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13F7E590" w:rsidR="00A13835" w:rsidRPr="0068629D" w:rsidRDefault="005F17DC" w:rsidP="00633F7D">
      <w:pPr>
        <w:pStyle w:val="CRCoverPage"/>
        <w:outlineLvl w:val="0"/>
        <w:rPr>
          <w:b/>
          <w:noProof/>
          <w:sz w:val="24"/>
        </w:rPr>
      </w:pPr>
      <w:r>
        <w:rPr>
          <w:b/>
          <w:noProof/>
          <w:sz w:val="24"/>
        </w:rPr>
        <w:t>3GPP TSG CT WG1 Meet</w:t>
      </w:r>
      <w:r w:rsidR="00786DF8">
        <w:rPr>
          <w:b/>
          <w:noProof/>
          <w:sz w:val="24"/>
        </w:rPr>
        <w:t xml:space="preserve"> </w:t>
      </w:r>
      <w:r>
        <w:rPr>
          <w:b/>
          <w:noProof/>
          <w:sz w:val="24"/>
        </w:rPr>
        <w:t>ing#1</w:t>
      </w:r>
      <w:r w:rsidR="009C4138">
        <w:rPr>
          <w:b/>
          <w:noProof/>
          <w:sz w:val="24"/>
        </w:rPr>
        <w:t>40</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9C4138">
        <w:rPr>
          <w:b/>
          <w:noProof/>
          <w:sz w:val="24"/>
        </w:rPr>
        <w:t>30</w:t>
      </w:r>
      <w:r w:rsidR="007B5EEE">
        <w:rPr>
          <w:b/>
          <w:noProof/>
          <w:sz w:val="24"/>
        </w:rPr>
        <w:t>00</w:t>
      </w:r>
      <w:r w:rsidR="00D90551">
        <w:rPr>
          <w:b/>
          <w:noProof/>
          <w:sz w:val="24"/>
        </w:rPr>
        <w:t>6</w:t>
      </w:r>
    </w:p>
    <w:p w14:paraId="66C3C8C9" w14:textId="1CAD4EA4"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0A49EC" w:rsidRPr="000A49EC">
        <w:rPr>
          <w:b/>
          <w:noProof/>
          <w:sz w:val="24"/>
        </w:rPr>
        <w:t xml:space="preserve"> </w:t>
      </w:r>
      <w:r w:rsidR="000A49EC">
        <w:rPr>
          <w:b/>
          <w:noProof/>
          <w:sz w:val="24"/>
        </w:rPr>
        <w:t>Athens, Greece, 27 February – 3 March 2023</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116EEBC" w:rsidR="00E924E4" w:rsidRDefault="00E924E4" w:rsidP="00EC41C3">
            <w:pPr>
              <w:rPr>
                <w:rFonts w:cs="Arial"/>
              </w:rPr>
            </w:pPr>
          </w:p>
          <w:p w14:paraId="17D1A0B4" w14:textId="0ECF10D0" w:rsidR="00185390" w:rsidRDefault="00185390" w:rsidP="00EC41C3">
            <w:pPr>
              <w:rPr>
                <w:rFonts w:cs="Arial"/>
              </w:rPr>
            </w:pPr>
            <w:proofErr w:type="spellStart"/>
            <w:r>
              <w:rPr>
                <w:rFonts w:cs="Arial"/>
              </w:rPr>
              <w:t>Inlcudes</w:t>
            </w:r>
            <w:proofErr w:type="spellEnd"/>
            <w:r>
              <w:rPr>
                <w:rFonts w:cs="Arial"/>
              </w:rPr>
              <w:t xml:space="preserve"> </w:t>
            </w:r>
          </w:p>
          <w:p w14:paraId="38C4C37F" w14:textId="6D9ACA7C" w:rsidR="00185390" w:rsidRDefault="00185390" w:rsidP="00EC41C3">
            <w:pPr>
              <w:rPr>
                <w:rFonts w:cs="Arial"/>
                <w:b/>
                <w:bCs/>
              </w:rPr>
            </w:pPr>
            <w:r w:rsidRPr="00185390">
              <w:rPr>
                <w:rFonts w:cs="Arial"/>
                <w:b/>
                <w:bCs/>
              </w:rPr>
              <w:t>UPDATE1</w:t>
            </w:r>
          </w:p>
          <w:p w14:paraId="6656EAA9" w14:textId="45E70377" w:rsidR="0082037D" w:rsidRDefault="0082037D" w:rsidP="00EC41C3">
            <w:pPr>
              <w:rPr>
                <w:rFonts w:cs="Arial"/>
                <w:b/>
                <w:bCs/>
              </w:rPr>
            </w:pPr>
            <w:r>
              <w:rPr>
                <w:rFonts w:cs="Arial"/>
                <w:b/>
                <w:bCs/>
              </w:rPr>
              <w:t>UPDATE2</w:t>
            </w:r>
          </w:p>
          <w:p w14:paraId="4A7CB609" w14:textId="124F8A8A" w:rsidR="00716224" w:rsidRDefault="00716224" w:rsidP="00EC41C3">
            <w:pPr>
              <w:rPr>
                <w:rFonts w:cs="Arial"/>
                <w:b/>
                <w:bCs/>
              </w:rPr>
            </w:pPr>
            <w:r>
              <w:rPr>
                <w:rFonts w:cs="Arial"/>
                <w:b/>
                <w:bCs/>
              </w:rPr>
              <w:t>UPDATE3</w:t>
            </w:r>
          </w:p>
          <w:p w14:paraId="10828230" w14:textId="03AE7D23" w:rsidR="003E5BE5" w:rsidRDefault="003E5BE5" w:rsidP="00EC41C3">
            <w:pPr>
              <w:rPr>
                <w:rFonts w:cs="Arial"/>
                <w:b/>
                <w:bCs/>
              </w:rPr>
            </w:pPr>
            <w:r>
              <w:rPr>
                <w:rFonts w:cs="Arial"/>
                <w:b/>
                <w:bCs/>
              </w:rPr>
              <w:t>UPDATE4</w:t>
            </w:r>
          </w:p>
          <w:p w14:paraId="58036933" w14:textId="1906F88D" w:rsidR="00556A92" w:rsidRDefault="00556A92" w:rsidP="00EC41C3">
            <w:pPr>
              <w:rPr>
                <w:rFonts w:cs="Arial"/>
                <w:b/>
                <w:bCs/>
              </w:rPr>
            </w:pPr>
            <w:r>
              <w:rPr>
                <w:rFonts w:cs="Arial"/>
                <w:b/>
                <w:bCs/>
              </w:rPr>
              <w:t>UPDATE5</w:t>
            </w:r>
          </w:p>
          <w:p w14:paraId="3B79F8D6" w14:textId="5EA14D65" w:rsidR="00766671" w:rsidRDefault="00766671" w:rsidP="00EC41C3">
            <w:pPr>
              <w:rPr>
                <w:rFonts w:cs="Arial"/>
                <w:b/>
                <w:bCs/>
              </w:rPr>
            </w:pPr>
            <w:r>
              <w:rPr>
                <w:rFonts w:cs="Arial"/>
                <w:b/>
                <w:bCs/>
              </w:rPr>
              <w:t>UPDATE</w:t>
            </w:r>
            <w:r w:rsidR="0001154D">
              <w:rPr>
                <w:rFonts w:cs="Arial"/>
                <w:b/>
                <w:bCs/>
              </w:rPr>
              <w:t>6</w:t>
            </w:r>
          </w:p>
          <w:p w14:paraId="6D2306D6" w14:textId="791BDD92" w:rsidR="00FF7C90" w:rsidRDefault="00FF7C90" w:rsidP="00EC41C3">
            <w:pPr>
              <w:rPr>
                <w:rFonts w:cs="Arial"/>
                <w:b/>
                <w:bCs/>
              </w:rPr>
            </w:pPr>
            <w:r>
              <w:rPr>
                <w:rFonts w:cs="Arial"/>
                <w:b/>
                <w:bCs/>
              </w:rPr>
              <w:t>UPDATE7</w:t>
            </w:r>
          </w:p>
          <w:p w14:paraId="3D103388" w14:textId="30BD0B2A" w:rsidR="00FF71AB" w:rsidRDefault="00FF71AB" w:rsidP="00EC41C3">
            <w:pPr>
              <w:rPr>
                <w:rFonts w:cs="Arial"/>
                <w:b/>
                <w:bCs/>
              </w:rPr>
            </w:pPr>
            <w:r>
              <w:rPr>
                <w:rFonts w:cs="Arial"/>
                <w:b/>
                <w:bCs/>
              </w:rPr>
              <w:t>UPDATE8</w:t>
            </w:r>
          </w:p>
          <w:p w14:paraId="5F6205E6" w14:textId="79307077" w:rsidR="00FF71AB" w:rsidRDefault="00FF71AB" w:rsidP="00EC41C3">
            <w:pPr>
              <w:rPr>
                <w:rFonts w:cs="Arial"/>
                <w:b/>
                <w:bCs/>
              </w:rPr>
            </w:pPr>
            <w:r>
              <w:rPr>
                <w:rFonts w:cs="Arial"/>
                <w:b/>
                <w:bCs/>
              </w:rPr>
              <w:t>UPDATE9</w:t>
            </w:r>
          </w:p>
          <w:p w14:paraId="2DF60C7D" w14:textId="226B9CFB" w:rsidR="00D35648" w:rsidRDefault="00D35648" w:rsidP="00EC41C3">
            <w:pPr>
              <w:rPr>
                <w:rFonts w:cs="Arial"/>
                <w:b/>
                <w:bCs/>
              </w:rPr>
            </w:pPr>
            <w:r>
              <w:rPr>
                <w:rFonts w:cs="Arial"/>
                <w:b/>
                <w:bCs/>
              </w:rPr>
              <w:t>UPDATE10</w:t>
            </w:r>
          </w:p>
          <w:p w14:paraId="1572055B" w14:textId="730EB375" w:rsidR="00011782" w:rsidRDefault="00011782" w:rsidP="00EC41C3">
            <w:pPr>
              <w:rPr>
                <w:rFonts w:cs="Arial"/>
                <w:b/>
                <w:bCs/>
              </w:rPr>
            </w:pPr>
            <w:r>
              <w:rPr>
                <w:rFonts w:cs="Arial"/>
                <w:b/>
                <w:bCs/>
              </w:rPr>
              <w:t>UPDATE11</w:t>
            </w:r>
          </w:p>
          <w:p w14:paraId="7FE20DD8" w14:textId="77777777" w:rsidR="0082037D" w:rsidRPr="00185390" w:rsidRDefault="0082037D" w:rsidP="00EC41C3">
            <w:pPr>
              <w:rPr>
                <w:rFonts w:cs="Arial"/>
                <w:b/>
                <w:bCs/>
              </w:rPr>
            </w:pPr>
          </w:p>
          <w:p w14:paraId="354E95DF" w14:textId="22D84D20" w:rsidR="00185390" w:rsidRDefault="00185390" w:rsidP="00EC41C3">
            <w:pPr>
              <w:rPr>
                <w:rFonts w:cs="Arial"/>
              </w:rPr>
            </w:pPr>
          </w:p>
          <w:p w14:paraId="5F13988B" w14:textId="77777777" w:rsidR="00185390" w:rsidRPr="00D95972" w:rsidRDefault="00185390" w:rsidP="00EC41C3">
            <w:pPr>
              <w:rPr>
                <w:rFonts w:cs="Arial"/>
              </w:rPr>
            </w:pPr>
          </w:p>
          <w:p w14:paraId="4D652ACE" w14:textId="07B17ED1"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40</w:t>
            </w:r>
          </w:p>
          <w:p w14:paraId="3FF125BB" w14:textId="27781C02" w:rsidR="00483EC0" w:rsidRDefault="009C4138" w:rsidP="00483EC0">
            <w:pPr>
              <w:rPr>
                <w:rFonts w:cs="Arial"/>
              </w:rPr>
            </w:pPr>
            <w:r>
              <w:rPr>
                <w:rFonts w:cs="Arial"/>
              </w:rPr>
              <w:t>27 Feb</w:t>
            </w:r>
            <w:r w:rsidR="00483EC0" w:rsidRPr="00525CAA">
              <w:rPr>
                <w:rFonts w:cs="Arial"/>
              </w:rPr>
              <w:t xml:space="preserve"> - </w:t>
            </w:r>
            <w:r>
              <w:rPr>
                <w:rFonts w:cs="Arial"/>
              </w:rPr>
              <w:t>03</w:t>
            </w:r>
            <w:r w:rsidR="00483EC0" w:rsidRPr="00525CAA">
              <w:rPr>
                <w:rFonts w:cs="Arial"/>
              </w:rPr>
              <w:t xml:space="preserve"> </w:t>
            </w:r>
            <w:r>
              <w:rPr>
                <w:rFonts w:cs="Arial"/>
              </w:rPr>
              <w:t>March</w:t>
            </w:r>
            <w:r w:rsidR="00483EC0" w:rsidRPr="00525CAA">
              <w:rPr>
                <w:rFonts w:cs="Arial"/>
              </w:rPr>
              <w:t xml:space="preserve"> 202</w:t>
            </w:r>
            <w:r>
              <w:rPr>
                <w:rFonts w:cs="Arial"/>
              </w:rPr>
              <w:t>3</w:t>
            </w:r>
          </w:p>
          <w:p w14:paraId="61B08A22" w14:textId="77777777" w:rsidR="00046179" w:rsidRDefault="00046179" w:rsidP="00046179">
            <w:pPr>
              <w:rPr>
                <w:rFonts w:cs="Arial"/>
              </w:rPr>
            </w:pPr>
          </w:p>
          <w:p w14:paraId="4CB03310" w14:textId="6706263C"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lastRenderedPageBreak/>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1D20C0">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1D20C0">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FF"/>
          </w:tcPr>
          <w:p w14:paraId="762BD983" w14:textId="413FF3A1" w:rsidR="00D076C6" w:rsidRPr="007016DC" w:rsidRDefault="00D076C6" w:rsidP="00D076C6">
            <w:pPr>
              <w:rPr>
                <w:rFonts w:cs="Arial"/>
                <w:bCs/>
                <w:iCs/>
              </w:rPr>
            </w:pPr>
            <w:r>
              <w:t>C1-230</w:t>
            </w:r>
            <w:r w:rsidR="00DB53CB">
              <w:t>116</w:t>
            </w:r>
          </w:p>
        </w:tc>
        <w:tc>
          <w:tcPr>
            <w:tcW w:w="4191" w:type="dxa"/>
            <w:gridSpan w:val="3"/>
            <w:tcBorders>
              <w:top w:val="single" w:sz="12" w:space="0" w:color="auto"/>
              <w:bottom w:val="single" w:sz="4" w:space="0" w:color="auto"/>
            </w:tcBorders>
            <w:shd w:val="clear" w:color="auto" w:fill="FFFFFF"/>
          </w:tcPr>
          <w:p w14:paraId="0B446B55" w14:textId="70D129C0" w:rsidR="00D076C6" w:rsidRPr="007016DC" w:rsidRDefault="00D076C6" w:rsidP="00D076C6">
            <w:pPr>
              <w:rPr>
                <w:rFonts w:cs="Arial"/>
                <w:iCs/>
                <w:lang w:val="en-US"/>
              </w:rPr>
            </w:pPr>
            <w:r w:rsidRPr="007016DC">
              <w:rPr>
                <w:rFonts w:cs="Arial"/>
                <w:iCs/>
                <w:lang w:val="en-US"/>
              </w:rPr>
              <w:t>3GPP TSG CT1#1</w:t>
            </w:r>
            <w:r>
              <w:rPr>
                <w:rFonts w:cs="Arial"/>
                <w:iCs/>
                <w:lang w:val="en-US"/>
              </w:rPr>
              <w:t>40</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FF"/>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FF"/>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5F67E7FE" w14:textId="77777777" w:rsidR="001D20C0" w:rsidRDefault="001D20C0" w:rsidP="00D076C6">
            <w:pPr>
              <w:rPr>
                <w:rFonts w:cs="Arial"/>
              </w:rPr>
            </w:pPr>
            <w:r>
              <w:rPr>
                <w:rFonts w:cs="Arial"/>
              </w:rPr>
              <w:t>Noted</w:t>
            </w:r>
          </w:p>
          <w:p w14:paraId="03078940" w14:textId="618250F0" w:rsidR="00D076C6" w:rsidRDefault="00D076C6" w:rsidP="00D076C6">
            <w:pPr>
              <w:rPr>
                <w:rFonts w:cs="Arial"/>
              </w:rPr>
            </w:pPr>
            <w:ins w:id="1" w:author="Peter Leis (Nokia)" w:date="2023-02-03T13:54:00Z">
              <w:r>
                <w:rPr>
                  <w:rFonts w:cs="Arial"/>
                </w:rPr>
                <w:t>Revision of C1-230001</w:t>
              </w:r>
            </w:ins>
          </w:p>
          <w:p w14:paraId="307DFC02" w14:textId="1110B4EC" w:rsidR="00DB53CB" w:rsidRDefault="00DB53CB" w:rsidP="00D076C6">
            <w:pPr>
              <w:rPr>
                <w:ins w:id="2" w:author="Peter Leis (Nokia)" w:date="2023-02-03T13:54:00Z"/>
                <w:rFonts w:cs="Arial"/>
              </w:rPr>
            </w:pPr>
            <w:r>
              <w:rPr>
                <w:rFonts w:cs="Arial"/>
              </w:rPr>
              <w:t>Revision of C1-230062</w:t>
            </w:r>
          </w:p>
          <w:p w14:paraId="5C940A52" w14:textId="39D40678" w:rsidR="00D076C6" w:rsidRPr="00D95972" w:rsidRDefault="00D076C6" w:rsidP="00D076C6">
            <w:pPr>
              <w:rPr>
                <w:rFonts w:cs="Arial"/>
              </w:rPr>
            </w:pPr>
          </w:p>
        </w:tc>
      </w:tr>
      <w:tr w:rsidR="00D076C6" w:rsidRPr="00D95972" w14:paraId="12AE1C53" w14:textId="77777777" w:rsidTr="001D20C0">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981B821" w14:textId="0ECE4B17" w:rsidR="00D076C6" w:rsidRPr="007016DC" w:rsidRDefault="00D076C6" w:rsidP="00D076C6">
            <w:pPr>
              <w:rPr>
                <w:rFonts w:cs="Arial"/>
                <w:bCs/>
                <w:iCs/>
              </w:rPr>
            </w:pPr>
            <w:r w:rsidRPr="007016DC">
              <w:rPr>
                <w:rFonts w:cs="Arial"/>
                <w:bCs/>
                <w:iCs/>
              </w:rPr>
              <w:t>C1-2</w:t>
            </w:r>
            <w:r>
              <w:rPr>
                <w:rFonts w:cs="Arial"/>
                <w:bCs/>
                <w:iCs/>
              </w:rPr>
              <w:t>300</w:t>
            </w:r>
            <w:r>
              <w:t>02</w:t>
            </w:r>
          </w:p>
        </w:tc>
        <w:tc>
          <w:tcPr>
            <w:tcW w:w="4191" w:type="dxa"/>
            <w:gridSpan w:val="3"/>
            <w:tcBorders>
              <w:top w:val="single" w:sz="4" w:space="0" w:color="auto"/>
              <w:bottom w:val="single" w:sz="4" w:space="0" w:color="auto"/>
            </w:tcBorders>
            <w:shd w:val="clear" w:color="auto" w:fill="FFFFFF"/>
          </w:tcPr>
          <w:p w14:paraId="3081C4DF" w14:textId="1B2372B2" w:rsidR="00D076C6" w:rsidRPr="007016DC" w:rsidRDefault="00D076C6" w:rsidP="00D076C6">
            <w:pPr>
              <w:rPr>
                <w:rFonts w:cs="Arial"/>
                <w:iCs/>
                <w:lang w:val="en-US"/>
              </w:rPr>
            </w:pPr>
            <w:r w:rsidRPr="007016DC">
              <w:rPr>
                <w:rFonts w:cs="Arial"/>
                <w:iCs/>
                <w:lang w:val="en-US"/>
              </w:rPr>
              <w:t>3GPP TSG CT1#1</w:t>
            </w:r>
            <w:r>
              <w:rPr>
                <w:rFonts w:cs="Arial"/>
                <w:iCs/>
                <w:lang w:val="en-US"/>
              </w:rPr>
              <w:t>40</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FF"/>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7F058D" w14:textId="77777777" w:rsidR="001D20C0" w:rsidRDefault="001D20C0" w:rsidP="00D076C6">
            <w:pPr>
              <w:rPr>
                <w:rFonts w:cs="Arial"/>
              </w:rPr>
            </w:pPr>
            <w:r>
              <w:rPr>
                <w:rFonts w:cs="Arial"/>
              </w:rPr>
              <w:t>Noted</w:t>
            </w:r>
          </w:p>
          <w:p w14:paraId="36E53850" w14:textId="2CE0F0B4" w:rsidR="00D076C6" w:rsidRPr="00D95972" w:rsidRDefault="00D076C6" w:rsidP="00D076C6">
            <w:pPr>
              <w:rPr>
                <w:rFonts w:cs="Arial"/>
              </w:rPr>
            </w:pPr>
          </w:p>
        </w:tc>
      </w:tr>
      <w:tr w:rsidR="00D076C6" w:rsidRPr="00D95972" w14:paraId="4EB1E702" w14:textId="77777777" w:rsidTr="001B30BF">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4AE92F" w14:textId="0B9B6836" w:rsidR="00D076C6" w:rsidRPr="007016DC" w:rsidRDefault="007B5EEE" w:rsidP="00D076C6">
            <w:pPr>
              <w:rPr>
                <w:rFonts w:cs="Arial"/>
                <w:bCs/>
                <w:iCs/>
              </w:rPr>
            </w:pPr>
            <w:r w:rsidRPr="00543947">
              <w:t>C1-23</w:t>
            </w:r>
            <w:r w:rsidR="00543947" w:rsidRPr="00543947">
              <w:t>0</w:t>
            </w:r>
            <w:r w:rsidRPr="00543947">
              <w:t>003</w:t>
            </w:r>
          </w:p>
        </w:tc>
        <w:tc>
          <w:tcPr>
            <w:tcW w:w="4191" w:type="dxa"/>
            <w:gridSpan w:val="3"/>
            <w:tcBorders>
              <w:top w:val="single" w:sz="4" w:space="0" w:color="auto"/>
              <w:bottom w:val="single" w:sz="4" w:space="0" w:color="auto"/>
            </w:tcBorders>
            <w:shd w:val="clear" w:color="auto" w:fill="FFFFFF"/>
          </w:tcPr>
          <w:p w14:paraId="00E05E76" w14:textId="2E5F001E" w:rsidR="00D076C6" w:rsidRPr="007016DC" w:rsidRDefault="00D076C6" w:rsidP="00D076C6">
            <w:pPr>
              <w:rPr>
                <w:rFonts w:cs="Arial"/>
                <w:iCs/>
                <w:lang w:val="en-US"/>
              </w:rPr>
            </w:pPr>
            <w:r w:rsidRPr="007016DC">
              <w:rPr>
                <w:rFonts w:cs="Arial"/>
                <w:iCs/>
                <w:lang w:val="en-US"/>
              </w:rPr>
              <w:t>3GPP TSG CT1#1</w:t>
            </w:r>
            <w:r>
              <w:rPr>
                <w:rFonts w:cs="Arial"/>
                <w:iCs/>
                <w:lang w:val="en-US"/>
              </w:rPr>
              <w:t>40</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7C77D0" w14:textId="77777777" w:rsidR="001D20C0" w:rsidRDefault="001D20C0" w:rsidP="00D076C6">
            <w:pPr>
              <w:rPr>
                <w:rFonts w:cs="Arial"/>
              </w:rPr>
            </w:pPr>
            <w:r>
              <w:rPr>
                <w:rFonts w:cs="Arial"/>
              </w:rPr>
              <w:t>Noted</w:t>
            </w:r>
          </w:p>
          <w:p w14:paraId="71471307" w14:textId="4004DC19" w:rsidR="00D076C6" w:rsidRPr="00D95972" w:rsidRDefault="00D076C6" w:rsidP="00D076C6">
            <w:pPr>
              <w:rPr>
                <w:rFonts w:cs="Arial"/>
              </w:rPr>
            </w:pPr>
          </w:p>
        </w:tc>
      </w:tr>
      <w:tr w:rsidR="00D076C6" w:rsidRPr="00D95972" w14:paraId="55EC0623" w14:textId="77777777" w:rsidTr="00303732">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AFEBD4" w14:textId="796D074D" w:rsidR="00D076C6" w:rsidRPr="007016DC" w:rsidRDefault="007B5EEE" w:rsidP="00D076C6">
            <w:pPr>
              <w:rPr>
                <w:rFonts w:cs="Arial"/>
                <w:bCs/>
                <w:iCs/>
              </w:rPr>
            </w:pPr>
            <w:r w:rsidRPr="00543947">
              <w:t>C1-23</w:t>
            </w:r>
            <w:r w:rsidR="00543947" w:rsidRPr="00543947">
              <w:t>0</w:t>
            </w:r>
            <w:r w:rsidRPr="00543947">
              <w:t>004</w:t>
            </w:r>
          </w:p>
        </w:tc>
        <w:tc>
          <w:tcPr>
            <w:tcW w:w="4191" w:type="dxa"/>
            <w:gridSpan w:val="3"/>
            <w:tcBorders>
              <w:top w:val="single" w:sz="4" w:space="0" w:color="auto"/>
              <w:bottom w:val="single" w:sz="4" w:space="0" w:color="auto"/>
            </w:tcBorders>
            <w:shd w:val="clear" w:color="auto" w:fill="FFFFFF"/>
          </w:tcPr>
          <w:p w14:paraId="01F6E6C8" w14:textId="1D7D9DC2" w:rsidR="00D076C6" w:rsidRPr="007016DC" w:rsidRDefault="00D076C6" w:rsidP="00D076C6">
            <w:pPr>
              <w:rPr>
                <w:rFonts w:cs="Arial"/>
                <w:iCs/>
                <w:lang w:val="en-US"/>
              </w:rPr>
            </w:pPr>
            <w:r w:rsidRPr="007016DC">
              <w:rPr>
                <w:rFonts w:cs="Arial"/>
                <w:iCs/>
                <w:lang w:val="en-US"/>
              </w:rPr>
              <w:t>3GPP TSG CT1#1</w:t>
            </w:r>
            <w:r>
              <w:rPr>
                <w:rFonts w:cs="Arial"/>
                <w:iCs/>
                <w:lang w:val="en-US"/>
              </w:rPr>
              <w:t>40</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DF9B4B" w14:textId="77777777" w:rsidR="001B30BF" w:rsidRDefault="001B30BF" w:rsidP="00D076C6">
            <w:pPr>
              <w:rPr>
                <w:rFonts w:cs="Arial"/>
              </w:rPr>
            </w:pPr>
            <w:r>
              <w:rPr>
                <w:rFonts w:cs="Arial"/>
              </w:rPr>
              <w:t>Noted</w:t>
            </w:r>
          </w:p>
          <w:p w14:paraId="5E03E16D" w14:textId="5095B222" w:rsidR="00D076C6" w:rsidRPr="00D95972" w:rsidRDefault="00D076C6" w:rsidP="00D076C6">
            <w:pPr>
              <w:rPr>
                <w:rFonts w:cs="Arial"/>
              </w:rPr>
            </w:pPr>
          </w:p>
        </w:tc>
      </w:tr>
      <w:tr w:rsidR="00D076C6" w:rsidRPr="00D95972" w14:paraId="6E50DB84" w14:textId="77777777" w:rsidTr="00011782">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0FCF56" w14:textId="04EB42F5" w:rsidR="00D076C6" w:rsidRPr="007016DC" w:rsidRDefault="00D076C6" w:rsidP="00D076C6">
            <w:pPr>
              <w:rPr>
                <w:rFonts w:cs="Arial"/>
                <w:bCs/>
                <w:iCs/>
              </w:rPr>
            </w:pPr>
            <w:r w:rsidRPr="007016DC">
              <w:rPr>
                <w:rFonts w:cs="Arial"/>
                <w:bCs/>
                <w:iCs/>
              </w:rPr>
              <w:t>C1-2</w:t>
            </w:r>
            <w:r>
              <w:rPr>
                <w:rFonts w:cs="Arial"/>
                <w:bCs/>
                <w:iCs/>
              </w:rPr>
              <w:t>300</w:t>
            </w:r>
            <w:r>
              <w:t>05</w:t>
            </w:r>
          </w:p>
        </w:tc>
        <w:tc>
          <w:tcPr>
            <w:tcW w:w="4191" w:type="dxa"/>
            <w:gridSpan w:val="3"/>
            <w:tcBorders>
              <w:top w:val="single" w:sz="4" w:space="0" w:color="auto"/>
              <w:bottom w:val="single" w:sz="4" w:space="0" w:color="auto"/>
            </w:tcBorders>
            <w:shd w:val="clear" w:color="auto" w:fill="FFFFFF"/>
          </w:tcPr>
          <w:p w14:paraId="5991F5B3" w14:textId="12EE2E9B" w:rsidR="00D076C6" w:rsidRPr="007016DC" w:rsidRDefault="00D076C6" w:rsidP="00D076C6">
            <w:pPr>
              <w:rPr>
                <w:rFonts w:cs="Arial"/>
                <w:iCs/>
                <w:lang w:val="en-US"/>
              </w:rPr>
            </w:pPr>
            <w:r w:rsidRPr="007016DC">
              <w:rPr>
                <w:rFonts w:cs="Arial"/>
                <w:iCs/>
                <w:lang w:val="en-US"/>
              </w:rPr>
              <w:t>3GPP TSG CT1#1</w:t>
            </w:r>
            <w:r>
              <w:rPr>
                <w:rFonts w:cs="Arial"/>
                <w:iCs/>
                <w:lang w:val="en-US"/>
              </w:rPr>
              <w:t>40</w:t>
            </w:r>
            <w:r w:rsidRPr="007016DC">
              <w:rPr>
                <w:rFonts w:cs="Arial"/>
                <w:iCs/>
                <w:lang w:val="en-US"/>
              </w:rPr>
              <w:t xml:space="preserve"> –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2BEDA6" w14:textId="77777777" w:rsidR="00303732" w:rsidRDefault="00303732" w:rsidP="00D076C6">
            <w:pPr>
              <w:rPr>
                <w:rFonts w:cs="Arial"/>
              </w:rPr>
            </w:pPr>
            <w:r>
              <w:rPr>
                <w:rFonts w:cs="Arial"/>
              </w:rPr>
              <w:t>Noted</w:t>
            </w:r>
          </w:p>
          <w:p w14:paraId="6E41D337" w14:textId="2DBE4A0F" w:rsidR="00D076C6" w:rsidRPr="00D95972" w:rsidRDefault="00D076C6" w:rsidP="00D076C6">
            <w:pPr>
              <w:rPr>
                <w:rFonts w:cs="Arial"/>
              </w:rPr>
            </w:pPr>
          </w:p>
        </w:tc>
      </w:tr>
      <w:tr w:rsidR="00D076C6" w:rsidRPr="00D95972" w14:paraId="2A989729" w14:textId="77777777" w:rsidTr="00011782">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A6B703" w14:textId="153B3595" w:rsidR="00D076C6" w:rsidRPr="007016DC" w:rsidRDefault="00D076C6" w:rsidP="00D076C6">
            <w:pPr>
              <w:rPr>
                <w:rFonts w:cs="Arial"/>
                <w:bCs/>
                <w:iCs/>
              </w:rPr>
            </w:pPr>
            <w:r w:rsidRPr="007016DC">
              <w:rPr>
                <w:rFonts w:cs="Arial"/>
                <w:bCs/>
                <w:iCs/>
              </w:rPr>
              <w:t>C1-2</w:t>
            </w:r>
            <w:r>
              <w:rPr>
                <w:rFonts w:cs="Arial"/>
                <w:bCs/>
                <w:iCs/>
              </w:rPr>
              <w:t>300</w:t>
            </w:r>
            <w:r>
              <w:t>06</w:t>
            </w:r>
          </w:p>
        </w:tc>
        <w:tc>
          <w:tcPr>
            <w:tcW w:w="4191" w:type="dxa"/>
            <w:gridSpan w:val="3"/>
            <w:tcBorders>
              <w:top w:val="single" w:sz="4" w:space="0" w:color="auto"/>
              <w:bottom w:val="single" w:sz="4" w:space="0" w:color="auto"/>
            </w:tcBorders>
            <w:shd w:val="clear" w:color="auto" w:fill="FFFFFF"/>
          </w:tcPr>
          <w:p w14:paraId="7FC7D6C3" w14:textId="38AC5D4D" w:rsidR="00D076C6" w:rsidRPr="007016DC" w:rsidRDefault="00D076C6" w:rsidP="00D076C6">
            <w:pPr>
              <w:rPr>
                <w:rFonts w:cs="Arial"/>
                <w:iCs/>
                <w:lang w:val="en-US"/>
              </w:rPr>
            </w:pPr>
            <w:r w:rsidRPr="007016DC">
              <w:rPr>
                <w:rFonts w:cs="Arial"/>
                <w:iCs/>
                <w:lang w:val="en-US"/>
              </w:rPr>
              <w:t>3GPP TSG CT1#1</w:t>
            </w:r>
            <w:r>
              <w:rPr>
                <w:rFonts w:cs="Arial"/>
                <w:iCs/>
                <w:lang w:val="en-US"/>
              </w:rPr>
              <w:t>40</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FF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FF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268472" w14:textId="77777777" w:rsidR="00011782" w:rsidRDefault="00011782" w:rsidP="00D076C6">
            <w:pPr>
              <w:rPr>
                <w:rFonts w:cs="Arial"/>
              </w:rPr>
            </w:pPr>
            <w:r>
              <w:rPr>
                <w:rFonts w:cs="Arial"/>
              </w:rPr>
              <w:t>Noted</w:t>
            </w:r>
          </w:p>
          <w:p w14:paraId="55BF6528" w14:textId="4EF8356D" w:rsidR="00D076C6" w:rsidRPr="00D95972" w:rsidRDefault="00D076C6" w:rsidP="00D076C6">
            <w:pPr>
              <w:rPr>
                <w:rFonts w:cs="Arial"/>
              </w:rPr>
            </w:pPr>
          </w:p>
        </w:tc>
      </w:tr>
      <w:tr w:rsidR="00D076C6" w:rsidRPr="00D95972" w14:paraId="40CC0454" w14:textId="77777777" w:rsidTr="00011782">
        <w:tc>
          <w:tcPr>
            <w:tcW w:w="976" w:type="dxa"/>
            <w:tcBorders>
              <w:left w:val="thinThickThinSmallGap" w:sz="24" w:space="0" w:color="auto"/>
              <w:bottom w:val="nil"/>
            </w:tcBorders>
          </w:tcPr>
          <w:p w14:paraId="12DF6118" w14:textId="77777777" w:rsidR="00D076C6" w:rsidRPr="00D95972" w:rsidRDefault="00D076C6" w:rsidP="00D076C6">
            <w:pPr>
              <w:rPr>
                <w:rFonts w:cs="Arial"/>
              </w:rPr>
            </w:pPr>
          </w:p>
        </w:tc>
        <w:tc>
          <w:tcPr>
            <w:tcW w:w="1317" w:type="dxa"/>
            <w:gridSpan w:val="2"/>
            <w:tcBorders>
              <w:bottom w:val="nil"/>
            </w:tcBorders>
          </w:tcPr>
          <w:p w14:paraId="1E9C9BA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90B3505" w14:textId="39F628BF" w:rsidR="00D076C6" w:rsidRPr="007016DC" w:rsidRDefault="0017761B" w:rsidP="00D076C6">
            <w:pPr>
              <w:rPr>
                <w:rFonts w:cs="Arial"/>
                <w:bCs/>
                <w:iCs/>
              </w:rPr>
            </w:pPr>
            <w:hyperlink r:id="rId8" w:history="1">
              <w:r w:rsidR="007B5EEE">
                <w:rPr>
                  <w:rStyle w:val="Hyperlink"/>
                </w:rPr>
                <w:t>C1-230007</w:t>
              </w:r>
            </w:hyperlink>
          </w:p>
        </w:tc>
        <w:tc>
          <w:tcPr>
            <w:tcW w:w="4191" w:type="dxa"/>
            <w:gridSpan w:val="3"/>
            <w:tcBorders>
              <w:top w:val="single" w:sz="4" w:space="0" w:color="auto"/>
              <w:bottom w:val="single" w:sz="4" w:space="0" w:color="auto"/>
            </w:tcBorders>
            <w:shd w:val="clear" w:color="auto" w:fill="FFFFFF"/>
          </w:tcPr>
          <w:p w14:paraId="3DFDF03C" w14:textId="5C3E0EBB" w:rsidR="00D076C6" w:rsidRPr="007016DC" w:rsidRDefault="006C1D90" w:rsidP="00D076C6">
            <w:pPr>
              <w:rPr>
                <w:rFonts w:cs="Arial"/>
                <w:iCs/>
                <w:lang w:val="en-US"/>
              </w:rPr>
            </w:pPr>
            <w:r w:rsidRPr="006C1D90">
              <w:rPr>
                <w:rFonts w:cs="Arial"/>
                <w:iCs/>
                <w:lang w:val="en-US"/>
              </w:rPr>
              <w:t>CT1#140 guidance</w:t>
            </w:r>
          </w:p>
        </w:tc>
        <w:tc>
          <w:tcPr>
            <w:tcW w:w="1767" w:type="dxa"/>
            <w:tcBorders>
              <w:top w:val="single" w:sz="4" w:space="0" w:color="auto"/>
              <w:bottom w:val="single" w:sz="4" w:space="0" w:color="auto"/>
            </w:tcBorders>
            <w:shd w:val="clear" w:color="auto" w:fill="FFFFFF"/>
          </w:tcPr>
          <w:p w14:paraId="51F60B88" w14:textId="1F3C80D1" w:rsidR="00D076C6" w:rsidRDefault="006C1D90" w:rsidP="00D076C6">
            <w:pPr>
              <w:rPr>
                <w:rFonts w:cs="Arial"/>
                <w:iCs/>
              </w:rPr>
            </w:pPr>
            <w:r>
              <w:rPr>
                <w:rFonts w:cs="Arial"/>
              </w:rPr>
              <w:t>CT1 chair</w:t>
            </w:r>
          </w:p>
        </w:tc>
        <w:tc>
          <w:tcPr>
            <w:tcW w:w="826" w:type="dxa"/>
            <w:tcBorders>
              <w:top w:val="single" w:sz="4" w:space="0" w:color="auto"/>
              <w:bottom w:val="single" w:sz="4" w:space="0" w:color="auto"/>
            </w:tcBorders>
            <w:shd w:val="clear" w:color="auto" w:fill="FFFFFF"/>
          </w:tcPr>
          <w:p w14:paraId="67254329" w14:textId="76BDA51A" w:rsidR="00D076C6" w:rsidRPr="006C00E0" w:rsidRDefault="00D076C6" w:rsidP="00D076C6">
            <w:pPr>
              <w:rPr>
                <w:rFonts w:cs="Arial"/>
                <w:iCs/>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68DEC3" w14:textId="77777777" w:rsidR="003628FB" w:rsidRDefault="003628FB" w:rsidP="00D076C6">
            <w:pPr>
              <w:rPr>
                <w:rFonts w:cs="Arial"/>
              </w:rPr>
            </w:pPr>
            <w:r>
              <w:rPr>
                <w:rFonts w:cs="Arial"/>
              </w:rPr>
              <w:t>Noted</w:t>
            </w:r>
          </w:p>
          <w:p w14:paraId="1B8E652C" w14:textId="69F2B078" w:rsidR="00D076C6" w:rsidRPr="00D95972" w:rsidRDefault="00D076C6" w:rsidP="00D076C6">
            <w:pPr>
              <w:rPr>
                <w:rFonts w:cs="Arial"/>
              </w:rPr>
            </w:pPr>
          </w:p>
        </w:tc>
      </w:tr>
      <w:tr w:rsidR="004310CD" w:rsidRPr="00D95972" w14:paraId="057DB925" w14:textId="77777777" w:rsidTr="00011782">
        <w:tc>
          <w:tcPr>
            <w:tcW w:w="976" w:type="dxa"/>
            <w:tcBorders>
              <w:left w:val="thinThickThinSmallGap" w:sz="24" w:space="0" w:color="auto"/>
              <w:bottom w:val="nil"/>
            </w:tcBorders>
          </w:tcPr>
          <w:p w14:paraId="200BBDDB" w14:textId="77777777" w:rsidR="004310CD" w:rsidRPr="00D95972" w:rsidRDefault="004310CD" w:rsidP="00D076C6">
            <w:pPr>
              <w:rPr>
                <w:rFonts w:cs="Arial"/>
              </w:rPr>
            </w:pPr>
          </w:p>
        </w:tc>
        <w:tc>
          <w:tcPr>
            <w:tcW w:w="1317" w:type="dxa"/>
            <w:gridSpan w:val="2"/>
            <w:tcBorders>
              <w:bottom w:val="nil"/>
            </w:tcBorders>
          </w:tcPr>
          <w:p w14:paraId="7D7F46E8" w14:textId="77777777" w:rsidR="004310CD" w:rsidRPr="00D95972" w:rsidRDefault="004310CD" w:rsidP="00D076C6">
            <w:pPr>
              <w:rPr>
                <w:rFonts w:cs="Arial"/>
              </w:rPr>
            </w:pPr>
          </w:p>
        </w:tc>
        <w:tc>
          <w:tcPr>
            <w:tcW w:w="1088" w:type="dxa"/>
            <w:tcBorders>
              <w:top w:val="single" w:sz="4" w:space="0" w:color="auto"/>
              <w:bottom w:val="single" w:sz="4" w:space="0" w:color="auto"/>
            </w:tcBorders>
            <w:shd w:val="clear" w:color="auto" w:fill="FFFFFF"/>
          </w:tcPr>
          <w:p w14:paraId="16D03602" w14:textId="2948834E" w:rsidR="004310CD" w:rsidRPr="007016DC" w:rsidRDefault="0017761B" w:rsidP="00D076C6">
            <w:pPr>
              <w:rPr>
                <w:rFonts w:cs="Arial"/>
                <w:bCs/>
                <w:iCs/>
              </w:rPr>
            </w:pPr>
            <w:hyperlink r:id="rId9" w:history="1">
              <w:r w:rsidR="007B5EEE">
                <w:rPr>
                  <w:rStyle w:val="Hyperlink"/>
                </w:rPr>
                <w:t>C1-230009</w:t>
              </w:r>
            </w:hyperlink>
          </w:p>
        </w:tc>
        <w:tc>
          <w:tcPr>
            <w:tcW w:w="4191" w:type="dxa"/>
            <w:gridSpan w:val="3"/>
            <w:tcBorders>
              <w:top w:val="single" w:sz="4" w:space="0" w:color="auto"/>
              <w:bottom w:val="single" w:sz="4" w:space="0" w:color="auto"/>
            </w:tcBorders>
            <w:shd w:val="clear" w:color="auto" w:fill="FFFFFF"/>
          </w:tcPr>
          <w:p w14:paraId="4CB4AACA" w14:textId="50A5B524" w:rsidR="004310CD" w:rsidRPr="007016DC" w:rsidRDefault="004310CD" w:rsidP="00D076C6">
            <w:pPr>
              <w:rPr>
                <w:rFonts w:cs="Arial"/>
                <w:iCs/>
                <w:lang w:val="en-US"/>
              </w:rPr>
            </w:pPr>
            <w:r>
              <w:rPr>
                <w:rFonts w:cs="Arial"/>
                <w:iCs/>
                <w:lang w:val="en-US"/>
              </w:rPr>
              <w:t>draft C1-139 meeting report</w:t>
            </w:r>
          </w:p>
        </w:tc>
        <w:tc>
          <w:tcPr>
            <w:tcW w:w="1767" w:type="dxa"/>
            <w:tcBorders>
              <w:top w:val="single" w:sz="4" w:space="0" w:color="auto"/>
              <w:bottom w:val="single" w:sz="4" w:space="0" w:color="auto"/>
            </w:tcBorders>
            <w:shd w:val="clear" w:color="auto" w:fill="FFFFFF"/>
          </w:tcPr>
          <w:p w14:paraId="4A08ECD6" w14:textId="002318A6" w:rsidR="004310CD" w:rsidRDefault="004310CD" w:rsidP="00D076C6">
            <w:pPr>
              <w:rPr>
                <w:rFonts w:cs="Arial"/>
                <w:iCs/>
              </w:rPr>
            </w:pPr>
            <w:r>
              <w:rPr>
                <w:rFonts w:cs="Arial"/>
                <w:iCs/>
              </w:rPr>
              <w:t>MCC</w:t>
            </w:r>
          </w:p>
        </w:tc>
        <w:tc>
          <w:tcPr>
            <w:tcW w:w="826" w:type="dxa"/>
            <w:tcBorders>
              <w:top w:val="single" w:sz="4" w:space="0" w:color="auto"/>
              <w:bottom w:val="single" w:sz="4" w:space="0" w:color="auto"/>
            </w:tcBorders>
            <w:shd w:val="clear" w:color="auto" w:fill="FFFFFF"/>
          </w:tcPr>
          <w:p w14:paraId="5372A555" w14:textId="5D75415D" w:rsidR="004310CD" w:rsidRPr="006C00E0" w:rsidRDefault="004310CD" w:rsidP="00D076C6">
            <w:pPr>
              <w:rPr>
                <w:rFonts w:cs="Arial"/>
                <w:iCs/>
              </w:rPr>
            </w:pPr>
            <w:r>
              <w:rPr>
                <w:rFonts w:cs="Arial"/>
                <w:iCs/>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907A8D" w14:textId="01E5DCA6" w:rsidR="004310CD" w:rsidRDefault="00011782" w:rsidP="00D076C6">
            <w:pPr>
              <w:rPr>
                <w:rFonts w:cs="Arial"/>
              </w:rPr>
            </w:pPr>
            <w:r>
              <w:rPr>
                <w:rFonts w:cs="Arial"/>
              </w:rPr>
              <w:t>Approved</w:t>
            </w:r>
          </w:p>
          <w:p w14:paraId="5E63E608" w14:textId="77777777" w:rsidR="00011782" w:rsidRDefault="00011782" w:rsidP="00D076C6">
            <w:pPr>
              <w:rPr>
                <w:rFonts w:cs="Arial"/>
              </w:rPr>
            </w:pPr>
          </w:p>
          <w:p w14:paraId="703D94AE" w14:textId="6A4E7178" w:rsidR="00011782" w:rsidRPr="00D95972" w:rsidRDefault="00011782" w:rsidP="00D076C6">
            <w:pPr>
              <w:rPr>
                <w:rFonts w:cs="Arial"/>
              </w:rPr>
            </w:pPr>
          </w:p>
        </w:tc>
      </w:tr>
      <w:tr w:rsidR="006D7797" w:rsidRPr="00D95972" w14:paraId="1D9F3C3B" w14:textId="77777777" w:rsidTr="001D20C0">
        <w:tc>
          <w:tcPr>
            <w:tcW w:w="976" w:type="dxa"/>
            <w:tcBorders>
              <w:left w:val="thinThickThinSmallGap" w:sz="24" w:space="0" w:color="auto"/>
              <w:bottom w:val="nil"/>
            </w:tcBorders>
          </w:tcPr>
          <w:p w14:paraId="74C8206B" w14:textId="77777777" w:rsidR="006D7797" w:rsidRPr="00D95972" w:rsidRDefault="006D7797" w:rsidP="00285693">
            <w:pPr>
              <w:rPr>
                <w:rFonts w:cs="Arial"/>
              </w:rPr>
            </w:pPr>
          </w:p>
        </w:tc>
        <w:tc>
          <w:tcPr>
            <w:tcW w:w="1317" w:type="dxa"/>
            <w:gridSpan w:val="2"/>
            <w:tcBorders>
              <w:bottom w:val="nil"/>
            </w:tcBorders>
          </w:tcPr>
          <w:p w14:paraId="3C90A82D" w14:textId="77777777" w:rsidR="006D7797" w:rsidRPr="00D95972" w:rsidRDefault="006D7797" w:rsidP="00285693">
            <w:pPr>
              <w:rPr>
                <w:rFonts w:cs="Arial"/>
              </w:rPr>
            </w:pPr>
          </w:p>
        </w:tc>
        <w:tc>
          <w:tcPr>
            <w:tcW w:w="1088" w:type="dxa"/>
            <w:tcBorders>
              <w:top w:val="single" w:sz="4" w:space="0" w:color="auto"/>
              <w:bottom w:val="single" w:sz="4" w:space="0" w:color="auto"/>
            </w:tcBorders>
            <w:shd w:val="clear" w:color="auto" w:fill="FFFFFF"/>
          </w:tcPr>
          <w:p w14:paraId="14909134" w14:textId="6DEC9CEB" w:rsidR="006D7797" w:rsidRPr="007016DC" w:rsidRDefault="006D7797" w:rsidP="00285693">
            <w:pPr>
              <w:rPr>
                <w:rFonts w:cs="Arial"/>
                <w:bCs/>
                <w:iCs/>
              </w:rPr>
            </w:pPr>
            <w:r>
              <w:rPr>
                <w:rFonts w:cs="Arial"/>
                <w:bCs/>
                <w:iCs/>
              </w:rPr>
              <w:t>C1-230754</w:t>
            </w:r>
          </w:p>
        </w:tc>
        <w:tc>
          <w:tcPr>
            <w:tcW w:w="4191" w:type="dxa"/>
            <w:gridSpan w:val="3"/>
            <w:tcBorders>
              <w:top w:val="single" w:sz="4" w:space="0" w:color="auto"/>
              <w:bottom w:val="single" w:sz="4" w:space="0" w:color="auto"/>
            </w:tcBorders>
            <w:shd w:val="clear" w:color="auto" w:fill="FFFFFF"/>
          </w:tcPr>
          <w:p w14:paraId="091F3CFA" w14:textId="7D7E33EB" w:rsidR="006D7797" w:rsidRPr="007016DC" w:rsidRDefault="006D7797" w:rsidP="00285693">
            <w:pPr>
              <w:rPr>
                <w:rFonts w:cs="Arial"/>
                <w:iCs/>
                <w:lang w:val="en-US"/>
              </w:rPr>
            </w:pPr>
            <w:r>
              <w:rPr>
                <w:rFonts w:cs="Arial"/>
                <w:iCs/>
                <w:lang w:val="en-US"/>
              </w:rPr>
              <w:t>Time Schedule CT1#140</w:t>
            </w:r>
          </w:p>
        </w:tc>
        <w:tc>
          <w:tcPr>
            <w:tcW w:w="1767" w:type="dxa"/>
            <w:tcBorders>
              <w:top w:val="single" w:sz="4" w:space="0" w:color="auto"/>
              <w:bottom w:val="single" w:sz="4" w:space="0" w:color="auto"/>
            </w:tcBorders>
            <w:shd w:val="clear" w:color="auto" w:fill="FFFFFF"/>
          </w:tcPr>
          <w:p w14:paraId="0E73086F" w14:textId="77777777" w:rsidR="006D7797" w:rsidRDefault="006D7797" w:rsidP="00285693">
            <w:pPr>
              <w:rPr>
                <w:rFonts w:cs="Arial"/>
                <w:iCs/>
              </w:rPr>
            </w:pPr>
            <w:r>
              <w:rPr>
                <w:rFonts w:cs="Arial"/>
                <w:iCs/>
              </w:rPr>
              <w:t>CT1 chair</w:t>
            </w:r>
          </w:p>
        </w:tc>
        <w:tc>
          <w:tcPr>
            <w:tcW w:w="826" w:type="dxa"/>
            <w:tcBorders>
              <w:top w:val="single" w:sz="4" w:space="0" w:color="auto"/>
              <w:bottom w:val="single" w:sz="4" w:space="0" w:color="auto"/>
            </w:tcBorders>
            <w:shd w:val="clear" w:color="auto" w:fill="FFFFFF"/>
          </w:tcPr>
          <w:p w14:paraId="6E1733FB" w14:textId="77777777" w:rsidR="006D7797" w:rsidRPr="006C00E0" w:rsidRDefault="006D7797" w:rsidP="00285693">
            <w:pPr>
              <w:rPr>
                <w:rFonts w:cs="Arial"/>
                <w:iCs/>
              </w:rPr>
            </w:pPr>
            <w:r>
              <w:rPr>
                <w:rFonts w:cs="Arial"/>
                <w:iCs/>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ACC34F" w14:textId="77777777" w:rsidR="001D20C0" w:rsidRDefault="001D20C0" w:rsidP="00285693">
            <w:pPr>
              <w:rPr>
                <w:rFonts w:cs="Arial"/>
              </w:rPr>
            </w:pPr>
            <w:r>
              <w:rPr>
                <w:rFonts w:cs="Arial"/>
              </w:rPr>
              <w:t>Noted</w:t>
            </w:r>
          </w:p>
          <w:p w14:paraId="046A5FAC" w14:textId="630D1A09" w:rsidR="006D7797" w:rsidRDefault="006D7797" w:rsidP="00285693">
            <w:pPr>
              <w:rPr>
                <w:ins w:id="3" w:author="Peter Leis (Nokia)" w:date="2023-02-27T11:39:00Z"/>
                <w:rFonts w:cs="Arial"/>
              </w:rPr>
            </w:pPr>
            <w:ins w:id="4" w:author="Peter Leis (Nokia)" w:date="2023-02-27T11:39:00Z">
              <w:r>
                <w:rPr>
                  <w:rFonts w:cs="Arial"/>
                </w:rPr>
                <w:t>Revision of C1-230011</w:t>
              </w:r>
            </w:ins>
          </w:p>
          <w:p w14:paraId="0B322417" w14:textId="294CDA95" w:rsidR="006D7797" w:rsidRPr="00D95972" w:rsidRDefault="006D7797" w:rsidP="00285693">
            <w:pPr>
              <w:rPr>
                <w:rFonts w:cs="Arial"/>
              </w:rPr>
            </w:pPr>
          </w:p>
        </w:tc>
      </w:tr>
      <w:tr w:rsidR="004310CD" w:rsidRPr="00D95972" w14:paraId="099FBC85" w14:textId="77777777" w:rsidTr="004310CD">
        <w:tc>
          <w:tcPr>
            <w:tcW w:w="976" w:type="dxa"/>
            <w:tcBorders>
              <w:left w:val="thinThickThinSmallGap" w:sz="24" w:space="0" w:color="auto"/>
              <w:bottom w:val="nil"/>
            </w:tcBorders>
          </w:tcPr>
          <w:p w14:paraId="0EF58E2D" w14:textId="77777777" w:rsidR="004310CD" w:rsidRPr="00D95972" w:rsidRDefault="004310CD" w:rsidP="00D076C6">
            <w:pPr>
              <w:rPr>
                <w:rFonts w:cs="Arial"/>
              </w:rPr>
            </w:pPr>
          </w:p>
        </w:tc>
        <w:tc>
          <w:tcPr>
            <w:tcW w:w="1317" w:type="dxa"/>
            <w:gridSpan w:val="2"/>
            <w:tcBorders>
              <w:bottom w:val="nil"/>
            </w:tcBorders>
          </w:tcPr>
          <w:p w14:paraId="7D5C06EC" w14:textId="77777777" w:rsidR="004310CD" w:rsidRPr="00D95972" w:rsidRDefault="004310CD" w:rsidP="00D076C6">
            <w:pPr>
              <w:rPr>
                <w:rFonts w:cs="Arial"/>
              </w:rPr>
            </w:pPr>
          </w:p>
        </w:tc>
        <w:tc>
          <w:tcPr>
            <w:tcW w:w="1088" w:type="dxa"/>
            <w:tcBorders>
              <w:top w:val="single" w:sz="4" w:space="0" w:color="auto"/>
              <w:bottom w:val="single" w:sz="4" w:space="0" w:color="auto"/>
            </w:tcBorders>
            <w:shd w:val="clear" w:color="auto" w:fill="FFFFFF"/>
          </w:tcPr>
          <w:p w14:paraId="4E827CE0" w14:textId="5E897377" w:rsidR="004310CD" w:rsidRPr="007016DC" w:rsidRDefault="004310CD" w:rsidP="00D076C6">
            <w:pPr>
              <w:rPr>
                <w:rFonts w:cs="Arial"/>
                <w:bCs/>
                <w:iCs/>
              </w:rPr>
            </w:pPr>
          </w:p>
        </w:tc>
        <w:tc>
          <w:tcPr>
            <w:tcW w:w="4191" w:type="dxa"/>
            <w:gridSpan w:val="3"/>
            <w:tcBorders>
              <w:top w:val="single" w:sz="4" w:space="0" w:color="auto"/>
              <w:bottom w:val="single" w:sz="4" w:space="0" w:color="auto"/>
            </w:tcBorders>
            <w:shd w:val="clear" w:color="auto" w:fill="FFFFFF"/>
          </w:tcPr>
          <w:p w14:paraId="7EFD8200" w14:textId="0BF203D3" w:rsidR="004310CD" w:rsidRPr="007016DC" w:rsidRDefault="004310CD" w:rsidP="00D076C6">
            <w:pPr>
              <w:rPr>
                <w:rFonts w:cs="Arial"/>
                <w:iCs/>
                <w:lang w:val="en-US"/>
              </w:rPr>
            </w:pPr>
          </w:p>
        </w:tc>
        <w:tc>
          <w:tcPr>
            <w:tcW w:w="1767" w:type="dxa"/>
            <w:tcBorders>
              <w:top w:val="single" w:sz="4" w:space="0" w:color="auto"/>
              <w:bottom w:val="single" w:sz="4" w:space="0" w:color="auto"/>
            </w:tcBorders>
            <w:shd w:val="clear" w:color="auto" w:fill="FFFFFF"/>
          </w:tcPr>
          <w:p w14:paraId="5E713807" w14:textId="14A152CB" w:rsidR="004310CD" w:rsidRDefault="004310CD" w:rsidP="00D076C6">
            <w:pPr>
              <w:rPr>
                <w:rFonts w:cs="Arial"/>
                <w:iCs/>
              </w:rPr>
            </w:pPr>
          </w:p>
        </w:tc>
        <w:tc>
          <w:tcPr>
            <w:tcW w:w="826" w:type="dxa"/>
            <w:tcBorders>
              <w:top w:val="single" w:sz="4" w:space="0" w:color="auto"/>
              <w:bottom w:val="single" w:sz="4" w:space="0" w:color="auto"/>
            </w:tcBorders>
            <w:shd w:val="clear" w:color="auto" w:fill="FFFFFF"/>
          </w:tcPr>
          <w:p w14:paraId="387F5277" w14:textId="5A1938B5" w:rsidR="004310CD" w:rsidRPr="006C00E0" w:rsidRDefault="004310CD"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8B649E" w14:textId="77777777" w:rsidR="004310CD" w:rsidRPr="00D95972" w:rsidRDefault="004310CD" w:rsidP="00D076C6">
            <w:pPr>
              <w:rPr>
                <w:rFonts w:cs="Arial"/>
              </w:rPr>
            </w:pPr>
          </w:p>
        </w:tc>
      </w:tr>
      <w:tr w:rsidR="004310CD" w:rsidRPr="00D95972" w14:paraId="70B31138" w14:textId="77777777" w:rsidTr="004310CD">
        <w:tc>
          <w:tcPr>
            <w:tcW w:w="976" w:type="dxa"/>
            <w:tcBorders>
              <w:left w:val="thinThickThinSmallGap" w:sz="24" w:space="0" w:color="auto"/>
              <w:bottom w:val="nil"/>
            </w:tcBorders>
          </w:tcPr>
          <w:p w14:paraId="7E846E5C" w14:textId="77777777" w:rsidR="004310CD" w:rsidRPr="00D95972" w:rsidRDefault="004310CD" w:rsidP="00D076C6">
            <w:pPr>
              <w:rPr>
                <w:rFonts w:cs="Arial"/>
              </w:rPr>
            </w:pPr>
          </w:p>
        </w:tc>
        <w:tc>
          <w:tcPr>
            <w:tcW w:w="1317" w:type="dxa"/>
            <w:gridSpan w:val="2"/>
            <w:tcBorders>
              <w:bottom w:val="nil"/>
            </w:tcBorders>
          </w:tcPr>
          <w:p w14:paraId="398AC71E" w14:textId="77777777" w:rsidR="004310CD" w:rsidRPr="00D95972" w:rsidRDefault="004310CD" w:rsidP="00D076C6">
            <w:pPr>
              <w:rPr>
                <w:rFonts w:cs="Arial"/>
              </w:rPr>
            </w:pPr>
          </w:p>
        </w:tc>
        <w:tc>
          <w:tcPr>
            <w:tcW w:w="1088" w:type="dxa"/>
            <w:tcBorders>
              <w:top w:val="single" w:sz="4" w:space="0" w:color="auto"/>
              <w:bottom w:val="single" w:sz="4" w:space="0" w:color="auto"/>
            </w:tcBorders>
            <w:shd w:val="clear" w:color="auto" w:fill="FFFFFF"/>
          </w:tcPr>
          <w:p w14:paraId="1C05A1F1" w14:textId="285495A6" w:rsidR="004310CD" w:rsidRPr="007016DC" w:rsidRDefault="004310CD" w:rsidP="00D076C6">
            <w:pPr>
              <w:rPr>
                <w:rFonts w:cs="Arial"/>
                <w:bCs/>
                <w:iCs/>
              </w:rPr>
            </w:pPr>
          </w:p>
        </w:tc>
        <w:tc>
          <w:tcPr>
            <w:tcW w:w="4191" w:type="dxa"/>
            <w:gridSpan w:val="3"/>
            <w:tcBorders>
              <w:top w:val="single" w:sz="4" w:space="0" w:color="auto"/>
              <w:bottom w:val="single" w:sz="4" w:space="0" w:color="auto"/>
            </w:tcBorders>
            <w:shd w:val="clear" w:color="auto" w:fill="FFFFFF"/>
          </w:tcPr>
          <w:p w14:paraId="1F225E70" w14:textId="7723828F" w:rsidR="004310CD" w:rsidRPr="007016DC" w:rsidRDefault="004310CD" w:rsidP="00D076C6">
            <w:pPr>
              <w:rPr>
                <w:rFonts w:cs="Arial"/>
                <w:iCs/>
                <w:lang w:val="en-US"/>
              </w:rPr>
            </w:pPr>
          </w:p>
        </w:tc>
        <w:tc>
          <w:tcPr>
            <w:tcW w:w="1767" w:type="dxa"/>
            <w:tcBorders>
              <w:top w:val="single" w:sz="4" w:space="0" w:color="auto"/>
              <w:bottom w:val="single" w:sz="4" w:space="0" w:color="auto"/>
            </w:tcBorders>
            <w:shd w:val="clear" w:color="auto" w:fill="FFFFFF"/>
          </w:tcPr>
          <w:p w14:paraId="048DB7E5" w14:textId="02544D3B" w:rsidR="004310CD" w:rsidRDefault="004310CD" w:rsidP="00D076C6">
            <w:pPr>
              <w:rPr>
                <w:rFonts w:cs="Arial"/>
                <w:iCs/>
              </w:rPr>
            </w:pPr>
          </w:p>
        </w:tc>
        <w:tc>
          <w:tcPr>
            <w:tcW w:w="826" w:type="dxa"/>
            <w:tcBorders>
              <w:top w:val="single" w:sz="4" w:space="0" w:color="auto"/>
              <w:bottom w:val="single" w:sz="4" w:space="0" w:color="auto"/>
            </w:tcBorders>
            <w:shd w:val="clear" w:color="auto" w:fill="FFFFFF"/>
          </w:tcPr>
          <w:p w14:paraId="4BD4916D" w14:textId="08E989B3" w:rsidR="004310CD" w:rsidRPr="006C00E0" w:rsidRDefault="004310CD"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BD625" w14:textId="5A1F96D0" w:rsidR="004310CD" w:rsidRPr="00D95972" w:rsidRDefault="004310CD" w:rsidP="00D076C6">
            <w:pPr>
              <w:rPr>
                <w:rFonts w:cs="Arial"/>
              </w:rPr>
            </w:pPr>
          </w:p>
        </w:tc>
      </w:tr>
      <w:tr w:rsidR="00D076C6" w:rsidRPr="00D95972" w14:paraId="78059C25" w14:textId="77777777" w:rsidTr="004310CD">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BC0C8F" w14:textId="77777777" w:rsidR="00D076C6" w:rsidRPr="007016DC" w:rsidRDefault="00D076C6" w:rsidP="00D076C6">
            <w:pPr>
              <w:rPr>
                <w:rFonts w:cs="Arial"/>
                <w:bCs/>
                <w:iCs/>
              </w:rPr>
            </w:pPr>
          </w:p>
        </w:tc>
        <w:tc>
          <w:tcPr>
            <w:tcW w:w="4191" w:type="dxa"/>
            <w:gridSpan w:val="3"/>
            <w:tcBorders>
              <w:top w:val="single" w:sz="4" w:space="0" w:color="auto"/>
              <w:bottom w:val="single" w:sz="4" w:space="0" w:color="auto"/>
            </w:tcBorders>
            <w:shd w:val="clear" w:color="auto" w:fill="FFFFFF"/>
          </w:tcPr>
          <w:p w14:paraId="1A3A8299" w14:textId="77777777" w:rsidR="00D076C6" w:rsidRPr="007016DC" w:rsidRDefault="00D076C6" w:rsidP="00D076C6">
            <w:pPr>
              <w:rPr>
                <w:rFonts w:cs="Arial"/>
                <w:iCs/>
                <w:lang w:val="en-US"/>
              </w:rPr>
            </w:pPr>
          </w:p>
        </w:tc>
        <w:tc>
          <w:tcPr>
            <w:tcW w:w="1767" w:type="dxa"/>
            <w:tcBorders>
              <w:top w:val="single" w:sz="4" w:space="0" w:color="auto"/>
              <w:bottom w:val="single" w:sz="4" w:space="0" w:color="auto"/>
            </w:tcBorders>
            <w:shd w:val="clear" w:color="auto" w:fill="FFFFFF"/>
          </w:tcPr>
          <w:p w14:paraId="51B0E758" w14:textId="77777777" w:rsidR="00D076C6" w:rsidRDefault="00D076C6" w:rsidP="00D076C6">
            <w:pPr>
              <w:rPr>
                <w:rFonts w:cs="Arial"/>
                <w:iCs/>
              </w:rPr>
            </w:pPr>
          </w:p>
        </w:tc>
        <w:tc>
          <w:tcPr>
            <w:tcW w:w="826" w:type="dxa"/>
            <w:tcBorders>
              <w:top w:val="single" w:sz="4" w:space="0" w:color="auto"/>
              <w:bottom w:val="single" w:sz="4" w:space="0" w:color="auto"/>
            </w:tcBorders>
            <w:shd w:val="clear" w:color="auto" w:fill="FFFFFF"/>
          </w:tcPr>
          <w:p w14:paraId="0AA80AEA" w14:textId="77777777" w:rsidR="00D076C6" w:rsidRPr="006C00E0" w:rsidRDefault="00D076C6"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B774B8" w14:textId="77777777" w:rsidR="00D076C6" w:rsidRPr="00D95972" w:rsidRDefault="00D076C6"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752712BB" w:rsidR="00D076C6" w:rsidRPr="00D95972" w:rsidRDefault="00D076C6" w:rsidP="00D076C6">
            <w:pPr>
              <w:rPr>
                <w:rFonts w:cs="Arial"/>
              </w:rPr>
            </w:pPr>
            <w:r>
              <w:rPr>
                <w:rFonts w:cs="Arial"/>
              </w:rPr>
              <w:t>Highest number</w:t>
            </w:r>
            <w:r w:rsidRPr="007848D6">
              <w:rPr>
                <w:rFonts w:cs="Arial"/>
                <w:b/>
                <w:bCs/>
              </w:rPr>
              <w:t xml:space="preserve"> C1-2</w:t>
            </w:r>
            <w:r>
              <w:rPr>
                <w:rFonts w:cs="Arial"/>
                <w:b/>
                <w:bCs/>
              </w:rPr>
              <w:t>3</w:t>
            </w:r>
            <w:r w:rsidR="00F73747">
              <w:rPr>
                <w:rFonts w:cs="Arial"/>
                <w:b/>
                <w:bCs/>
              </w:rPr>
              <w:t>07</w:t>
            </w:r>
            <w:r w:rsidR="004F78BB">
              <w:rPr>
                <w:rFonts w:cs="Arial"/>
                <w:b/>
                <w:bCs/>
              </w:rPr>
              <w:t>3</w:t>
            </w:r>
            <w:r w:rsidR="00775D38">
              <w:rPr>
                <w:rFonts w:cs="Arial"/>
                <w:b/>
                <w:bCs/>
              </w:rPr>
              <w:t>4</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5ADA18E1" w:rsidR="00D076C6" w:rsidRDefault="00D076C6" w:rsidP="00D076C6">
            <w:pPr>
              <w:rPr>
                <w:b/>
                <w:bCs/>
                <w:lang w:val="en-US"/>
              </w:rPr>
            </w:pPr>
            <w:r>
              <w:rPr>
                <w:b/>
                <w:bCs/>
                <w:highlight w:val="yellow"/>
                <w:lang w:val="en-US"/>
              </w:rPr>
              <w:t>Please register before MONDAY, February 20th, 07:00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0E26E9B5" w14:textId="4E4C0125" w:rsidR="00D076C6" w:rsidRDefault="00D076C6" w:rsidP="00D076C6">
            <w:pPr>
              <w:spacing w:after="120"/>
              <w:ind w:left="720"/>
            </w:pPr>
            <w:r w:rsidRPr="00027648">
              <w:t>Start of meeting:</w:t>
            </w:r>
            <w:r w:rsidRPr="00027648">
              <w:tab/>
            </w:r>
            <w:r w:rsidRPr="00027648">
              <w:tab/>
            </w:r>
            <w:r w:rsidRPr="00027648">
              <w:tab/>
            </w:r>
            <w:r>
              <w:t>Monday</w:t>
            </w:r>
            <w:r w:rsidRPr="00027648">
              <w:tab/>
            </w:r>
            <w:r>
              <w:t>February</w:t>
            </w:r>
            <w:r w:rsidRPr="00027648">
              <w:t xml:space="preserve"> </w:t>
            </w:r>
            <w:r>
              <w:t>27</w:t>
            </w:r>
            <w:r w:rsidRPr="00027648">
              <w:rPr>
                <w:vertAlign w:val="superscript"/>
              </w:rPr>
              <w:t>th</w:t>
            </w:r>
            <w:r w:rsidRPr="00027648">
              <w:t xml:space="preserve"> </w:t>
            </w:r>
            <w:r w:rsidRPr="00027648">
              <w:tab/>
              <w:t>0</w:t>
            </w:r>
            <w:r>
              <w:t>7</w:t>
            </w:r>
            <w:r w:rsidRPr="00027648">
              <w:t>:</w:t>
            </w:r>
            <w:r>
              <w:t>00</w:t>
            </w:r>
            <w:r w:rsidRPr="00027648">
              <w:t xml:space="preserve"> UTC</w:t>
            </w:r>
          </w:p>
          <w:p w14:paraId="712A27F5" w14:textId="00761E1C" w:rsidR="00D076C6" w:rsidRPr="0080186D" w:rsidRDefault="00D076C6" w:rsidP="00D076C6">
            <w:pPr>
              <w:spacing w:after="120"/>
              <w:ind w:left="720"/>
            </w:pPr>
            <w:bookmarkStart w:id="5" w:name="_Hlk98241793"/>
            <w:r>
              <w:t>End of meeting (</w:t>
            </w:r>
            <w:r w:rsidRPr="0080186D">
              <w:t>Last comments</w:t>
            </w:r>
            <w:r>
              <w:t>)</w:t>
            </w:r>
            <w:r w:rsidRPr="0080186D">
              <w:t>:</w:t>
            </w:r>
            <w:bookmarkEnd w:id="5"/>
            <w:r w:rsidRPr="0080186D">
              <w:tab/>
            </w:r>
            <w:r>
              <w:t>Friday</w:t>
            </w:r>
            <w:r w:rsidRPr="0080186D">
              <w:tab/>
            </w:r>
            <w:r w:rsidRPr="0080186D">
              <w:tab/>
            </w:r>
            <w:r>
              <w:t>March 3</w:t>
            </w:r>
            <w:r w:rsidRPr="005E1BD6">
              <w:rPr>
                <w:vertAlign w:val="superscript"/>
              </w:rPr>
              <w:t>rd</w:t>
            </w:r>
            <w:r>
              <w:t xml:space="preserve"> </w:t>
            </w:r>
            <w:r w:rsidRPr="0080186D">
              <w:tab/>
              <w:t>1</w:t>
            </w:r>
            <w:r>
              <w:t>4</w:t>
            </w:r>
            <w:r w:rsidRPr="0080186D">
              <w:t xml:space="preserve">:00 </w:t>
            </w:r>
            <w:r>
              <w:t>UTC</w:t>
            </w:r>
          </w:p>
          <w:p w14:paraId="12A5CA37" w14:textId="77777777" w:rsidR="00D076C6" w:rsidRPr="00972ECF" w:rsidRDefault="00D076C6" w:rsidP="00D076C6">
            <w:pPr>
              <w:rPr>
                <w:rFonts w:cs="Arial"/>
                <w:b/>
                <w:bCs/>
              </w:rPr>
            </w:pPr>
          </w:p>
          <w:p w14:paraId="4F65AED0" w14:textId="77777777" w:rsidR="00D076C6" w:rsidRPr="00B007BE" w:rsidRDefault="00D076C6" w:rsidP="00D076C6">
            <w:pPr>
              <w:rPr>
                <w:rFonts w:cs="Arial"/>
              </w:rPr>
            </w:pPr>
          </w:p>
          <w:p w14:paraId="0AF03137" w14:textId="77777777" w:rsidR="00D076C6" w:rsidRDefault="00D076C6" w:rsidP="00D076C6">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D076C6" w:rsidRDefault="00D076C6" w:rsidP="00D076C6">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D076C6" w:rsidRDefault="00D076C6" w:rsidP="00D076C6">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442285ED" w:rsidR="00D076C6" w:rsidRDefault="00D076C6" w:rsidP="00D076C6">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w:t>
            </w:r>
            <w:r w:rsidR="00682C0E">
              <w:rPr>
                <w:rFonts w:cs="Arial"/>
              </w:rPr>
              <w:t>3</w:t>
            </w:r>
            <w:r w:rsidR="00F73747">
              <w:rPr>
                <w:rFonts w:cs="Arial"/>
              </w:rPr>
              <w:t>8</w:t>
            </w:r>
            <w:r w:rsidRPr="006C00E0">
              <w:rPr>
                <w:rFonts w:cs="Arial"/>
              </w:rPr>
              <w:t xml:space="preserve">) </w:t>
            </w:r>
          </w:p>
          <w:p w14:paraId="7948D49A" w14:textId="77777777" w:rsidR="00D076C6" w:rsidRDefault="00D076C6" w:rsidP="00D076C6">
            <w:pPr>
              <w:rPr>
                <w:rFonts w:cs="Arial"/>
              </w:rPr>
            </w:pPr>
          </w:p>
          <w:p w14:paraId="1F8481BB" w14:textId="77777777" w:rsidR="00D076C6" w:rsidRDefault="00D076C6" w:rsidP="00D076C6">
            <w:pPr>
              <w:rPr>
                <w:rFonts w:cs="Arial"/>
              </w:rPr>
            </w:pPr>
          </w:p>
          <w:p w14:paraId="776322B3" w14:textId="31371B40" w:rsidR="00D076C6" w:rsidRDefault="00D076C6" w:rsidP="00D076C6">
            <w:pPr>
              <w:rPr>
                <w:rFonts w:cs="Arial"/>
              </w:rPr>
            </w:pPr>
          </w:p>
          <w:p w14:paraId="2A1D2138" w14:textId="77777777" w:rsidR="00D076C6" w:rsidRDefault="00D076C6" w:rsidP="00D076C6">
            <w:pPr>
              <w:rPr>
                <w:rFonts w:cs="Arial"/>
              </w:rPr>
            </w:pPr>
          </w:p>
          <w:p w14:paraId="6EDA925F" w14:textId="77777777" w:rsidR="00D076C6" w:rsidRDefault="00D076C6" w:rsidP="00D076C6">
            <w:pPr>
              <w:rPr>
                <w:rFonts w:cs="Arial"/>
              </w:rPr>
            </w:pPr>
          </w:p>
          <w:p w14:paraId="522E3242" w14:textId="77777777" w:rsidR="00D076C6" w:rsidRPr="009C3451" w:rsidRDefault="00D076C6" w:rsidP="00D076C6">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514AEF9B" w14:textId="0184566A" w:rsidR="00D076C6" w:rsidRDefault="00D076C6" w:rsidP="00D076C6">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42D70126" w14:textId="297B7D58" w:rsidR="00D076C6" w:rsidRPr="00D95972" w:rsidRDefault="00D076C6" w:rsidP="00D076C6">
            <w:pPr>
              <w:rPr>
                <w:rFonts w:cs="Arial"/>
              </w:rPr>
            </w:pPr>
            <w:r w:rsidRPr="005069F3">
              <w:rPr>
                <w:rFonts w:cs="Arial"/>
                <w:lang w:val="en-US"/>
              </w:rPr>
              <w:lastRenderedPageBreak/>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4D53E19A" w14:textId="442DBB69" w:rsidR="00D076C6" w:rsidRPr="00D95972" w:rsidRDefault="00D076C6" w:rsidP="00D076C6">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6029FC6" w14:textId="4CAA8143" w:rsidR="00D076C6" w:rsidRDefault="00D076C6" w:rsidP="00D076C6">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4DB825B4" w14:textId="2493943C" w:rsidR="00D076C6" w:rsidRPr="00D95972" w:rsidRDefault="00D076C6" w:rsidP="00D076C6">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C8B3BC4" w14:textId="1DCEE0D2" w:rsidR="00D076C6" w:rsidRPr="00D95972" w:rsidRDefault="00D076C6" w:rsidP="00D076C6">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74808BB7" w14:textId="69655ADD" w:rsidR="00D076C6" w:rsidRDefault="00D076C6" w:rsidP="00D076C6">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C472BF">
              <w:rPr>
                <w:rFonts w:cs="Arial"/>
              </w:rPr>
              <w:t>8</w:t>
            </w:r>
            <w:r w:rsidRPr="006C00E0">
              <w:rPr>
                <w:rFonts w:cs="Arial"/>
              </w:rPr>
              <w:t>)</w:t>
            </w:r>
          </w:p>
          <w:p w14:paraId="027CF08F" w14:textId="3065F0B0" w:rsidR="00D076C6" w:rsidRPr="00D95972" w:rsidRDefault="00D076C6" w:rsidP="00D076C6">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E2541D8" w14:textId="66E3133D" w:rsidR="00D076C6" w:rsidRDefault="00D076C6" w:rsidP="00D076C6">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65BAF2C" w14:textId="6EA263FF" w:rsidR="00D076C6" w:rsidRPr="00D95972" w:rsidRDefault="00D076C6" w:rsidP="00D076C6">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465C0233" w14:textId="051E1899" w:rsidR="00D076C6" w:rsidRPr="00D95972" w:rsidRDefault="00D076C6" w:rsidP="00D076C6">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52CD48DA" w14:textId="2715A9C1" w:rsidR="00D076C6" w:rsidRPr="00D95972" w:rsidRDefault="00D076C6" w:rsidP="00D076C6">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870A35F" w14:textId="033AD80C" w:rsidR="00D076C6" w:rsidRPr="00D95972" w:rsidRDefault="00D076C6" w:rsidP="00D076C6">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43834A1" w14:textId="0CD8C2E8" w:rsidR="00D076C6" w:rsidRPr="00D95972" w:rsidRDefault="00D076C6" w:rsidP="00D076C6">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Pr="006C00E0">
              <w:rPr>
                <w:rFonts w:cs="Arial"/>
              </w:rPr>
              <w:t>(</w:t>
            </w:r>
            <w:r w:rsidR="00C472BF">
              <w:rPr>
                <w:rFonts w:cs="Arial"/>
              </w:rPr>
              <w:t>0</w:t>
            </w:r>
            <w:r w:rsidRPr="006C00E0">
              <w:rPr>
                <w:rFonts w:cs="Arial"/>
              </w:rPr>
              <w:t>)</w:t>
            </w:r>
          </w:p>
          <w:p w14:paraId="7B47B20B" w14:textId="1DB9FD65" w:rsidR="00D076C6" w:rsidRPr="00D95972" w:rsidRDefault="00D076C6" w:rsidP="00D076C6">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8863A9F" w14:textId="6D66D9AF" w:rsidR="00D076C6" w:rsidRPr="00D95972" w:rsidRDefault="00D076C6" w:rsidP="00D076C6">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083AB86" w14:textId="72B9EB03" w:rsidR="00D076C6" w:rsidRDefault="00D076C6" w:rsidP="00D076C6">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C472BF">
              <w:rPr>
                <w:rFonts w:cs="Arial"/>
              </w:rPr>
              <w:t>0</w:t>
            </w:r>
            <w:r w:rsidRPr="006C00E0">
              <w:rPr>
                <w:rFonts w:cs="Arial"/>
              </w:rPr>
              <w:t>)</w:t>
            </w:r>
          </w:p>
          <w:p w14:paraId="7657EB46" w14:textId="320D3FAD" w:rsidR="00D076C6" w:rsidRPr="00D95972" w:rsidRDefault="00D076C6" w:rsidP="00D076C6">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sidR="00524FCA">
              <w:rPr>
                <w:rFonts w:cs="Arial"/>
              </w:rPr>
              <w:t>0</w:t>
            </w:r>
            <w:r w:rsidRPr="006C00E0">
              <w:rPr>
                <w:rFonts w:cs="Arial"/>
              </w:rPr>
              <w:t>)</w:t>
            </w:r>
          </w:p>
          <w:p w14:paraId="25E9D418" w14:textId="4E2E9ABF" w:rsidR="00D076C6" w:rsidRPr="00D95972" w:rsidRDefault="00D076C6" w:rsidP="00D076C6">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Pr="006C00E0">
              <w:rPr>
                <w:rFonts w:cs="Arial"/>
              </w:rPr>
              <w:t>(</w:t>
            </w:r>
            <w:r w:rsidR="00524FCA">
              <w:rPr>
                <w:rFonts w:cs="Arial"/>
              </w:rPr>
              <w:t>1</w:t>
            </w:r>
            <w:r w:rsidRPr="006C00E0">
              <w:rPr>
                <w:rFonts w:cs="Arial"/>
              </w:rPr>
              <w:t>)</w:t>
            </w:r>
          </w:p>
          <w:p w14:paraId="167A5358" w14:textId="77777777" w:rsidR="00D076C6" w:rsidRDefault="00D076C6" w:rsidP="00D076C6">
            <w:pPr>
              <w:rPr>
                <w:rFonts w:cs="Arial"/>
              </w:rPr>
            </w:pPr>
          </w:p>
          <w:p w14:paraId="6DDC1A67" w14:textId="77777777" w:rsidR="00D076C6" w:rsidRDefault="00D076C6" w:rsidP="00D076C6">
            <w:pPr>
              <w:rPr>
                <w:rFonts w:cs="Arial"/>
              </w:rPr>
            </w:pPr>
          </w:p>
          <w:p w14:paraId="2FEDCD8A" w14:textId="77777777" w:rsidR="00D076C6" w:rsidRDefault="00D076C6" w:rsidP="00D076C6">
            <w:pPr>
              <w:rPr>
                <w:rFonts w:cs="Arial"/>
              </w:rPr>
            </w:pPr>
          </w:p>
          <w:p w14:paraId="50F3052B" w14:textId="39513CA8" w:rsidR="00D076C6" w:rsidRPr="009C3451" w:rsidRDefault="00D076C6" w:rsidP="00D076C6">
            <w:pPr>
              <w:rPr>
                <w:rFonts w:cs="Arial"/>
                <w:b/>
                <w:u w:val="single"/>
              </w:rPr>
            </w:pPr>
            <w:r w:rsidRPr="009C3451">
              <w:rPr>
                <w:rFonts w:cs="Arial"/>
                <w:b/>
                <w:u w:val="single"/>
              </w:rPr>
              <w:t xml:space="preserve">Rel-16: </w:t>
            </w:r>
          </w:p>
          <w:p w14:paraId="02864F42" w14:textId="0A6BD50A" w:rsidR="00D076C6" w:rsidRDefault="00D076C6" w:rsidP="00D076C6">
            <w:pPr>
              <w:rPr>
                <w:rFonts w:cs="Arial"/>
              </w:rPr>
            </w:pPr>
            <w:r w:rsidRPr="00D95972">
              <w:rPr>
                <w:rFonts w:cs="Arial"/>
              </w:rPr>
              <w:tab/>
            </w:r>
            <w:r>
              <w:rPr>
                <w:rFonts w:cs="Arial"/>
              </w:rPr>
              <w:t>16.1</w:t>
            </w:r>
            <w:r>
              <w:rPr>
                <w:rFonts w:cs="Arial"/>
              </w:rPr>
              <w:tab/>
              <w:t>all MC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5146E9FC" w14:textId="1CEB2302" w:rsidR="00D076C6" w:rsidRPr="00D95972" w:rsidRDefault="00D076C6" w:rsidP="00D076C6">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88B4071" w14:textId="0AC05225" w:rsidR="00D076C6" w:rsidRPr="00D95972" w:rsidRDefault="00D076C6" w:rsidP="00D076C6">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sidR="00C472BF">
              <w:rPr>
                <w:rFonts w:cs="Arial"/>
              </w:rPr>
              <w:t>13</w:t>
            </w:r>
            <w:r w:rsidRPr="006C00E0">
              <w:rPr>
                <w:rFonts w:cs="Arial"/>
              </w:rPr>
              <w:t>)</w:t>
            </w:r>
          </w:p>
          <w:p w14:paraId="4B3CFD63" w14:textId="19BE3983" w:rsidR="00D076C6" w:rsidRPr="00AE71C0" w:rsidRDefault="00D076C6" w:rsidP="00D076C6">
            <w:pPr>
              <w:rPr>
                <w:rFonts w:cs="Arial"/>
                <w:b/>
                <w:u w:val="single"/>
              </w:rPr>
            </w:pPr>
          </w:p>
          <w:p w14:paraId="0760E907" w14:textId="77777777" w:rsidR="00D076C6" w:rsidRPr="00AE71C0" w:rsidRDefault="00D076C6" w:rsidP="00D076C6">
            <w:pPr>
              <w:rPr>
                <w:rFonts w:cs="Arial"/>
              </w:rPr>
            </w:pPr>
          </w:p>
          <w:p w14:paraId="40B7C482" w14:textId="77777777" w:rsidR="00D076C6" w:rsidRPr="009C3451" w:rsidRDefault="00D076C6" w:rsidP="00D076C6">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D076C6" w:rsidRPr="00886DE4" w:rsidRDefault="00D076C6" w:rsidP="00D076C6">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6041D76E" w:rsidR="00D076C6" w:rsidRDefault="00D076C6" w:rsidP="00D076C6">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3282D">
              <w:rPr>
                <w:rFonts w:cs="Arial"/>
              </w:rPr>
              <w:t>0</w:t>
            </w:r>
            <w:r w:rsidRPr="00BC5D64">
              <w:rPr>
                <w:rFonts w:cs="Arial"/>
              </w:rPr>
              <w:t>)</w:t>
            </w:r>
          </w:p>
          <w:p w14:paraId="14F674C1" w14:textId="173E290E" w:rsidR="00D076C6" w:rsidRDefault="00D076C6" w:rsidP="00D076C6">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3282D">
              <w:rPr>
                <w:rFonts w:cs="Arial"/>
              </w:rPr>
              <w:t>0</w:t>
            </w:r>
            <w:r w:rsidRPr="00BC5D64">
              <w:rPr>
                <w:rFonts w:cs="Arial"/>
              </w:rPr>
              <w:t>)</w:t>
            </w:r>
          </w:p>
          <w:p w14:paraId="4DE9C131" w14:textId="77777777" w:rsidR="00D076C6" w:rsidRDefault="00D076C6" w:rsidP="00D076C6">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BA54DAB" w14:textId="77777777" w:rsidR="00D076C6" w:rsidRDefault="00D076C6" w:rsidP="00D076C6">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FA15CEF" w14:textId="7C90B98B" w:rsidR="00D076C6" w:rsidRDefault="00D076C6" w:rsidP="00D076C6">
            <w:pPr>
              <w:rPr>
                <w:rFonts w:cs="Arial"/>
              </w:rPr>
            </w:pPr>
          </w:p>
          <w:p w14:paraId="572AF265" w14:textId="77777777" w:rsidR="00D076C6" w:rsidRDefault="00D076C6" w:rsidP="00D076C6">
            <w:pPr>
              <w:rPr>
                <w:rFonts w:cs="Arial"/>
              </w:rPr>
            </w:pPr>
          </w:p>
          <w:p w14:paraId="5C76FF0F" w14:textId="77777777" w:rsidR="00D076C6" w:rsidRPr="00886DE4" w:rsidRDefault="00D076C6" w:rsidP="00D076C6">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7F6A9817" w:rsidR="00D076C6" w:rsidRDefault="00D076C6" w:rsidP="00D076C6">
            <w:pPr>
              <w:rPr>
                <w:rFonts w:cs="Arial"/>
              </w:rPr>
            </w:pPr>
            <w:r w:rsidRPr="00D95972">
              <w:rPr>
                <w:rFonts w:cs="Arial"/>
              </w:rPr>
              <w:tab/>
            </w:r>
            <w:bookmarkStart w:id="6" w:name="_Hlk85212486"/>
            <w:r>
              <w:rPr>
                <w:rFonts w:cs="Arial"/>
              </w:rPr>
              <w:t>17.2.1</w:t>
            </w:r>
            <w:r w:rsidRPr="00BC5D64">
              <w:rPr>
                <w:rFonts w:cs="Arial"/>
              </w:rPr>
              <w:tab/>
            </w:r>
            <w:r>
              <w:rPr>
                <w:rFonts w:cs="Arial"/>
              </w:rPr>
              <w:t>SAES17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65428ECA" w14:textId="4187F383" w:rsidR="00D076C6" w:rsidRPr="005F0F38" w:rsidRDefault="00D076C6" w:rsidP="00D076C6">
            <w:pPr>
              <w:rPr>
                <w:rFonts w:cs="Arial"/>
              </w:rPr>
            </w:pPr>
            <w:r w:rsidRPr="00D95972">
              <w:rPr>
                <w:rFonts w:cs="Arial"/>
              </w:rPr>
              <w:tab/>
            </w:r>
            <w:r w:rsidRPr="005F0F38">
              <w:rPr>
                <w:rFonts w:cs="Arial"/>
              </w:rPr>
              <w:t>17.2.2</w:t>
            </w:r>
            <w:r w:rsidRPr="005F0F38">
              <w:rPr>
                <w:rFonts w:cs="Arial"/>
              </w:rPr>
              <w:tab/>
              <w:t>5GProtoc17 (all aspects)</w:t>
            </w:r>
            <w:r w:rsidRPr="005F0F38">
              <w:rPr>
                <w:rFonts w:cs="Arial"/>
              </w:rPr>
              <w:tab/>
            </w:r>
            <w:r w:rsidRPr="005F0F38">
              <w:rPr>
                <w:rFonts w:cs="Arial"/>
              </w:rPr>
              <w:tab/>
              <w:t>(</w:t>
            </w:r>
            <w:r w:rsidR="00CF0167" w:rsidRPr="005F0F38">
              <w:rPr>
                <w:rFonts w:cs="Arial"/>
              </w:rPr>
              <w:t>19</w:t>
            </w:r>
            <w:r w:rsidRPr="005F0F38">
              <w:rPr>
                <w:rFonts w:cs="Arial"/>
              </w:rPr>
              <w:t>)</w:t>
            </w:r>
          </w:p>
          <w:p w14:paraId="2506451D" w14:textId="52A793E2" w:rsidR="00D076C6" w:rsidRPr="005F0F38" w:rsidRDefault="00D076C6" w:rsidP="00D076C6">
            <w:pPr>
              <w:rPr>
                <w:rFonts w:cs="Arial"/>
              </w:rPr>
            </w:pPr>
            <w:r w:rsidRPr="005F0F38">
              <w:rPr>
                <w:rFonts w:cs="Arial"/>
              </w:rPr>
              <w:tab/>
              <w:t>17.2.3</w:t>
            </w:r>
            <w:r w:rsidRPr="005F0F38">
              <w:rPr>
                <w:rFonts w:cs="Arial"/>
              </w:rPr>
              <w:tab/>
            </w:r>
            <w:proofErr w:type="spellStart"/>
            <w:r w:rsidRPr="005F0F38">
              <w:rPr>
                <w:rFonts w:cs="Arial"/>
              </w:rPr>
              <w:t>eCPSOR_CON</w:t>
            </w:r>
            <w:proofErr w:type="spellEnd"/>
            <w:r w:rsidRPr="005F0F38">
              <w:rPr>
                <w:rFonts w:cs="Arial"/>
              </w:rPr>
              <w:tab/>
              <w:t xml:space="preserve"> </w:t>
            </w:r>
            <w:r w:rsidRPr="005F0F38">
              <w:rPr>
                <w:rFonts w:cs="Arial"/>
              </w:rPr>
              <w:tab/>
            </w:r>
            <w:r w:rsidRPr="005F0F38">
              <w:rPr>
                <w:rFonts w:cs="Arial"/>
              </w:rPr>
              <w:tab/>
            </w:r>
            <w:r w:rsidRPr="005F0F38">
              <w:rPr>
                <w:rFonts w:cs="Arial"/>
              </w:rPr>
              <w:tab/>
              <w:t>(0)</w:t>
            </w:r>
          </w:p>
          <w:p w14:paraId="7C9621BA" w14:textId="62DCD5BA" w:rsidR="00D076C6" w:rsidRPr="005F0F38" w:rsidRDefault="00D076C6" w:rsidP="00D076C6">
            <w:pPr>
              <w:rPr>
                <w:rFonts w:cs="Arial"/>
              </w:rPr>
            </w:pPr>
            <w:r w:rsidRPr="005F0F38">
              <w:rPr>
                <w:rFonts w:cs="Arial"/>
              </w:rPr>
              <w:tab/>
              <w:t>17.2.4</w:t>
            </w:r>
            <w:r w:rsidRPr="005F0F38">
              <w:rPr>
                <w:rFonts w:cs="Arial"/>
              </w:rPr>
              <w:tab/>
            </w:r>
            <w:bookmarkStart w:id="7" w:name="_Hlk95837368"/>
            <w:r w:rsidRPr="005F0F38">
              <w:t>5GSAT_ARCH-CT</w:t>
            </w:r>
            <w:r w:rsidRPr="005F0F38">
              <w:rPr>
                <w:rFonts w:cs="Arial"/>
              </w:rPr>
              <w:t xml:space="preserve"> </w:t>
            </w:r>
            <w:bookmarkEnd w:id="7"/>
            <w:r w:rsidRPr="005F0F38">
              <w:rPr>
                <w:rFonts w:cs="Arial"/>
              </w:rPr>
              <w:tab/>
            </w:r>
            <w:r w:rsidRPr="005F0F38">
              <w:rPr>
                <w:rFonts w:cs="Arial"/>
              </w:rPr>
              <w:tab/>
            </w:r>
            <w:r w:rsidRPr="005F0F38">
              <w:rPr>
                <w:rFonts w:cs="Arial"/>
              </w:rPr>
              <w:tab/>
              <w:t>(</w:t>
            </w:r>
            <w:r w:rsidR="00CF0167" w:rsidRPr="005F0F38">
              <w:rPr>
                <w:rFonts w:cs="Arial"/>
              </w:rPr>
              <w:t>2</w:t>
            </w:r>
            <w:r w:rsidRPr="005F0F38">
              <w:rPr>
                <w:rFonts w:cs="Arial"/>
              </w:rPr>
              <w:t>)</w:t>
            </w:r>
          </w:p>
          <w:p w14:paraId="2698E59E" w14:textId="7076560F" w:rsidR="00D076C6" w:rsidRPr="005F0F38" w:rsidRDefault="00D076C6" w:rsidP="00D076C6">
            <w:pPr>
              <w:rPr>
                <w:rFonts w:cs="Arial"/>
              </w:rPr>
            </w:pPr>
            <w:r w:rsidRPr="005F0F38">
              <w:rPr>
                <w:rFonts w:cs="Arial"/>
              </w:rPr>
              <w:tab/>
              <w:t>17.2.5</w:t>
            </w:r>
            <w:r w:rsidRPr="005F0F38">
              <w:rPr>
                <w:rFonts w:cs="Arial"/>
              </w:rPr>
              <w:tab/>
              <w:t>SMS_SBI</w:t>
            </w:r>
            <w:r w:rsidRPr="005F0F38">
              <w:rPr>
                <w:rFonts w:cs="Arial"/>
              </w:rPr>
              <w:tab/>
              <w:t xml:space="preserve"> </w:t>
            </w:r>
            <w:r w:rsidRPr="005F0F38">
              <w:rPr>
                <w:rFonts w:cs="Arial"/>
              </w:rPr>
              <w:tab/>
            </w:r>
            <w:r w:rsidRPr="005F0F38">
              <w:rPr>
                <w:rFonts w:cs="Arial"/>
              </w:rPr>
              <w:tab/>
            </w:r>
            <w:r w:rsidRPr="005F0F38">
              <w:rPr>
                <w:rFonts w:cs="Arial"/>
              </w:rPr>
              <w:tab/>
              <w:t>(0)</w:t>
            </w:r>
          </w:p>
          <w:p w14:paraId="52AD9A6A" w14:textId="63EFDBA8" w:rsidR="00D076C6" w:rsidRPr="005F0F38" w:rsidRDefault="00D076C6" w:rsidP="00D076C6">
            <w:pPr>
              <w:rPr>
                <w:rFonts w:cs="Arial"/>
              </w:rPr>
            </w:pPr>
            <w:r w:rsidRPr="005F0F38">
              <w:rPr>
                <w:rFonts w:cs="Arial"/>
              </w:rPr>
              <w:tab/>
              <w:t>17.2.6</w:t>
            </w:r>
            <w:r w:rsidRPr="005F0F38">
              <w:rPr>
                <w:rFonts w:cs="Arial"/>
              </w:rPr>
              <w:tab/>
              <w:t>AKMA-CT</w:t>
            </w:r>
            <w:r w:rsidRPr="005F0F38">
              <w:rPr>
                <w:rFonts w:cs="Arial"/>
              </w:rPr>
              <w:tab/>
              <w:t xml:space="preserve"> </w:t>
            </w:r>
            <w:r w:rsidRPr="005F0F38">
              <w:rPr>
                <w:rFonts w:cs="Arial"/>
              </w:rPr>
              <w:tab/>
            </w:r>
            <w:r w:rsidRPr="005F0F38">
              <w:rPr>
                <w:rFonts w:cs="Arial"/>
              </w:rPr>
              <w:tab/>
            </w:r>
            <w:r w:rsidRPr="005F0F38">
              <w:rPr>
                <w:rFonts w:cs="Arial"/>
              </w:rPr>
              <w:tab/>
              <w:t>(0)</w:t>
            </w:r>
          </w:p>
          <w:p w14:paraId="6909C14D" w14:textId="5765BA72" w:rsidR="00D076C6" w:rsidRPr="005F0F38" w:rsidRDefault="00D076C6" w:rsidP="00D076C6">
            <w:pPr>
              <w:rPr>
                <w:rFonts w:cs="Arial"/>
              </w:rPr>
            </w:pPr>
            <w:r w:rsidRPr="005F0F38">
              <w:rPr>
                <w:rFonts w:cs="Arial"/>
              </w:rPr>
              <w:lastRenderedPageBreak/>
              <w:tab/>
              <w:t>17.2.7</w:t>
            </w:r>
            <w:r w:rsidRPr="005F0F38">
              <w:rPr>
                <w:rFonts w:cs="Arial"/>
              </w:rPr>
              <w:tab/>
              <w:t>PAP_CHAP</w:t>
            </w:r>
            <w:r w:rsidRPr="005F0F38">
              <w:rPr>
                <w:rFonts w:cs="Arial"/>
              </w:rPr>
              <w:tab/>
              <w:t xml:space="preserve"> </w:t>
            </w:r>
            <w:r w:rsidRPr="005F0F38">
              <w:rPr>
                <w:rFonts w:cs="Arial"/>
              </w:rPr>
              <w:tab/>
            </w:r>
            <w:r w:rsidRPr="005F0F38">
              <w:rPr>
                <w:rFonts w:cs="Arial"/>
              </w:rPr>
              <w:tab/>
            </w:r>
            <w:r w:rsidRPr="005F0F38">
              <w:rPr>
                <w:rFonts w:cs="Arial"/>
              </w:rPr>
              <w:tab/>
              <w:t>(0)</w:t>
            </w:r>
          </w:p>
          <w:p w14:paraId="36499D49" w14:textId="77777777" w:rsidR="00D076C6" w:rsidRPr="005F0F38" w:rsidRDefault="00D076C6" w:rsidP="00D076C6">
            <w:pPr>
              <w:rPr>
                <w:rFonts w:cs="Arial"/>
              </w:rPr>
            </w:pPr>
            <w:r w:rsidRPr="005F0F38">
              <w:rPr>
                <w:rFonts w:cs="Arial"/>
              </w:rPr>
              <w:tab/>
              <w:t>17.2.8</w:t>
            </w:r>
            <w:r w:rsidRPr="005F0F38">
              <w:rPr>
                <w:rFonts w:cs="Arial"/>
              </w:rPr>
              <w:tab/>
              <w:t>RDSSI</w:t>
            </w:r>
            <w:r w:rsidRPr="005F0F38">
              <w:rPr>
                <w:rFonts w:cs="Arial"/>
              </w:rPr>
              <w:tab/>
              <w:t xml:space="preserve"> </w:t>
            </w:r>
            <w:r w:rsidRPr="005F0F38">
              <w:rPr>
                <w:rFonts w:cs="Arial"/>
              </w:rPr>
              <w:tab/>
            </w:r>
            <w:r w:rsidRPr="005F0F38">
              <w:rPr>
                <w:rFonts w:cs="Arial"/>
              </w:rPr>
              <w:tab/>
            </w:r>
            <w:r w:rsidRPr="005F0F38">
              <w:rPr>
                <w:rFonts w:cs="Arial"/>
              </w:rPr>
              <w:tab/>
            </w:r>
            <w:r w:rsidRPr="005F0F38">
              <w:rPr>
                <w:rFonts w:cs="Arial"/>
              </w:rPr>
              <w:tab/>
              <w:t>(0)</w:t>
            </w:r>
          </w:p>
          <w:p w14:paraId="4123CC17" w14:textId="1109397A" w:rsidR="00D076C6" w:rsidRPr="005F0F38" w:rsidRDefault="00D076C6" w:rsidP="00D076C6">
            <w:pPr>
              <w:rPr>
                <w:rFonts w:cs="Arial"/>
              </w:rPr>
            </w:pPr>
            <w:r w:rsidRPr="005F0F38">
              <w:rPr>
                <w:rFonts w:cs="Arial"/>
              </w:rPr>
              <w:tab/>
              <w:t>17.2.9</w:t>
            </w:r>
            <w:r w:rsidRPr="005F0F38">
              <w:rPr>
                <w:rFonts w:cs="Arial"/>
              </w:rPr>
              <w:tab/>
            </w:r>
            <w:r w:rsidRPr="005F0F38">
              <w:rPr>
                <w:lang w:val="fr-FR"/>
              </w:rPr>
              <w:t>FS_MINT-CT</w:t>
            </w:r>
            <w:r w:rsidRPr="005F0F38">
              <w:rPr>
                <w:rFonts w:cs="Arial"/>
              </w:rPr>
              <w:tab/>
            </w:r>
            <w:r w:rsidRPr="005F0F38">
              <w:rPr>
                <w:rFonts w:cs="Arial"/>
              </w:rPr>
              <w:tab/>
            </w:r>
            <w:r w:rsidRPr="005F0F38">
              <w:rPr>
                <w:rFonts w:cs="Arial"/>
              </w:rPr>
              <w:tab/>
            </w:r>
            <w:r w:rsidRPr="005F0F38">
              <w:rPr>
                <w:rFonts w:cs="Arial"/>
              </w:rPr>
              <w:tab/>
              <w:t>(0)</w:t>
            </w:r>
          </w:p>
          <w:p w14:paraId="15596EA4" w14:textId="7DB652E6" w:rsidR="00D076C6" w:rsidRPr="005F0F38" w:rsidRDefault="00D076C6" w:rsidP="00D076C6">
            <w:pPr>
              <w:rPr>
                <w:rFonts w:cs="Arial"/>
              </w:rPr>
            </w:pPr>
            <w:r w:rsidRPr="005F0F38">
              <w:rPr>
                <w:rFonts w:cs="Arial"/>
              </w:rPr>
              <w:tab/>
              <w:t>17.2.10</w:t>
            </w:r>
            <w:r w:rsidRPr="005F0F38">
              <w:rPr>
                <w:rFonts w:cs="Arial"/>
              </w:rPr>
              <w:tab/>
            </w:r>
            <w:proofErr w:type="spellStart"/>
            <w:r w:rsidRPr="005F0F38">
              <w:rPr>
                <w:lang w:val="fr-FR"/>
              </w:rPr>
              <w:t>IIoT</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22F64CB7" w14:textId="1AD37F5C" w:rsidR="00D076C6" w:rsidRPr="005F0F38" w:rsidRDefault="00D076C6" w:rsidP="00D076C6">
            <w:pPr>
              <w:rPr>
                <w:rFonts w:cs="Arial"/>
                <w:lang w:val="de-DE"/>
              </w:rPr>
            </w:pPr>
            <w:r w:rsidRPr="005F0F38">
              <w:rPr>
                <w:rFonts w:cs="Arial"/>
              </w:rPr>
              <w:tab/>
            </w:r>
            <w:r w:rsidRPr="005F0F38">
              <w:rPr>
                <w:rFonts w:cs="Arial"/>
                <w:lang w:val="de-DE"/>
              </w:rPr>
              <w:t>17.2.11</w:t>
            </w:r>
            <w:r w:rsidRPr="005F0F38">
              <w:rPr>
                <w:rFonts w:cs="Arial"/>
                <w:lang w:val="de-DE"/>
              </w:rPr>
              <w:tab/>
            </w:r>
            <w:proofErr w:type="spellStart"/>
            <w:r w:rsidRPr="005F0F38">
              <w:rPr>
                <w:lang w:val="fr-FR"/>
              </w:rPr>
              <w:t>eNPN</w:t>
            </w:r>
            <w:proofErr w:type="spellEnd"/>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CF0167" w:rsidRPr="005F0F38">
              <w:rPr>
                <w:rFonts w:cs="Arial"/>
                <w:lang w:val="de-DE"/>
              </w:rPr>
              <w:t>4</w:t>
            </w:r>
            <w:r w:rsidRPr="005F0F38">
              <w:rPr>
                <w:rFonts w:cs="Arial"/>
                <w:lang w:val="de-DE"/>
              </w:rPr>
              <w:t>)</w:t>
            </w:r>
          </w:p>
          <w:p w14:paraId="5DE9D8BA" w14:textId="582D6A8B" w:rsidR="00D076C6" w:rsidRPr="005F0F38" w:rsidRDefault="00D076C6" w:rsidP="00D076C6">
            <w:pPr>
              <w:rPr>
                <w:rFonts w:cs="Arial"/>
                <w:lang w:val="de-DE"/>
              </w:rPr>
            </w:pPr>
            <w:r w:rsidRPr="005F0F38">
              <w:rPr>
                <w:rFonts w:cs="Arial"/>
                <w:lang w:val="de-DE"/>
              </w:rPr>
              <w:tab/>
              <w:t>17.2.12</w:t>
            </w:r>
            <w:r w:rsidRPr="005F0F38">
              <w:rPr>
                <w:rFonts w:cs="Arial"/>
                <w:lang w:val="de-DE"/>
              </w:rPr>
              <w:tab/>
            </w:r>
            <w:r w:rsidRPr="005F0F38">
              <w:rPr>
                <w:lang w:val="fr-FR"/>
              </w:rPr>
              <w:t>ATSSS_Ph2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CF0167" w:rsidRPr="005F0F38">
              <w:rPr>
                <w:rFonts w:cs="Arial"/>
                <w:lang w:val="de-DE"/>
              </w:rPr>
              <w:t>2</w:t>
            </w:r>
            <w:r w:rsidRPr="005F0F38">
              <w:rPr>
                <w:rFonts w:cs="Arial"/>
                <w:lang w:val="de-DE"/>
              </w:rPr>
              <w:t>)</w:t>
            </w:r>
          </w:p>
          <w:p w14:paraId="6F2C4603" w14:textId="70F1E214" w:rsidR="00D076C6" w:rsidRPr="005F0F38" w:rsidRDefault="00D076C6" w:rsidP="00D076C6">
            <w:pPr>
              <w:rPr>
                <w:rFonts w:cs="Arial"/>
                <w:lang w:val="de-DE"/>
              </w:rPr>
            </w:pPr>
            <w:r w:rsidRPr="005F0F38">
              <w:rPr>
                <w:rFonts w:cs="Arial"/>
                <w:lang w:val="de-DE"/>
              </w:rPr>
              <w:tab/>
              <w:t>17.2.13</w:t>
            </w:r>
            <w:r w:rsidRPr="005F0F38">
              <w:rPr>
                <w:rFonts w:cs="Arial"/>
                <w:lang w:val="de-DE"/>
              </w:rPr>
              <w:tab/>
            </w:r>
            <w:r w:rsidRPr="005F0F38">
              <w:rPr>
                <w:lang w:val="fr-FR"/>
              </w:rPr>
              <w:t>MUSIM</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(0)</w:t>
            </w:r>
          </w:p>
          <w:p w14:paraId="1086D741" w14:textId="527B1DBA" w:rsidR="00D076C6" w:rsidRPr="005F0F38" w:rsidRDefault="00D076C6" w:rsidP="00D076C6">
            <w:pPr>
              <w:rPr>
                <w:rFonts w:cs="Arial"/>
                <w:lang w:val="de-DE"/>
              </w:rPr>
            </w:pPr>
            <w:r w:rsidRPr="005F0F38">
              <w:rPr>
                <w:rFonts w:cs="Arial"/>
                <w:lang w:val="de-DE"/>
              </w:rPr>
              <w:tab/>
              <w:t>17.2.14</w:t>
            </w:r>
            <w:r w:rsidRPr="005F0F38">
              <w:rPr>
                <w:rFonts w:cs="Arial"/>
                <w:lang w:val="de-DE"/>
              </w:rPr>
              <w:tab/>
            </w:r>
            <w:r w:rsidRPr="005F0F38">
              <w:rPr>
                <w:lang w:val="de-DE"/>
              </w:rPr>
              <w:t>eNS_Ph2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CF0167" w:rsidRPr="005F0F38">
              <w:rPr>
                <w:rFonts w:cs="Arial"/>
                <w:lang w:val="de-DE"/>
              </w:rPr>
              <w:t>9</w:t>
            </w:r>
            <w:r w:rsidRPr="005F0F38">
              <w:rPr>
                <w:rFonts w:cs="Arial"/>
                <w:lang w:val="de-DE"/>
              </w:rPr>
              <w:t>)</w:t>
            </w:r>
          </w:p>
          <w:p w14:paraId="1FFC9D53" w14:textId="6EFC9C32" w:rsidR="00D076C6" w:rsidRPr="005F0F38" w:rsidRDefault="00D076C6" w:rsidP="00D076C6">
            <w:pPr>
              <w:rPr>
                <w:rFonts w:cs="Arial"/>
              </w:rPr>
            </w:pPr>
            <w:r w:rsidRPr="005F0F38">
              <w:rPr>
                <w:rFonts w:cs="Arial"/>
                <w:lang w:val="de-DE"/>
              </w:rPr>
              <w:tab/>
            </w:r>
            <w:r w:rsidRPr="005F0F38">
              <w:rPr>
                <w:rFonts w:cs="Arial"/>
              </w:rPr>
              <w:t>17.2.15</w:t>
            </w:r>
            <w:r w:rsidRPr="005F0F38">
              <w:rPr>
                <w:rFonts w:cs="Arial"/>
              </w:rPr>
              <w:tab/>
            </w:r>
            <w:r w:rsidRPr="005F0F38">
              <w:rPr>
                <w:lang w:eastAsia="zh-CN"/>
              </w:rPr>
              <w:t>5G_eLCS_ph2</w:t>
            </w:r>
            <w:r w:rsidRPr="005F0F38">
              <w:rPr>
                <w:rFonts w:cs="Arial"/>
              </w:rPr>
              <w:tab/>
            </w:r>
            <w:r w:rsidRPr="005F0F38">
              <w:rPr>
                <w:rFonts w:cs="Arial"/>
              </w:rPr>
              <w:tab/>
            </w:r>
            <w:r w:rsidRPr="005F0F38">
              <w:rPr>
                <w:rFonts w:cs="Arial"/>
              </w:rPr>
              <w:tab/>
            </w:r>
            <w:r w:rsidRPr="005F0F38">
              <w:rPr>
                <w:rFonts w:cs="Arial"/>
              </w:rPr>
              <w:tab/>
              <w:t>(0)</w:t>
            </w:r>
          </w:p>
          <w:p w14:paraId="392C4248" w14:textId="50F74AB8" w:rsidR="00D076C6" w:rsidRPr="005F0F38" w:rsidRDefault="00D076C6" w:rsidP="00D076C6">
            <w:pPr>
              <w:rPr>
                <w:rFonts w:cs="Arial"/>
              </w:rPr>
            </w:pPr>
            <w:r w:rsidRPr="005F0F38">
              <w:rPr>
                <w:rFonts w:cs="Arial"/>
              </w:rPr>
              <w:tab/>
              <w:t>17.2.16</w:t>
            </w:r>
            <w:r w:rsidRPr="005F0F38">
              <w:rPr>
                <w:rFonts w:cs="Arial"/>
              </w:rPr>
              <w:tab/>
            </w:r>
            <w:r w:rsidRPr="005F0F38">
              <w:rPr>
                <w:lang w:val="fr-FR"/>
              </w:rPr>
              <w:t>EDGEAPP</w:t>
            </w:r>
            <w:r w:rsidRPr="005F0F38">
              <w:rPr>
                <w:rFonts w:cs="Arial"/>
              </w:rPr>
              <w:tab/>
            </w:r>
            <w:r w:rsidRPr="005F0F38">
              <w:rPr>
                <w:rFonts w:cs="Arial"/>
              </w:rPr>
              <w:tab/>
            </w:r>
            <w:r w:rsidRPr="005F0F38">
              <w:rPr>
                <w:rFonts w:cs="Arial"/>
              </w:rPr>
              <w:tab/>
            </w:r>
            <w:r w:rsidRPr="005F0F38">
              <w:rPr>
                <w:rFonts w:cs="Arial"/>
              </w:rPr>
              <w:tab/>
              <w:t>(</w:t>
            </w:r>
            <w:r w:rsidR="00CF0167" w:rsidRPr="005F0F38">
              <w:rPr>
                <w:rFonts w:cs="Arial"/>
              </w:rPr>
              <w:t>3</w:t>
            </w:r>
            <w:r w:rsidRPr="005F0F38">
              <w:rPr>
                <w:rFonts w:cs="Arial"/>
              </w:rPr>
              <w:t>)</w:t>
            </w:r>
          </w:p>
          <w:p w14:paraId="71F7A8C8" w14:textId="519E0D46" w:rsidR="00D076C6" w:rsidRPr="005F0F38" w:rsidRDefault="00D076C6" w:rsidP="00D076C6">
            <w:pPr>
              <w:rPr>
                <w:rFonts w:cs="Arial"/>
              </w:rPr>
            </w:pPr>
            <w:r w:rsidRPr="005F0F38">
              <w:rPr>
                <w:rFonts w:cs="Arial"/>
              </w:rPr>
              <w:tab/>
              <w:t>17.2.17</w:t>
            </w:r>
            <w:r w:rsidRPr="005F0F38">
              <w:rPr>
                <w:rFonts w:cs="Arial"/>
              </w:rPr>
              <w:tab/>
            </w:r>
            <w:r w:rsidRPr="005F0F38">
              <w:rPr>
                <w:lang w:val="fr-FR"/>
              </w:rPr>
              <w:t>ID_UAS</w:t>
            </w:r>
            <w:r w:rsidRPr="005F0F38">
              <w:rPr>
                <w:rFonts w:cs="Arial"/>
              </w:rPr>
              <w:tab/>
            </w:r>
            <w:r w:rsidRPr="005F0F38">
              <w:rPr>
                <w:rFonts w:cs="Arial"/>
              </w:rPr>
              <w:tab/>
            </w:r>
            <w:r w:rsidRPr="005F0F38">
              <w:rPr>
                <w:rFonts w:cs="Arial"/>
              </w:rPr>
              <w:tab/>
            </w:r>
            <w:r w:rsidRPr="005F0F38">
              <w:rPr>
                <w:rFonts w:cs="Arial"/>
              </w:rPr>
              <w:tab/>
              <w:t>(</w:t>
            </w:r>
            <w:r w:rsidR="00CF0167" w:rsidRPr="005F0F38">
              <w:rPr>
                <w:rFonts w:cs="Arial"/>
              </w:rPr>
              <w:t>5</w:t>
            </w:r>
            <w:r w:rsidRPr="005F0F38">
              <w:rPr>
                <w:rFonts w:cs="Arial"/>
              </w:rPr>
              <w:t>)</w:t>
            </w:r>
          </w:p>
          <w:p w14:paraId="4512FEB0" w14:textId="5848B740" w:rsidR="00D076C6" w:rsidRPr="005F0F38" w:rsidRDefault="00D076C6" w:rsidP="00D076C6">
            <w:pPr>
              <w:rPr>
                <w:rFonts w:cs="Arial"/>
              </w:rPr>
            </w:pPr>
            <w:r w:rsidRPr="005F0F38">
              <w:rPr>
                <w:rFonts w:cs="Arial"/>
              </w:rPr>
              <w:tab/>
              <w:t>17.2.18</w:t>
            </w:r>
            <w:r w:rsidRPr="005F0F38">
              <w:rPr>
                <w:rFonts w:cs="Arial"/>
              </w:rPr>
              <w:tab/>
            </w:r>
            <w:r w:rsidRPr="005F0F38">
              <w:rPr>
                <w:lang w:val="fr-FR"/>
              </w:rPr>
              <w:t>5G_ProSe</w:t>
            </w:r>
            <w:r w:rsidRPr="005F0F38">
              <w:rPr>
                <w:rFonts w:cs="Arial"/>
              </w:rPr>
              <w:tab/>
            </w:r>
            <w:r w:rsidRPr="005F0F38">
              <w:rPr>
                <w:rFonts w:cs="Arial"/>
              </w:rPr>
              <w:tab/>
            </w:r>
            <w:r w:rsidRPr="005F0F38">
              <w:rPr>
                <w:rFonts w:cs="Arial"/>
              </w:rPr>
              <w:tab/>
            </w:r>
            <w:r w:rsidRPr="005F0F38">
              <w:rPr>
                <w:rFonts w:cs="Arial"/>
              </w:rPr>
              <w:tab/>
              <w:t>(</w:t>
            </w:r>
            <w:r w:rsidR="00CF0167" w:rsidRPr="005F0F38">
              <w:rPr>
                <w:rFonts w:cs="Arial"/>
              </w:rPr>
              <w:t>32</w:t>
            </w:r>
            <w:r w:rsidRPr="005F0F38">
              <w:rPr>
                <w:rFonts w:cs="Arial"/>
              </w:rPr>
              <w:t>)</w:t>
            </w:r>
          </w:p>
          <w:p w14:paraId="04C16D7F" w14:textId="14F56944" w:rsidR="00D076C6" w:rsidRDefault="00D076C6" w:rsidP="00D076C6">
            <w:pPr>
              <w:rPr>
                <w:rFonts w:cs="Arial"/>
              </w:rPr>
            </w:pPr>
            <w:r w:rsidRPr="005F0F38">
              <w:rPr>
                <w:rFonts w:cs="Arial"/>
              </w:rPr>
              <w:tab/>
              <w:t>17.2.19</w:t>
            </w:r>
            <w:r w:rsidRPr="005F0F38">
              <w:rPr>
                <w:rFonts w:cs="Arial"/>
              </w:rPr>
              <w:tab/>
            </w:r>
            <w:r w:rsidRPr="005F0F38">
              <w:rPr>
                <w:lang w:val="fr-FR"/>
              </w:rPr>
              <w:t>eV2XAPP</w:t>
            </w:r>
            <w:r w:rsidRPr="005F0F38">
              <w:rPr>
                <w:rFonts w:cs="Arial"/>
              </w:rPr>
              <w:tab/>
            </w:r>
            <w:r w:rsidRPr="005F0F38">
              <w:rPr>
                <w:rFonts w:cs="Arial"/>
              </w:rPr>
              <w:tab/>
            </w:r>
            <w:r w:rsidRPr="005F0F38">
              <w:rPr>
                <w:rFonts w:cs="Arial"/>
              </w:rPr>
              <w:tab/>
            </w:r>
            <w:r w:rsidRPr="005F0F38">
              <w:rPr>
                <w:rFonts w:cs="Arial"/>
              </w:rPr>
              <w:tab/>
              <w:t>(0)</w:t>
            </w:r>
          </w:p>
          <w:bookmarkEnd w:id="6"/>
          <w:p w14:paraId="0B926686" w14:textId="5373AFBE" w:rsidR="00D076C6" w:rsidRDefault="00D076C6" w:rsidP="00D076C6">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075CCD4" w14:textId="1C3B8BC0" w:rsidR="00D076C6" w:rsidRDefault="00D076C6" w:rsidP="00D076C6">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F8F79" w14:textId="539418F8" w:rsidR="00D076C6" w:rsidRPr="005F0F38" w:rsidRDefault="00D076C6" w:rsidP="00D076C6">
            <w:pPr>
              <w:rPr>
                <w:rFonts w:cs="Arial"/>
              </w:rPr>
            </w:pPr>
            <w:r w:rsidRPr="00D95972">
              <w:rPr>
                <w:rFonts w:cs="Arial"/>
              </w:rPr>
              <w:tab/>
            </w:r>
            <w:r w:rsidRPr="005F0F38">
              <w:rPr>
                <w:rFonts w:cs="Arial"/>
              </w:rPr>
              <w:t>17.2.22</w:t>
            </w:r>
            <w:r w:rsidRPr="005F0F38">
              <w:rPr>
                <w:rFonts w:cs="Arial"/>
              </w:rPr>
              <w:tab/>
            </w:r>
            <w:r w:rsidRPr="005F0F38">
              <w:rPr>
                <w:lang w:val="fr-FR"/>
              </w:rPr>
              <w:t>eV2XARC_Ph2</w:t>
            </w:r>
            <w:r w:rsidRPr="005F0F38">
              <w:rPr>
                <w:rFonts w:cs="Arial"/>
              </w:rPr>
              <w:tab/>
            </w:r>
            <w:r w:rsidRPr="005F0F38">
              <w:rPr>
                <w:rFonts w:cs="Arial"/>
              </w:rPr>
              <w:tab/>
            </w:r>
            <w:r w:rsidRPr="005F0F38">
              <w:rPr>
                <w:rFonts w:cs="Arial"/>
              </w:rPr>
              <w:tab/>
            </w:r>
            <w:r w:rsidRPr="005F0F38">
              <w:rPr>
                <w:rFonts w:cs="Arial"/>
              </w:rPr>
              <w:tab/>
              <w:t>(</w:t>
            </w:r>
            <w:r w:rsidR="00CF0167" w:rsidRPr="005F0F38">
              <w:rPr>
                <w:rFonts w:cs="Arial"/>
              </w:rPr>
              <w:t>3</w:t>
            </w:r>
            <w:r w:rsidRPr="005F0F38">
              <w:rPr>
                <w:rFonts w:cs="Arial"/>
              </w:rPr>
              <w:t>)</w:t>
            </w:r>
          </w:p>
          <w:p w14:paraId="1B6FE01D" w14:textId="70FA600F" w:rsidR="00D076C6" w:rsidRPr="005F0F38" w:rsidRDefault="00D076C6" w:rsidP="00D076C6">
            <w:pPr>
              <w:rPr>
                <w:rFonts w:cs="Arial"/>
              </w:rPr>
            </w:pPr>
            <w:r w:rsidRPr="005F0F38">
              <w:rPr>
                <w:rFonts w:cs="Arial"/>
              </w:rPr>
              <w:tab/>
              <w:t>17.2.23</w:t>
            </w:r>
            <w:r w:rsidRPr="005F0F38">
              <w:rPr>
                <w:rFonts w:cs="Arial"/>
              </w:rPr>
              <w:tab/>
            </w:r>
            <w:proofErr w:type="spellStart"/>
            <w:r w:rsidRPr="005F0F38">
              <w:t>eSEAL</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w:t>
            </w:r>
            <w:r w:rsidR="00CF0167" w:rsidRPr="005F0F38">
              <w:rPr>
                <w:rFonts w:cs="Arial"/>
              </w:rPr>
              <w:t>17</w:t>
            </w:r>
            <w:r w:rsidRPr="005F0F38">
              <w:rPr>
                <w:rFonts w:cs="Arial"/>
              </w:rPr>
              <w:t>)</w:t>
            </w:r>
          </w:p>
          <w:p w14:paraId="4D95F6B5" w14:textId="45FB5389" w:rsidR="00D076C6" w:rsidRPr="005F0F38" w:rsidRDefault="00D076C6" w:rsidP="00D076C6">
            <w:pPr>
              <w:rPr>
                <w:rFonts w:cs="Arial"/>
              </w:rPr>
            </w:pPr>
            <w:r w:rsidRPr="005F0F38">
              <w:rPr>
                <w:rFonts w:cs="Arial"/>
              </w:rPr>
              <w:tab/>
              <w:t>17.2.24</w:t>
            </w:r>
            <w:r w:rsidRPr="005F0F38">
              <w:rPr>
                <w:rFonts w:cs="Arial"/>
              </w:rPr>
              <w:tab/>
            </w:r>
            <w:r w:rsidRPr="005F0F38">
              <w:rPr>
                <w:lang w:val="fr-FR"/>
              </w:rPr>
              <w:t>NBI17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0D265280" w14:textId="5F514911" w:rsidR="00D076C6" w:rsidRPr="005F0F38" w:rsidRDefault="00D076C6" w:rsidP="00D076C6">
            <w:pPr>
              <w:rPr>
                <w:rFonts w:cs="Arial"/>
                <w:lang w:val="de-DE"/>
              </w:rPr>
            </w:pPr>
            <w:r w:rsidRPr="005F0F38">
              <w:rPr>
                <w:rFonts w:cs="Arial"/>
              </w:rPr>
              <w:tab/>
            </w:r>
            <w:r w:rsidRPr="005F0F38">
              <w:rPr>
                <w:rFonts w:cs="Arial"/>
                <w:lang w:val="de-DE"/>
              </w:rPr>
              <w:t>17.2.25</w:t>
            </w:r>
            <w:r w:rsidRPr="005F0F38">
              <w:rPr>
                <w:rFonts w:cs="Arial"/>
                <w:lang w:val="de-DE"/>
              </w:rPr>
              <w:tab/>
            </w:r>
            <w:r w:rsidRPr="005F0F38">
              <w:rPr>
                <w:lang w:val="fr-FR"/>
              </w:rPr>
              <w:t>5MBS</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CF0167" w:rsidRPr="005F0F38">
              <w:rPr>
                <w:rFonts w:cs="Arial"/>
                <w:lang w:val="de-DE"/>
              </w:rPr>
              <w:t>3</w:t>
            </w:r>
            <w:r w:rsidRPr="005F0F38">
              <w:rPr>
                <w:rFonts w:cs="Arial"/>
                <w:lang w:val="de-DE"/>
              </w:rPr>
              <w:t>)</w:t>
            </w:r>
          </w:p>
          <w:p w14:paraId="113BE1B6" w14:textId="48BA8723" w:rsidR="00D076C6" w:rsidRPr="005F0F38" w:rsidRDefault="00D076C6" w:rsidP="00D076C6">
            <w:pPr>
              <w:rPr>
                <w:rFonts w:cs="Arial"/>
                <w:lang w:val="de-DE"/>
              </w:rPr>
            </w:pPr>
            <w:r w:rsidRPr="005F0F38">
              <w:rPr>
                <w:rFonts w:cs="Arial"/>
                <w:lang w:val="de-DE"/>
              </w:rPr>
              <w:tab/>
              <w:t>17.2.26</w:t>
            </w:r>
            <w:r w:rsidRPr="005F0F38">
              <w:rPr>
                <w:rFonts w:cs="Arial"/>
                <w:lang w:val="de-DE"/>
              </w:rPr>
              <w:tab/>
            </w:r>
            <w:r w:rsidRPr="005F0F38">
              <w:rPr>
                <w:lang w:val="de-DE"/>
              </w:rPr>
              <w:t>TEI17_N3SLICE</w:t>
            </w:r>
            <w:r w:rsidRPr="005F0F38">
              <w:rPr>
                <w:rFonts w:cs="Arial"/>
                <w:lang w:val="de-DE"/>
              </w:rPr>
              <w:tab/>
            </w:r>
            <w:r w:rsidRPr="005F0F38">
              <w:rPr>
                <w:rFonts w:cs="Arial"/>
                <w:lang w:val="de-DE"/>
              </w:rPr>
              <w:tab/>
            </w:r>
            <w:r w:rsidRPr="005F0F38">
              <w:rPr>
                <w:rFonts w:cs="Arial"/>
                <w:lang w:val="de-DE"/>
              </w:rPr>
              <w:tab/>
              <w:t>(0)</w:t>
            </w:r>
          </w:p>
          <w:p w14:paraId="1297C91E" w14:textId="0EA0C0B0" w:rsidR="00D076C6" w:rsidRPr="005F0F38" w:rsidRDefault="00D076C6" w:rsidP="00D076C6">
            <w:pPr>
              <w:rPr>
                <w:rFonts w:cs="Arial"/>
                <w:lang w:val="de-DE"/>
              </w:rPr>
            </w:pPr>
            <w:bookmarkStart w:id="8" w:name="_Hlk82508791"/>
            <w:r w:rsidRPr="005F0F38">
              <w:rPr>
                <w:rFonts w:cs="Arial"/>
                <w:lang w:val="de-DE"/>
              </w:rPr>
              <w:tab/>
              <w:t>17.2.27</w:t>
            </w:r>
            <w:r w:rsidRPr="005F0F38">
              <w:rPr>
                <w:rFonts w:cs="Arial"/>
                <w:lang w:val="de-DE"/>
              </w:rPr>
              <w:tab/>
            </w:r>
            <w:r w:rsidRPr="005F0F38">
              <w:rPr>
                <w:lang w:val="fr-FR"/>
              </w:rPr>
              <w:t>TEI17_SE_RPS</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(0)</w:t>
            </w:r>
          </w:p>
          <w:p w14:paraId="640B429D" w14:textId="2B60995E" w:rsidR="00D076C6" w:rsidRPr="005F0F38" w:rsidRDefault="00D076C6" w:rsidP="00D076C6">
            <w:pPr>
              <w:rPr>
                <w:rFonts w:cs="Arial"/>
              </w:rPr>
            </w:pPr>
            <w:r w:rsidRPr="005F0F38">
              <w:rPr>
                <w:rFonts w:cs="Arial"/>
                <w:lang w:val="de-DE"/>
              </w:rPr>
              <w:tab/>
            </w:r>
            <w:r w:rsidRPr="005F0F38">
              <w:rPr>
                <w:rFonts w:cs="Arial"/>
              </w:rPr>
              <w:t>17.2.28</w:t>
            </w:r>
            <w:r w:rsidRPr="005F0F38">
              <w:rPr>
                <w:rFonts w:cs="Arial"/>
              </w:rPr>
              <w:tab/>
            </w:r>
            <w:r w:rsidRPr="005F0F38">
              <w:t>ING_5GS</w:t>
            </w:r>
            <w:r w:rsidRPr="005F0F38">
              <w:rPr>
                <w:rFonts w:cs="Arial"/>
              </w:rPr>
              <w:tab/>
            </w:r>
            <w:r w:rsidRPr="005F0F38">
              <w:rPr>
                <w:rFonts w:cs="Arial"/>
              </w:rPr>
              <w:tab/>
            </w:r>
            <w:r w:rsidRPr="005F0F38">
              <w:rPr>
                <w:rFonts w:cs="Arial"/>
              </w:rPr>
              <w:tab/>
            </w:r>
            <w:r w:rsidRPr="005F0F38">
              <w:rPr>
                <w:rFonts w:cs="Arial"/>
              </w:rPr>
              <w:tab/>
              <w:t>(0)</w:t>
            </w:r>
          </w:p>
          <w:p w14:paraId="1F075C26" w14:textId="2DDE0947" w:rsidR="00D076C6" w:rsidRPr="005F0F38" w:rsidRDefault="00D076C6" w:rsidP="00D076C6">
            <w:pPr>
              <w:rPr>
                <w:rFonts w:cs="Arial"/>
              </w:rPr>
            </w:pPr>
            <w:r w:rsidRPr="005F0F38">
              <w:rPr>
                <w:rFonts w:cs="Arial"/>
              </w:rPr>
              <w:tab/>
              <w:t>17.2.29</w:t>
            </w:r>
            <w:r w:rsidRPr="005F0F38">
              <w:rPr>
                <w:rFonts w:cs="Arial"/>
              </w:rPr>
              <w:tab/>
            </w:r>
            <w:r w:rsidRPr="005F0F38">
              <w:t>MINT</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7866F2D8" w14:textId="299B5D2E" w:rsidR="00D076C6" w:rsidRPr="005F0F38" w:rsidRDefault="00D076C6" w:rsidP="00D076C6">
            <w:pPr>
              <w:rPr>
                <w:rFonts w:cs="Arial"/>
              </w:rPr>
            </w:pPr>
            <w:r w:rsidRPr="005F0F38">
              <w:rPr>
                <w:rFonts w:cs="Arial"/>
              </w:rPr>
              <w:tab/>
              <w:t>17.2.30</w:t>
            </w:r>
            <w:r w:rsidRPr="005F0F38">
              <w:rPr>
                <w:rFonts w:cs="Arial"/>
              </w:rPr>
              <w:tab/>
            </w:r>
            <w:r w:rsidRPr="005F0F38">
              <w:t>5GM</w:t>
            </w:r>
            <w:r w:rsidRPr="005F0F38">
              <w:rPr>
                <w:lang w:eastAsia="zh-CN"/>
              </w:rPr>
              <w:t>A</w:t>
            </w:r>
            <w:r w:rsidRPr="005F0F38">
              <w:t>RCH</w:t>
            </w:r>
            <w:r w:rsidRPr="005F0F38">
              <w:rPr>
                <w:rFonts w:cs="Arial"/>
              </w:rPr>
              <w:tab/>
            </w:r>
            <w:r w:rsidRPr="005F0F38">
              <w:rPr>
                <w:rFonts w:cs="Arial"/>
              </w:rPr>
              <w:tab/>
            </w:r>
            <w:r w:rsidRPr="005F0F38">
              <w:rPr>
                <w:rFonts w:cs="Arial"/>
              </w:rPr>
              <w:tab/>
            </w:r>
            <w:r w:rsidRPr="005F0F38">
              <w:rPr>
                <w:rFonts w:cs="Arial"/>
              </w:rPr>
              <w:tab/>
              <w:t>(</w:t>
            </w:r>
            <w:r w:rsidR="00CF0167" w:rsidRPr="005F0F38">
              <w:rPr>
                <w:rFonts w:cs="Arial"/>
              </w:rPr>
              <w:t>3</w:t>
            </w:r>
            <w:r w:rsidRPr="005F0F38">
              <w:rPr>
                <w:rFonts w:cs="Arial"/>
              </w:rPr>
              <w:t>)</w:t>
            </w:r>
          </w:p>
          <w:p w14:paraId="7CCD6353" w14:textId="0E9FBC74" w:rsidR="00D076C6" w:rsidRPr="005F0F38" w:rsidRDefault="00D076C6" w:rsidP="00D076C6">
            <w:pPr>
              <w:rPr>
                <w:rFonts w:cs="Arial"/>
              </w:rPr>
            </w:pPr>
            <w:r w:rsidRPr="005F0F38">
              <w:rPr>
                <w:rFonts w:cs="Arial"/>
              </w:rPr>
              <w:tab/>
              <w:t>17.2.31</w:t>
            </w:r>
            <w:r w:rsidRPr="005F0F38">
              <w:rPr>
                <w:rFonts w:cs="Arial"/>
              </w:rPr>
              <w:tab/>
            </w:r>
            <w:r w:rsidRPr="005F0F38">
              <w:t>ARCH_NR_REDCAP</w:t>
            </w:r>
            <w:r w:rsidRPr="005F0F38">
              <w:rPr>
                <w:rFonts w:cs="Arial"/>
              </w:rPr>
              <w:tab/>
            </w:r>
            <w:r w:rsidRPr="005F0F38">
              <w:rPr>
                <w:rFonts w:cs="Arial"/>
              </w:rPr>
              <w:tab/>
            </w:r>
            <w:r w:rsidRPr="005F0F38">
              <w:rPr>
                <w:rFonts w:cs="Arial"/>
              </w:rPr>
              <w:tab/>
              <w:t>(0)</w:t>
            </w:r>
          </w:p>
          <w:p w14:paraId="6E68658E" w14:textId="797E242B" w:rsidR="00D076C6" w:rsidRPr="005F0F38" w:rsidRDefault="00D076C6" w:rsidP="00D076C6">
            <w:pPr>
              <w:rPr>
                <w:rFonts w:cs="Arial"/>
              </w:rPr>
            </w:pPr>
            <w:r w:rsidRPr="005F0F38">
              <w:rPr>
                <w:rFonts w:cs="Arial"/>
              </w:rPr>
              <w:tab/>
              <w:t>17.2.32</w:t>
            </w:r>
            <w:r w:rsidRPr="005F0F38">
              <w:rPr>
                <w:rFonts w:cs="Arial"/>
              </w:rPr>
              <w:tab/>
            </w:r>
            <w:proofErr w:type="spellStart"/>
            <w:r w:rsidRPr="005F0F38">
              <w:t>IoT_SAT_ARCH_EPS</w:t>
            </w:r>
            <w:proofErr w:type="spellEnd"/>
            <w:r w:rsidRPr="005F0F38">
              <w:rPr>
                <w:rFonts w:cs="Arial"/>
              </w:rPr>
              <w:tab/>
            </w:r>
            <w:r w:rsidRPr="005F0F38">
              <w:rPr>
                <w:rFonts w:cs="Arial"/>
              </w:rPr>
              <w:tab/>
            </w:r>
            <w:r w:rsidRPr="005F0F38">
              <w:rPr>
                <w:rFonts w:cs="Arial"/>
              </w:rPr>
              <w:tab/>
              <w:t>(</w:t>
            </w:r>
            <w:r w:rsidR="00CF0167" w:rsidRPr="005F0F38">
              <w:rPr>
                <w:rFonts w:cs="Arial"/>
              </w:rPr>
              <w:t>8</w:t>
            </w:r>
            <w:r w:rsidRPr="005F0F38">
              <w:rPr>
                <w:rFonts w:cs="Arial"/>
              </w:rPr>
              <w:t>)</w:t>
            </w:r>
          </w:p>
          <w:p w14:paraId="2059553D" w14:textId="082E69AE" w:rsidR="00D076C6" w:rsidRPr="005F0F38" w:rsidRDefault="00D076C6" w:rsidP="00D076C6">
            <w:pPr>
              <w:rPr>
                <w:rFonts w:cs="Arial"/>
              </w:rPr>
            </w:pPr>
            <w:r w:rsidRPr="005F0F38">
              <w:rPr>
                <w:rFonts w:cs="Arial"/>
              </w:rPr>
              <w:tab/>
              <w:t>17.2.33</w:t>
            </w:r>
            <w:r w:rsidRPr="005F0F38">
              <w:rPr>
                <w:rFonts w:cs="Arial"/>
              </w:rPr>
              <w:tab/>
            </w:r>
            <w:r w:rsidRPr="005F0F38">
              <w:t>NSWO_5G</w:t>
            </w:r>
            <w:r w:rsidRPr="005F0F38">
              <w:rPr>
                <w:rFonts w:cs="Arial"/>
              </w:rPr>
              <w:tab/>
            </w:r>
            <w:r w:rsidRPr="005F0F38">
              <w:rPr>
                <w:rFonts w:cs="Arial"/>
              </w:rPr>
              <w:tab/>
            </w:r>
            <w:r w:rsidRPr="005F0F38">
              <w:rPr>
                <w:rFonts w:cs="Arial"/>
              </w:rPr>
              <w:tab/>
            </w:r>
            <w:r w:rsidRPr="005F0F38">
              <w:rPr>
                <w:rFonts w:cs="Arial"/>
              </w:rPr>
              <w:tab/>
              <w:t>(</w:t>
            </w:r>
            <w:r w:rsidR="00D3730F" w:rsidRPr="005F0F38">
              <w:rPr>
                <w:rFonts w:cs="Arial"/>
              </w:rPr>
              <w:t>4</w:t>
            </w:r>
            <w:r w:rsidRPr="005F0F38">
              <w:rPr>
                <w:rFonts w:cs="Arial"/>
              </w:rPr>
              <w:t>)</w:t>
            </w:r>
          </w:p>
          <w:p w14:paraId="6C2BAF9D" w14:textId="0D131A09" w:rsidR="00D076C6" w:rsidRPr="005F0F38" w:rsidRDefault="00D076C6" w:rsidP="00D076C6">
            <w:pPr>
              <w:rPr>
                <w:rFonts w:cs="Arial"/>
              </w:rPr>
            </w:pPr>
            <w:r w:rsidRPr="005F0F38">
              <w:rPr>
                <w:rFonts w:cs="Arial"/>
              </w:rPr>
              <w:tab/>
              <w:t>17.2.34</w:t>
            </w:r>
            <w:r w:rsidRPr="005F0F38">
              <w:rPr>
                <w:rFonts w:cs="Arial"/>
              </w:rPr>
              <w:tab/>
            </w:r>
            <w:r w:rsidRPr="005F0F38">
              <w:t>AKMA_TLS</w:t>
            </w:r>
            <w:r w:rsidRPr="005F0F38">
              <w:rPr>
                <w:rFonts w:cs="Arial"/>
              </w:rPr>
              <w:tab/>
            </w:r>
            <w:r w:rsidRPr="005F0F38">
              <w:rPr>
                <w:rFonts w:cs="Arial"/>
              </w:rPr>
              <w:tab/>
            </w:r>
            <w:r w:rsidRPr="005F0F38">
              <w:rPr>
                <w:rFonts w:cs="Arial"/>
              </w:rPr>
              <w:tab/>
            </w:r>
            <w:r w:rsidRPr="005F0F38">
              <w:rPr>
                <w:rFonts w:cs="Arial"/>
              </w:rPr>
              <w:tab/>
              <w:t>(0)</w:t>
            </w:r>
          </w:p>
          <w:p w14:paraId="1008CB7F" w14:textId="0AE1F109" w:rsidR="00D076C6" w:rsidRPr="005F0F38" w:rsidRDefault="00D076C6" w:rsidP="00D076C6">
            <w:pPr>
              <w:rPr>
                <w:rFonts w:cs="Arial"/>
              </w:rPr>
            </w:pPr>
            <w:r w:rsidRPr="005F0F38">
              <w:rPr>
                <w:rFonts w:cs="Arial"/>
              </w:rPr>
              <w:tab/>
              <w:t>17.2.35</w:t>
            </w:r>
            <w:r w:rsidRPr="005F0F38">
              <w:rPr>
                <w:rFonts w:cs="Arial"/>
              </w:rPr>
              <w:tab/>
              <w:t>TEI17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8E890C2" w14:textId="75E868A4" w:rsidR="00D076C6" w:rsidRPr="00944411" w:rsidRDefault="00D076C6" w:rsidP="00D076C6">
            <w:pPr>
              <w:rPr>
                <w:rFonts w:cs="Arial"/>
              </w:rPr>
            </w:pPr>
            <w:r w:rsidRPr="005F0F38">
              <w:rPr>
                <w:rFonts w:cs="Arial"/>
              </w:rPr>
              <w:tab/>
              <w:t>17.2.36</w:t>
            </w:r>
            <w:r w:rsidRPr="005F0F38">
              <w:rPr>
                <w:rFonts w:cs="Arial"/>
              </w:rPr>
              <w:tab/>
            </w:r>
            <w:proofErr w:type="spellStart"/>
            <w:r w:rsidRPr="005F0F38">
              <w:rPr>
                <w:rFonts w:cs="Arial"/>
              </w:rPr>
              <w:t>NRslice</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w:t>
            </w:r>
            <w:r w:rsidR="00B5341C" w:rsidRPr="005F0F38">
              <w:rPr>
                <w:rFonts w:cs="Arial"/>
              </w:rPr>
              <w:t>12)</w:t>
            </w:r>
          </w:p>
          <w:bookmarkEnd w:id="8"/>
          <w:p w14:paraId="36630ECF" w14:textId="77777777" w:rsidR="00D076C6" w:rsidRPr="00944411" w:rsidRDefault="00D076C6" w:rsidP="00D076C6">
            <w:pPr>
              <w:rPr>
                <w:rFonts w:cs="Arial"/>
              </w:rPr>
            </w:pPr>
          </w:p>
          <w:p w14:paraId="0B1C68D9" w14:textId="77777777" w:rsidR="00D076C6" w:rsidRPr="00944411" w:rsidRDefault="00D076C6" w:rsidP="00D076C6">
            <w:pPr>
              <w:rPr>
                <w:rFonts w:cs="Arial"/>
              </w:rPr>
            </w:pPr>
          </w:p>
          <w:p w14:paraId="5BEEF717" w14:textId="77777777" w:rsidR="00D076C6" w:rsidRPr="00944411" w:rsidRDefault="00D076C6" w:rsidP="00D076C6">
            <w:pPr>
              <w:rPr>
                <w:rFonts w:cs="Arial"/>
              </w:rPr>
            </w:pPr>
          </w:p>
          <w:p w14:paraId="798A1846" w14:textId="77777777" w:rsidR="00D076C6" w:rsidRPr="00944411" w:rsidRDefault="00D076C6" w:rsidP="00D076C6">
            <w:pPr>
              <w:rPr>
                <w:rFonts w:cs="Arial"/>
                <w:b/>
                <w:bCs/>
              </w:rPr>
            </w:pPr>
            <w:r w:rsidRPr="00944411">
              <w:rPr>
                <w:rFonts w:cs="Arial"/>
                <w:b/>
                <w:bCs/>
              </w:rPr>
              <w:t>Agenda Items from 17.3</w:t>
            </w:r>
          </w:p>
          <w:p w14:paraId="5E4E5B10" w14:textId="7B7E2345" w:rsidR="00D076C6" w:rsidRPr="00944411" w:rsidRDefault="00D076C6" w:rsidP="00D076C6">
            <w:pPr>
              <w:rPr>
                <w:rFonts w:cs="Arial"/>
              </w:rPr>
            </w:pPr>
            <w:r w:rsidRPr="00944411">
              <w:rPr>
                <w:rFonts w:cs="Arial"/>
              </w:rPr>
              <w:tab/>
              <w:t>17.3.1</w:t>
            </w:r>
            <w:r w:rsidRPr="00944411">
              <w:rPr>
                <w:rFonts w:cs="Arial"/>
              </w:rPr>
              <w:tab/>
              <w:t>IMSProtoc17</w:t>
            </w:r>
            <w:r w:rsidRPr="00944411">
              <w:rPr>
                <w:rFonts w:cs="Arial"/>
              </w:rPr>
              <w:tab/>
            </w:r>
            <w:r w:rsidRPr="00944411">
              <w:rPr>
                <w:rFonts w:cs="Arial"/>
              </w:rPr>
              <w:tab/>
            </w:r>
            <w:r w:rsidRPr="00944411">
              <w:rPr>
                <w:rFonts w:cs="Arial"/>
              </w:rPr>
              <w:tab/>
            </w:r>
            <w:r w:rsidRPr="00944411">
              <w:rPr>
                <w:rFonts w:cs="Arial"/>
              </w:rPr>
              <w:tab/>
              <w:t>(</w:t>
            </w:r>
            <w:r w:rsidR="00D3730F">
              <w:rPr>
                <w:rFonts w:cs="Arial"/>
              </w:rPr>
              <w:t>2</w:t>
            </w:r>
            <w:r w:rsidRPr="00944411">
              <w:rPr>
                <w:rFonts w:cs="Arial"/>
              </w:rPr>
              <w:t>)</w:t>
            </w:r>
          </w:p>
          <w:p w14:paraId="7F0850E5" w14:textId="1ABE5170" w:rsidR="00D076C6" w:rsidRPr="00AE4C55" w:rsidRDefault="00D076C6" w:rsidP="00D076C6">
            <w:pPr>
              <w:rPr>
                <w:rFonts w:cs="Arial"/>
              </w:rPr>
            </w:pPr>
            <w:r w:rsidRPr="00944411">
              <w:rPr>
                <w:rFonts w:cs="Arial"/>
              </w:rPr>
              <w:tab/>
            </w:r>
            <w:r w:rsidRPr="00AE4C55">
              <w:rPr>
                <w:rFonts w:cs="Arial"/>
              </w:rPr>
              <w:t>17.3.2</w:t>
            </w:r>
            <w:r w:rsidRPr="00AE4C55">
              <w:rPr>
                <w:rFonts w:cs="Arial"/>
              </w:rPr>
              <w:tab/>
              <w:t>MCProtoc17</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sidR="00D3730F">
              <w:rPr>
                <w:rFonts w:cs="Arial"/>
              </w:rPr>
              <w:t>5</w:t>
            </w:r>
            <w:r w:rsidRPr="00AE4C55">
              <w:rPr>
                <w:rFonts w:cs="Arial"/>
              </w:rPr>
              <w:t>)</w:t>
            </w:r>
          </w:p>
          <w:p w14:paraId="7D146A75" w14:textId="3861DE98" w:rsidR="00D076C6" w:rsidRPr="00AE4C55" w:rsidRDefault="00D076C6" w:rsidP="00D076C6">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(0)</w:t>
            </w:r>
          </w:p>
          <w:p w14:paraId="134501B8" w14:textId="1DA54C15" w:rsidR="00D076C6" w:rsidRPr="00AE4C55" w:rsidRDefault="00D076C6" w:rsidP="00D076C6">
            <w:pPr>
              <w:rPr>
                <w:rFonts w:cs="Arial"/>
              </w:rPr>
            </w:pPr>
            <w:r w:rsidRPr="00AE4C55">
              <w:rPr>
                <w:rFonts w:cs="Arial"/>
              </w:rPr>
              <w:tab/>
              <w:t>17.3.4</w:t>
            </w:r>
            <w:r w:rsidRPr="00AE4C55">
              <w:rPr>
                <w:rFonts w:cs="Arial"/>
              </w:rPr>
              <w:tab/>
            </w:r>
            <w:proofErr w:type="spellStart"/>
            <w:r w:rsidRPr="00AE4C55">
              <w:rPr>
                <w:rFonts w:cs="Arial"/>
              </w:rPr>
              <w:t>MuDe</w:t>
            </w:r>
            <w:proofErr w:type="spellEnd"/>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(0)</w:t>
            </w:r>
          </w:p>
          <w:p w14:paraId="595FA305" w14:textId="69647374" w:rsidR="00D076C6" w:rsidRDefault="00D076C6" w:rsidP="00D076C6">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4FDD2FA" w14:textId="4DAE2153" w:rsidR="00D076C6" w:rsidRDefault="00D076C6" w:rsidP="00D076C6">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893AAB1" w14:textId="3958611C" w:rsidR="00D076C6" w:rsidRDefault="00D076C6" w:rsidP="00D076C6">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4083B64" w14:textId="1A392A19" w:rsidR="00D076C6" w:rsidRDefault="00D076C6" w:rsidP="00D076C6">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ADB452B" w14:textId="3D8344A0" w:rsidR="00D076C6" w:rsidRDefault="00D076C6" w:rsidP="00D076C6">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8F9544C" w14:textId="4917B7A4" w:rsidR="00D076C6" w:rsidRDefault="00D076C6" w:rsidP="00D076C6">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3730F">
              <w:rPr>
                <w:rFonts w:cs="Arial"/>
              </w:rPr>
              <w:t>1</w:t>
            </w:r>
            <w:r w:rsidRPr="00BC5D64">
              <w:rPr>
                <w:rFonts w:cs="Arial"/>
              </w:rPr>
              <w:t>)</w:t>
            </w:r>
          </w:p>
          <w:p w14:paraId="7C447898" w14:textId="4E585288" w:rsidR="00D076C6" w:rsidRDefault="00D076C6" w:rsidP="00D076C6">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13B9FE64" w:rsidR="00D076C6" w:rsidRDefault="00D076C6" w:rsidP="00D076C6">
            <w:pPr>
              <w:rPr>
                <w:rFonts w:cs="Arial"/>
              </w:rPr>
            </w:pPr>
            <w:r w:rsidRPr="00D95972">
              <w:rPr>
                <w:rFonts w:cs="Arial"/>
              </w:rPr>
              <w:lastRenderedPageBreak/>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1C50827A" w14:textId="620D1720" w:rsidR="00D076C6" w:rsidRPr="00EB0AE3" w:rsidRDefault="00D076C6" w:rsidP="00D076C6">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169844D4" w14:textId="4388D775" w:rsidR="00D076C6" w:rsidRPr="00EB0AE3" w:rsidRDefault="00D076C6" w:rsidP="00D076C6">
            <w:pPr>
              <w:rPr>
                <w:rFonts w:cs="Arial"/>
              </w:rPr>
            </w:pPr>
            <w:r w:rsidRPr="00EB0AE3">
              <w:rPr>
                <w:rFonts w:cs="Arial"/>
              </w:rPr>
              <w:tab/>
              <w:t>17.3.14</w:t>
            </w:r>
            <w:r w:rsidRPr="00EB0AE3">
              <w:rPr>
                <w:rFonts w:cs="Arial"/>
              </w:rPr>
              <w:tab/>
            </w:r>
            <w:proofErr w:type="spellStart"/>
            <w:r w:rsidRPr="00EB0AE3">
              <w:rPr>
                <w:rFonts w:cs="Arial"/>
              </w:rPr>
              <w:t>MuDTran</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206DA10B" w14:textId="5EB4E1FD" w:rsidR="00D076C6" w:rsidRPr="00EB0AE3" w:rsidRDefault="00D076C6" w:rsidP="00D076C6">
            <w:pPr>
              <w:rPr>
                <w:rFonts w:cs="Arial"/>
              </w:rPr>
            </w:pPr>
            <w:r w:rsidRPr="00EB0AE3">
              <w:rPr>
                <w:rFonts w:cs="Arial"/>
              </w:rPr>
              <w:tab/>
              <w:t>17.3.15</w:t>
            </w:r>
            <w:r w:rsidRPr="00EB0AE3">
              <w:rPr>
                <w:rFonts w:cs="Arial"/>
              </w:rPr>
              <w:tab/>
            </w:r>
            <w:proofErr w:type="spellStart"/>
            <w:r w:rsidRPr="00EB0AE3">
              <w:rPr>
                <w:rFonts w:cs="Arial"/>
              </w:rPr>
              <w:t>eCryptPr</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7FA7B94B" w14:textId="6D686FD0" w:rsidR="00D076C6" w:rsidRDefault="00D076C6" w:rsidP="00D076C6">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2F591B7C" w14:textId="4A241DA1" w:rsidR="00D076C6" w:rsidRPr="004450FA" w:rsidRDefault="00D076C6" w:rsidP="00D076C6">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r>
            <w:r w:rsidRPr="004450FA">
              <w:rPr>
                <w:rFonts w:cs="Arial"/>
              </w:rPr>
              <w:tab/>
              <w:t>(</w:t>
            </w:r>
            <w:r>
              <w:rPr>
                <w:rFonts w:cs="Arial"/>
              </w:rPr>
              <w:t>0</w:t>
            </w:r>
            <w:r w:rsidRPr="004450FA">
              <w:rPr>
                <w:rFonts w:cs="Arial"/>
              </w:rPr>
              <w:t>)</w:t>
            </w:r>
          </w:p>
          <w:p w14:paraId="60239AA2" w14:textId="47F87374" w:rsidR="00D076C6" w:rsidRPr="004450FA" w:rsidRDefault="00D076C6" w:rsidP="00D076C6">
            <w:pPr>
              <w:rPr>
                <w:rFonts w:cs="Arial"/>
              </w:rPr>
            </w:pPr>
            <w:r w:rsidRPr="004450FA">
              <w:rPr>
                <w:rFonts w:cs="Arial"/>
              </w:rPr>
              <w:tab/>
              <w:t>17.3.18</w:t>
            </w:r>
            <w:r w:rsidRPr="004450FA">
              <w:rPr>
                <w:rFonts w:cs="Arial"/>
              </w:rPr>
              <w:tab/>
              <w:t>TEI17</w:t>
            </w:r>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0</w:t>
            </w:r>
            <w:r w:rsidRPr="006C00E0">
              <w:rPr>
                <w:rFonts w:cs="Arial"/>
              </w:rPr>
              <w:t>)</w:t>
            </w:r>
          </w:p>
          <w:p w14:paraId="0C3BA266" w14:textId="77777777" w:rsidR="00D076C6" w:rsidRPr="004450FA" w:rsidRDefault="00D076C6" w:rsidP="00D076C6">
            <w:pPr>
              <w:rPr>
                <w:rFonts w:cs="Arial"/>
              </w:rPr>
            </w:pPr>
          </w:p>
          <w:p w14:paraId="66D1E91C" w14:textId="40C1EC71" w:rsidR="00D076C6" w:rsidRDefault="00D076C6" w:rsidP="00D076C6">
            <w:pPr>
              <w:rPr>
                <w:rFonts w:cs="Arial"/>
              </w:rPr>
            </w:pPr>
          </w:p>
          <w:p w14:paraId="6A988676" w14:textId="77777777" w:rsidR="00D076C6" w:rsidRDefault="00D076C6" w:rsidP="00D076C6">
            <w:pPr>
              <w:rPr>
                <w:rFonts w:cs="Arial"/>
              </w:rPr>
            </w:pPr>
          </w:p>
          <w:p w14:paraId="0FB73798" w14:textId="0A0018BE" w:rsidR="00D076C6" w:rsidRPr="009C3451" w:rsidRDefault="00D076C6" w:rsidP="00D076C6">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1</w:t>
            </w:r>
          </w:p>
          <w:p w14:paraId="5EE3DC1A" w14:textId="35BBA9A6" w:rsidR="00D076C6" w:rsidRDefault="00D076C6" w:rsidP="00D076C6">
            <w:pPr>
              <w:rPr>
                <w:rFonts w:cs="Arial"/>
              </w:rPr>
            </w:pPr>
            <w:r w:rsidRPr="00D95972">
              <w:rPr>
                <w:rFonts w:cs="Arial"/>
              </w:rPr>
              <w:tab/>
            </w:r>
            <w:r>
              <w:rPr>
                <w:rFonts w:cs="Arial"/>
              </w:rPr>
              <w:t>18.1.1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3730F">
              <w:rPr>
                <w:rFonts w:cs="Arial"/>
              </w:rPr>
              <w:t>29</w:t>
            </w:r>
            <w:r w:rsidRPr="00BC5D64">
              <w:rPr>
                <w:rFonts w:cs="Arial"/>
              </w:rPr>
              <w:t>)</w:t>
            </w:r>
          </w:p>
          <w:p w14:paraId="667FB6E6" w14:textId="2E9FE60F" w:rsidR="00D076C6" w:rsidRDefault="00D076C6" w:rsidP="00D076C6">
            <w:pPr>
              <w:rPr>
                <w:rFonts w:cs="Arial"/>
              </w:rPr>
            </w:pPr>
            <w:r w:rsidRPr="00D95972">
              <w:rPr>
                <w:rFonts w:cs="Arial"/>
              </w:rPr>
              <w:tab/>
            </w:r>
            <w:r>
              <w:rPr>
                <w:rFonts w:cs="Arial"/>
              </w:rPr>
              <w:t>18.1.2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163FB">
              <w:rPr>
                <w:rFonts w:cs="Arial"/>
              </w:rPr>
              <w:t>8</w:t>
            </w:r>
            <w:r>
              <w:rPr>
                <w:rFonts w:cs="Arial"/>
              </w:rPr>
              <w:t>0</w:t>
            </w:r>
            <w:r w:rsidRPr="00BC5D64">
              <w:rPr>
                <w:rFonts w:cs="Arial"/>
              </w:rPr>
              <w:t>)</w:t>
            </w:r>
          </w:p>
          <w:p w14:paraId="4C988426" w14:textId="17773584" w:rsidR="00D076C6" w:rsidRDefault="00D076C6" w:rsidP="00D076C6">
            <w:pPr>
              <w:rPr>
                <w:rFonts w:cs="Arial"/>
              </w:rPr>
            </w:pPr>
            <w:r w:rsidRPr="00D95972">
              <w:rPr>
                <w:rFonts w:cs="Arial"/>
              </w:rPr>
              <w:tab/>
            </w:r>
            <w:r>
              <w:rPr>
                <w:rFonts w:cs="Arial"/>
              </w:rPr>
              <w:t>18.1.3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212838B" w14:textId="33C262AC" w:rsidR="00D076C6" w:rsidRDefault="00D076C6" w:rsidP="00D076C6">
            <w:pPr>
              <w:rPr>
                <w:rFonts w:cs="Arial"/>
              </w:rPr>
            </w:pPr>
            <w:r w:rsidRPr="00D95972">
              <w:rPr>
                <w:rFonts w:cs="Arial"/>
              </w:rPr>
              <w:tab/>
            </w:r>
            <w:r>
              <w:rPr>
                <w:rFonts w:cs="Arial"/>
              </w:rPr>
              <w:t>18.1.4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31B8F" w14:textId="70EB2D3D" w:rsidR="00D076C6" w:rsidRDefault="00D076C6" w:rsidP="00D076C6">
            <w:pPr>
              <w:rPr>
                <w:rFonts w:cs="Arial"/>
              </w:rPr>
            </w:pPr>
          </w:p>
          <w:p w14:paraId="12FEFCEB" w14:textId="475D4B5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0E887CB7" w:rsidR="00D076C6" w:rsidRDefault="00D076C6" w:rsidP="00D076C6">
            <w:pPr>
              <w:rPr>
                <w:rFonts w:cs="Arial"/>
              </w:rPr>
            </w:pPr>
            <w:bookmarkStart w:id="9" w:name="_Hlk107213026"/>
            <w:r w:rsidRPr="00D95972">
              <w:rPr>
                <w:rFonts w:cs="Arial"/>
              </w:rPr>
              <w:tab/>
            </w:r>
            <w:r>
              <w:rPr>
                <w:rFonts w:cs="Arial"/>
              </w:rPr>
              <w:t>18.2.1</w:t>
            </w:r>
            <w:r w:rsidRPr="00BC5D64">
              <w:rPr>
                <w:rFonts w:cs="Arial"/>
              </w:rPr>
              <w:tab/>
            </w:r>
            <w:r>
              <w:rPr>
                <w:rFonts w:cs="Arial"/>
              </w:rPr>
              <w:t>SAES18 (all aspects)</w:t>
            </w:r>
            <w:r w:rsidRPr="00BC5D64">
              <w:rPr>
                <w:rFonts w:cs="Arial"/>
              </w:rPr>
              <w:tab/>
            </w:r>
            <w:r w:rsidRPr="004A7470">
              <w:rPr>
                <w:rFonts w:cs="Arial"/>
              </w:rPr>
              <w:tab/>
            </w:r>
            <w:r w:rsidRPr="004A7470">
              <w:rPr>
                <w:rFonts w:cs="Arial"/>
              </w:rPr>
              <w:tab/>
            </w:r>
            <w:r w:rsidRPr="006C00E0">
              <w:rPr>
                <w:rFonts w:cs="Arial"/>
              </w:rPr>
              <w:t>(</w:t>
            </w:r>
            <w:r w:rsidR="00F972FE">
              <w:rPr>
                <w:rFonts w:cs="Arial"/>
              </w:rPr>
              <w:t>1</w:t>
            </w:r>
            <w:r w:rsidRPr="006C00E0">
              <w:rPr>
                <w:rFonts w:cs="Arial"/>
              </w:rPr>
              <w:t>)</w:t>
            </w:r>
          </w:p>
          <w:p w14:paraId="41C83E91" w14:textId="497A9EA7" w:rsidR="00D076C6" w:rsidRDefault="00D076C6" w:rsidP="00D076C6">
            <w:pPr>
              <w:rPr>
                <w:rFonts w:cs="Arial"/>
              </w:rPr>
            </w:pPr>
            <w:r w:rsidRPr="00D95972">
              <w:rPr>
                <w:rFonts w:cs="Arial"/>
              </w:rPr>
              <w:tab/>
            </w:r>
            <w:r>
              <w:rPr>
                <w:rFonts w:cs="Arial"/>
              </w:rPr>
              <w:t>18.2.2</w:t>
            </w:r>
            <w:r w:rsidRPr="00BC5D64">
              <w:rPr>
                <w:rFonts w:cs="Arial"/>
              </w:rPr>
              <w:tab/>
            </w:r>
            <w:r>
              <w:rPr>
                <w:rFonts w:cs="Arial"/>
              </w:rPr>
              <w:t>5GProtoc18 (all aspects)</w:t>
            </w:r>
            <w:r w:rsidRPr="004A7470">
              <w:rPr>
                <w:rFonts w:cs="Arial"/>
              </w:rPr>
              <w:tab/>
            </w:r>
            <w:r w:rsidRPr="004A7470">
              <w:rPr>
                <w:rFonts w:cs="Arial"/>
              </w:rPr>
              <w:tab/>
            </w:r>
            <w:r>
              <w:rPr>
                <w:rFonts w:cs="Arial"/>
              </w:rPr>
              <w:t>(</w:t>
            </w:r>
            <w:r w:rsidR="00F972FE">
              <w:rPr>
                <w:rFonts w:cs="Arial"/>
              </w:rPr>
              <w:t>79</w:t>
            </w:r>
            <w:r>
              <w:rPr>
                <w:rFonts w:cs="Arial"/>
              </w:rPr>
              <w:t>)</w:t>
            </w:r>
          </w:p>
          <w:p w14:paraId="3A15265B" w14:textId="32E625B1" w:rsidR="00D076C6" w:rsidRPr="00C3360F" w:rsidRDefault="00D076C6" w:rsidP="00D076C6">
            <w:pPr>
              <w:rPr>
                <w:rFonts w:cs="Arial"/>
              </w:rPr>
            </w:pPr>
            <w:r w:rsidRPr="00D95972">
              <w:rPr>
                <w:rFonts w:cs="Arial"/>
              </w:rPr>
              <w:tab/>
            </w:r>
            <w:r w:rsidRPr="00C3360F">
              <w:rPr>
                <w:rFonts w:cs="Arial"/>
              </w:rPr>
              <w:t>18.2.3</w:t>
            </w:r>
            <w:r w:rsidRPr="00C3360F">
              <w:rPr>
                <w:rFonts w:cs="Arial"/>
              </w:rPr>
              <w:tab/>
              <w:t>NBI18</w:t>
            </w:r>
            <w:r w:rsidRPr="00C3360F">
              <w:rPr>
                <w:rFonts w:cs="Arial"/>
              </w:rPr>
              <w:tab/>
              <w:t xml:space="preserve"> </w:t>
            </w:r>
            <w:r w:rsidRPr="00C3360F">
              <w:rPr>
                <w:rFonts w:cs="Arial"/>
              </w:rPr>
              <w:tab/>
            </w:r>
            <w:r w:rsidRPr="00C3360F">
              <w:rPr>
                <w:rFonts w:cs="Arial"/>
              </w:rPr>
              <w:tab/>
            </w:r>
            <w:r w:rsidRPr="00C3360F">
              <w:rPr>
                <w:rFonts w:cs="Arial"/>
              </w:rPr>
              <w:tab/>
            </w:r>
            <w:r w:rsidRPr="00C3360F">
              <w:rPr>
                <w:rFonts w:cs="Arial"/>
              </w:rPr>
              <w:tab/>
              <w:t>(</w:t>
            </w:r>
            <w:r w:rsidR="00F972FE" w:rsidRPr="00C3360F">
              <w:rPr>
                <w:rFonts w:cs="Arial"/>
              </w:rPr>
              <w:t>2</w:t>
            </w:r>
            <w:r w:rsidRPr="00C3360F">
              <w:rPr>
                <w:rFonts w:cs="Arial"/>
              </w:rPr>
              <w:t>)</w:t>
            </w:r>
          </w:p>
          <w:p w14:paraId="78455874" w14:textId="48069BC7" w:rsidR="00D076C6" w:rsidRPr="00C3360F" w:rsidRDefault="00D076C6" w:rsidP="00D076C6">
            <w:pPr>
              <w:rPr>
                <w:rFonts w:cs="Arial"/>
              </w:rPr>
            </w:pPr>
            <w:r w:rsidRPr="00C3360F">
              <w:rPr>
                <w:rFonts w:cs="Arial"/>
              </w:rPr>
              <w:tab/>
              <w:t>18.2.4</w:t>
            </w:r>
            <w:r w:rsidRPr="00C3360F">
              <w:rPr>
                <w:rFonts w:cs="Arial"/>
              </w:rPr>
              <w:tab/>
            </w:r>
            <w:r w:rsidRPr="00C3360F">
              <w:t>SENSE</w:t>
            </w:r>
            <w:r w:rsidRPr="00C3360F">
              <w:rPr>
                <w:rFonts w:cs="Arial"/>
              </w:rPr>
              <w:tab/>
            </w:r>
            <w:r w:rsidRPr="00C3360F">
              <w:rPr>
                <w:rFonts w:cs="Arial"/>
              </w:rPr>
              <w:tab/>
            </w:r>
            <w:r w:rsidRPr="00C3360F">
              <w:rPr>
                <w:rFonts w:cs="Arial"/>
              </w:rPr>
              <w:tab/>
            </w:r>
            <w:r w:rsidRPr="00C3360F">
              <w:rPr>
                <w:rFonts w:cs="Arial"/>
              </w:rPr>
              <w:tab/>
            </w:r>
            <w:r w:rsidRPr="00C3360F">
              <w:rPr>
                <w:rFonts w:cs="Arial"/>
              </w:rPr>
              <w:tab/>
              <w:t>(</w:t>
            </w:r>
            <w:r w:rsidR="00F972FE" w:rsidRPr="00C3360F">
              <w:rPr>
                <w:rFonts w:cs="Arial"/>
              </w:rPr>
              <w:t>17</w:t>
            </w:r>
            <w:r w:rsidRPr="00C3360F">
              <w:rPr>
                <w:rFonts w:cs="Arial"/>
              </w:rPr>
              <w:t>)</w:t>
            </w:r>
          </w:p>
          <w:p w14:paraId="4E1B0838" w14:textId="04D1CB35" w:rsidR="00D076C6" w:rsidRPr="00C3360F" w:rsidRDefault="00D076C6" w:rsidP="00D076C6">
            <w:pPr>
              <w:rPr>
                <w:rFonts w:cs="Arial"/>
              </w:rPr>
            </w:pPr>
            <w:r w:rsidRPr="00C3360F">
              <w:rPr>
                <w:rFonts w:cs="Arial"/>
              </w:rPr>
              <w:tab/>
              <w:t>18.2.5</w:t>
            </w:r>
            <w:r w:rsidRPr="00C3360F">
              <w:rPr>
                <w:rFonts w:cs="Arial"/>
              </w:rPr>
              <w:tab/>
            </w:r>
            <w:r w:rsidRPr="00C3360F">
              <w:t>eNPN_Ph2</w:t>
            </w:r>
            <w:r w:rsidRPr="00C3360F">
              <w:rPr>
                <w:rFonts w:cs="Arial"/>
              </w:rPr>
              <w:t xml:space="preserve"> </w:t>
            </w:r>
            <w:r w:rsidRPr="00C3360F">
              <w:rPr>
                <w:rFonts w:cs="Arial"/>
              </w:rPr>
              <w:tab/>
            </w:r>
            <w:r w:rsidRPr="00C3360F">
              <w:rPr>
                <w:rFonts w:cs="Arial"/>
              </w:rPr>
              <w:tab/>
            </w:r>
            <w:r w:rsidRPr="00C3360F">
              <w:rPr>
                <w:rFonts w:cs="Arial"/>
              </w:rPr>
              <w:tab/>
            </w:r>
            <w:r w:rsidRPr="00C3360F">
              <w:rPr>
                <w:rFonts w:cs="Arial"/>
              </w:rPr>
              <w:tab/>
              <w:t>(</w:t>
            </w:r>
            <w:r w:rsidR="00F972FE" w:rsidRPr="00C3360F">
              <w:rPr>
                <w:rFonts w:cs="Arial"/>
              </w:rPr>
              <w:t>69</w:t>
            </w:r>
            <w:r w:rsidRPr="00C3360F">
              <w:rPr>
                <w:rFonts w:cs="Arial"/>
              </w:rPr>
              <w:t>)</w:t>
            </w:r>
          </w:p>
          <w:p w14:paraId="7E171DA3" w14:textId="22613111" w:rsidR="00D076C6" w:rsidRPr="00C3360F" w:rsidRDefault="00D076C6" w:rsidP="00D076C6">
            <w:pPr>
              <w:rPr>
                <w:rFonts w:cs="Arial"/>
              </w:rPr>
            </w:pPr>
            <w:r w:rsidRPr="00C3360F">
              <w:rPr>
                <w:rFonts w:cs="Arial"/>
              </w:rPr>
              <w:tab/>
              <w:t>18.2.6</w:t>
            </w:r>
            <w:r w:rsidRPr="00C3360F">
              <w:rPr>
                <w:rFonts w:cs="Arial"/>
              </w:rPr>
              <w:tab/>
            </w:r>
            <w:r w:rsidRPr="00C3360F">
              <w:t>SUECR</w:t>
            </w:r>
            <w:r w:rsidRPr="00C3360F">
              <w:rPr>
                <w:rFonts w:cs="Arial"/>
              </w:rPr>
              <w:tab/>
              <w:t xml:space="preserve"> </w:t>
            </w:r>
            <w:r w:rsidRPr="00C3360F">
              <w:rPr>
                <w:rFonts w:cs="Arial"/>
              </w:rPr>
              <w:tab/>
            </w:r>
            <w:r w:rsidRPr="00C3360F">
              <w:rPr>
                <w:rFonts w:cs="Arial"/>
              </w:rPr>
              <w:tab/>
            </w:r>
            <w:r w:rsidRPr="00C3360F">
              <w:rPr>
                <w:rFonts w:cs="Arial"/>
              </w:rPr>
              <w:tab/>
            </w:r>
            <w:r w:rsidRPr="00C3360F">
              <w:rPr>
                <w:rFonts w:cs="Arial"/>
              </w:rPr>
              <w:tab/>
              <w:t>(</w:t>
            </w:r>
            <w:r w:rsidR="00F972FE" w:rsidRPr="00C3360F">
              <w:rPr>
                <w:rFonts w:cs="Arial"/>
              </w:rPr>
              <w:t>7</w:t>
            </w:r>
            <w:r w:rsidRPr="00C3360F">
              <w:rPr>
                <w:rFonts w:cs="Arial"/>
              </w:rPr>
              <w:t>)</w:t>
            </w:r>
          </w:p>
          <w:p w14:paraId="57D8F97D" w14:textId="01B43246" w:rsidR="00D076C6" w:rsidRPr="00C3360F" w:rsidRDefault="00D076C6" w:rsidP="00D076C6">
            <w:pPr>
              <w:rPr>
                <w:rFonts w:cs="Arial"/>
              </w:rPr>
            </w:pPr>
            <w:r w:rsidRPr="00C3360F">
              <w:rPr>
                <w:rFonts w:cs="Arial"/>
              </w:rPr>
              <w:tab/>
              <w:t>18.2.7</w:t>
            </w:r>
            <w:r w:rsidRPr="00C3360F">
              <w:rPr>
                <w:rFonts w:cs="Arial"/>
              </w:rPr>
              <w:tab/>
            </w:r>
            <w:r w:rsidRPr="00C3360F">
              <w:t>5WWC_Ph2</w:t>
            </w:r>
            <w:r w:rsidRPr="00C3360F">
              <w:rPr>
                <w:rFonts w:cs="Arial"/>
              </w:rPr>
              <w:tab/>
            </w:r>
            <w:r w:rsidRPr="00C3360F">
              <w:rPr>
                <w:rFonts w:cs="Arial"/>
              </w:rPr>
              <w:tab/>
            </w:r>
            <w:r w:rsidRPr="00C3360F">
              <w:rPr>
                <w:rFonts w:cs="Arial"/>
              </w:rPr>
              <w:tab/>
            </w:r>
            <w:r w:rsidRPr="00C3360F">
              <w:rPr>
                <w:rFonts w:cs="Arial"/>
              </w:rPr>
              <w:tab/>
              <w:t>(</w:t>
            </w:r>
            <w:r w:rsidR="00F972FE" w:rsidRPr="00C3360F">
              <w:rPr>
                <w:rFonts w:cs="Arial"/>
              </w:rPr>
              <w:t>21</w:t>
            </w:r>
            <w:r w:rsidRPr="00C3360F">
              <w:rPr>
                <w:rFonts w:cs="Arial"/>
              </w:rPr>
              <w:t>)</w:t>
            </w:r>
          </w:p>
          <w:p w14:paraId="39E8133E" w14:textId="12ADF61D" w:rsidR="00D076C6" w:rsidRPr="00C3360F" w:rsidRDefault="00D076C6" w:rsidP="00D076C6">
            <w:pPr>
              <w:rPr>
                <w:rFonts w:cs="Arial"/>
                <w:lang w:val="de-DE"/>
              </w:rPr>
            </w:pPr>
            <w:r w:rsidRPr="00C3360F">
              <w:rPr>
                <w:rFonts w:cs="Arial"/>
              </w:rPr>
              <w:tab/>
            </w:r>
            <w:r w:rsidRPr="00C3360F">
              <w:rPr>
                <w:rFonts w:cs="Arial"/>
                <w:lang w:val="de-DE"/>
              </w:rPr>
              <w:t>18.2.8</w:t>
            </w:r>
            <w:r w:rsidRPr="00C3360F">
              <w:rPr>
                <w:rFonts w:cs="Arial"/>
                <w:lang w:val="de-DE"/>
              </w:rPr>
              <w:tab/>
            </w:r>
            <w:r w:rsidRPr="00C3360F">
              <w:rPr>
                <w:lang w:val="de-DE"/>
              </w:rPr>
              <w:t>TEI18_SDNAEPC</w:t>
            </w:r>
            <w:r w:rsidRPr="00C3360F">
              <w:rPr>
                <w:rFonts w:cs="Arial"/>
                <w:lang w:val="de-DE"/>
              </w:rPr>
              <w:tab/>
            </w:r>
            <w:r w:rsidRPr="00C3360F">
              <w:rPr>
                <w:rFonts w:cs="Arial"/>
                <w:lang w:val="de-DE"/>
              </w:rPr>
              <w:tab/>
            </w:r>
            <w:r w:rsidRPr="00C3360F">
              <w:rPr>
                <w:rFonts w:cs="Arial"/>
                <w:lang w:val="de-DE"/>
              </w:rPr>
              <w:tab/>
              <w:t>(</w:t>
            </w:r>
            <w:r w:rsidR="00F972FE" w:rsidRPr="00C3360F">
              <w:rPr>
                <w:rFonts w:cs="Arial"/>
                <w:lang w:val="de-DE"/>
              </w:rPr>
              <w:t>7</w:t>
            </w:r>
            <w:r w:rsidRPr="00C3360F">
              <w:rPr>
                <w:rFonts w:cs="Arial"/>
                <w:lang w:val="de-DE"/>
              </w:rPr>
              <w:t>)</w:t>
            </w:r>
          </w:p>
          <w:p w14:paraId="1736FB68" w14:textId="19E1D649" w:rsidR="00D076C6" w:rsidRPr="00C3360F" w:rsidRDefault="00D076C6" w:rsidP="00D076C6">
            <w:pPr>
              <w:rPr>
                <w:rFonts w:cs="Arial"/>
                <w:lang w:val="de-DE"/>
              </w:rPr>
            </w:pPr>
            <w:r w:rsidRPr="00C3360F">
              <w:rPr>
                <w:rFonts w:cs="Arial"/>
                <w:lang w:val="de-DE"/>
              </w:rPr>
              <w:tab/>
              <w:t>18.2.9</w:t>
            </w:r>
            <w:r w:rsidRPr="00C3360F">
              <w:rPr>
                <w:rFonts w:cs="Arial"/>
                <w:lang w:val="de-DE"/>
              </w:rPr>
              <w:tab/>
            </w:r>
            <w:r w:rsidRPr="00C3360F">
              <w:rPr>
                <w:lang w:val="de-DE"/>
              </w:rPr>
              <w:t>NR_REDCAP_Ph2</w:t>
            </w:r>
            <w:r w:rsidRPr="00C3360F">
              <w:rPr>
                <w:rFonts w:cs="Arial"/>
                <w:lang w:val="de-DE"/>
              </w:rPr>
              <w:tab/>
            </w:r>
            <w:r w:rsidRPr="00C3360F">
              <w:rPr>
                <w:rFonts w:cs="Arial"/>
                <w:lang w:val="de-DE"/>
              </w:rPr>
              <w:tab/>
            </w:r>
            <w:r w:rsidRPr="00C3360F">
              <w:rPr>
                <w:rFonts w:cs="Arial"/>
                <w:lang w:val="de-DE"/>
              </w:rPr>
              <w:tab/>
              <w:t>(</w:t>
            </w:r>
            <w:r w:rsidR="00F972FE" w:rsidRPr="00C3360F">
              <w:rPr>
                <w:rFonts w:cs="Arial"/>
                <w:lang w:val="de-DE"/>
              </w:rPr>
              <w:t>1</w:t>
            </w:r>
            <w:r w:rsidRPr="00C3360F">
              <w:rPr>
                <w:rFonts w:cs="Arial"/>
                <w:lang w:val="de-DE"/>
              </w:rPr>
              <w:t>)</w:t>
            </w:r>
          </w:p>
          <w:p w14:paraId="33577C01" w14:textId="07E65D5A" w:rsidR="00D076C6" w:rsidRPr="00C3360F" w:rsidRDefault="00D076C6" w:rsidP="00D076C6">
            <w:pPr>
              <w:rPr>
                <w:rFonts w:cs="Arial"/>
                <w:lang w:val="de-DE"/>
              </w:rPr>
            </w:pPr>
            <w:r w:rsidRPr="00C3360F">
              <w:rPr>
                <w:rFonts w:cs="Arial"/>
                <w:lang w:val="de-DE"/>
              </w:rPr>
              <w:tab/>
              <w:t>18.2.10</w:t>
            </w:r>
            <w:r w:rsidRPr="00C3360F">
              <w:rPr>
                <w:rFonts w:cs="Arial"/>
                <w:lang w:val="de-DE"/>
              </w:rPr>
              <w:tab/>
            </w:r>
            <w:r w:rsidRPr="00C3360F">
              <w:rPr>
                <w:lang w:val="de-DE"/>
              </w:rPr>
              <w:t>TEI18_IPv6PD</w:t>
            </w:r>
            <w:r w:rsidRPr="00C3360F">
              <w:rPr>
                <w:rFonts w:cs="Arial"/>
                <w:lang w:val="de-DE"/>
              </w:rPr>
              <w:tab/>
            </w:r>
            <w:r w:rsidRPr="00C3360F">
              <w:rPr>
                <w:rFonts w:cs="Arial"/>
                <w:lang w:val="de-DE"/>
              </w:rPr>
              <w:tab/>
            </w:r>
            <w:r w:rsidRPr="00C3360F">
              <w:rPr>
                <w:rFonts w:cs="Arial"/>
                <w:lang w:val="de-DE"/>
              </w:rPr>
              <w:tab/>
            </w:r>
            <w:r w:rsidRPr="00C3360F">
              <w:rPr>
                <w:rFonts w:cs="Arial"/>
                <w:lang w:val="de-DE"/>
              </w:rPr>
              <w:tab/>
              <w:t>(</w:t>
            </w:r>
            <w:r w:rsidR="00F972FE" w:rsidRPr="00C3360F">
              <w:rPr>
                <w:rFonts w:cs="Arial"/>
                <w:lang w:val="de-DE"/>
              </w:rPr>
              <w:t>2</w:t>
            </w:r>
            <w:r w:rsidRPr="00C3360F">
              <w:rPr>
                <w:rFonts w:cs="Arial"/>
                <w:lang w:val="de-DE"/>
              </w:rPr>
              <w:t>)</w:t>
            </w:r>
          </w:p>
          <w:p w14:paraId="3E3D072F" w14:textId="03441BDF" w:rsidR="00D076C6" w:rsidRPr="00C3360F" w:rsidRDefault="00D076C6" w:rsidP="00D076C6">
            <w:pPr>
              <w:rPr>
                <w:rFonts w:cs="Arial"/>
                <w:lang w:val="de-DE"/>
              </w:rPr>
            </w:pPr>
            <w:r w:rsidRPr="00C3360F">
              <w:rPr>
                <w:rFonts w:cs="Arial"/>
                <w:lang w:val="de-DE"/>
              </w:rPr>
              <w:tab/>
              <w:t>18.2.11</w:t>
            </w:r>
            <w:r w:rsidRPr="00C3360F">
              <w:rPr>
                <w:rFonts w:cs="Arial"/>
                <w:lang w:val="de-DE"/>
              </w:rPr>
              <w:tab/>
            </w:r>
            <w:r w:rsidRPr="00C3360F">
              <w:rPr>
                <w:lang w:val="de-DE"/>
              </w:rPr>
              <w:t>TRS_URLLC</w:t>
            </w:r>
            <w:r w:rsidRPr="00C3360F">
              <w:rPr>
                <w:rFonts w:cs="Arial"/>
                <w:lang w:val="de-DE"/>
              </w:rPr>
              <w:t xml:space="preserve"> </w:t>
            </w:r>
            <w:r w:rsidRPr="00C3360F">
              <w:rPr>
                <w:rFonts w:cs="Arial"/>
                <w:lang w:val="de-DE"/>
              </w:rPr>
              <w:tab/>
            </w:r>
            <w:r w:rsidRPr="00C3360F">
              <w:rPr>
                <w:rFonts w:cs="Arial"/>
                <w:lang w:val="de-DE"/>
              </w:rPr>
              <w:tab/>
            </w:r>
            <w:r w:rsidRPr="00C3360F">
              <w:rPr>
                <w:rFonts w:cs="Arial"/>
                <w:lang w:val="de-DE"/>
              </w:rPr>
              <w:tab/>
            </w:r>
            <w:r w:rsidRPr="00C3360F">
              <w:rPr>
                <w:rFonts w:cs="Arial"/>
                <w:lang w:val="de-DE"/>
              </w:rPr>
              <w:tab/>
              <w:t>(</w:t>
            </w:r>
            <w:r w:rsidR="00F972FE" w:rsidRPr="00C3360F">
              <w:rPr>
                <w:rFonts w:cs="Arial"/>
                <w:lang w:val="de-DE"/>
              </w:rPr>
              <w:t>7</w:t>
            </w:r>
            <w:r w:rsidRPr="00C3360F">
              <w:rPr>
                <w:rFonts w:cs="Arial"/>
                <w:lang w:val="de-DE"/>
              </w:rPr>
              <w:t>)</w:t>
            </w:r>
          </w:p>
          <w:p w14:paraId="4649613A" w14:textId="5143C001" w:rsidR="00D076C6" w:rsidRPr="00C3360F" w:rsidRDefault="00D076C6" w:rsidP="00D076C6">
            <w:pPr>
              <w:rPr>
                <w:rFonts w:cs="Arial"/>
                <w:lang w:val="de-DE"/>
              </w:rPr>
            </w:pPr>
            <w:r w:rsidRPr="00C3360F">
              <w:rPr>
                <w:rFonts w:cs="Arial"/>
                <w:lang w:val="de-DE"/>
              </w:rPr>
              <w:tab/>
              <w:t>18.2.12</w:t>
            </w:r>
            <w:r w:rsidRPr="00C3360F">
              <w:rPr>
                <w:rFonts w:cs="Arial"/>
                <w:lang w:val="de-DE"/>
              </w:rPr>
              <w:tab/>
            </w:r>
            <w:proofErr w:type="spellStart"/>
            <w:r w:rsidRPr="00C3360F">
              <w:rPr>
                <w:rFonts w:cs="Arial"/>
                <w:lang w:val="de-DE"/>
              </w:rPr>
              <w:t>DetNet</w:t>
            </w:r>
            <w:proofErr w:type="spellEnd"/>
            <w:r w:rsidRPr="00C3360F">
              <w:rPr>
                <w:rFonts w:cs="Arial"/>
                <w:lang w:val="de-DE"/>
              </w:rPr>
              <w:tab/>
              <w:t xml:space="preserve"> </w:t>
            </w:r>
            <w:r w:rsidRPr="00C3360F">
              <w:rPr>
                <w:rFonts w:cs="Arial"/>
                <w:lang w:val="de-DE"/>
              </w:rPr>
              <w:tab/>
            </w:r>
            <w:r w:rsidRPr="00C3360F">
              <w:rPr>
                <w:rFonts w:cs="Arial"/>
                <w:lang w:val="de-DE"/>
              </w:rPr>
              <w:tab/>
            </w:r>
            <w:r w:rsidRPr="00C3360F">
              <w:rPr>
                <w:rFonts w:cs="Arial"/>
                <w:lang w:val="de-DE"/>
              </w:rPr>
              <w:tab/>
            </w:r>
            <w:r w:rsidRPr="00C3360F">
              <w:rPr>
                <w:rFonts w:cs="Arial"/>
                <w:lang w:val="de-DE"/>
              </w:rPr>
              <w:tab/>
              <w:t>(</w:t>
            </w:r>
            <w:r w:rsidR="00F972FE" w:rsidRPr="00C3360F">
              <w:rPr>
                <w:rFonts w:cs="Arial"/>
                <w:lang w:val="de-DE"/>
              </w:rPr>
              <w:t>1</w:t>
            </w:r>
            <w:r w:rsidRPr="00C3360F">
              <w:rPr>
                <w:rFonts w:cs="Arial"/>
                <w:lang w:val="de-DE"/>
              </w:rPr>
              <w:t>)</w:t>
            </w:r>
          </w:p>
          <w:p w14:paraId="0823CF08" w14:textId="2F29D4E2" w:rsidR="00D076C6" w:rsidRPr="00AB76B9" w:rsidRDefault="00D076C6" w:rsidP="00D076C6">
            <w:pPr>
              <w:rPr>
                <w:rFonts w:cs="Arial"/>
                <w:lang w:val="de-DE"/>
              </w:rPr>
            </w:pPr>
            <w:r w:rsidRPr="00C3360F">
              <w:rPr>
                <w:rFonts w:cs="Arial"/>
                <w:lang w:val="de-DE"/>
              </w:rPr>
              <w:tab/>
              <w:t>18.2.13</w:t>
            </w:r>
            <w:r w:rsidRPr="00C3360F">
              <w:rPr>
                <w:rFonts w:cs="Arial"/>
                <w:lang w:val="de-DE"/>
              </w:rPr>
              <w:tab/>
            </w:r>
            <w:proofErr w:type="spellStart"/>
            <w:r w:rsidRPr="00C3360F">
              <w:rPr>
                <w:lang w:val="de-DE"/>
              </w:rPr>
              <w:t>eUEPO</w:t>
            </w:r>
            <w:proofErr w:type="spellEnd"/>
            <w:r w:rsidRPr="00C3360F">
              <w:rPr>
                <w:rFonts w:cs="Arial"/>
                <w:lang w:val="de-DE"/>
              </w:rPr>
              <w:tab/>
            </w:r>
            <w:r w:rsidRPr="00C3360F">
              <w:rPr>
                <w:rFonts w:cs="Arial"/>
                <w:lang w:val="de-DE"/>
              </w:rPr>
              <w:tab/>
            </w:r>
            <w:r w:rsidRPr="00C3360F">
              <w:rPr>
                <w:rFonts w:cs="Arial"/>
                <w:lang w:val="de-DE"/>
              </w:rPr>
              <w:tab/>
            </w:r>
            <w:r w:rsidRPr="00C3360F">
              <w:rPr>
                <w:rFonts w:cs="Arial"/>
                <w:lang w:val="de-DE"/>
              </w:rPr>
              <w:tab/>
            </w:r>
            <w:r w:rsidRPr="00C3360F">
              <w:rPr>
                <w:rFonts w:cs="Arial"/>
                <w:lang w:val="de-DE"/>
              </w:rPr>
              <w:tab/>
              <w:t>(</w:t>
            </w:r>
            <w:r w:rsidR="00F972FE" w:rsidRPr="00C3360F">
              <w:rPr>
                <w:rFonts w:cs="Arial"/>
                <w:lang w:val="de-DE"/>
              </w:rPr>
              <w:t>8</w:t>
            </w:r>
            <w:r w:rsidRPr="00C3360F">
              <w:rPr>
                <w:rFonts w:cs="Arial"/>
                <w:lang w:val="de-DE"/>
              </w:rPr>
              <w:t>)</w:t>
            </w:r>
          </w:p>
          <w:p w14:paraId="60CA1B07" w14:textId="7F390385" w:rsidR="00D076C6" w:rsidRPr="00AB76B9" w:rsidRDefault="00D076C6" w:rsidP="00D076C6">
            <w:pPr>
              <w:rPr>
                <w:rFonts w:cs="Arial"/>
                <w:lang w:val="de-DE"/>
              </w:rPr>
            </w:pPr>
            <w:r w:rsidRPr="00AB76B9">
              <w:rPr>
                <w:rFonts w:cs="Arial"/>
                <w:lang w:val="de-DE"/>
              </w:rPr>
              <w:tab/>
              <w:t>18.2.14</w:t>
            </w:r>
            <w:r w:rsidRPr="00AB76B9">
              <w:rPr>
                <w:rFonts w:cs="Arial"/>
                <w:lang w:val="de-DE"/>
              </w:rPr>
              <w:tab/>
            </w:r>
            <w:r w:rsidRPr="00AB76B9">
              <w:rPr>
                <w:lang w:val="de-DE"/>
              </w:rPr>
              <w:t>UASAPP_Ph2</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F972FE">
              <w:rPr>
                <w:rFonts w:cs="Arial"/>
                <w:lang w:val="de-DE"/>
              </w:rPr>
              <w:t>1</w:t>
            </w:r>
            <w:r w:rsidRPr="00AB76B9">
              <w:rPr>
                <w:rFonts w:cs="Arial"/>
                <w:lang w:val="de-DE"/>
              </w:rPr>
              <w:t>)</w:t>
            </w:r>
          </w:p>
          <w:p w14:paraId="447BD36E" w14:textId="13AA36F1" w:rsidR="00D076C6" w:rsidRPr="00AB76B9" w:rsidRDefault="00D076C6" w:rsidP="00D076C6">
            <w:pPr>
              <w:rPr>
                <w:rFonts w:cs="Arial"/>
                <w:lang w:val="de-DE"/>
              </w:rPr>
            </w:pPr>
            <w:r w:rsidRPr="00AB76B9">
              <w:rPr>
                <w:rFonts w:cs="Arial"/>
                <w:lang w:val="de-DE"/>
              </w:rPr>
              <w:tab/>
              <w:t>18.2.15</w:t>
            </w:r>
            <w:r w:rsidRPr="00AB76B9">
              <w:rPr>
                <w:rFonts w:cs="Arial"/>
                <w:lang w:val="de-DE"/>
              </w:rPr>
              <w:tab/>
            </w:r>
            <w:r w:rsidRPr="00AB76B9">
              <w:rPr>
                <w:lang w:val="de-DE"/>
              </w:rPr>
              <w:t>V2XAPP_Ph3</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F972FE">
              <w:rPr>
                <w:rFonts w:cs="Arial"/>
                <w:lang w:val="de-DE"/>
              </w:rPr>
              <w:t>4</w:t>
            </w:r>
            <w:r w:rsidRPr="00AB76B9">
              <w:rPr>
                <w:rFonts w:cs="Arial"/>
                <w:lang w:val="de-DE"/>
              </w:rPr>
              <w:t>)</w:t>
            </w:r>
          </w:p>
          <w:p w14:paraId="5D6AEE6A" w14:textId="2206F20D" w:rsidR="00D076C6" w:rsidRDefault="00D076C6" w:rsidP="00D076C6">
            <w:pPr>
              <w:rPr>
                <w:rFonts w:cs="Arial"/>
              </w:rPr>
            </w:pPr>
            <w:r w:rsidRPr="00AB76B9">
              <w:rPr>
                <w:rFonts w:cs="Arial"/>
                <w:lang w:val="de-DE"/>
              </w:rPr>
              <w:tab/>
            </w:r>
            <w:r w:rsidRPr="00AB76B9">
              <w:rPr>
                <w:rFonts w:cs="Arial"/>
              </w:rPr>
              <w:t>18.2.16</w:t>
            </w:r>
            <w:r w:rsidRPr="00AB76B9">
              <w:rPr>
                <w:rFonts w:cs="Arial"/>
              </w:rPr>
              <w:tab/>
            </w:r>
            <w:r w:rsidRPr="00AB76B9">
              <w:t>SEALDD</w:t>
            </w:r>
            <w:r w:rsidRPr="00AB76B9">
              <w:rPr>
                <w:rFonts w:cs="Arial"/>
              </w:rPr>
              <w:tab/>
            </w:r>
            <w:r w:rsidRPr="00AB76B9">
              <w:rPr>
                <w:rFonts w:cs="Arial"/>
              </w:rPr>
              <w:tab/>
            </w:r>
            <w:r w:rsidRPr="00AB76B9">
              <w:rPr>
                <w:rFonts w:cs="Arial"/>
              </w:rPr>
              <w:tab/>
            </w:r>
            <w:r w:rsidRPr="00AB76B9">
              <w:rPr>
                <w:rFonts w:cs="Arial"/>
              </w:rPr>
              <w:tab/>
            </w:r>
            <w:r>
              <w:rPr>
                <w:rFonts w:cs="Arial"/>
              </w:rPr>
              <w:t>(</w:t>
            </w:r>
            <w:r w:rsidR="00F972FE">
              <w:rPr>
                <w:rFonts w:cs="Arial"/>
              </w:rPr>
              <w:t>12</w:t>
            </w:r>
            <w:r>
              <w:rPr>
                <w:rFonts w:cs="Arial"/>
              </w:rPr>
              <w:t>)</w:t>
            </w:r>
          </w:p>
          <w:p w14:paraId="3593C6A9" w14:textId="02BB5F9C" w:rsidR="00D076C6" w:rsidRPr="00AB76B9" w:rsidRDefault="00D076C6" w:rsidP="00D076C6">
            <w:pPr>
              <w:rPr>
                <w:rFonts w:cs="Arial"/>
              </w:rPr>
            </w:pPr>
            <w:r w:rsidRPr="00AB76B9">
              <w:rPr>
                <w:rFonts w:cs="Arial"/>
              </w:rPr>
              <w:tab/>
              <w:t>18.2.</w:t>
            </w:r>
            <w:r>
              <w:rPr>
                <w:rFonts w:cs="Arial"/>
              </w:rPr>
              <w:t>17</w:t>
            </w:r>
            <w:r w:rsidRPr="00AB76B9">
              <w:rPr>
                <w:rFonts w:cs="Arial"/>
              </w:rPr>
              <w:tab/>
            </w:r>
            <w:r w:rsidRPr="001C47CC">
              <w:t>SEAL_Ph3</w:t>
            </w:r>
            <w:r w:rsidRPr="00AB76B9">
              <w:rPr>
                <w:rFonts w:cs="Arial"/>
              </w:rPr>
              <w:t xml:space="preserve"> </w:t>
            </w:r>
            <w:r w:rsidRPr="00AB76B9">
              <w:rPr>
                <w:rFonts w:cs="Arial"/>
              </w:rPr>
              <w:tab/>
            </w:r>
            <w:r w:rsidRPr="00AB76B9">
              <w:rPr>
                <w:rFonts w:cs="Arial"/>
              </w:rPr>
              <w:tab/>
            </w:r>
            <w:r w:rsidRPr="00AB76B9">
              <w:rPr>
                <w:rFonts w:cs="Arial"/>
              </w:rPr>
              <w:tab/>
            </w:r>
            <w:r w:rsidRPr="00AB76B9">
              <w:rPr>
                <w:rFonts w:cs="Arial"/>
              </w:rPr>
              <w:tab/>
              <w:t>(</w:t>
            </w:r>
            <w:r w:rsidR="00F972FE">
              <w:rPr>
                <w:rFonts w:cs="Arial"/>
              </w:rPr>
              <w:t>7</w:t>
            </w:r>
            <w:r w:rsidRPr="00AB76B9">
              <w:rPr>
                <w:rFonts w:cs="Arial"/>
              </w:rPr>
              <w:t>)</w:t>
            </w:r>
          </w:p>
          <w:p w14:paraId="01391013" w14:textId="1A7FF60D" w:rsidR="00D076C6" w:rsidRPr="00AB76B9" w:rsidRDefault="00D076C6" w:rsidP="00D076C6">
            <w:pPr>
              <w:rPr>
                <w:rFonts w:cs="Arial"/>
              </w:rPr>
            </w:pPr>
            <w:r w:rsidRPr="00AB76B9">
              <w:rPr>
                <w:rFonts w:cs="Arial"/>
              </w:rPr>
              <w:tab/>
              <w:t>18.2.</w:t>
            </w:r>
            <w:r>
              <w:rPr>
                <w:rFonts w:cs="Arial"/>
              </w:rPr>
              <w:t>18</w:t>
            </w:r>
            <w:r w:rsidRPr="00AB76B9">
              <w:rPr>
                <w:rFonts w:cs="Arial"/>
              </w:rPr>
              <w:tab/>
            </w:r>
            <w:r w:rsidRPr="001C47CC">
              <w:t>5G_ProSe_Ph2</w:t>
            </w:r>
            <w:r w:rsidRPr="00AB76B9">
              <w:rPr>
                <w:rFonts w:cs="Arial"/>
              </w:rPr>
              <w:tab/>
            </w:r>
            <w:r w:rsidRPr="00AB76B9">
              <w:rPr>
                <w:rFonts w:cs="Arial"/>
              </w:rPr>
              <w:tab/>
            </w:r>
            <w:r w:rsidRPr="00AB76B9">
              <w:rPr>
                <w:rFonts w:cs="Arial"/>
              </w:rPr>
              <w:tab/>
            </w:r>
            <w:r w:rsidRPr="00AB76B9">
              <w:rPr>
                <w:rFonts w:cs="Arial"/>
              </w:rPr>
              <w:tab/>
              <w:t>(</w:t>
            </w:r>
            <w:r w:rsidR="00F972FE">
              <w:rPr>
                <w:rFonts w:cs="Arial"/>
              </w:rPr>
              <w:t>43</w:t>
            </w:r>
            <w:r w:rsidRPr="00AB76B9">
              <w:rPr>
                <w:rFonts w:cs="Arial"/>
              </w:rPr>
              <w:t>)</w:t>
            </w:r>
          </w:p>
          <w:p w14:paraId="052A51BE" w14:textId="6D3DA8E7" w:rsidR="00D076C6" w:rsidRDefault="00D076C6" w:rsidP="00D076C6">
            <w:pPr>
              <w:rPr>
                <w:rFonts w:cs="Arial"/>
              </w:rPr>
            </w:pPr>
            <w:r w:rsidRPr="00AB76B9">
              <w:rPr>
                <w:rFonts w:cs="Arial"/>
              </w:rPr>
              <w:tab/>
            </w:r>
            <w:r>
              <w:rPr>
                <w:rFonts w:cs="Arial"/>
              </w:rPr>
              <w:t>18.2.19</w:t>
            </w:r>
            <w:r w:rsidRPr="00BC5D64">
              <w:rPr>
                <w:rFonts w:cs="Arial"/>
              </w:rPr>
              <w:tab/>
            </w:r>
            <w:r w:rsidRPr="001C47CC">
              <w:t>5G_eLCS_Ph3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F972FE">
              <w:rPr>
                <w:rFonts w:cs="Arial"/>
              </w:rPr>
              <w:t>22</w:t>
            </w:r>
            <w:r>
              <w:rPr>
                <w:rFonts w:cs="Arial"/>
              </w:rPr>
              <w:t>)</w:t>
            </w:r>
          </w:p>
          <w:p w14:paraId="65023750" w14:textId="2EC44AB3" w:rsidR="00D076C6" w:rsidRPr="00AB76B9" w:rsidRDefault="00D076C6" w:rsidP="00D076C6">
            <w:pPr>
              <w:rPr>
                <w:rFonts w:cs="Arial"/>
              </w:rPr>
            </w:pPr>
            <w:r w:rsidRPr="00AB76B9">
              <w:rPr>
                <w:rFonts w:cs="Arial"/>
              </w:rPr>
              <w:tab/>
              <w:t>18.2.</w:t>
            </w:r>
            <w:r>
              <w:rPr>
                <w:rFonts w:cs="Arial"/>
              </w:rPr>
              <w:t>20</w:t>
            </w:r>
            <w:r w:rsidRPr="00AB76B9">
              <w:rPr>
                <w:rFonts w:cs="Arial"/>
              </w:rPr>
              <w:tab/>
            </w:r>
            <w:r w:rsidRPr="001C47CC">
              <w:t>EDGE_Ph2</w:t>
            </w:r>
            <w:r w:rsidRPr="00AB76B9">
              <w:rPr>
                <w:rFonts w:cs="Arial"/>
              </w:rPr>
              <w:tab/>
            </w:r>
            <w:r w:rsidRPr="00AB76B9">
              <w:rPr>
                <w:rFonts w:cs="Arial"/>
              </w:rPr>
              <w:tab/>
            </w:r>
            <w:r w:rsidRPr="00AB76B9">
              <w:rPr>
                <w:rFonts w:cs="Arial"/>
              </w:rPr>
              <w:tab/>
            </w:r>
            <w:r w:rsidRPr="00AB76B9">
              <w:rPr>
                <w:rFonts w:cs="Arial"/>
              </w:rPr>
              <w:tab/>
              <w:t>(</w:t>
            </w:r>
            <w:r w:rsidR="00F972FE">
              <w:rPr>
                <w:rFonts w:cs="Arial"/>
              </w:rPr>
              <w:t>1</w:t>
            </w:r>
            <w:r w:rsidRPr="00AB76B9">
              <w:rPr>
                <w:rFonts w:cs="Arial"/>
              </w:rPr>
              <w:t>)</w:t>
            </w:r>
          </w:p>
          <w:p w14:paraId="2110E130" w14:textId="344A330C" w:rsidR="00D076C6" w:rsidRDefault="00D076C6" w:rsidP="00D076C6">
            <w:pPr>
              <w:rPr>
                <w:rFonts w:cs="Arial"/>
              </w:rPr>
            </w:pPr>
            <w:r w:rsidRPr="00AB76B9">
              <w:rPr>
                <w:rFonts w:cs="Arial"/>
              </w:rPr>
              <w:tab/>
            </w:r>
            <w:r>
              <w:rPr>
                <w:rFonts w:cs="Arial"/>
              </w:rPr>
              <w:t>18.2.21</w:t>
            </w:r>
            <w:r w:rsidRPr="00BC5D64">
              <w:rPr>
                <w:rFonts w:cs="Arial"/>
              </w:rPr>
              <w:tab/>
            </w:r>
            <w:r>
              <w:t>EDGEAPP_Ph2</w:t>
            </w:r>
            <w:r w:rsidRPr="00BC5D64">
              <w:rPr>
                <w:rFonts w:cs="Arial"/>
              </w:rPr>
              <w:tab/>
            </w:r>
            <w:r w:rsidRPr="00BC5D64">
              <w:rPr>
                <w:rFonts w:cs="Arial"/>
              </w:rPr>
              <w:tab/>
            </w:r>
            <w:r w:rsidRPr="00BC5D64">
              <w:rPr>
                <w:rFonts w:cs="Arial"/>
              </w:rPr>
              <w:tab/>
            </w:r>
            <w:r w:rsidR="0003282D" w:rsidRPr="00AB76B9">
              <w:rPr>
                <w:rFonts w:cs="Arial"/>
              </w:rPr>
              <w:tab/>
            </w:r>
            <w:r>
              <w:rPr>
                <w:rFonts w:cs="Arial"/>
              </w:rPr>
              <w:t>(</w:t>
            </w:r>
            <w:r w:rsidR="00F972FE">
              <w:rPr>
                <w:rFonts w:cs="Arial"/>
              </w:rPr>
              <w:t>6</w:t>
            </w:r>
            <w:r>
              <w:rPr>
                <w:rFonts w:cs="Arial"/>
              </w:rPr>
              <w:t>)</w:t>
            </w:r>
          </w:p>
          <w:p w14:paraId="6A492EF9" w14:textId="1FFD3B7D" w:rsidR="00D076C6" w:rsidRDefault="00D076C6" w:rsidP="00D076C6">
            <w:pPr>
              <w:rPr>
                <w:rFonts w:cs="Arial"/>
              </w:rPr>
            </w:pPr>
            <w:r w:rsidRPr="00D95972">
              <w:rPr>
                <w:rFonts w:cs="Arial"/>
              </w:rPr>
              <w:tab/>
            </w:r>
            <w:r>
              <w:rPr>
                <w:rFonts w:cs="Arial"/>
              </w:rPr>
              <w:t>18.2.22</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F972FE">
              <w:rPr>
                <w:rFonts w:cs="Arial"/>
              </w:rPr>
              <w:t>3</w:t>
            </w:r>
            <w:r>
              <w:rPr>
                <w:rFonts w:cs="Arial"/>
              </w:rPr>
              <w:t>0)</w:t>
            </w:r>
          </w:p>
          <w:p w14:paraId="4D20A854" w14:textId="77777777" w:rsidR="00D076C6" w:rsidRDefault="00D076C6" w:rsidP="00D076C6">
            <w:pPr>
              <w:rPr>
                <w:rFonts w:cs="Arial"/>
              </w:rPr>
            </w:pPr>
          </w:p>
          <w:bookmarkEnd w:id="9"/>
          <w:p w14:paraId="22B01E39" w14:textId="77777777" w:rsidR="00D076C6" w:rsidRDefault="00D076C6" w:rsidP="00D076C6">
            <w:pPr>
              <w:rPr>
                <w:rFonts w:cs="Arial"/>
              </w:rPr>
            </w:pPr>
          </w:p>
          <w:p w14:paraId="402ED9C2" w14:textId="12A425C2" w:rsidR="00D076C6" w:rsidRPr="00886DE4" w:rsidRDefault="00D076C6" w:rsidP="00D076C6">
            <w:pPr>
              <w:rPr>
                <w:rFonts w:cs="Arial"/>
                <w:b/>
                <w:bCs/>
              </w:rPr>
            </w:pPr>
            <w:r w:rsidRPr="00886DE4">
              <w:rPr>
                <w:rFonts w:cs="Arial"/>
                <w:b/>
                <w:bCs/>
              </w:rPr>
              <w:lastRenderedPageBreak/>
              <w:t>Agenda Items from 1</w:t>
            </w:r>
            <w:r>
              <w:rPr>
                <w:rFonts w:cs="Arial"/>
                <w:b/>
                <w:bCs/>
              </w:rPr>
              <w:t>8</w:t>
            </w:r>
            <w:r w:rsidRPr="00886DE4">
              <w:rPr>
                <w:rFonts w:cs="Arial"/>
                <w:b/>
                <w:bCs/>
              </w:rPr>
              <w:t>.</w:t>
            </w:r>
            <w:r>
              <w:rPr>
                <w:rFonts w:cs="Arial"/>
                <w:b/>
                <w:bCs/>
              </w:rPr>
              <w:t>3</w:t>
            </w:r>
          </w:p>
          <w:p w14:paraId="11F0AF38" w14:textId="00E3C6A8" w:rsidR="00D076C6" w:rsidRPr="00BD61DE" w:rsidRDefault="00D076C6" w:rsidP="00D076C6">
            <w:pPr>
              <w:rPr>
                <w:rFonts w:cs="Arial"/>
              </w:rPr>
            </w:pPr>
            <w:bookmarkStart w:id="10" w:name="_Hlk107213077"/>
            <w:r w:rsidRPr="00BD61DE">
              <w:rPr>
                <w:rFonts w:cs="Arial"/>
              </w:rPr>
              <w:tab/>
              <w:t>1</w:t>
            </w:r>
            <w:r>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w:t>
            </w:r>
            <w:r w:rsidR="003E1048">
              <w:rPr>
                <w:rFonts w:cs="Arial"/>
              </w:rPr>
              <w:t>8</w:t>
            </w:r>
            <w:r w:rsidRPr="00BD61DE">
              <w:rPr>
                <w:rFonts w:cs="Arial"/>
              </w:rPr>
              <w:t>)</w:t>
            </w:r>
          </w:p>
          <w:p w14:paraId="597EA1AD" w14:textId="020E5166"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.3.2</w:t>
            </w:r>
            <w:r w:rsidRPr="00AE4C55">
              <w:rPr>
                <w:rFonts w:cs="Arial"/>
              </w:rPr>
              <w:tab/>
            </w:r>
            <w:proofErr w:type="spellStart"/>
            <w:r>
              <w:rPr>
                <w:lang w:val="fr-FR"/>
              </w:rPr>
              <w:t>MPSSupServ</w:t>
            </w:r>
            <w:proofErr w:type="spellEnd"/>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3D48BABA" w:rsidR="00D076C6" w:rsidRDefault="00D076C6" w:rsidP="00D076C6">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r w:rsidR="003E1048">
              <w:rPr>
                <w:rFonts w:cs="Arial"/>
              </w:rPr>
              <w:t>0</w:t>
            </w:r>
            <w:r>
              <w:rPr>
                <w:rFonts w:cs="Arial"/>
              </w:rPr>
              <w:t>)</w:t>
            </w:r>
          </w:p>
          <w:p w14:paraId="72BA9F36" w14:textId="475264B0" w:rsidR="00D076C6" w:rsidRPr="00E51E4E" w:rsidRDefault="00D076C6" w:rsidP="00D076C6">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r w:rsidR="003E1048">
              <w:rPr>
                <w:rFonts w:cs="Arial"/>
              </w:rPr>
              <w:t>0</w:t>
            </w:r>
            <w:r>
              <w:rPr>
                <w:rFonts w:cs="Arial"/>
              </w:rPr>
              <w:t>)</w:t>
            </w:r>
          </w:p>
          <w:p w14:paraId="57E9FDA2" w14:textId="18D58347" w:rsidR="00D076C6" w:rsidRPr="00AE4C55"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r w:rsidR="003E1048">
              <w:rPr>
                <w:rFonts w:cs="Arial"/>
              </w:rPr>
              <w:t>4</w:t>
            </w:r>
            <w:r>
              <w:rPr>
                <w:rFonts w:cs="Arial"/>
              </w:rPr>
              <w:t>)</w:t>
            </w:r>
          </w:p>
          <w:p w14:paraId="1BEC643B" w14:textId="3EED8B14" w:rsidR="00D076C6" w:rsidRPr="00AE4C55"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6</w:t>
            </w:r>
            <w:r w:rsidRPr="00AE4C55">
              <w:rPr>
                <w:rFonts w:cs="Arial"/>
              </w:rPr>
              <w:tab/>
            </w:r>
            <w:proofErr w:type="spellStart"/>
            <w:r>
              <w:rPr>
                <w:lang w:val="fr-FR"/>
              </w:rPr>
              <w:t>eMCSMI_IRail</w:t>
            </w:r>
            <w:proofErr w:type="spellEnd"/>
            <w:r w:rsidRPr="00AE4C55">
              <w:rPr>
                <w:rFonts w:cs="Arial"/>
              </w:rPr>
              <w:tab/>
            </w:r>
            <w:r w:rsidRPr="00AE4C55">
              <w:rPr>
                <w:rFonts w:cs="Arial"/>
              </w:rPr>
              <w:tab/>
            </w:r>
            <w:r w:rsidRPr="00AE4C55">
              <w:rPr>
                <w:rFonts w:cs="Arial"/>
              </w:rPr>
              <w:tab/>
            </w:r>
            <w:r w:rsidRPr="00AE4C55">
              <w:rPr>
                <w:rFonts w:cs="Arial"/>
              </w:rPr>
              <w:tab/>
            </w:r>
            <w:r>
              <w:rPr>
                <w:rFonts w:cs="Arial"/>
              </w:rPr>
              <w:t>(</w:t>
            </w:r>
            <w:r w:rsidR="003E1048">
              <w:rPr>
                <w:rFonts w:cs="Arial"/>
              </w:rPr>
              <w:t>3</w:t>
            </w:r>
            <w:r>
              <w:rPr>
                <w:rFonts w:cs="Arial"/>
              </w:rPr>
              <w:t>)</w:t>
            </w:r>
          </w:p>
          <w:p w14:paraId="6A0D5BBD" w14:textId="263D04E5" w:rsidR="00D076C6" w:rsidRPr="00AE4C55" w:rsidRDefault="00D076C6" w:rsidP="00D076C6">
            <w:pPr>
              <w:rPr>
                <w:rFonts w:cs="Arial"/>
              </w:rPr>
            </w:pPr>
            <w:r w:rsidRPr="00AE4C55">
              <w:rPr>
                <w:rFonts w:cs="Arial"/>
              </w:rPr>
              <w:tab/>
              <w:t>1</w:t>
            </w:r>
            <w:r>
              <w:rPr>
                <w:rFonts w:cs="Arial"/>
              </w:rPr>
              <w:t>8</w:t>
            </w:r>
            <w:r w:rsidRPr="00AE4C55">
              <w:rPr>
                <w:rFonts w:cs="Arial"/>
              </w:rPr>
              <w:t>.3.</w:t>
            </w:r>
            <w:r>
              <w:rPr>
                <w:rFonts w:cs="Arial"/>
              </w:rPr>
              <w:t>7</w:t>
            </w:r>
            <w:r w:rsidRPr="00AE4C55">
              <w:rPr>
                <w:rFonts w:cs="Arial"/>
              </w:rPr>
              <w:tab/>
            </w:r>
            <w:r>
              <w:rPr>
                <w:rFonts w:cs="Arial"/>
              </w:rPr>
              <w:t>TEI18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10"/>
          <w:p w14:paraId="47AE95D7" w14:textId="77777777" w:rsidR="00D076C6" w:rsidRPr="004450FA" w:rsidRDefault="00D076C6" w:rsidP="00D076C6">
            <w:pPr>
              <w:rPr>
                <w:rFonts w:cs="Arial"/>
              </w:rPr>
            </w:pPr>
          </w:p>
          <w:p w14:paraId="1DE8D102" w14:textId="77777777" w:rsidR="00D076C6" w:rsidRPr="004450FA" w:rsidRDefault="00D076C6" w:rsidP="00D076C6">
            <w:pPr>
              <w:rPr>
                <w:rFonts w:cs="Arial"/>
              </w:rPr>
            </w:pPr>
          </w:p>
          <w:p w14:paraId="07A6FA8B" w14:textId="5FDE3130" w:rsidR="00D076C6" w:rsidRDefault="00D076C6" w:rsidP="00D076C6">
            <w:pPr>
              <w:rPr>
                <w:rFonts w:cs="Arial"/>
              </w:rPr>
            </w:pPr>
            <w:r w:rsidRPr="004450FA">
              <w:rPr>
                <w:rFonts w:cs="Arial"/>
              </w:rPr>
              <w:tab/>
            </w:r>
            <w:r>
              <w:rPr>
                <w:rFonts w:cs="Arial"/>
                <w:lang w:val="en-US"/>
              </w:rPr>
              <w:t>19</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w:t>
            </w:r>
            <w:r w:rsidR="003E1048">
              <w:rPr>
                <w:rFonts w:cs="Arial"/>
              </w:rPr>
              <w:t>33</w:t>
            </w:r>
            <w:r>
              <w:rPr>
                <w:rFonts w:cs="Arial"/>
              </w:rPr>
              <w:t>)</w:t>
            </w:r>
          </w:p>
          <w:p w14:paraId="2BE65E8B" w14:textId="77777777" w:rsidR="00D076C6" w:rsidRPr="00D95972" w:rsidRDefault="00D076C6" w:rsidP="00D076C6">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11" w:name="_Hlk185066339"/>
            <w:bookmarkStart w:id="12"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11"/>
      <w:bookmarkEnd w:id="12"/>
      <w:tr w:rsidR="00D076C6" w:rsidRPr="00D95972" w14:paraId="6AC4FFD2" w14:textId="77777777" w:rsidTr="00D329C5">
        <w:tc>
          <w:tcPr>
            <w:tcW w:w="976" w:type="dxa"/>
            <w:tcBorders>
              <w:top w:val="nil"/>
              <w:left w:val="thinThickThinSmallGap" w:sz="24" w:space="0" w:color="auto"/>
              <w:bottom w:val="nil"/>
            </w:tcBorders>
          </w:tcPr>
          <w:p w14:paraId="6E884215" w14:textId="77777777" w:rsidR="00D076C6" w:rsidRPr="00D95972" w:rsidRDefault="00D076C6" w:rsidP="00D076C6">
            <w:pPr>
              <w:rPr>
                <w:rFonts w:cs="Arial"/>
              </w:rPr>
            </w:pPr>
          </w:p>
        </w:tc>
        <w:tc>
          <w:tcPr>
            <w:tcW w:w="1317" w:type="dxa"/>
            <w:gridSpan w:val="2"/>
            <w:tcBorders>
              <w:top w:val="nil"/>
              <w:bottom w:val="nil"/>
            </w:tcBorders>
          </w:tcPr>
          <w:p w14:paraId="7C5C0BF9"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724442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1946A7B7" w:rsidR="00D076C6" w:rsidRDefault="00D076C6" w:rsidP="00D076C6">
            <w:pPr>
              <w:rPr>
                <w:rFonts w:cs="Arial"/>
              </w:rPr>
            </w:pPr>
            <w:r>
              <w:rPr>
                <w:rFonts w:cs="Arial"/>
              </w:rPr>
              <w:t>07 Feb – 03 March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2C99F7EA" w:rsidR="00D076C6" w:rsidRDefault="00D076C6" w:rsidP="00D076C6">
            <w:pPr>
              <w:rPr>
                <w:rFonts w:cs="Arial"/>
              </w:rPr>
            </w:pPr>
            <w:r>
              <w:rPr>
                <w:rFonts w:cs="Arial"/>
              </w:rPr>
              <w:t>CT1#140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17EF8896" w:rsidR="00D076C6" w:rsidRDefault="00D076C6" w:rsidP="00D076C6">
            <w:pPr>
              <w:rPr>
                <w:rFonts w:cs="Arial"/>
              </w:rPr>
            </w:pPr>
            <w:r>
              <w:rPr>
                <w:rFonts w:cs="Arial"/>
              </w:rPr>
              <w:t>Athens</w:t>
            </w:r>
          </w:p>
        </w:tc>
      </w:tr>
      <w:tr w:rsidR="00D076C6" w:rsidRPr="00D95972" w14:paraId="728381AC" w14:textId="77777777" w:rsidTr="005E1BD6">
        <w:tc>
          <w:tcPr>
            <w:tcW w:w="976" w:type="dxa"/>
            <w:tcBorders>
              <w:top w:val="nil"/>
              <w:left w:val="thinThickThinSmallGap" w:sz="24" w:space="0" w:color="auto"/>
              <w:bottom w:val="nil"/>
            </w:tcBorders>
          </w:tcPr>
          <w:p w14:paraId="1F0B8502" w14:textId="77777777" w:rsidR="00D076C6" w:rsidRPr="00D95972" w:rsidRDefault="00D076C6" w:rsidP="00D076C6">
            <w:pPr>
              <w:rPr>
                <w:rFonts w:cs="Arial"/>
              </w:rPr>
            </w:pPr>
          </w:p>
        </w:tc>
        <w:tc>
          <w:tcPr>
            <w:tcW w:w="1317" w:type="dxa"/>
            <w:gridSpan w:val="2"/>
            <w:tcBorders>
              <w:top w:val="nil"/>
              <w:bottom w:val="nil"/>
            </w:tcBorders>
          </w:tcPr>
          <w:p w14:paraId="17FA564D"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79CD80C4"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BD1D344" w14:textId="28448F30" w:rsidR="00D076C6" w:rsidRDefault="00D076C6" w:rsidP="00D076C6">
            <w:pPr>
              <w:rPr>
                <w:rFonts w:cs="Arial"/>
              </w:rPr>
            </w:pPr>
            <w:r>
              <w:rPr>
                <w:rFonts w:cs="Arial"/>
              </w:rPr>
              <w:t>20 – 21 March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BA2BF7B" w14:textId="5D6F1294" w:rsidR="00D076C6" w:rsidRDefault="00D076C6" w:rsidP="00D076C6">
            <w:pPr>
              <w:rPr>
                <w:rFonts w:cs="Arial"/>
              </w:rPr>
            </w:pPr>
            <w:r>
              <w:rPr>
                <w:rFonts w:cs="Arial"/>
              </w:rPr>
              <w:t>CT#99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989B1D" w14:textId="46FE5027" w:rsidR="00D076C6" w:rsidRDefault="00D076C6" w:rsidP="00D076C6">
            <w:pPr>
              <w:rPr>
                <w:rFonts w:cs="Arial"/>
              </w:rPr>
            </w:pPr>
            <w:r>
              <w:rPr>
                <w:rFonts w:cs="Arial"/>
              </w:rPr>
              <w:t>Rotterdam</w:t>
            </w:r>
          </w:p>
        </w:tc>
      </w:tr>
      <w:tr w:rsidR="00D076C6" w:rsidRPr="00D95972" w14:paraId="44EC5761" w14:textId="77777777" w:rsidTr="005E1BD6">
        <w:tc>
          <w:tcPr>
            <w:tcW w:w="976" w:type="dxa"/>
            <w:tcBorders>
              <w:top w:val="nil"/>
              <w:left w:val="thinThickThinSmallGap" w:sz="24" w:space="0" w:color="auto"/>
              <w:bottom w:val="nil"/>
            </w:tcBorders>
          </w:tcPr>
          <w:p w14:paraId="6FD739D7" w14:textId="77777777" w:rsidR="00D076C6" w:rsidRPr="00D95972" w:rsidRDefault="00D076C6" w:rsidP="00D076C6">
            <w:pPr>
              <w:rPr>
                <w:rFonts w:cs="Arial"/>
              </w:rPr>
            </w:pPr>
          </w:p>
        </w:tc>
        <w:tc>
          <w:tcPr>
            <w:tcW w:w="1317" w:type="dxa"/>
            <w:gridSpan w:val="2"/>
            <w:tcBorders>
              <w:top w:val="nil"/>
              <w:bottom w:val="nil"/>
            </w:tcBorders>
          </w:tcPr>
          <w:p w14:paraId="2ED2DC4D"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6A5A3EBA"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3254DB9" w14:textId="50F154C1" w:rsidR="00D076C6" w:rsidRDefault="00D076C6" w:rsidP="00D076C6">
            <w:pPr>
              <w:rPr>
                <w:rFonts w:cs="Arial"/>
              </w:rPr>
            </w:pPr>
            <w:r>
              <w:rPr>
                <w:rFonts w:cs="Arial"/>
              </w:rPr>
              <w:t>17 – 21 April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923781D" w14:textId="58251588" w:rsidR="00D076C6" w:rsidRDefault="00D076C6" w:rsidP="00D076C6">
            <w:pPr>
              <w:rPr>
                <w:rFonts w:cs="Arial"/>
              </w:rPr>
            </w:pPr>
            <w:r>
              <w:rPr>
                <w:rFonts w:cs="Arial"/>
              </w:rPr>
              <w:t>CT#141e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10C3DC6F" w14:textId="19C6106D" w:rsidR="00D076C6" w:rsidRDefault="00D076C6" w:rsidP="00D076C6">
            <w:pPr>
              <w:rPr>
                <w:rFonts w:cs="Arial"/>
              </w:rPr>
            </w:pPr>
            <w:r>
              <w:rPr>
                <w:rFonts w:cs="Arial"/>
              </w:rPr>
              <w:t>electronic</w:t>
            </w:r>
          </w:p>
        </w:tc>
      </w:tr>
      <w:tr w:rsidR="00D076C6" w:rsidRPr="00D95972" w14:paraId="61B8805A" w14:textId="77777777" w:rsidTr="005E1BD6">
        <w:tc>
          <w:tcPr>
            <w:tcW w:w="976" w:type="dxa"/>
            <w:tcBorders>
              <w:top w:val="nil"/>
              <w:left w:val="thinThickThinSmallGap" w:sz="24" w:space="0" w:color="auto"/>
              <w:bottom w:val="nil"/>
            </w:tcBorders>
          </w:tcPr>
          <w:p w14:paraId="09464373" w14:textId="77777777" w:rsidR="00D076C6" w:rsidRPr="00D95972" w:rsidRDefault="00D076C6" w:rsidP="00D076C6">
            <w:pPr>
              <w:rPr>
                <w:rFonts w:cs="Arial"/>
              </w:rPr>
            </w:pPr>
          </w:p>
        </w:tc>
        <w:tc>
          <w:tcPr>
            <w:tcW w:w="1317" w:type="dxa"/>
            <w:gridSpan w:val="2"/>
            <w:tcBorders>
              <w:top w:val="nil"/>
              <w:bottom w:val="nil"/>
            </w:tcBorders>
          </w:tcPr>
          <w:p w14:paraId="67965889"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0DCF5DBC"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74BA03B" w14:textId="01371136" w:rsidR="00D076C6" w:rsidRDefault="00D076C6" w:rsidP="00D076C6">
            <w:pPr>
              <w:rPr>
                <w:rFonts w:cs="Arial"/>
              </w:rPr>
            </w:pPr>
            <w:r>
              <w:rPr>
                <w:rFonts w:cs="Arial"/>
              </w:rPr>
              <w:t>22 – 26 May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B4ED458" w14:textId="2259552B" w:rsidR="00D076C6" w:rsidRDefault="00D076C6" w:rsidP="00D076C6">
            <w:pPr>
              <w:rPr>
                <w:rFonts w:cs="Arial"/>
              </w:rPr>
            </w:pPr>
            <w:r>
              <w:rPr>
                <w:rFonts w:cs="Arial"/>
              </w:rPr>
              <w:t>CT1#142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A3516CC" w14:textId="61AE3927" w:rsidR="00D076C6" w:rsidRDefault="004310CD" w:rsidP="00D076C6">
            <w:pPr>
              <w:rPr>
                <w:rFonts w:cs="Arial"/>
              </w:rPr>
            </w:pPr>
            <w:r>
              <w:rPr>
                <w:rFonts w:cs="Arial"/>
              </w:rPr>
              <w:t>Bratislava</w:t>
            </w:r>
          </w:p>
        </w:tc>
      </w:tr>
      <w:tr w:rsidR="00D076C6" w:rsidRPr="00D95972" w14:paraId="61FFFDC0" w14:textId="77777777" w:rsidTr="005E1BD6">
        <w:tc>
          <w:tcPr>
            <w:tcW w:w="976" w:type="dxa"/>
            <w:tcBorders>
              <w:top w:val="nil"/>
              <w:left w:val="thinThickThinSmallGap" w:sz="24" w:space="0" w:color="auto"/>
              <w:bottom w:val="nil"/>
            </w:tcBorders>
          </w:tcPr>
          <w:p w14:paraId="752E28DF" w14:textId="77777777" w:rsidR="00D076C6" w:rsidRPr="00D95972" w:rsidRDefault="00D076C6" w:rsidP="00D076C6">
            <w:pPr>
              <w:rPr>
                <w:rFonts w:cs="Arial"/>
              </w:rPr>
            </w:pPr>
          </w:p>
        </w:tc>
        <w:tc>
          <w:tcPr>
            <w:tcW w:w="1317" w:type="dxa"/>
            <w:gridSpan w:val="2"/>
            <w:tcBorders>
              <w:top w:val="nil"/>
              <w:bottom w:val="nil"/>
            </w:tcBorders>
          </w:tcPr>
          <w:p w14:paraId="06E2E3A2"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494371A0"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B6AF4AC" w14:textId="025E6803" w:rsidR="00D076C6" w:rsidRDefault="00D076C6" w:rsidP="00D076C6">
            <w:pPr>
              <w:rPr>
                <w:rFonts w:cs="Arial"/>
              </w:rPr>
            </w:pPr>
            <w:r>
              <w:rPr>
                <w:rFonts w:cs="Arial"/>
              </w:rPr>
              <w:t>12 – 1</w:t>
            </w:r>
            <w:r w:rsidR="00543947">
              <w:rPr>
                <w:rFonts w:cs="Arial"/>
              </w:rPr>
              <w:t>3</w:t>
            </w:r>
            <w:r>
              <w:rPr>
                <w:rFonts w:cs="Arial"/>
              </w:rPr>
              <w:t xml:space="preserve"> June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1393365" w14:textId="7630E4FB" w:rsidR="00D076C6" w:rsidRDefault="00D076C6" w:rsidP="00D076C6">
            <w:pPr>
              <w:rPr>
                <w:rFonts w:cs="Arial"/>
              </w:rPr>
            </w:pPr>
            <w:r>
              <w:rPr>
                <w:rFonts w:cs="Arial"/>
              </w:rPr>
              <w:t>CT#100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A75530D" w14:textId="42E72B76" w:rsidR="00D076C6" w:rsidRDefault="00543947" w:rsidP="00D076C6">
            <w:pPr>
              <w:rPr>
                <w:rFonts w:cs="Arial"/>
              </w:rPr>
            </w:pPr>
            <w:r>
              <w:rPr>
                <w:rFonts w:cs="Arial"/>
              </w:rPr>
              <w:t>Taipei</w:t>
            </w:r>
          </w:p>
        </w:tc>
      </w:tr>
      <w:tr w:rsidR="00D076C6" w:rsidRPr="00D95972" w14:paraId="5911981B" w14:textId="77777777" w:rsidTr="00606B8A">
        <w:tc>
          <w:tcPr>
            <w:tcW w:w="976" w:type="dxa"/>
            <w:tcBorders>
              <w:top w:val="nil"/>
              <w:left w:val="thinThickThinSmallGap" w:sz="24" w:space="0" w:color="auto"/>
              <w:bottom w:val="nil"/>
            </w:tcBorders>
          </w:tcPr>
          <w:p w14:paraId="6BD53542" w14:textId="77777777" w:rsidR="00D076C6" w:rsidRPr="00D95972" w:rsidRDefault="00D076C6" w:rsidP="00D076C6">
            <w:pPr>
              <w:rPr>
                <w:rFonts w:cs="Arial"/>
              </w:rPr>
            </w:pPr>
          </w:p>
        </w:tc>
        <w:tc>
          <w:tcPr>
            <w:tcW w:w="1317" w:type="dxa"/>
            <w:gridSpan w:val="2"/>
            <w:tcBorders>
              <w:top w:val="nil"/>
              <w:bottom w:val="nil"/>
            </w:tcBorders>
          </w:tcPr>
          <w:p w14:paraId="6D6909E7"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71ADD68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00"/>
          </w:tcPr>
          <w:p w14:paraId="350C03BC" w14:textId="6D9373C5" w:rsidR="00D076C6" w:rsidRDefault="00606B8A" w:rsidP="00D076C6">
            <w:pPr>
              <w:rPr>
                <w:rFonts w:cs="Arial"/>
              </w:rPr>
            </w:pPr>
            <w:r>
              <w:rPr>
                <w:rFonts w:cs="Arial"/>
              </w:rPr>
              <w:t>26 -30 June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00"/>
          </w:tcPr>
          <w:p w14:paraId="28F82588" w14:textId="2411DB6F" w:rsidR="00D076C6" w:rsidRDefault="00FF7C90" w:rsidP="00D076C6">
            <w:pPr>
              <w:rPr>
                <w:rFonts w:cs="Arial"/>
              </w:rPr>
            </w:pPr>
            <w:bookmarkStart w:id="13" w:name="bmC1-142-bis--2023-06-26"/>
            <w:r w:rsidRPr="00606B8A">
              <w:rPr>
                <w:rFonts w:cs="Arial"/>
              </w:rPr>
              <w:t>3GPPCT1#142-bis</w:t>
            </w:r>
            <w:bookmarkEnd w:id="13"/>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00"/>
          </w:tcPr>
          <w:p w14:paraId="780775C4" w14:textId="4BF0FD75" w:rsidR="00D076C6" w:rsidRDefault="00606B8A" w:rsidP="00D076C6">
            <w:pPr>
              <w:rPr>
                <w:rFonts w:cs="Arial"/>
              </w:rPr>
            </w:pPr>
            <w:r>
              <w:rPr>
                <w:rFonts w:cs="Arial"/>
              </w:rPr>
              <w:t>E</w:t>
            </w:r>
            <w:r w:rsidR="00FF7C90">
              <w:rPr>
                <w:rFonts w:cs="Arial"/>
              </w:rPr>
              <w:t>lectronic</w:t>
            </w:r>
          </w:p>
          <w:p w14:paraId="52C48AE7" w14:textId="5F87266B" w:rsidR="00606B8A" w:rsidRPr="00606B8A" w:rsidRDefault="00606B8A" w:rsidP="00D076C6">
            <w:pPr>
              <w:rPr>
                <w:rFonts w:cs="Arial"/>
                <w:b/>
                <w:bCs/>
              </w:rPr>
            </w:pPr>
            <w:r w:rsidRPr="00606B8A">
              <w:rPr>
                <w:rFonts w:cs="Arial"/>
                <w:b/>
                <w:bCs/>
                <w:color w:val="FF0000"/>
              </w:rPr>
              <w:t>CANCELED</w:t>
            </w:r>
          </w:p>
        </w:tc>
      </w:tr>
      <w:tr w:rsidR="00D076C6" w:rsidRPr="00D95972" w14:paraId="71D9EF19" w14:textId="77777777" w:rsidTr="00944411">
        <w:tc>
          <w:tcPr>
            <w:tcW w:w="976" w:type="dxa"/>
            <w:tcBorders>
              <w:top w:val="nil"/>
              <w:left w:val="thinThickThinSmallGap" w:sz="24" w:space="0" w:color="auto"/>
              <w:bottom w:val="nil"/>
            </w:tcBorders>
          </w:tcPr>
          <w:p w14:paraId="0E10BACA" w14:textId="77777777" w:rsidR="00D076C6" w:rsidRPr="00D95972" w:rsidRDefault="00D076C6" w:rsidP="00D076C6">
            <w:pPr>
              <w:rPr>
                <w:rFonts w:cs="Arial"/>
              </w:rPr>
            </w:pPr>
          </w:p>
        </w:tc>
        <w:tc>
          <w:tcPr>
            <w:tcW w:w="1317" w:type="dxa"/>
            <w:gridSpan w:val="2"/>
            <w:tcBorders>
              <w:top w:val="nil"/>
              <w:bottom w:val="nil"/>
            </w:tcBorders>
          </w:tcPr>
          <w:p w14:paraId="32DA9DBE"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07E24B02"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F643C0F" w14:textId="77777777" w:rsidR="00D076C6"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360C4FF" w14:textId="77777777" w:rsidR="00D076C6"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72314C" w14:textId="77777777" w:rsidR="00D076C6" w:rsidRDefault="00D076C6" w:rsidP="00D076C6">
            <w:pPr>
              <w:rPr>
                <w:rFonts w:cs="Arial"/>
              </w:rPr>
            </w:pPr>
          </w:p>
        </w:tc>
      </w:tr>
      <w:tr w:rsidR="00D076C6" w:rsidRPr="00D95972" w14:paraId="4F3C5F37" w14:textId="77777777" w:rsidTr="00D329C5">
        <w:tc>
          <w:tcPr>
            <w:tcW w:w="976" w:type="dxa"/>
            <w:tcBorders>
              <w:top w:val="nil"/>
              <w:left w:val="thinThickThinSmallGap" w:sz="24" w:space="0" w:color="auto"/>
              <w:bottom w:val="nil"/>
            </w:tcBorders>
          </w:tcPr>
          <w:p w14:paraId="596DC348" w14:textId="77777777" w:rsidR="00D076C6" w:rsidRPr="00D95972" w:rsidRDefault="00D076C6" w:rsidP="00D076C6">
            <w:pPr>
              <w:rPr>
                <w:rFonts w:cs="Arial"/>
              </w:rPr>
            </w:pPr>
          </w:p>
        </w:tc>
        <w:tc>
          <w:tcPr>
            <w:tcW w:w="1317" w:type="dxa"/>
            <w:gridSpan w:val="2"/>
            <w:tcBorders>
              <w:top w:val="nil"/>
              <w:bottom w:val="nil"/>
            </w:tcBorders>
          </w:tcPr>
          <w:p w14:paraId="62E98BB4"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34A15D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076C6" w:rsidRPr="00D95972"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076C6" w:rsidRPr="00D95972"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076C6" w:rsidRPr="00D95972" w:rsidRDefault="00D076C6" w:rsidP="00D076C6">
            <w:pPr>
              <w:rPr>
                <w:rFonts w:cs="Arial"/>
              </w:rPr>
            </w:pPr>
          </w:p>
        </w:tc>
      </w:tr>
      <w:tr w:rsidR="00D076C6" w:rsidRPr="00D95972" w14:paraId="40306DB6" w14:textId="77777777" w:rsidTr="007B5EEE">
        <w:tc>
          <w:tcPr>
            <w:tcW w:w="976" w:type="dxa"/>
            <w:tcBorders>
              <w:top w:val="single" w:sz="4" w:space="0" w:color="auto"/>
              <w:left w:val="thinThickThinSmallGap" w:sz="24" w:space="0" w:color="auto"/>
              <w:bottom w:val="single" w:sz="4" w:space="0" w:color="auto"/>
            </w:tcBorders>
          </w:tcPr>
          <w:p w14:paraId="5A1D9D97"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076C6" w:rsidRPr="00D95972" w:rsidRDefault="00D076C6" w:rsidP="00D076C6">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D076C6" w:rsidRPr="00D95972" w:rsidRDefault="00D076C6" w:rsidP="00D076C6">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076C6" w:rsidRPr="00D95972" w:rsidRDefault="00D076C6" w:rsidP="00D076C6">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D076C6" w:rsidRPr="00D95972" w:rsidRDefault="00D076C6" w:rsidP="00D076C6">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D076C6" w:rsidRDefault="00D076C6" w:rsidP="00D076C6">
            <w:pPr>
              <w:rPr>
                <w:rFonts w:cs="Arial"/>
              </w:rPr>
            </w:pPr>
            <w:r w:rsidRPr="00D95972">
              <w:rPr>
                <w:rFonts w:cs="Arial"/>
              </w:rPr>
              <w:t>Result &amp; comments</w:t>
            </w:r>
            <w:r>
              <w:rPr>
                <w:rFonts w:cs="Arial"/>
              </w:rPr>
              <w:br/>
            </w:r>
            <w:r>
              <w:rPr>
                <w:rFonts w:cs="Arial"/>
              </w:rPr>
              <w:br/>
            </w:r>
          </w:p>
          <w:p w14:paraId="48B4FCFD" w14:textId="77777777" w:rsidR="00D076C6" w:rsidRDefault="00D076C6" w:rsidP="00D076C6">
            <w:pPr>
              <w:rPr>
                <w:rFonts w:cs="Arial"/>
              </w:rPr>
            </w:pPr>
          </w:p>
          <w:p w14:paraId="625A6062" w14:textId="77777777" w:rsidR="00D076C6" w:rsidRPr="00D95972" w:rsidRDefault="00D076C6" w:rsidP="00D076C6">
            <w:pPr>
              <w:rPr>
                <w:rFonts w:cs="Arial"/>
              </w:rPr>
            </w:pPr>
          </w:p>
        </w:tc>
      </w:tr>
      <w:tr w:rsidR="00A05E9E" w:rsidRPr="00D95972" w14:paraId="725D28D6" w14:textId="77777777" w:rsidTr="00D35648">
        <w:tc>
          <w:tcPr>
            <w:tcW w:w="976" w:type="dxa"/>
            <w:tcBorders>
              <w:left w:val="thinThickThinSmallGap" w:sz="24" w:space="0" w:color="auto"/>
              <w:bottom w:val="nil"/>
            </w:tcBorders>
          </w:tcPr>
          <w:p w14:paraId="2970B6C0" w14:textId="77777777" w:rsidR="00A05E9E" w:rsidRPr="00D95972" w:rsidRDefault="00A05E9E" w:rsidP="00D076C6">
            <w:pPr>
              <w:rPr>
                <w:rFonts w:cs="Arial"/>
              </w:rPr>
            </w:pPr>
          </w:p>
        </w:tc>
        <w:tc>
          <w:tcPr>
            <w:tcW w:w="1317" w:type="dxa"/>
            <w:gridSpan w:val="2"/>
            <w:tcBorders>
              <w:bottom w:val="nil"/>
            </w:tcBorders>
          </w:tcPr>
          <w:p w14:paraId="641FB44C" w14:textId="77777777" w:rsidR="00A05E9E" w:rsidRPr="00D95972" w:rsidRDefault="00A05E9E" w:rsidP="00D076C6">
            <w:pPr>
              <w:rPr>
                <w:rFonts w:cs="Arial"/>
              </w:rPr>
            </w:pPr>
          </w:p>
        </w:tc>
        <w:tc>
          <w:tcPr>
            <w:tcW w:w="1088" w:type="dxa"/>
            <w:tcBorders>
              <w:top w:val="single" w:sz="4" w:space="0" w:color="auto"/>
              <w:bottom w:val="single" w:sz="4" w:space="0" w:color="auto"/>
            </w:tcBorders>
            <w:shd w:val="clear" w:color="auto" w:fill="FFFFFF"/>
          </w:tcPr>
          <w:p w14:paraId="2F54AB91" w14:textId="0510DC15" w:rsidR="00A05E9E" w:rsidRPr="00D95972" w:rsidRDefault="0017761B" w:rsidP="00D076C6">
            <w:pPr>
              <w:rPr>
                <w:rFonts w:cs="Arial"/>
              </w:rPr>
            </w:pPr>
            <w:hyperlink r:id="rId10" w:history="1">
              <w:r w:rsidR="00FD40BA">
                <w:rPr>
                  <w:rStyle w:val="Hyperlink"/>
                </w:rPr>
                <w:t>C1-230196</w:t>
              </w:r>
            </w:hyperlink>
          </w:p>
        </w:tc>
        <w:tc>
          <w:tcPr>
            <w:tcW w:w="4191" w:type="dxa"/>
            <w:gridSpan w:val="3"/>
            <w:tcBorders>
              <w:top w:val="single" w:sz="4" w:space="0" w:color="auto"/>
              <w:bottom w:val="single" w:sz="4" w:space="0" w:color="auto"/>
            </w:tcBorders>
            <w:shd w:val="clear" w:color="auto" w:fill="FFFFFF"/>
          </w:tcPr>
          <w:p w14:paraId="5E4698FD" w14:textId="2C57A2C9" w:rsidR="00A05E9E" w:rsidRPr="00D95972" w:rsidRDefault="00A05E9E" w:rsidP="00D076C6">
            <w:pPr>
              <w:rPr>
                <w:rFonts w:cs="Arial"/>
              </w:rPr>
            </w:pPr>
            <w:r>
              <w:rPr>
                <w:rFonts w:cs="Arial"/>
              </w:rPr>
              <w:t>IANA registration requests</w:t>
            </w:r>
          </w:p>
        </w:tc>
        <w:tc>
          <w:tcPr>
            <w:tcW w:w="1767" w:type="dxa"/>
            <w:tcBorders>
              <w:top w:val="single" w:sz="4" w:space="0" w:color="auto"/>
              <w:bottom w:val="single" w:sz="4" w:space="0" w:color="auto"/>
            </w:tcBorders>
            <w:shd w:val="clear" w:color="auto" w:fill="FFFFFF"/>
          </w:tcPr>
          <w:p w14:paraId="55680E68" w14:textId="03866CBD" w:rsidR="00A05E9E" w:rsidRPr="00D95972" w:rsidRDefault="00A05E9E" w:rsidP="00D076C6">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13FD8639" w14:textId="570641C3" w:rsidR="00A05E9E" w:rsidRPr="00D95972" w:rsidRDefault="00A05E9E" w:rsidP="00D076C6">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A7F5B3" w14:textId="77777777" w:rsidR="007B02DE" w:rsidRDefault="007B02DE" w:rsidP="00D076C6">
            <w:pPr>
              <w:rPr>
                <w:rFonts w:eastAsia="Batang" w:cs="Arial"/>
                <w:color w:val="000000"/>
                <w:lang w:eastAsia="ko-KR"/>
              </w:rPr>
            </w:pPr>
            <w:r>
              <w:rPr>
                <w:rFonts w:eastAsia="Batang" w:cs="Arial"/>
                <w:color w:val="000000"/>
                <w:lang w:eastAsia="ko-KR"/>
              </w:rPr>
              <w:t>Noted</w:t>
            </w:r>
          </w:p>
          <w:p w14:paraId="0012F567" w14:textId="71A9301E" w:rsidR="00A05E9E" w:rsidRPr="00D95972" w:rsidRDefault="00A05E9E" w:rsidP="00D076C6">
            <w:pPr>
              <w:rPr>
                <w:rFonts w:eastAsia="Batang" w:cs="Arial"/>
                <w:color w:val="000000"/>
                <w:lang w:eastAsia="ko-KR"/>
              </w:rPr>
            </w:pPr>
          </w:p>
        </w:tc>
      </w:tr>
      <w:tr w:rsidR="00775D38" w:rsidRPr="00D95972" w14:paraId="1E8E9F64" w14:textId="77777777" w:rsidTr="00011782">
        <w:tc>
          <w:tcPr>
            <w:tcW w:w="976" w:type="dxa"/>
            <w:tcBorders>
              <w:left w:val="thinThickThinSmallGap" w:sz="24" w:space="0" w:color="auto"/>
              <w:bottom w:val="nil"/>
            </w:tcBorders>
          </w:tcPr>
          <w:p w14:paraId="3F63442E" w14:textId="77777777" w:rsidR="00775D38" w:rsidRPr="00D95972" w:rsidRDefault="00775D38" w:rsidP="00775D38">
            <w:pPr>
              <w:rPr>
                <w:rFonts w:cs="Arial"/>
              </w:rPr>
            </w:pPr>
          </w:p>
        </w:tc>
        <w:tc>
          <w:tcPr>
            <w:tcW w:w="1317" w:type="dxa"/>
            <w:gridSpan w:val="2"/>
            <w:tcBorders>
              <w:bottom w:val="nil"/>
            </w:tcBorders>
          </w:tcPr>
          <w:p w14:paraId="5E3B5EC4" w14:textId="77777777" w:rsidR="00775D38" w:rsidRPr="00D95972" w:rsidRDefault="00775D38" w:rsidP="00775D38">
            <w:pPr>
              <w:rPr>
                <w:rFonts w:cs="Arial"/>
              </w:rPr>
            </w:pPr>
          </w:p>
        </w:tc>
        <w:tc>
          <w:tcPr>
            <w:tcW w:w="1088" w:type="dxa"/>
            <w:tcBorders>
              <w:top w:val="single" w:sz="4" w:space="0" w:color="auto"/>
              <w:bottom w:val="single" w:sz="4" w:space="0" w:color="auto"/>
            </w:tcBorders>
            <w:shd w:val="clear" w:color="auto" w:fill="FFFFFF"/>
          </w:tcPr>
          <w:p w14:paraId="26AF7F0A" w14:textId="199EC15C" w:rsidR="00775D38" w:rsidRPr="00D95972" w:rsidRDefault="0017761B" w:rsidP="00775D38">
            <w:pPr>
              <w:rPr>
                <w:rFonts w:cs="Arial"/>
              </w:rPr>
            </w:pPr>
            <w:hyperlink r:id="rId11" w:tgtFrame="_blank" w:history="1">
              <w:r w:rsidR="00775D38" w:rsidRPr="00775D38">
                <w:rPr>
                  <w:rStyle w:val="Hyperlink"/>
                </w:rPr>
                <w:t>C1-230734</w:t>
              </w:r>
            </w:hyperlink>
          </w:p>
        </w:tc>
        <w:tc>
          <w:tcPr>
            <w:tcW w:w="4191" w:type="dxa"/>
            <w:gridSpan w:val="3"/>
            <w:tcBorders>
              <w:top w:val="single" w:sz="4" w:space="0" w:color="auto"/>
              <w:bottom w:val="single" w:sz="4" w:space="0" w:color="auto"/>
            </w:tcBorders>
            <w:shd w:val="clear" w:color="auto" w:fill="FFFFFF"/>
            <w:vAlign w:val="center"/>
          </w:tcPr>
          <w:p w14:paraId="35A96372" w14:textId="29B71299" w:rsidR="00775D38" w:rsidRPr="00D95972" w:rsidRDefault="00775D38" w:rsidP="00775D38">
            <w:pPr>
              <w:rPr>
                <w:rFonts w:cs="Arial"/>
              </w:rPr>
            </w:pPr>
            <w:r>
              <w:rPr>
                <w:rFonts w:cs="Arial"/>
              </w:rPr>
              <w:t>G</w:t>
            </w:r>
            <w:r w:rsidRPr="00775D38">
              <w:rPr>
                <w:rFonts w:cs="Arial"/>
              </w:rPr>
              <w:t>uidance for handling of specifications</w:t>
            </w:r>
          </w:p>
        </w:tc>
        <w:tc>
          <w:tcPr>
            <w:tcW w:w="1767" w:type="dxa"/>
            <w:tcBorders>
              <w:top w:val="single" w:sz="4" w:space="0" w:color="auto"/>
              <w:bottom w:val="single" w:sz="4" w:space="0" w:color="auto"/>
            </w:tcBorders>
            <w:shd w:val="clear" w:color="auto" w:fill="FFFFFF"/>
            <w:vAlign w:val="center"/>
          </w:tcPr>
          <w:p w14:paraId="3E58EAD3" w14:textId="65FF4BAF" w:rsidR="00775D38" w:rsidRPr="00D95972" w:rsidRDefault="00775D38" w:rsidP="00775D38">
            <w:pPr>
              <w:rPr>
                <w:rFonts w:cs="Arial"/>
              </w:rPr>
            </w:pPr>
            <w:r>
              <w:rPr>
                <w:rFonts w:cs="Arial"/>
                <w:color w:val="312E25"/>
                <w:sz w:val="18"/>
                <w:szCs w:val="18"/>
              </w:rPr>
              <w:t>CT1 chair</w:t>
            </w:r>
          </w:p>
        </w:tc>
        <w:tc>
          <w:tcPr>
            <w:tcW w:w="826" w:type="dxa"/>
            <w:tcBorders>
              <w:top w:val="single" w:sz="4" w:space="0" w:color="auto"/>
              <w:bottom w:val="single" w:sz="4" w:space="0" w:color="auto"/>
            </w:tcBorders>
            <w:shd w:val="clear" w:color="auto" w:fill="FFFFFF"/>
          </w:tcPr>
          <w:p w14:paraId="74357565" w14:textId="281353DD" w:rsidR="00775D38" w:rsidRPr="00D95972" w:rsidRDefault="00775D38" w:rsidP="00775D38">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F81B6C" w14:textId="77777777" w:rsidR="00D35648" w:rsidRDefault="00D35648" w:rsidP="00775D38">
            <w:pPr>
              <w:rPr>
                <w:rFonts w:eastAsia="Batang" w:cs="Arial"/>
                <w:color w:val="000000"/>
                <w:lang w:eastAsia="ko-KR"/>
              </w:rPr>
            </w:pPr>
            <w:r>
              <w:rPr>
                <w:rFonts w:eastAsia="Batang" w:cs="Arial"/>
                <w:color w:val="000000"/>
                <w:lang w:eastAsia="ko-KR"/>
              </w:rPr>
              <w:t>Noted</w:t>
            </w:r>
          </w:p>
          <w:p w14:paraId="41E58E3D" w14:textId="78D01665" w:rsidR="00775D38" w:rsidRPr="00D95972" w:rsidRDefault="00775D38" w:rsidP="00775D38">
            <w:pPr>
              <w:rPr>
                <w:rFonts w:eastAsia="Batang" w:cs="Arial"/>
                <w:color w:val="000000"/>
                <w:lang w:eastAsia="ko-KR"/>
              </w:rPr>
            </w:pPr>
          </w:p>
        </w:tc>
      </w:tr>
      <w:tr w:rsidR="00D35648" w:rsidRPr="00D95972" w14:paraId="2387F990" w14:textId="77777777" w:rsidTr="00011782">
        <w:tc>
          <w:tcPr>
            <w:tcW w:w="976" w:type="dxa"/>
            <w:tcBorders>
              <w:left w:val="thinThickThinSmallGap" w:sz="24" w:space="0" w:color="auto"/>
              <w:bottom w:val="nil"/>
            </w:tcBorders>
          </w:tcPr>
          <w:p w14:paraId="336DB7DB" w14:textId="77777777" w:rsidR="00D35648" w:rsidRPr="00D95972" w:rsidRDefault="00D35648" w:rsidP="00BB0F38">
            <w:pPr>
              <w:rPr>
                <w:rFonts w:cs="Arial"/>
              </w:rPr>
            </w:pPr>
          </w:p>
        </w:tc>
        <w:tc>
          <w:tcPr>
            <w:tcW w:w="1317" w:type="dxa"/>
            <w:gridSpan w:val="2"/>
            <w:tcBorders>
              <w:bottom w:val="nil"/>
            </w:tcBorders>
          </w:tcPr>
          <w:p w14:paraId="13330FC6" w14:textId="77777777" w:rsidR="00D35648" w:rsidRPr="00D95972" w:rsidRDefault="00D35648" w:rsidP="00BB0F38">
            <w:pPr>
              <w:rPr>
                <w:rFonts w:cs="Arial"/>
              </w:rPr>
            </w:pPr>
          </w:p>
        </w:tc>
        <w:tc>
          <w:tcPr>
            <w:tcW w:w="1088" w:type="dxa"/>
            <w:tcBorders>
              <w:top w:val="single" w:sz="4" w:space="0" w:color="auto"/>
              <w:bottom w:val="single" w:sz="4" w:space="0" w:color="auto"/>
            </w:tcBorders>
            <w:shd w:val="clear" w:color="auto" w:fill="FFFFFF"/>
          </w:tcPr>
          <w:p w14:paraId="28F0CFC9" w14:textId="4965C52D" w:rsidR="00D35648" w:rsidRPr="00D95972" w:rsidRDefault="00D35648" w:rsidP="00BB0F38">
            <w:pPr>
              <w:rPr>
                <w:rFonts w:cs="Arial"/>
              </w:rPr>
            </w:pPr>
            <w:r w:rsidRPr="00D35648">
              <w:t>C1-23123</w:t>
            </w:r>
            <w:r>
              <w:t>3</w:t>
            </w:r>
          </w:p>
        </w:tc>
        <w:tc>
          <w:tcPr>
            <w:tcW w:w="4191" w:type="dxa"/>
            <w:gridSpan w:val="3"/>
            <w:tcBorders>
              <w:top w:val="single" w:sz="4" w:space="0" w:color="auto"/>
              <w:bottom w:val="single" w:sz="4" w:space="0" w:color="auto"/>
            </w:tcBorders>
            <w:shd w:val="clear" w:color="auto" w:fill="FFFFFF"/>
          </w:tcPr>
          <w:p w14:paraId="396015FB" w14:textId="77777777" w:rsidR="00D35648" w:rsidRPr="00D95972" w:rsidRDefault="00D35648" w:rsidP="00BB0F38">
            <w:pPr>
              <w:rPr>
                <w:rFonts w:cs="Arial"/>
              </w:rPr>
            </w:pPr>
            <w:r>
              <w:rPr>
                <w:rFonts w:cs="Arial"/>
              </w:rPr>
              <w:t>work plan</w:t>
            </w:r>
          </w:p>
        </w:tc>
        <w:tc>
          <w:tcPr>
            <w:tcW w:w="1767" w:type="dxa"/>
            <w:tcBorders>
              <w:top w:val="single" w:sz="4" w:space="0" w:color="auto"/>
              <w:bottom w:val="single" w:sz="4" w:space="0" w:color="auto"/>
            </w:tcBorders>
            <w:shd w:val="clear" w:color="auto" w:fill="FFFFFF"/>
          </w:tcPr>
          <w:p w14:paraId="36380E5C" w14:textId="77777777" w:rsidR="00D35648" w:rsidRPr="00D95972" w:rsidRDefault="00D35648" w:rsidP="00BB0F38">
            <w:pPr>
              <w:rPr>
                <w:rFonts w:cs="Arial"/>
              </w:rPr>
            </w:pPr>
            <w:r>
              <w:rPr>
                <w:rFonts w:cs="Arial"/>
              </w:rPr>
              <w:t>MCC</w:t>
            </w:r>
          </w:p>
        </w:tc>
        <w:tc>
          <w:tcPr>
            <w:tcW w:w="826" w:type="dxa"/>
            <w:tcBorders>
              <w:top w:val="single" w:sz="4" w:space="0" w:color="auto"/>
              <w:bottom w:val="single" w:sz="4" w:space="0" w:color="auto"/>
            </w:tcBorders>
            <w:shd w:val="clear" w:color="auto" w:fill="FFFFFF"/>
          </w:tcPr>
          <w:p w14:paraId="1F8BA089" w14:textId="77777777" w:rsidR="00D35648" w:rsidRPr="00D95972" w:rsidRDefault="00D35648" w:rsidP="00BB0F38">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C5B98A" w14:textId="77777777" w:rsidR="00011782" w:rsidRDefault="00011782" w:rsidP="00BB0F38">
            <w:pPr>
              <w:rPr>
                <w:rFonts w:eastAsia="Batang" w:cs="Arial"/>
                <w:color w:val="000000"/>
                <w:lang w:eastAsia="ko-KR"/>
              </w:rPr>
            </w:pPr>
            <w:r>
              <w:rPr>
                <w:rFonts w:eastAsia="Batang" w:cs="Arial"/>
                <w:color w:val="000000"/>
                <w:lang w:eastAsia="ko-KR"/>
              </w:rPr>
              <w:t>Noted</w:t>
            </w:r>
          </w:p>
          <w:p w14:paraId="37C8DCDD" w14:textId="20455474" w:rsidR="00D35648" w:rsidRDefault="00D35648" w:rsidP="00BB0F38">
            <w:pPr>
              <w:rPr>
                <w:ins w:id="14" w:author="Peter Leis (Nokia)" w:date="2023-03-03T13:01:00Z"/>
                <w:rFonts w:eastAsia="Batang" w:cs="Arial"/>
                <w:color w:val="000000"/>
                <w:lang w:eastAsia="ko-KR"/>
              </w:rPr>
            </w:pPr>
            <w:ins w:id="15" w:author="Peter Leis (Nokia)" w:date="2023-03-03T13:01:00Z">
              <w:r>
                <w:rPr>
                  <w:rFonts w:eastAsia="Batang" w:cs="Arial"/>
                  <w:color w:val="000000"/>
                  <w:lang w:eastAsia="ko-KR"/>
                </w:rPr>
                <w:t>Revision of C1-230010</w:t>
              </w:r>
            </w:ins>
          </w:p>
          <w:p w14:paraId="4A9A7BB0" w14:textId="331E9863" w:rsidR="00D35648" w:rsidRPr="00D95972" w:rsidRDefault="00D35648" w:rsidP="00BB0F38">
            <w:pPr>
              <w:rPr>
                <w:rFonts w:eastAsia="Batang" w:cs="Arial"/>
                <w:color w:val="000000"/>
                <w:lang w:eastAsia="ko-KR"/>
              </w:rPr>
            </w:pPr>
          </w:p>
        </w:tc>
      </w:tr>
      <w:tr w:rsidR="00D076C6" w:rsidRPr="00D95972" w14:paraId="2E523319" w14:textId="77777777" w:rsidTr="006C7045">
        <w:tc>
          <w:tcPr>
            <w:tcW w:w="976" w:type="dxa"/>
            <w:tcBorders>
              <w:left w:val="thinThickThinSmallGap" w:sz="24" w:space="0" w:color="auto"/>
              <w:bottom w:val="nil"/>
            </w:tcBorders>
          </w:tcPr>
          <w:p w14:paraId="605E7B02" w14:textId="77777777" w:rsidR="00D076C6" w:rsidRPr="00D95972" w:rsidRDefault="00D076C6" w:rsidP="00D076C6">
            <w:pPr>
              <w:rPr>
                <w:rFonts w:cs="Arial"/>
              </w:rPr>
            </w:pPr>
          </w:p>
        </w:tc>
        <w:tc>
          <w:tcPr>
            <w:tcW w:w="1317" w:type="dxa"/>
            <w:gridSpan w:val="2"/>
            <w:tcBorders>
              <w:bottom w:val="nil"/>
            </w:tcBorders>
          </w:tcPr>
          <w:p w14:paraId="23A1D56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852D9C" w14:textId="2289B65F"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A3374F1" w14:textId="6EE000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A0F07" w14:textId="7A1E138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BF5256" w14:textId="047AE7D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6A26F" w14:textId="62662A8A" w:rsidR="00D076C6" w:rsidRPr="00D95972" w:rsidRDefault="00D076C6" w:rsidP="00D076C6">
            <w:pPr>
              <w:rPr>
                <w:rFonts w:eastAsia="Batang" w:cs="Arial"/>
                <w:color w:val="000000"/>
                <w:lang w:eastAsia="ko-KR"/>
              </w:rPr>
            </w:pPr>
          </w:p>
        </w:tc>
      </w:tr>
      <w:tr w:rsidR="00D076C6" w:rsidRPr="00D95972" w14:paraId="36299D58" w14:textId="77777777" w:rsidTr="000F27E9">
        <w:tc>
          <w:tcPr>
            <w:tcW w:w="976" w:type="dxa"/>
            <w:tcBorders>
              <w:left w:val="thinThickThinSmallGap" w:sz="24" w:space="0" w:color="auto"/>
              <w:bottom w:val="nil"/>
            </w:tcBorders>
          </w:tcPr>
          <w:p w14:paraId="6420E24E" w14:textId="77777777" w:rsidR="00D076C6" w:rsidRPr="00D95972" w:rsidRDefault="00D076C6" w:rsidP="00D076C6">
            <w:pPr>
              <w:rPr>
                <w:rFonts w:cs="Arial"/>
              </w:rPr>
            </w:pPr>
          </w:p>
        </w:tc>
        <w:tc>
          <w:tcPr>
            <w:tcW w:w="1317" w:type="dxa"/>
            <w:gridSpan w:val="2"/>
            <w:tcBorders>
              <w:bottom w:val="nil"/>
            </w:tcBorders>
          </w:tcPr>
          <w:p w14:paraId="5C96C1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8ED132" w14:textId="03412CE0"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7FC3C3C" w14:textId="16B39AA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29FB82A" w14:textId="524AB2A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691273" w14:textId="0A9A08A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F5B4E5" w14:textId="77777777" w:rsidR="00D076C6" w:rsidRPr="00D95972" w:rsidRDefault="00D076C6" w:rsidP="00D076C6">
            <w:pPr>
              <w:rPr>
                <w:rFonts w:eastAsia="Batang" w:cs="Arial"/>
                <w:color w:val="000000"/>
                <w:lang w:eastAsia="ko-KR"/>
              </w:rPr>
            </w:pPr>
          </w:p>
        </w:tc>
      </w:tr>
      <w:tr w:rsidR="00D076C6" w:rsidRPr="00D95972" w14:paraId="54952770" w14:textId="77777777" w:rsidTr="00376E01">
        <w:tc>
          <w:tcPr>
            <w:tcW w:w="976" w:type="dxa"/>
            <w:tcBorders>
              <w:left w:val="thinThickThinSmallGap" w:sz="24" w:space="0" w:color="auto"/>
              <w:bottom w:val="nil"/>
            </w:tcBorders>
          </w:tcPr>
          <w:p w14:paraId="3A478E77" w14:textId="77777777" w:rsidR="00D076C6" w:rsidRPr="00D95972" w:rsidRDefault="00D076C6" w:rsidP="00D076C6">
            <w:pPr>
              <w:rPr>
                <w:rFonts w:cs="Arial"/>
              </w:rPr>
            </w:pPr>
          </w:p>
        </w:tc>
        <w:tc>
          <w:tcPr>
            <w:tcW w:w="1317" w:type="dxa"/>
            <w:gridSpan w:val="2"/>
            <w:tcBorders>
              <w:bottom w:val="nil"/>
            </w:tcBorders>
          </w:tcPr>
          <w:p w14:paraId="663135C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8E92F99" w14:textId="06EF6E3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81FBB96" w14:textId="58C82E8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46C511D" w14:textId="760C814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D076C6" w:rsidRPr="00D95972" w:rsidRDefault="00D076C6" w:rsidP="00D076C6">
            <w:pPr>
              <w:rPr>
                <w:rFonts w:eastAsia="Batang" w:cs="Arial"/>
                <w:color w:val="000000"/>
                <w:lang w:eastAsia="ko-KR"/>
              </w:rPr>
            </w:pPr>
          </w:p>
        </w:tc>
      </w:tr>
      <w:tr w:rsidR="00D076C6" w:rsidRPr="00D95972" w14:paraId="7515A15C" w14:textId="77777777" w:rsidTr="00376E01">
        <w:tc>
          <w:tcPr>
            <w:tcW w:w="976" w:type="dxa"/>
            <w:tcBorders>
              <w:left w:val="thinThickThinSmallGap" w:sz="24" w:space="0" w:color="auto"/>
              <w:bottom w:val="nil"/>
            </w:tcBorders>
          </w:tcPr>
          <w:p w14:paraId="1BE2225B" w14:textId="77777777" w:rsidR="00D076C6" w:rsidRPr="00D95972" w:rsidRDefault="00D076C6" w:rsidP="00D076C6">
            <w:pPr>
              <w:rPr>
                <w:rFonts w:cs="Arial"/>
              </w:rPr>
            </w:pPr>
          </w:p>
        </w:tc>
        <w:tc>
          <w:tcPr>
            <w:tcW w:w="1317" w:type="dxa"/>
            <w:gridSpan w:val="2"/>
            <w:tcBorders>
              <w:bottom w:val="nil"/>
            </w:tcBorders>
          </w:tcPr>
          <w:p w14:paraId="4D4CB63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F7BF9E" w14:textId="313FECE8"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A2A85B0" w14:textId="5426970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C577D97" w14:textId="2A63DD1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D076C6" w:rsidRPr="00D95972" w:rsidRDefault="00D076C6" w:rsidP="00D076C6">
            <w:pPr>
              <w:rPr>
                <w:rFonts w:eastAsia="Batang" w:cs="Arial"/>
                <w:color w:val="000000"/>
                <w:lang w:eastAsia="ko-KR"/>
              </w:rPr>
            </w:pPr>
          </w:p>
        </w:tc>
      </w:tr>
      <w:tr w:rsidR="00D076C6" w:rsidRPr="00D95972" w14:paraId="6D74EE7C" w14:textId="77777777" w:rsidTr="0006497A">
        <w:tc>
          <w:tcPr>
            <w:tcW w:w="976" w:type="dxa"/>
            <w:tcBorders>
              <w:left w:val="thinThickThinSmallGap" w:sz="24" w:space="0" w:color="auto"/>
              <w:bottom w:val="nil"/>
            </w:tcBorders>
          </w:tcPr>
          <w:p w14:paraId="63B85259" w14:textId="77777777" w:rsidR="00D076C6" w:rsidRPr="00D95972" w:rsidRDefault="00D076C6" w:rsidP="00D076C6">
            <w:pPr>
              <w:rPr>
                <w:rFonts w:cs="Arial"/>
              </w:rPr>
            </w:pPr>
          </w:p>
        </w:tc>
        <w:tc>
          <w:tcPr>
            <w:tcW w:w="1317" w:type="dxa"/>
            <w:gridSpan w:val="2"/>
            <w:tcBorders>
              <w:bottom w:val="nil"/>
            </w:tcBorders>
          </w:tcPr>
          <w:p w14:paraId="313C00F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FECFE3" w14:textId="31A4E85A"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63000EA" w14:textId="6E509B8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A9FCF46" w14:textId="364ACAB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D076C6" w:rsidRPr="00D95972" w:rsidRDefault="00D076C6" w:rsidP="00D076C6">
            <w:pPr>
              <w:rPr>
                <w:rFonts w:eastAsia="Batang" w:cs="Arial"/>
                <w:color w:val="000000"/>
                <w:lang w:eastAsia="ko-KR"/>
              </w:rPr>
            </w:pPr>
          </w:p>
        </w:tc>
      </w:tr>
      <w:tr w:rsidR="00D076C6" w:rsidRPr="00D95972" w14:paraId="51C44588" w14:textId="77777777" w:rsidTr="00D329C5">
        <w:tc>
          <w:tcPr>
            <w:tcW w:w="976" w:type="dxa"/>
            <w:tcBorders>
              <w:left w:val="thinThickThinSmallGap" w:sz="24" w:space="0" w:color="auto"/>
              <w:bottom w:val="nil"/>
            </w:tcBorders>
          </w:tcPr>
          <w:p w14:paraId="33919B7F" w14:textId="77777777" w:rsidR="00D076C6" w:rsidRPr="00D95972" w:rsidRDefault="00D076C6" w:rsidP="00D076C6">
            <w:pPr>
              <w:rPr>
                <w:rFonts w:cs="Arial"/>
              </w:rPr>
            </w:pPr>
          </w:p>
        </w:tc>
        <w:tc>
          <w:tcPr>
            <w:tcW w:w="1317" w:type="dxa"/>
            <w:gridSpan w:val="2"/>
            <w:tcBorders>
              <w:bottom w:val="nil"/>
            </w:tcBorders>
          </w:tcPr>
          <w:p w14:paraId="7407204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F2B8322" w14:textId="4797C6B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352AF67" w14:textId="2A061D1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D076C6" w:rsidRPr="00D95972" w:rsidRDefault="00D076C6" w:rsidP="00D076C6">
            <w:pPr>
              <w:rPr>
                <w:rFonts w:eastAsia="Batang" w:cs="Arial"/>
                <w:color w:val="000000"/>
                <w:lang w:eastAsia="ko-KR"/>
              </w:rPr>
            </w:pPr>
          </w:p>
        </w:tc>
      </w:tr>
      <w:tr w:rsidR="00D076C6" w:rsidRPr="00D95972" w14:paraId="304A2FF4" w14:textId="77777777" w:rsidTr="00D329C5">
        <w:tc>
          <w:tcPr>
            <w:tcW w:w="976" w:type="dxa"/>
            <w:tcBorders>
              <w:left w:val="thinThickThinSmallGap" w:sz="24" w:space="0" w:color="auto"/>
              <w:bottom w:val="nil"/>
            </w:tcBorders>
          </w:tcPr>
          <w:p w14:paraId="4D75D55D" w14:textId="77777777" w:rsidR="00D076C6" w:rsidRPr="00D95972" w:rsidRDefault="00D076C6" w:rsidP="00D076C6">
            <w:pPr>
              <w:rPr>
                <w:rFonts w:cs="Arial"/>
              </w:rPr>
            </w:pPr>
          </w:p>
        </w:tc>
        <w:tc>
          <w:tcPr>
            <w:tcW w:w="1317" w:type="dxa"/>
            <w:gridSpan w:val="2"/>
            <w:tcBorders>
              <w:bottom w:val="nil"/>
            </w:tcBorders>
          </w:tcPr>
          <w:p w14:paraId="3C873D9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D076C6" w:rsidRPr="00DC30D7" w:rsidRDefault="00D076C6" w:rsidP="00D076C6">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2695407" w14:textId="2476F0C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C953AE" w14:textId="28AA331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D076C6" w:rsidRPr="00D95972" w:rsidRDefault="00D076C6" w:rsidP="00D076C6">
            <w:pPr>
              <w:rPr>
                <w:rFonts w:eastAsia="Batang" w:cs="Arial"/>
                <w:color w:val="000000"/>
                <w:lang w:eastAsia="ko-KR"/>
              </w:rPr>
            </w:pPr>
          </w:p>
        </w:tc>
      </w:tr>
      <w:tr w:rsidR="00D076C6" w:rsidRPr="00D95972" w14:paraId="0785F6A5" w14:textId="77777777" w:rsidTr="00D329C5">
        <w:tc>
          <w:tcPr>
            <w:tcW w:w="976" w:type="dxa"/>
            <w:tcBorders>
              <w:left w:val="thinThickThinSmallGap" w:sz="24" w:space="0" w:color="auto"/>
              <w:bottom w:val="nil"/>
            </w:tcBorders>
          </w:tcPr>
          <w:p w14:paraId="28802EED" w14:textId="77777777" w:rsidR="00D076C6" w:rsidRPr="00D95972" w:rsidRDefault="00D076C6" w:rsidP="00D076C6">
            <w:pPr>
              <w:rPr>
                <w:rFonts w:cs="Arial"/>
              </w:rPr>
            </w:pPr>
          </w:p>
        </w:tc>
        <w:tc>
          <w:tcPr>
            <w:tcW w:w="1317" w:type="dxa"/>
            <w:gridSpan w:val="2"/>
            <w:tcBorders>
              <w:bottom w:val="nil"/>
            </w:tcBorders>
          </w:tcPr>
          <w:p w14:paraId="5894F2E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903F5D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FC23E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D076C6" w:rsidRPr="00D95972" w:rsidRDefault="00D076C6" w:rsidP="00D076C6">
            <w:pPr>
              <w:rPr>
                <w:rFonts w:eastAsia="Batang" w:cs="Arial"/>
                <w:color w:val="000000"/>
                <w:lang w:eastAsia="ko-KR"/>
              </w:rPr>
            </w:pPr>
          </w:p>
        </w:tc>
      </w:tr>
      <w:tr w:rsidR="00D076C6" w:rsidRPr="00D95972" w14:paraId="16A69579" w14:textId="77777777" w:rsidTr="00D329C5">
        <w:tc>
          <w:tcPr>
            <w:tcW w:w="976" w:type="dxa"/>
            <w:tcBorders>
              <w:left w:val="thinThickThinSmallGap" w:sz="24" w:space="0" w:color="auto"/>
              <w:bottom w:val="nil"/>
            </w:tcBorders>
          </w:tcPr>
          <w:p w14:paraId="3953DCE0" w14:textId="77777777" w:rsidR="00D076C6" w:rsidRPr="00D95972" w:rsidRDefault="00D076C6" w:rsidP="00D076C6">
            <w:pPr>
              <w:rPr>
                <w:rFonts w:cs="Arial"/>
              </w:rPr>
            </w:pPr>
          </w:p>
        </w:tc>
        <w:tc>
          <w:tcPr>
            <w:tcW w:w="1317" w:type="dxa"/>
            <w:gridSpan w:val="2"/>
            <w:tcBorders>
              <w:bottom w:val="nil"/>
            </w:tcBorders>
          </w:tcPr>
          <w:p w14:paraId="614D5B6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D9731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21A0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D076C6" w:rsidRPr="00D95972" w:rsidRDefault="00D076C6" w:rsidP="00D076C6">
            <w:pPr>
              <w:rPr>
                <w:rFonts w:eastAsia="Batang" w:cs="Arial"/>
                <w:color w:val="000000"/>
                <w:lang w:eastAsia="ko-KR"/>
              </w:rPr>
            </w:pPr>
          </w:p>
        </w:tc>
      </w:tr>
      <w:tr w:rsidR="00D076C6" w:rsidRPr="00D95972" w14:paraId="2E095423" w14:textId="77777777" w:rsidTr="00D329C5">
        <w:tc>
          <w:tcPr>
            <w:tcW w:w="976" w:type="dxa"/>
            <w:tcBorders>
              <w:left w:val="thinThickThinSmallGap" w:sz="24" w:space="0" w:color="auto"/>
              <w:bottom w:val="nil"/>
            </w:tcBorders>
          </w:tcPr>
          <w:p w14:paraId="0FC0F8FC" w14:textId="77777777" w:rsidR="00D076C6" w:rsidRPr="00D95972" w:rsidRDefault="00D076C6" w:rsidP="00D076C6">
            <w:pPr>
              <w:rPr>
                <w:rFonts w:cs="Arial"/>
              </w:rPr>
            </w:pPr>
          </w:p>
        </w:tc>
        <w:tc>
          <w:tcPr>
            <w:tcW w:w="1317" w:type="dxa"/>
            <w:gridSpan w:val="2"/>
            <w:tcBorders>
              <w:bottom w:val="nil"/>
            </w:tcBorders>
          </w:tcPr>
          <w:p w14:paraId="791C8D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C3A2B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46EA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D076C6" w:rsidRPr="00D95972" w:rsidRDefault="00D076C6" w:rsidP="00D076C6">
            <w:pPr>
              <w:rPr>
                <w:rFonts w:eastAsia="Batang" w:cs="Arial"/>
                <w:color w:val="000000"/>
                <w:lang w:eastAsia="ko-KR"/>
              </w:rPr>
            </w:pPr>
          </w:p>
        </w:tc>
      </w:tr>
      <w:tr w:rsidR="00D076C6" w:rsidRPr="00D95972" w14:paraId="51C83984" w14:textId="77777777" w:rsidTr="00607179">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D076C6" w:rsidRPr="00D95972" w:rsidRDefault="00D076C6" w:rsidP="00D076C6">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D076C6" w:rsidRPr="00D95972" w:rsidRDefault="00D076C6" w:rsidP="00D076C6">
            <w:pPr>
              <w:rPr>
                <w:rFonts w:cs="Arial"/>
              </w:rPr>
            </w:pPr>
            <w:r w:rsidRPr="00D95972">
              <w:rPr>
                <w:rFonts w:cs="Arial"/>
              </w:rPr>
              <w:t>Result &amp; comments</w:t>
            </w:r>
          </w:p>
        </w:tc>
      </w:tr>
      <w:tr w:rsidR="00D076C6" w:rsidRPr="00D95972" w14:paraId="134466B4" w14:textId="77777777" w:rsidTr="00607179">
        <w:tc>
          <w:tcPr>
            <w:tcW w:w="976" w:type="dxa"/>
            <w:tcBorders>
              <w:left w:val="thinThickThinSmallGap" w:sz="24" w:space="0" w:color="auto"/>
              <w:bottom w:val="nil"/>
            </w:tcBorders>
            <w:shd w:val="clear" w:color="auto" w:fill="auto"/>
          </w:tcPr>
          <w:p w14:paraId="445FE16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D55FF56" w14:textId="77777777" w:rsidR="00D076C6" w:rsidRPr="00D95972" w:rsidRDefault="00D076C6" w:rsidP="00D076C6">
            <w:pPr>
              <w:rPr>
                <w:rFonts w:cs="Arial"/>
                <w:lang w:val="en-US"/>
              </w:rPr>
            </w:pPr>
          </w:p>
        </w:tc>
        <w:tc>
          <w:tcPr>
            <w:tcW w:w="1088" w:type="dxa"/>
            <w:tcBorders>
              <w:top w:val="single" w:sz="12" w:space="0" w:color="auto"/>
              <w:bottom w:val="single" w:sz="4" w:space="0" w:color="auto"/>
            </w:tcBorders>
            <w:shd w:val="clear" w:color="auto" w:fill="FFFFFF"/>
          </w:tcPr>
          <w:p w14:paraId="57314974" w14:textId="478881DB" w:rsidR="00D076C6" w:rsidRDefault="0017761B" w:rsidP="00D076C6">
            <w:hyperlink r:id="rId12" w:history="1">
              <w:r w:rsidR="007B5EEE">
                <w:rPr>
                  <w:rStyle w:val="Hyperlink"/>
                </w:rPr>
                <w:t>C1-230008</w:t>
              </w:r>
            </w:hyperlink>
          </w:p>
        </w:tc>
        <w:tc>
          <w:tcPr>
            <w:tcW w:w="4191" w:type="dxa"/>
            <w:gridSpan w:val="3"/>
            <w:tcBorders>
              <w:top w:val="single" w:sz="12" w:space="0" w:color="auto"/>
              <w:bottom w:val="single" w:sz="4" w:space="0" w:color="auto"/>
            </w:tcBorders>
            <w:shd w:val="clear" w:color="auto" w:fill="FFFFFF"/>
          </w:tcPr>
          <w:p w14:paraId="18DBBE5C" w14:textId="21D20B6A" w:rsidR="00D076C6" w:rsidRDefault="004310CD" w:rsidP="00D076C6">
            <w:pPr>
              <w:rPr>
                <w:rFonts w:cs="Arial"/>
              </w:rPr>
            </w:pPr>
            <w:r>
              <w:rPr>
                <w:rFonts w:cs="Arial"/>
              </w:rPr>
              <w:t>LS on EAS type attribute for EAS discovery</w:t>
            </w:r>
          </w:p>
        </w:tc>
        <w:tc>
          <w:tcPr>
            <w:tcW w:w="1767" w:type="dxa"/>
            <w:tcBorders>
              <w:top w:val="single" w:sz="12" w:space="0" w:color="auto"/>
              <w:bottom w:val="single" w:sz="4" w:space="0" w:color="auto"/>
            </w:tcBorders>
            <w:shd w:val="clear" w:color="auto" w:fill="FFFFFF"/>
          </w:tcPr>
          <w:p w14:paraId="41229362" w14:textId="120CB61B" w:rsidR="00D076C6" w:rsidRDefault="004310CD" w:rsidP="00D076C6">
            <w:pPr>
              <w:rPr>
                <w:rFonts w:cs="Arial"/>
              </w:rPr>
            </w:pPr>
            <w:r>
              <w:rPr>
                <w:rFonts w:cs="Arial"/>
              </w:rPr>
              <w:t>CT3</w:t>
            </w:r>
          </w:p>
        </w:tc>
        <w:tc>
          <w:tcPr>
            <w:tcW w:w="826" w:type="dxa"/>
            <w:tcBorders>
              <w:top w:val="single" w:sz="12" w:space="0" w:color="auto"/>
              <w:bottom w:val="single" w:sz="4" w:space="0" w:color="auto"/>
            </w:tcBorders>
            <w:shd w:val="clear" w:color="auto" w:fill="FFFFFF"/>
          </w:tcPr>
          <w:p w14:paraId="667CE6C6" w14:textId="4B14D92B" w:rsidR="00D076C6" w:rsidRDefault="000F46CB" w:rsidP="00D076C6">
            <w:pPr>
              <w:rPr>
                <w:rFonts w:cs="Arial"/>
                <w:color w:val="000000"/>
              </w:rPr>
            </w:pPr>
            <w:r>
              <w:rPr>
                <w:rFonts w:cs="Arial"/>
                <w:color w:val="000000"/>
              </w:rPr>
              <w:t>Cc</w:t>
            </w:r>
            <w:r w:rsidR="004310CD">
              <w:rPr>
                <w:rFonts w:cs="Arial"/>
                <w:color w:val="000000"/>
              </w:rPr>
              <w:t xml:space="preserve">   Rel-17</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70E00102" w14:textId="090B3E56" w:rsidR="009C4874" w:rsidRDefault="009C4874" w:rsidP="009C4874">
            <w:pPr>
              <w:rPr>
                <w:rFonts w:cs="Arial"/>
                <w:lang w:val="en-US"/>
              </w:rPr>
            </w:pPr>
            <w:r>
              <w:rPr>
                <w:rFonts w:cs="Arial"/>
                <w:lang w:val="en-US"/>
              </w:rPr>
              <w:t>Noted</w:t>
            </w:r>
          </w:p>
          <w:p w14:paraId="60AE2167" w14:textId="30ECE347" w:rsidR="00D076C6" w:rsidRPr="00424C8C" w:rsidRDefault="00D076C6" w:rsidP="00D076C6">
            <w:pPr>
              <w:rPr>
                <w:rFonts w:cs="Arial"/>
                <w:lang w:val="en-US"/>
              </w:rPr>
            </w:pPr>
          </w:p>
        </w:tc>
      </w:tr>
      <w:tr w:rsidR="00AB5870" w:rsidRPr="00D95972" w14:paraId="11CD3F6D" w14:textId="77777777" w:rsidTr="00607179">
        <w:tc>
          <w:tcPr>
            <w:tcW w:w="976" w:type="dxa"/>
            <w:tcBorders>
              <w:left w:val="thinThickThinSmallGap" w:sz="24" w:space="0" w:color="auto"/>
              <w:bottom w:val="nil"/>
            </w:tcBorders>
            <w:shd w:val="clear" w:color="auto" w:fill="auto"/>
          </w:tcPr>
          <w:p w14:paraId="4741043E" w14:textId="77777777" w:rsidR="00AB5870" w:rsidRPr="00D95972" w:rsidRDefault="00AB5870" w:rsidP="001C5B8A">
            <w:pPr>
              <w:rPr>
                <w:rFonts w:cs="Arial"/>
                <w:lang w:val="en-US"/>
              </w:rPr>
            </w:pPr>
          </w:p>
        </w:tc>
        <w:tc>
          <w:tcPr>
            <w:tcW w:w="1317" w:type="dxa"/>
            <w:gridSpan w:val="2"/>
            <w:tcBorders>
              <w:bottom w:val="nil"/>
            </w:tcBorders>
            <w:shd w:val="clear" w:color="auto" w:fill="auto"/>
          </w:tcPr>
          <w:p w14:paraId="244C9FC8" w14:textId="77777777" w:rsidR="00AB5870" w:rsidRPr="00D95972" w:rsidRDefault="00AB5870" w:rsidP="001C5B8A">
            <w:pPr>
              <w:rPr>
                <w:rFonts w:cs="Arial"/>
                <w:lang w:val="en-US"/>
              </w:rPr>
            </w:pPr>
          </w:p>
        </w:tc>
        <w:tc>
          <w:tcPr>
            <w:tcW w:w="1088" w:type="dxa"/>
            <w:tcBorders>
              <w:top w:val="single" w:sz="4" w:space="0" w:color="auto"/>
              <w:bottom w:val="single" w:sz="4" w:space="0" w:color="auto"/>
            </w:tcBorders>
            <w:shd w:val="clear" w:color="auto" w:fill="FFFFFF"/>
          </w:tcPr>
          <w:p w14:paraId="2A9A8CA8" w14:textId="77777777" w:rsidR="00AB5870" w:rsidRDefault="0017761B" w:rsidP="001C5B8A">
            <w:hyperlink r:id="rId13" w:history="1">
              <w:r w:rsidR="00AB5870">
                <w:rPr>
                  <w:rStyle w:val="Hyperlink"/>
                </w:rPr>
                <w:t>C1-230035</w:t>
              </w:r>
            </w:hyperlink>
          </w:p>
        </w:tc>
        <w:tc>
          <w:tcPr>
            <w:tcW w:w="4191" w:type="dxa"/>
            <w:gridSpan w:val="3"/>
            <w:tcBorders>
              <w:top w:val="single" w:sz="4" w:space="0" w:color="auto"/>
              <w:bottom w:val="single" w:sz="4" w:space="0" w:color="auto"/>
            </w:tcBorders>
            <w:shd w:val="clear" w:color="auto" w:fill="FFFFFF"/>
          </w:tcPr>
          <w:p w14:paraId="0612CA13" w14:textId="77777777" w:rsidR="00AB5870" w:rsidRDefault="00AB5870" w:rsidP="001C5B8A">
            <w:pPr>
              <w:rPr>
                <w:rFonts w:cs="Arial"/>
              </w:rPr>
            </w:pPr>
            <w:r>
              <w:rPr>
                <w:rFonts w:cs="Arial"/>
              </w:rPr>
              <w:t>Reply LS on EAS type attribute for EAS discovery</w:t>
            </w:r>
          </w:p>
        </w:tc>
        <w:tc>
          <w:tcPr>
            <w:tcW w:w="1767" w:type="dxa"/>
            <w:tcBorders>
              <w:top w:val="single" w:sz="4" w:space="0" w:color="auto"/>
              <w:bottom w:val="single" w:sz="4" w:space="0" w:color="auto"/>
            </w:tcBorders>
            <w:shd w:val="clear" w:color="auto" w:fill="FFFFFF"/>
          </w:tcPr>
          <w:p w14:paraId="19DEE17E" w14:textId="77777777" w:rsidR="00AB5870" w:rsidRDefault="00AB5870" w:rsidP="001C5B8A">
            <w:pPr>
              <w:rPr>
                <w:rFonts w:cs="Arial"/>
              </w:rPr>
            </w:pPr>
            <w:r>
              <w:rPr>
                <w:rFonts w:cs="Arial"/>
              </w:rPr>
              <w:t>3GPP TSG SA WG6</w:t>
            </w:r>
          </w:p>
        </w:tc>
        <w:tc>
          <w:tcPr>
            <w:tcW w:w="826" w:type="dxa"/>
            <w:tcBorders>
              <w:top w:val="single" w:sz="4" w:space="0" w:color="auto"/>
              <w:bottom w:val="single" w:sz="4" w:space="0" w:color="auto"/>
            </w:tcBorders>
            <w:shd w:val="clear" w:color="auto" w:fill="FFFFFF"/>
          </w:tcPr>
          <w:p w14:paraId="167D6728" w14:textId="77777777" w:rsidR="00AB5870" w:rsidRDefault="00AB5870" w:rsidP="001C5B8A">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EB2ED7" w14:textId="0F632E67" w:rsidR="00AB5870" w:rsidRDefault="00AB5870" w:rsidP="001C5B8A">
            <w:pPr>
              <w:rPr>
                <w:rFonts w:cs="Arial"/>
                <w:lang w:val="en-US"/>
              </w:rPr>
            </w:pPr>
            <w:r>
              <w:rPr>
                <w:rFonts w:cs="Arial"/>
                <w:lang w:val="en-US"/>
              </w:rPr>
              <w:t>Noted</w:t>
            </w:r>
          </w:p>
          <w:p w14:paraId="497CF717" w14:textId="77777777" w:rsidR="006623D8" w:rsidRDefault="006623D8" w:rsidP="001C5B8A">
            <w:pPr>
              <w:rPr>
                <w:rFonts w:cs="Arial"/>
                <w:lang w:val="en-US"/>
              </w:rPr>
            </w:pPr>
          </w:p>
          <w:p w14:paraId="2058F136" w14:textId="63C64CCB" w:rsidR="00AB5870" w:rsidRDefault="00AB5870" w:rsidP="001C5B8A">
            <w:pPr>
              <w:rPr>
                <w:rFonts w:cs="Arial"/>
                <w:lang w:val="en-US"/>
              </w:rPr>
            </w:pPr>
            <w:r>
              <w:rPr>
                <w:rFonts w:cs="Arial"/>
                <w:lang w:val="en-US"/>
              </w:rPr>
              <w:t>Reply to C1-230008</w:t>
            </w:r>
          </w:p>
          <w:p w14:paraId="352FDB83" w14:textId="3CACE5E4" w:rsidR="00AB5870" w:rsidRDefault="00AB5870" w:rsidP="001C5B8A">
            <w:pPr>
              <w:rPr>
                <w:rFonts w:cs="Arial"/>
                <w:lang w:val="en-US"/>
              </w:rPr>
            </w:pPr>
            <w:r w:rsidRPr="00AB5870">
              <w:rPr>
                <w:rFonts w:cs="Arial"/>
                <w:lang w:val="en-US"/>
              </w:rPr>
              <w:t>Related CR (Rel-17) in C1-230656</w:t>
            </w:r>
          </w:p>
          <w:p w14:paraId="5070C89E" w14:textId="77777777" w:rsidR="00AB5870" w:rsidRPr="00424C8C" w:rsidRDefault="00AB5870" w:rsidP="001C5B8A">
            <w:pPr>
              <w:rPr>
                <w:rFonts w:cs="Arial"/>
                <w:lang w:val="en-US"/>
              </w:rPr>
            </w:pPr>
          </w:p>
        </w:tc>
      </w:tr>
      <w:tr w:rsidR="00AB5870" w:rsidRPr="00D95972" w14:paraId="0FB424D5" w14:textId="77777777" w:rsidTr="00607179">
        <w:tc>
          <w:tcPr>
            <w:tcW w:w="976" w:type="dxa"/>
            <w:tcBorders>
              <w:left w:val="thinThickThinSmallGap" w:sz="24" w:space="0" w:color="auto"/>
              <w:bottom w:val="nil"/>
            </w:tcBorders>
            <w:shd w:val="clear" w:color="auto" w:fill="auto"/>
          </w:tcPr>
          <w:p w14:paraId="7C330F2A"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4DD9AD9A"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32E5C3CA" w14:textId="140C50F9" w:rsidR="00AB5870" w:rsidRDefault="0017761B" w:rsidP="00AB5870">
            <w:hyperlink r:id="rId14" w:history="1">
              <w:r w:rsidR="00AB5870">
                <w:rPr>
                  <w:rStyle w:val="Hyperlink"/>
                </w:rPr>
                <w:t>C1-230013</w:t>
              </w:r>
            </w:hyperlink>
          </w:p>
        </w:tc>
        <w:tc>
          <w:tcPr>
            <w:tcW w:w="4191" w:type="dxa"/>
            <w:gridSpan w:val="3"/>
            <w:tcBorders>
              <w:top w:val="single" w:sz="4" w:space="0" w:color="auto"/>
              <w:bottom w:val="single" w:sz="4" w:space="0" w:color="auto"/>
            </w:tcBorders>
            <w:shd w:val="clear" w:color="auto" w:fill="FFFFFF"/>
          </w:tcPr>
          <w:p w14:paraId="3394E3DE" w14:textId="378B1CA0" w:rsidR="00AB5870" w:rsidRDefault="00AB5870" w:rsidP="00AB5870">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FF"/>
          </w:tcPr>
          <w:p w14:paraId="71F67A10" w14:textId="6ED5FA7E" w:rsidR="00AB5870" w:rsidRDefault="00AB5870" w:rsidP="00AB5870">
            <w:pPr>
              <w:rPr>
                <w:rFonts w:cs="Arial"/>
              </w:rPr>
            </w:pPr>
            <w:r>
              <w:rPr>
                <w:rFonts w:cs="Arial"/>
              </w:rPr>
              <w:t>CT4</w:t>
            </w:r>
          </w:p>
        </w:tc>
        <w:tc>
          <w:tcPr>
            <w:tcW w:w="826" w:type="dxa"/>
            <w:tcBorders>
              <w:top w:val="single" w:sz="4" w:space="0" w:color="auto"/>
              <w:bottom w:val="single" w:sz="4" w:space="0" w:color="auto"/>
            </w:tcBorders>
            <w:shd w:val="clear" w:color="auto" w:fill="FFFFFF"/>
          </w:tcPr>
          <w:p w14:paraId="17B59D6B" w14:textId="21F7A1D8" w:rsidR="00AB5870" w:rsidRDefault="00AB5870" w:rsidP="00AB5870">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08AEDD" w14:textId="6AF7F1FE" w:rsidR="00AB5870" w:rsidRDefault="00AB5870" w:rsidP="00AB5870">
            <w:pPr>
              <w:rPr>
                <w:rFonts w:cs="Arial"/>
                <w:lang w:val="en-US"/>
              </w:rPr>
            </w:pPr>
            <w:r>
              <w:rPr>
                <w:rFonts w:cs="Arial"/>
                <w:lang w:val="en-US"/>
              </w:rPr>
              <w:t>Noted</w:t>
            </w:r>
          </w:p>
          <w:p w14:paraId="2D64D109" w14:textId="77777777" w:rsidR="00AB5870" w:rsidRDefault="00AB5870" w:rsidP="00AB5870">
            <w:pPr>
              <w:rPr>
                <w:rFonts w:cs="Arial"/>
                <w:lang w:val="en-US"/>
              </w:rPr>
            </w:pPr>
          </w:p>
        </w:tc>
      </w:tr>
      <w:tr w:rsidR="00AB5870" w:rsidRPr="00D95972" w14:paraId="20C95281" w14:textId="77777777" w:rsidTr="002336EC">
        <w:tc>
          <w:tcPr>
            <w:tcW w:w="976" w:type="dxa"/>
            <w:tcBorders>
              <w:left w:val="thinThickThinSmallGap" w:sz="24" w:space="0" w:color="auto"/>
              <w:bottom w:val="nil"/>
            </w:tcBorders>
            <w:shd w:val="clear" w:color="auto" w:fill="auto"/>
          </w:tcPr>
          <w:p w14:paraId="305787A0"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8FAC9B0"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38182022" w14:textId="77A8D96F" w:rsidR="00AB5870" w:rsidRDefault="0017761B" w:rsidP="00AB5870">
            <w:hyperlink r:id="rId15" w:history="1">
              <w:r w:rsidR="00AB5870">
                <w:rPr>
                  <w:rStyle w:val="Hyperlink"/>
                </w:rPr>
                <w:t>C1-230015</w:t>
              </w:r>
            </w:hyperlink>
          </w:p>
        </w:tc>
        <w:tc>
          <w:tcPr>
            <w:tcW w:w="4191" w:type="dxa"/>
            <w:gridSpan w:val="3"/>
            <w:tcBorders>
              <w:top w:val="single" w:sz="4" w:space="0" w:color="auto"/>
              <w:bottom w:val="single" w:sz="4" w:space="0" w:color="auto"/>
            </w:tcBorders>
            <w:shd w:val="clear" w:color="auto" w:fill="FFFFFF"/>
          </w:tcPr>
          <w:p w14:paraId="10957EDD" w14:textId="45C4570D" w:rsidR="00AB5870" w:rsidRDefault="00AB5870" w:rsidP="00AB5870">
            <w:pPr>
              <w:rPr>
                <w:rFonts w:cs="Arial"/>
              </w:rPr>
            </w:pPr>
            <w:r>
              <w:rPr>
                <w:rFonts w:cs="Arial"/>
              </w:rPr>
              <w:t>LS on clarification of coding of hexadecimal digits in SUCI NAI</w:t>
            </w:r>
          </w:p>
        </w:tc>
        <w:tc>
          <w:tcPr>
            <w:tcW w:w="1767" w:type="dxa"/>
            <w:tcBorders>
              <w:top w:val="single" w:sz="4" w:space="0" w:color="auto"/>
              <w:bottom w:val="single" w:sz="4" w:space="0" w:color="auto"/>
            </w:tcBorders>
            <w:shd w:val="clear" w:color="auto" w:fill="FFFFFF"/>
          </w:tcPr>
          <w:p w14:paraId="523094D7" w14:textId="184C6E28" w:rsidR="00AB5870" w:rsidRDefault="00AB5870" w:rsidP="00AB5870">
            <w:pPr>
              <w:rPr>
                <w:rFonts w:cs="Arial"/>
              </w:rPr>
            </w:pPr>
            <w:r>
              <w:rPr>
                <w:rFonts w:cs="Arial"/>
              </w:rPr>
              <w:t>3GPP CT WG6</w:t>
            </w:r>
          </w:p>
        </w:tc>
        <w:tc>
          <w:tcPr>
            <w:tcW w:w="826" w:type="dxa"/>
            <w:tcBorders>
              <w:top w:val="single" w:sz="4" w:space="0" w:color="auto"/>
              <w:bottom w:val="single" w:sz="4" w:space="0" w:color="auto"/>
            </w:tcBorders>
            <w:shd w:val="clear" w:color="auto" w:fill="FFFFFF"/>
          </w:tcPr>
          <w:p w14:paraId="2CCACA8F" w14:textId="64CBD320" w:rsidR="00AB5870" w:rsidRDefault="00AB5870" w:rsidP="00AB5870">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6ADC8A" w14:textId="2539B5B6" w:rsidR="00AB5870" w:rsidRDefault="00607179" w:rsidP="00AB5870">
            <w:pPr>
              <w:rPr>
                <w:rFonts w:cs="Arial"/>
                <w:lang w:val="en-US"/>
              </w:rPr>
            </w:pPr>
            <w:r>
              <w:rPr>
                <w:rFonts w:cs="Arial"/>
                <w:lang w:val="en-US"/>
              </w:rPr>
              <w:t>Noted</w:t>
            </w:r>
          </w:p>
          <w:p w14:paraId="68212D95" w14:textId="5BDE8B16" w:rsidR="006623D8" w:rsidRDefault="006623D8" w:rsidP="00AB5870">
            <w:pPr>
              <w:rPr>
                <w:rFonts w:cs="Arial"/>
                <w:lang w:val="en-US"/>
              </w:rPr>
            </w:pPr>
          </w:p>
          <w:p w14:paraId="038AC2A8" w14:textId="2CA284A6" w:rsidR="006623D8" w:rsidRDefault="006623D8" w:rsidP="00AB5870">
            <w:pPr>
              <w:rPr>
                <w:rFonts w:cs="Arial"/>
                <w:lang w:val="en-US"/>
              </w:rPr>
            </w:pPr>
            <w:r>
              <w:rPr>
                <w:rFonts w:cs="Arial"/>
                <w:lang w:val="en-US"/>
              </w:rPr>
              <w:t xml:space="preserve">Draft reply in </w:t>
            </w:r>
            <w:r w:rsidRPr="006623D8">
              <w:rPr>
                <w:rFonts w:cs="Arial"/>
                <w:lang w:val="en-US"/>
              </w:rPr>
              <w:t>C1-230321</w:t>
            </w:r>
          </w:p>
          <w:p w14:paraId="7AC98A3D" w14:textId="0B9B83EF" w:rsidR="006623D8" w:rsidRPr="00424C8C" w:rsidRDefault="006623D8" w:rsidP="00AB5870">
            <w:pPr>
              <w:rPr>
                <w:rFonts w:cs="Arial"/>
                <w:lang w:val="en-US"/>
              </w:rPr>
            </w:pPr>
          </w:p>
        </w:tc>
      </w:tr>
      <w:tr w:rsidR="00AB5870" w:rsidRPr="00D95972" w14:paraId="1809CEC9" w14:textId="77777777" w:rsidTr="002336EC">
        <w:tc>
          <w:tcPr>
            <w:tcW w:w="976" w:type="dxa"/>
            <w:tcBorders>
              <w:left w:val="thinThickThinSmallGap" w:sz="24" w:space="0" w:color="auto"/>
              <w:bottom w:val="nil"/>
            </w:tcBorders>
            <w:shd w:val="clear" w:color="auto" w:fill="auto"/>
          </w:tcPr>
          <w:p w14:paraId="6BA8AFD2"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416E0D97"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360C2EE6" w14:textId="237BF4E8" w:rsidR="00AB5870" w:rsidRDefault="0017761B" w:rsidP="00AB5870">
            <w:hyperlink r:id="rId16" w:history="1">
              <w:r w:rsidR="00AB5870">
                <w:rPr>
                  <w:rStyle w:val="Hyperlink"/>
                </w:rPr>
                <w:t>C1-230016</w:t>
              </w:r>
            </w:hyperlink>
          </w:p>
        </w:tc>
        <w:tc>
          <w:tcPr>
            <w:tcW w:w="4191" w:type="dxa"/>
            <w:gridSpan w:val="3"/>
            <w:tcBorders>
              <w:top w:val="single" w:sz="4" w:space="0" w:color="auto"/>
              <w:bottom w:val="single" w:sz="4" w:space="0" w:color="auto"/>
            </w:tcBorders>
            <w:shd w:val="clear" w:color="auto" w:fill="FFFFFF"/>
          </w:tcPr>
          <w:p w14:paraId="0C700D9E" w14:textId="23F92C4C" w:rsidR="00AB5870" w:rsidRDefault="00AB5870" w:rsidP="00AB5870">
            <w:pPr>
              <w:rPr>
                <w:rFonts w:cs="Arial"/>
              </w:rPr>
            </w:pPr>
            <w:r>
              <w:rPr>
                <w:rFonts w:cs="Arial"/>
              </w:rPr>
              <w:t>LS on Tracking IANA assignment requests</w:t>
            </w:r>
          </w:p>
        </w:tc>
        <w:tc>
          <w:tcPr>
            <w:tcW w:w="1767" w:type="dxa"/>
            <w:tcBorders>
              <w:top w:val="single" w:sz="4" w:space="0" w:color="auto"/>
              <w:bottom w:val="single" w:sz="4" w:space="0" w:color="auto"/>
            </w:tcBorders>
            <w:shd w:val="clear" w:color="auto" w:fill="FFFFFF"/>
          </w:tcPr>
          <w:p w14:paraId="41C714A1" w14:textId="29253388" w:rsidR="00AB5870" w:rsidRDefault="00AB5870" w:rsidP="00AB5870">
            <w:pPr>
              <w:rPr>
                <w:rFonts w:cs="Arial"/>
              </w:rPr>
            </w:pPr>
            <w:r>
              <w:rPr>
                <w:rFonts w:cs="Arial"/>
              </w:rPr>
              <w:t>CT Chair</w:t>
            </w:r>
          </w:p>
        </w:tc>
        <w:tc>
          <w:tcPr>
            <w:tcW w:w="826" w:type="dxa"/>
            <w:tcBorders>
              <w:top w:val="single" w:sz="4" w:space="0" w:color="auto"/>
              <w:bottom w:val="single" w:sz="4" w:space="0" w:color="auto"/>
            </w:tcBorders>
            <w:shd w:val="clear" w:color="auto" w:fill="FFFFFF"/>
          </w:tcPr>
          <w:p w14:paraId="0D6F411A" w14:textId="41F85EB4" w:rsidR="00AB5870" w:rsidRDefault="00AB5870" w:rsidP="00AB5870">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7516EF" w14:textId="2873EBB9" w:rsidR="00AB5870" w:rsidRDefault="00AB5870" w:rsidP="00AB5870">
            <w:pPr>
              <w:rPr>
                <w:rFonts w:cs="Arial"/>
                <w:lang w:val="en-US"/>
              </w:rPr>
            </w:pPr>
            <w:r>
              <w:rPr>
                <w:rFonts w:cs="Arial"/>
                <w:lang w:val="en-US"/>
              </w:rPr>
              <w:t>Noted</w:t>
            </w:r>
          </w:p>
          <w:p w14:paraId="12A1C7F0" w14:textId="77777777" w:rsidR="006623D8" w:rsidRDefault="006623D8" w:rsidP="00AB5870">
            <w:pPr>
              <w:rPr>
                <w:rFonts w:cs="Arial"/>
                <w:lang w:val="en-US"/>
              </w:rPr>
            </w:pPr>
          </w:p>
          <w:p w14:paraId="7A8D5256" w14:textId="201818DD" w:rsidR="00AB5870" w:rsidRDefault="00AB5870" w:rsidP="00AB5870">
            <w:pPr>
              <w:rPr>
                <w:rFonts w:cs="Arial"/>
                <w:lang w:val="en-US"/>
              </w:rPr>
            </w:pPr>
            <w:r>
              <w:rPr>
                <w:rFonts w:cs="Arial"/>
                <w:lang w:val="en-US"/>
              </w:rPr>
              <w:t>Disc in 0196</w:t>
            </w:r>
          </w:p>
          <w:p w14:paraId="577E94B3" w14:textId="31EEF104" w:rsidR="00AB5870" w:rsidRDefault="00AB5870" w:rsidP="00AB5870">
            <w:pPr>
              <w:rPr>
                <w:rFonts w:cs="Arial"/>
                <w:lang w:val="en-US"/>
              </w:rPr>
            </w:pPr>
            <w:r>
              <w:rPr>
                <w:rFonts w:cs="Arial"/>
                <w:lang w:val="en-US"/>
              </w:rPr>
              <w:t>Multiple related CRs on IANA registrations</w:t>
            </w:r>
          </w:p>
          <w:p w14:paraId="00214968" w14:textId="454BD69D" w:rsidR="00AB5870" w:rsidRPr="00424C8C" w:rsidRDefault="00AB5870" w:rsidP="00AB5870">
            <w:pPr>
              <w:rPr>
                <w:rFonts w:cs="Arial"/>
                <w:lang w:val="en-US"/>
              </w:rPr>
            </w:pPr>
          </w:p>
        </w:tc>
      </w:tr>
      <w:tr w:rsidR="00AB5870" w:rsidRPr="00D95972" w14:paraId="7275ADD4" w14:textId="77777777" w:rsidTr="002336EC">
        <w:tc>
          <w:tcPr>
            <w:tcW w:w="976" w:type="dxa"/>
            <w:tcBorders>
              <w:left w:val="thinThickThinSmallGap" w:sz="24" w:space="0" w:color="auto"/>
              <w:bottom w:val="nil"/>
            </w:tcBorders>
            <w:shd w:val="clear" w:color="auto" w:fill="auto"/>
          </w:tcPr>
          <w:p w14:paraId="77C77023"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3925F669"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006AF231" w14:textId="49917873" w:rsidR="00AB5870" w:rsidRDefault="0017761B" w:rsidP="00AB5870">
            <w:hyperlink r:id="rId17" w:history="1">
              <w:r w:rsidR="00AB5870">
                <w:rPr>
                  <w:rStyle w:val="Hyperlink"/>
                </w:rPr>
                <w:t>C1-230017</w:t>
              </w:r>
            </w:hyperlink>
          </w:p>
        </w:tc>
        <w:tc>
          <w:tcPr>
            <w:tcW w:w="4191" w:type="dxa"/>
            <w:gridSpan w:val="3"/>
            <w:tcBorders>
              <w:top w:val="single" w:sz="4" w:space="0" w:color="auto"/>
              <w:bottom w:val="single" w:sz="4" w:space="0" w:color="auto"/>
            </w:tcBorders>
            <w:shd w:val="clear" w:color="auto" w:fill="FFFFFF"/>
          </w:tcPr>
          <w:p w14:paraId="21D9DF53" w14:textId="6E1145FD" w:rsidR="00AB5870" w:rsidRDefault="00AB5870" w:rsidP="00AB5870">
            <w:pPr>
              <w:rPr>
                <w:rFonts w:cs="Arial"/>
              </w:rPr>
            </w:pPr>
            <w:r>
              <w:rPr>
                <w:rFonts w:cs="Arial"/>
              </w:rPr>
              <w:t>Reply LS on SENSE feature</w:t>
            </w:r>
          </w:p>
        </w:tc>
        <w:tc>
          <w:tcPr>
            <w:tcW w:w="1767" w:type="dxa"/>
            <w:tcBorders>
              <w:top w:val="single" w:sz="4" w:space="0" w:color="auto"/>
              <w:bottom w:val="single" w:sz="4" w:space="0" w:color="auto"/>
            </w:tcBorders>
            <w:shd w:val="clear" w:color="auto" w:fill="FFFFFF"/>
          </w:tcPr>
          <w:p w14:paraId="3E593C5C" w14:textId="27B6FA24" w:rsidR="00AB5870" w:rsidRDefault="00AB5870" w:rsidP="00AB5870">
            <w:pPr>
              <w:rPr>
                <w:rFonts w:cs="Arial"/>
              </w:rPr>
            </w:pPr>
            <w:r>
              <w:rPr>
                <w:rFonts w:cs="Arial"/>
              </w:rPr>
              <w:t>RAN2</w:t>
            </w:r>
          </w:p>
        </w:tc>
        <w:tc>
          <w:tcPr>
            <w:tcW w:w="826" w:type="dxa"/>
            <w:tcBorders>
              <w:top w:val="single" w:sz="4" w:space="0" w:color="auto"/>
              <w:bottom w:val="single" w:sz="4" w:space="0" w:color="auto"/>
            </w:tcBorders>
            <w:shd w:val="clear" w:color="auto" w:fill="FFFFFF"/>
          </w:tcPr>
          <w:p w14:paraId="006D6629" w14:textId="7D797B95" w:rsidR="00AB5870" w:rsidRDefault="00AB5870" w:rsidP="00AB5870">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8151AA" w14:textId="1DD27552" w:rsidR="00AB5870" w:rsidRDefault="006623D8" w:rsidP="00AB5870">
            <w:pPr>
              <w:rPr>
                <w:rFonts w:cs="Arial"/>
                <w:lang w:val="en-US"/>
              </w:rPr>
            </w:pPr>
            <w:r>
              <w:rPr>
                <w:rFonts w:cs="Arial"/>
                <w:lang w:val="en-US"/>
              </w:rPr>
              <w:t>Noted</w:t>
            </w:r>
          </w:p>
          <w:p w14:paraId="549A3E04" w14:textId="77777777" w:rsidR="006623D8" w:rsidRDefault="006623D8" w:rsidP="00AB5870">
            <w:pPr>
              <w:rPr>
                <w:rFonts w:cs="Arial"/>
                <w:lang w:val="en-US"/>
              </w:rPr>
            </w:pPr>
          </w:p>
          <w:p w14:paraId="7FF4EEAF" w14:textId="0826D3DB" w:rsidR="006623D8" w:rsidRPr="00424C8C" w:rsidRDefault="006623D8" w:rsidP="00AB5870">
            <w:pPr>
              <w:rPr>
                <w:rFonts w:cs="Arial"/>
                <w:lang w:val="en-US"/>
              </w:rPr>
            </w:pPr>
          </w:p>
        </w:tc>
      </w:tr>
      <w:tr w:rsidR="00AB5870" w:rsidRPr="00D95972" w14:paraId="73456E2C" w14:textId="77777777" w:rsidTr="002336EC">
        <w:tc>
          <w:tcPr>
            <w:tcW w:w="976" w:type="dxa"/>
            <w:tcBorders>
              <w:left w:val="thinThickThinSmallGap" w:sz="24" w:space="0" w:color="auto"/>
              <w:bottom w:val="nil"/>
            </w:tcBorders>
            <w:shd w:val="clear" w:color="auto" w:fill="auto"/>
          </w:tcPr>
          <w:p w14:paraId="61CC4032"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73C7B4C6"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4F6EFE60" w14:textId="5781E38F" w:rsidR="00AB5870" w:rsidRDefault="0017761B" w:rsidP="00AB5870">
            <w:hyperlink r:id="rId18" w:history="1">
              <w:r w:rsidR="00AB5870">
                <w:rPr>
                  <w:rStyle w:val="Hyperlink"/>
                </w:rPr>
                <w:t>C1-230018</w:t>
              </w:r>
            </w:hyperlink>
          </w:p>
        </w:tc>
        <w:tc>
          <w:tcPr>
            <w:tcW w:w="4191" w:type="dxa"/>
            <w:gridSpan w:val="3"/>
            <w:tcBorders>
              <w:top w:val="single" w:sz="4" w:space="0" w:color="auto"/>
              <w:bottom w:val="single" w:sz="4" w:space="0" w:color="auto"/>
            </w:tcBorders>
            <w:shd w:val="clear" w:color="auto" w:fill="FFFFFF"/>
          </w:tcPr>
          <w:p w14:paraId="702178D2" w14:textId="2CEF1678" w:rsidR="00AB5870" w:rsidRDefault="00AB5870" w:rsidP="00AB5870">
            <w:pPr>
              <w:rPr>
                <w:rFonts w:cs="Arial"/>
              </w:rPr>
            </w:pPr>
            <w:r>
              <w:rPr>
                <w:rFonts w:cs="Arial"/>
              </w:rPr>
              <w:t>New TAU trigger to support update of UE’s EUTRAN capability upon TN NTN mobility</w:t>
            </w:r>
          </w:p>
        </w:tc>
        <w:tc>
          <w:tcPr>
            <w:tcW w:w="1767" w:type="dxa"/>
            <w:tcBorders>
              <w:top w:val="single" w:sz="4" w:space="0" w:color="auto"/>
              <w:bottom w:val="single" w:sz="4" w:space="0" w:color="auto"/>
            </w:tcBorders>
            <w:shd w:val="clear" w:color="auto" w:fill="FFFFFF"/>
          </w:tcPr>
          <w:p w14:paraId="4F250939" w14:textId="6B3DBB61" w:rsidR="00AB5870" w:rsidRDefault="00AB5870" w:rsidP="00AB5870">
            <w:pPr>
              <w:rPr>
                <w:rFonts w:cs="Arial"/>
              </w:rPr>
            </w:pPr>
            <w:r>
              <w:rPr>
                <w:rFonts w:cs="Arial"/>
              </w:rPr>
              <w:t>RAN2</w:t>
            </w:r>
          </w:p>
        </w:tc>
        <w:tc>
          <w:tcPr>
            <w:tcW w:w="826" w:type="dxa"/>
            <w:tcBorders>
              <w:top w:val="single" w:sz="4" w:space="0" w:color="auto"/>
              <w:bottom w:val="single" w:sz="4" w:space="0" w:color="auto"/>
            </w:tcBorders>
            <w:shd w:val="clear" w:color="auto" w:fill="FFFFFF"/>
          </w:tcPr>
          <w:p w14:paraId="5ADFB023" w14:textId="2F931C0A" w:rsidR="00AB5870" w:rsidRDefault="00AB5870" w:rsidP="00AB5870">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737C27" w14:textId="6B28A019" w:rsidR="00AB5870" w:rsidRDefault="006623D8" w:rsidP="00AB5870">
            <w:pPr>
              <w:rPr>
                <w:rFonts w:cs="Arial"/>
                <w:lang w:val="en-US"/>
              </w:rPr>
            </w:pPr>
            <w:r>
              <w:rPr>
                <w:rFonts w:cs="Arial"/>
                <w:lang w:val="en-US"/>
              </w:rPr>
              <w:t>Noted</w:t>
            </w:r>
          </w:p>
          <w:p w14:paraId="71FF8A8A" w14:textId="77777777" w:rsidR="006623D8" w:rsidRDefault="006623D8" w:rsidP="00AB5870">
            <w:pPr>
              <w:rPr>
                <w:rFonts w:cs="Arial"/>
                <w:lang w:val="en-US"/>
              </w:rPr>
            </w:pPr>
          </w:p>
          <w:p w14:paraId="5AEA766E" w14:textId="4E59EEBD" w:rsidR="00306A84" w:rsidRDefault="006623D8" w:rsidP="00306A84">
            <w:pPr>
              <w:rPr>
                <w:rFonts w:cs="Arial"/>
                <w:highlight w:val="yellow"/>
                <w:lang w:val="en-US"/>
              </w:rPr>
            </w:pPr>
            <w:r>
              <w:rPr>
                <w:rFonts w:cs="Arial"/>
                <w:lang w:val="en-US"/>
              </w:rPr>
              <w:t>Related on C1-2306</w:t>
            </w:r>
            <w:r w:rsidR="002336EC">
              <w:rPr>
                <w:rFonts w:cs="Arial"/>
                <w:lang w:val="en-US"/>
              </w:rPr>
              <w:t>3</w:t>
            </w:r>
            <w:r>
              <w:rPr>
                <w:rFonts w:cs="Arial"/>
                <w:lang w:val="en-US"/>
              </w:rPr>
              <w:t>4</w:t>
            </w:r>
            <w:r w:rsidR="00306A84">
              <w:rPr>
                <w:rFonts w:cs="Arial"/>
                <w:lang w:val="en-US"/>
              </w:rPr>
              <w:t xml:space="preserve">; </w:t>
            </w:r>
            <w:r w:rsidR="00306A84">
              <w:t>C1-230357</w:t>
            </w:r>
            <w:r w:rsidR="00306A84">
              <w:rPr>
                <w:rFonts w:cs="Arial"/>
                <w:lang w:val="en-US"/>
              </w:rPr>
              <w:t xml:space="preserve">, </w:t>
            </w:r>
            <w:r w:rsidR="00306A84">
              <w:t>C1-230358</w:t>
            </w:r>
          </w:p>
          <w:p w14:paraId="52752626" w14:textId="6FCE45B5" w:rsidR="006623D8" w:rsidRPr="00424C8C" w:rsidRDefault="006623D8" w:rsidP="00AB5870">
            <w:pPr>
              <w:rPr>
                <w:rFonts w:cs="Arial"/>
                <w:lang w:val="en-US"/>
              </w:rPr>
            </w:pPr>
          </w:p>
        </w:tc>
      </w:tr>
      <w:tr w:rsidR="00AB5870" w:rsidRPr="00D95972" w14:paraId="2D8FC58E" w14:textId="77777777" w:rsidTr="002336EC">
        <w:tc>
          <w:tcPr>
            <w:tcW w:w="976" w:type="dxa"/>
            <w:tcBorders>
              <w:left w:val="thinThickThinSmallGap" w:sz="24" w:space="0" w:color="auto"/>
              <w:bottom w:val="nil"/>
            </w:tcBorders>
            <w:shd w:val="clear" w:color="auto" w:fill="auto"/>
          </w:tcPr>
          <w:p w14:paraId="0C68DEE3"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E3B5E51"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369E1794" w14:textId="17EA3573" w:rsidR="00AB5870" w:rsidRDefault="0017761B" w:rsidP="00AB5870">
            <w:hyperlink r:id="rId19" w:history="1">
              <w:r w:rsidR="00AB5870">
                <w:rPr>
                  <w:rStyle w:val="Hyperlink"/>
                </w:rPr>
                <w:t>C1-230020</w:t>
              </w:r>
            </w:hyperlink>
          </w:p>
        </w:tc>
        <w:tc>
          <w:tcPr>
            <w:tcW w:w="4191" w:type="dxa"/>
            <w:gridSpan w:val="3"/>
            <w:tcBorders>
              <w:top w:val="single" w:sz="4" w:space="0" w:color="auto"/>
              <w:bottom w:val="single" w:sz="4" w:space="0" w:color="auto"/>
            </w:tcBorders>
            <w:shd w:val="clear" w:color="auto" w:fill="FFFFFF"/>
          </w:tcPr>
          <w:p w14:paraId="69FB4D8C" w14:textId="6A3DADFA" w:rsidR="00AB5870" w:rsidRDefault="00AB5870" w:rsidP="00AB5870">
            <w:pPr>
              <w:rPr>
                <w:rFonts w:cs="Arial"/>
              </w:rPr>
            </w:pPr>
            <w:r>
              <w:rPr>
                <w:rFonts w:cs="Arial"/>
              </w:rPr>
              <w:t>Reply LS on the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FF"/>
          </w:tcPr>
          <w:p w14:paraId="68DAEA52" w14:textId="5B4849BA" w:rsidR="00AB5870" w:rsidRDefault="00AB5870" w:rsidP="00AB5870">
            <w:pPr>
              <w:rPr>
                <w:rFonts w:cs="Arial"/>
              </w:rPr>
            </w:pPr>
            <w:r>
              <w:rPr>
                <w:rFonts w:cs="Arial"/>
              </w:rPr>
              <w:t>RAN3</w:t>
            </w:r>
          </w:p>
        </w:tc>
        <w:tc>
          <w:tcPr>
            <w:tcW w:w="826" w:type="dxa"/>
            <w:tcBorders>
              <w:top w:val="single" w:sz="4" w:space="0" w:color="auto"/>
              <w:bottom w:val="single" w:sz="4" w:space="0" w:color="auto"/>
            </w:tcBorders>
            <w:shd w:val="clear" w:color="auto" w:fill="FFFFFF"/>
          </w:tcPr>
          <w:p w14:paraId="315C2C4C" w14:textId="0222D618" w:rsidR="00AB5870" w:rsidRDefault="00AB5870" w:rsidP="00AB5870">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D9F901" w14:textId="1092DE50" w:rsidR="00AB5870" w:rsidRDefault="00AB5870" w:rsidP="00AB5870">
            <w:pPr>
              <w:rPr>
                <w:rFonts w:cs="Arial"/>
                <w:lang w:val="en-US"/>
              </w:rPr>
            </w:pPr>
            <w:r>
              <w:rPr>
                <w:rFonts w:cs="Arial"/>
                <w:lang w:val="en-US"/>
              </w:rPr>
              <w:t>Noted</w:t>
            </w:r>
          </w:p>
          <w:p w14:paraId="381C37A7" w14:textId="77777777" w:rsidR="00AB5870" w:rsidRPr="00424C8C" w:rsidRDefault="00AB5870" w:rsidP="00AB5870">
            <w:pPr>
              <w:rPr>
                <w:rFonts w:cs="Arial"/>
                <w:lang w:val="en-US"/>
              </w:rPr>
            </w:pPr>
          </w:p>
        </w:tc>
      </w:tr>
      <w:tr w:rsidR="00AB5870" w:rsidRPr="00D95972" w14:paraId="70A390CD" w14:textId="77777777" w:rsidTr="00DF65DD">
        <w:tc>
          <w:tcPr>
            <w:tcW w:w="976" w:type="dxa"/>
            <w:tcBorders>
              <w:left w:val="thinThickThinSmallGap" w:sz="24" w:space="0" w:color="auto"/>
              <w:bottom w:val="nil"/>
            </w:tcBorders>
            <w:shd w:val="clear" w:color="auto" w:fill="auto"/>
          </w:tcPr>
          <w:p w14:paraId="31A89FD4"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D0847B5"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31B3AD5E" w14:textId="48D2F266" w:rsidR="00AB5870" w:rsidRDefault="0017761B" w:rsidP="00AB5870">
            <w:hyperlink r:id="rId20" w:history="1">
              <w:r w:rsidR="00AB5870">
                <w:rPr>
                  <w:rStyle w:val="Hyperlink"/>
                </w:rPr>
                <w:t>C1-230021</w:t>
              </w:r>
            </w:hyperlink>
          </w:p>
        </w:tc>
        <w:tc>
          <w:tcPr>
            <w:tcW w:w="4191" w:type="dxa"/>
            <w:gridSpan w:val="3"/>
            <w:tcBorders>
              <w:top w:val="single" w:sz="4" w:space="0" w:color="auto"/>
              <w:bottom w:val="single" w:sz="4" w:space="0" w:color="auto"/>
            </w:tcBorders>
            <w:shd w:val="clear" w:color="auto" w:fill="FFFFFF"/>
          </w:tcPr>
          <w:p w14:paraId="550EB4FB" w14:textId="14A5399B" w:rsidR="00AB5870" w:rsidRDefault="00AB5870" w:rsidP="00AB5870">
            <w:pPr>
              <w:rPr>
                <w:rFonts w:cs="Arial"/>
              </w:rPr>
            </w:pPr>
            <w:r>
              <w:rPr>
                <w:rFonts w:cs="Arial"/>
              </w:rPr>
              <w:t>Reply LS on Progress and open issues for NPN enhancements in Rel-18</w:t>
            </w:r>
          </w:p>
        </w:tc>
        <w:tc>
          <w:tcPr>
            <w:tcW w:w="1767" w:type="dxa"/>
            <w:tcBorders>
              <w:top w:val="single" w:sz="4" w:space="0" w:color="auto"/>
              <w:bottom w:val="single" w:sz="4" w:space="0" w:color="auto"/>
            </w:tcBorders>
            <w:shd w:val="clear" w:color="auto" w:fill="FFFFFF"/>
          </w:tcPr>
          <w:p w14:paraId="3041E61D" w14:textId="219FB2E5" w:rsidR="00AB5870" w:rsidRDefault="00AB5870" w:rsidP="00AB5870">
            <w:pPr>
              <w:rPr>
                <w:rFonts w:cs="Arial"/>
              </w:rPr>
            </w:pPr>
            <w:r>
              <w:rPr>
                <w:rFonts w:cs="Arial"/>
              </w:rPr>
              <w:t>SA1</w:t>
            </w:r>
          </w:p>
        </w:tc>
        <w:tc>
          <w:tcPr>
            <w:tcW w:w="826" w:type="dxa"/>
            <w:tcBorders>
              <w:top w:val="single" w:sz="4" w:space="0" w:color="auto"/>
              <w:bottom w:val="single" w:sz="4" w:space="0" w:color="auto"/>
            </w:tcBorders>
            <w:shd w:val="clear" w:color="auto" w:fill="FFFFFF"/>
          </w:tcPr>
          <w:p w14:paraId="6B25B3B6" w14:textId="0BD8BE15" w:rsidR="00AB5870" w:rsidRDefault="00AB5870" w:rsidP="00AB5870">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42D728" w14:textId="6D676705" w:rsidR="00AB5870" w:rsidRDefault="006623D8" w:rsidP="00AB5870">
            <w:pPr>
              <w:rPr>
                <w:rFonts w:cs="Arial"/>
                <w:lang w:val="en-US"/>
              </w:rPr>
            </w:pPr>
            <w:r>
              <w:rPr>
                <w:rFonts w:cs="Arial"/>
                <w:lang w:val="en-US"/>
              </w:rPr>
              <w:t>Noted</w:t>
            </w:r>
          </w:p>
          <w:p w14:paraId="726B2389" w14:textId="77777777" w:rsidR="006623D8" w:rsidRDefault="006623D8" w:rsidP="00AB5870">
            <w:pPr>
              <w:rPr>
                <w:rFonts w:cs="Arial"/>
                <w:lang w:val="en-US"/>
              </w:rPr>
            </w:pPr>
          </w:p>
          <w:p w14:paraId="206C2A68" w14:textId="7D782127" w:rsidR="006623D8" w:rsidRPr="00424C8C" w:rsidRDefault="006623D8" w:rsidP="00AB5870">
            <w:pPr>
              <w:rPr>
                <w:rFonts w:cs="Arial"/>
                <w:lang w:val="en-US"/>
              </w:rPr>
            </w:pPr>
            <w:r>
              <w:rPr>
                <w:rFonts w:cs="Arial"/>
                <w:lang w:val="en-US"/>
              </w:rPr>
              <w:t xml:space="preserve">Do we have related </w:t>
            </w:r>
            <w:proofErr w:type="spellStart"/>
            <w:r>
              <w:rPr>
                <w:rFonts w:cs="Arial"/>
                <w:lang w:val="en-US"/>
              </w:rPr>
              <w:t>tdocs</w:t>
            </w:r>
            <w:proofErr w:type="spellEnd"/>
            <w:r>
              <w:rPr>
                <w:rFonts w:cs="Arial"/>
                <w:lang w:val="en-US"/>
              </w:rPr>
              <w:t>?</w:t>
            </w:r>
          </w:p>
        </w:tc>
      </w:tr>
      <w:tr w:rsidR="00AB5870" w:rsidRPr="00D95972" w14:paraId="27E23E76" w14:textId="77777777" w:rsidTr="00DF65DD">
        <w:tc>
          <w:tcPr>
            <w:tcW w:w="976" w:type="dxa"/>
            <w:tcBorders>
              <w:left w:val="thinThickThinSmallGap" w:sz="24" w:space="0" w:color="auto"/>
              <w:bottom w:val="nil"/>
            </w:tcBorders>
            <w:shd w:val="clear" w:color="auto" w:fill="auto"/>
          </w:tcPr>
          <w:p w14:paraId="07A739B6"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355DA394"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645941E6" w14:textId="77D6BCBF" w:rsidR="00AB5870" w:rsidRDefault="0017761B" w:rsidP="00AB5870">
            <w:hyperlink r:id="rId21" w:history="1">
              <w:r w:rsidR="00AB5870">
                <w:rPr>
                  <w:rStyle w:val="Hyperlink"/>
                </w:rPr>
                <w:t>C1-230023</w:t>
              </w:r>
            </w:hyperlink>
          </w:p>
        </w:tc>
        <w:tc>
          <w:tcPr>
            <w:tcW w:w="4191" w:type="dxa"/>
            <w:gridSpan w:val="3"/>
            <w:tcBorders>
              <w:top w:val="single" w:sz="4" w:space="0" w:color="auto"/>
              <w:bottom w:val="single" w:sz="4" w:space="0" w:color="auto"/>
            </w:tcBorders>
            <w:shd w:val="clear" w:color="auto" w:fill="FFFFFF"/>
          </w:tcPr>
          <w:p w14:paraId="4F420C4A" w14:textId="150C47A1" w:rsidR="00AB5870" w:rsidRDefault="00AB5870" w:rsidP="00AB5870">
            <w:pPr>
              <w:rPr>
                <w:rFonts w:cs="Arial"/>
              </w:rPr>
            </w:pPr>
            <w:r>
              <w:rPr>
                <w:rFonts w:cs="Arial"/>
              </w:rPr>
              <w:t>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FF"/>
          </w:tcPr>
          <w:p w14:paraId="33DE56C3" w14:textId="1324BB37"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FF"/>
          </w:tcPr>
          <w:p w14:paraId="73B3558C" w14:textId="14B2656D" w:rsidR="00AB5870" w:rsidRDefault="00AB5870" w:rsidP="00AB5870">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70E869" w14:textId="4044EBBD" w:rsidR="002336EC" w:rsidRDefault="00DF65DD" w:rsidP="00AB5870">
            <w:pPr>
              <w:rPr>
                <w:rFonts w:cs="Arial"/>
              </w:rPr>
            </w:pPr>
            <w:r>
              <w:rPr>
                <w:rFonts w:cs="Arial"/>
              </w:rPr>
              <w:t>Postponed</w:t>
            </w:r>
          </w:p>
          <w:p w14:paraId="58E9A86A" w14:textId="77777777" w:rsidR="00DF65DD" w:rsidRDefault="00DF65DD" w:rsidP="00AB5870">
            <w:pPr>
              <w:rPr>
                <w:rFonts w:cs="Arial"/>
              </w:rPr>
            </w:pPr>
          </w:p>
          <w:p w14:paraId="4A050B22" w14:textId="3D4371C8" w:rsidR="00A2339C" w:rsidRDefault="00A2339C" w:rsidP="00AB5870">
            <w:pPr>
              <w:rPr>
                <w:rFonts w:cs="Arial"/>
              </w:rPr>
            </w:pPr>
          </w:p>
          <w:p w14:paraId="2DA5CDA4" w14:textId="77777777" w:rsidR="00AB5870" w:rsidRDefault="00A2339C" w:rsidP="00AB5870">
            <w:pPr>
              <w:rPr>
                <w:rFonts w:cs="Arial"/>
              </w:rPr>
            </w:pPr>
            <w:r>
              <w:rPr>
                <w:rFonts w:cs="Arial"/>
              </w:rPr>
              <w:t>Reply LS in C1-230334, C1-230352 and C1-230547.</w:t>
            </w:r>
          </w:p>
          <w:p w14:paraId="3902C1B0" w14:textId="77777777" w:rsidR="00306A84" w:rsidRDefault="00306A84" w:rsidP="00AB5870">
            <w:pPr>
              <w:rPr>
                <w:rFonts w:cs="Arial"/>
              </w:rPr>
            </w:pPr>
          </w:p>
          <w:p w14:paraId="5CC1130A" w14:textId="7DF415AB" w:rsidR="00306A84" w:rsidRDefault="00306A84" w:rsidP="00306A84">
            <w:r>
              <w:rPr>
                <w:rFonts w:cs="Arial"/>
              </w:rPr>
              <w:t xml:space="preserve">Disc </w:t>
            </w:r>
            <w:r>
              <w:t>C1-230353</w:t>
            </w:r>
          </w:p>
          <w:p w14:paraId="17F04D3D" w14:textId="78CFEA68" w:rsidR="00D63B0F" w:rsidRDefault="00D63B0F" w:rsidP="00306A84"/>
          <w:p w14:paraId="41E5CC7A" w14:textId="76045320" w:rsidR="00306A84" w:rsidRPr="00424C8C" w:rsidRDefault="00306A84" w:rsidP="00D63B0F">
            <w:pPr>
              <w:rPr>
                <w:rFonts w:cs="Arial"/>
                <w:lang w:val="en-US"/>
              </w:rPr>
            </w:pPr>
          </w:p>
        </w:tc>
      </w:tr>
      <w:tr w:rsidR="00AB5870" w:rsidRPr="00D95972" w14:paraId="0981129A" w14:textId="77777777" w:rsidTr="00C15DC3">
        <w:tc>
          <w:tcPr>
            <w:tcW w:w="976" w:type="dxa"/>
            <w:tcBorders>
              <w:left w:val="thinThickThinSmallGap" w:sz="24" w:space="0" w:color="auto"/>
              <w:bottom w:val="nil"/>
            </w:tcBorders>
            <w:shd w:val="clear" w:color="auto" w:fill="auto"/>
          </w:tcPr>
          <w:p w14:paraId="7290814B"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CBCFC7B"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692EB341" w14:textId="63FAF65A" w:rsidR="00AB5870" w:rsidRDefault="0017761B" w:rsidP="00AB5870">
            <w:hyperlink r:id="rId22" w:history="1">
              <w:r w:rsidR="00AB5870">
                <w:rPr>
                  <w:rStyle w:val="Hyperlink"/>
                </w:rPr>
                <w:t>C1-230025</w:t>
              </w:r>
            </w:hyperlink>
          </w:p>
        </w:tc>
        <w:tc>
          <w:tcPr>
            <w:tcW w:w="4191" w:type="dxa"/>
            <w:gridSpan w:val="3"/>
            <w:tcBorders>
              <w:top w:val="single" w:sz="4" w:space="0" w:color="auto"/>
              <w:bottom w:val="single" w:sz="4" w:space="0" w:color="auto"/>
            </w:tcBorders>
            <w:shd w:val="clear" w:color="auto" w:fill="auto"/>
          </w:tcPr>
          <w:p w14:paraId="3F9FA3C6" w14:textId="782D0C89" w:rsidR="00AB5870" w:rsidRDefault="00AB5870" w:rsidP="00AB5870">
            <w:pPr>
              <w:rPr>
                <w:rFonts w:cs="Arial"/>
              </w:rPr>
            </w:pPr>
            <w:r>
              <w:rPr>
                <w:rFonts w:cs="Arial"/>
              </w:rPr>
              <w:t xml:space="preserve">Slice based Steering of Roaming </w:t>
            </w:r>
          </w:p>
        </w:tc>
        <w:tc>
          <w:tcPr>
            <w:tcW w:w="1767" w:type="dxa"/>
            <w:tcBorders>
              <w:top w:val="single" w:sz="4" w:space="0" w:color="auto"/>
              <w:bottom w:val="single" w:sz="4" w:space="0" w:color="auto"/>
            </w:tcBorders>
            <w:shd w:val="clear" w:color="auto" w:fill="auto"/>
          </w:tcPr>
          <w:p w14:paraId="6A5AB0A1" w14:textId="7346EE76"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auto"/>
          </w:tcPr>
          <w:p w14:paraId="3436F831" w14:textId="4F7FE030" w:rsidR="00AB5870" w:rsidRDefault="00AB5870" w:rsidP="00AB5870">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567D5E5" w14:textId="7AAC7553" w:rsidR="00AB5870" w:rsidRDefault="00E043CC" w:rsidP="00AB5870">
            <w:pPr>
              <w:rPr>
                <w:rFonts w:cs="Arial"/>
                <w:lang w:val="en-US"/>
              </w:rPr>
            </w:pPr>
            <w:r>
              <w:rPr>
                <w:rFonts w:cs="Arial"/>
                <w:lang w:val="en-US"/>
              </w:rPr>
              <w:t>noted</w:t>
            </w:r>
          </w:p>
          <w:p w14:paraId="505C554F" w14:textId="77777777" w:rsidR="00AB5870" w:rsidRDefault="00AB5870" w:rsidP="00AB5870">
            <w:pPr>
              <w:rPr>
                <w:rFonts w:cs="Arial"/>
                <w:lang w:val="en-US"/>
              </w:rPr>
            </w:pPr>
          </w:p>
          <w:p w14:paraId="416710DB" w14:textId="301295CB" w:rsidR="00AB5870" w:rsidRDefault="00AB5870" w:rsidP="00AB5870">
            <w:pPr>
              <w:rPr>
                <w:rFonts w:cs="Arial"/>
                <w:lang w:val="en-US"/>
              </w:rPr>
            </w:pPr>
            <w:r>
              <w:rPr>
                <w:rFonts w:cs="Arial"/>
                <w:lang w:val="en-US"/>
              </w:rPr>
              <w:t xml:space="preserve">Related disc in 0066, </w:t>
            </w:r>
            <w:r>
              <w:t>C1-230337</w:t>
            </w:r>
            <w:r w:rsidR="00306A84">
              <w:t>, C1-230361</w:t>
            </w:r>
            <w:r w:rsidR="00705842">
              <w:t xml:space="preserve">, </w:t>
            </w:r>
            <w:r w:rsidR="00705842">
              <w:rPr>
                <w:sz w:val="21"/>
                <w:szCs w:val="21"/>
              </w:rPr>
              <w:t>C1-</w:t>
            </w:r>
            <w:proofErr w:type="gramStart"/>
            <w:r w:rsidR="00705842">
              <w:rPr>
                <w:sz w:val="21"/>
                <w:szCs w:val="21"/>
              </w:rPr>
              <w:t>230543;</w:t>
            </w:r>
            <w:proofErr w:type="gramEnd"/>
          </w:p>
          <w:p w14:paraId="1B790C64" w14:textId="77777777" w:rsidR="00705842" w:rsidRDefault="00705842" w:rsidP="00AB5870">
            <w:pPr>
              <w:rPr>
                <w:rFonts w:cs="Arial"/>
                <w:lang w:val="en-US"/>
              </w:rPr>
            </w:pPr>
          </w:p>
          <w:p w14:paraId="76B96BCC" w14:textId="67EA1D75" w:rsidR="00AB5870" w:rsidRDefault="00AB5870" w:rsidP="00AB5870">
            <w:pPr>
              <w:rPr>
                <w:sz w:val="21"/>
                <w:szCs w:val="21"/>
              </w:rPr>
            </w:pPr>
            <w:r>
              <w:rPr>
                <w:rFonts w:cs="Arial"/>
                <w:lang w:val="en-US"/>
              </w:rPr>
              <w:t xml:space="preserve">Related CR in </w:t>
            </w:r>
            <w:r w:rsidR="00705842">
              <w:rPr>
                <w:sz w:val="21"/>
                <w:szCs w:val="21"/>
              </w:rPr>
              <w:t>C1-230067, C1-230286, C1-230431, C1-230455, C1-230456, C1-230542, C1-230681, C1-230684 and C1-230707.</w:t>
            </w:r>
          </w:p>
          <w:p w14:paraId="471ABDA4" w14:textId="77777777" w:rsidR="00705842" w:rsidRDefault="00705842" w:rsidP="00AB5870">
            <w:pPr>
              <w:rPr>
                <w:rFonts w:cs="Arial"/>
                <w:lang w:val="en-US"/>
              </w:rPr>
            </w:pPr>
          </w:p>
          <w:p w14:paraId="3BDC3243" w14:textId="2E60AFF7" w:rsidR="00AB5870" w:rsidRPr="00424C8C" w:rsidRDefault="00A140AA" w:rsidP="00AB5870">
            <w:pPr>
              <w:rPr>
                <w:rFonts w:cs="Arial"/>
                <w:lang w:val="en-US"/>
              </w:rPr>
            </w:pPr>
            <w:r>
              <w:t>LS reply in C1-230338</w:t>
            </w:r>
            <w:r w:rsidR="00306A84">
              <w:t>, C1-230362</w:t>
            </w:r>
            <w:r w:rsidR="00D31172">
              <w:t>,</w:t>
            </w:r>
          </w:p>
        </w:tc>
      </w:tr>
      <w:tr w:rsidR="00AB5870" w:rsidRPr="00D95972" w14:paraId="7AF8AF98" w14:textId="77777777" w:rsidTr="00C15DC3">
        <w:tc>
          <w:tcPr>
            <w:tcW w:w="976" w:type="dxa"/>
            <w:tcBorders>
              <w:left w:val="thinThickThinSmallGap" w:sz="24" w:space="0" w:color="auto"/>
              <w:bottom w:val="nil"/>
            </w:tcBorders>
            <w:shd w:val="clear" w:color="auto" w:fill="auto"/>
          </w:tcPr>
          <w:p w14:paraId="4F79CB9C" w14:textId="2C408807" w:rsidR="00AB5870" w:rsidRPr="00D95972" w:rsidRDefault="00AB5870" w:rsidP="00AB5870">
            <w:pPr>
              <w:rPr>
                <w:rFonts w:cs="Arial"/>
                <w:lang w:val="en-US"/>
              </w:rPr>
            </w:pPr>
          </w:p>
        </w:tc>
        <w:tc>
          <w:tcPr>
            <w:tcW w:w="1317" w:type="dxa"/>
            <w:gridSpan w:val="2"/>
            <w:tcBorders>
              <w:bottom w:val="nil"/>
            </w:tcBorders>
            <w:shd w:val="clear" w:color="auto" w:fill="auto"/>
          </w:tcPr>
          <w:p w14:paraId="0E8505E1"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203F32ED" w14:textId="2ADC62AF" w:rsidR="00AB5870" w:rsidRDefault="0017761B" w:rsidP="00AB5870">
            <w:hyperlink r:id="rId23" w:history="1">
              <w:r w:rsidR="00AB5870">
                <w:rPr>
                  <w:rStyle w:val="Hyperlink"/>
                </w:rPr>
                <w:t>C1-230026</w:t>
              </w:r>
            </w:hyperlink>
          </w:p>
        </w:tc>
        <w:tc>
          <w:tcPr>
            <w:tcW w:w="4191" w:type="dxa"/>
            <w:gridSpan w:val="3"/>
            <w:tcBorders>
              <w:top w:val="single" w:sz="4" w:space="0" w:color="auto"/>
              <w:bottom w:val="single" w:sz="4" w:space="0" w:color="auto"/>
            </w:tcBorders>
            <w:shd w:val="clear" w:color="auto" w:fill="FFFFFF"/>
          </w:tcPr>
          <w:p w14:paraId="33916BB1" w14:textId="7FE69E49" w:rsidR="00AB5870" w:rsidRDefault="00AB5870" w:rsidP="00AB5870">
            <w:pPr>
              <w:rPr>
                <w:rFonts w:cs="Arial"/>
              </w:rPr>
            </w:pPr>
            <w:r>
              <w:rPr>
                <w:rFonts w:cs="Arial"/>
              </w:rPr>
              <w:t xml:space="preserve">LS on UPSI handling at the UE </w:t>
            </w:r>
          </w:p>
        </w:tc>
        <w:tc>
          <w:tcPr>
            <w:tcW w:w="1767" w:type="dxa"/>
            <w:tcBorders>
              <w:top w:val="single" w:sz="4" w:space="0" w:color="auto"/>
              <w:bottom w:val="single" w:sz="4" w:space="0" w:color="auto"/>
            </w:tcBorders>
            <w:shd w:val="clear" w:color="auto" w:fill="FFFFFF"/>
          </w:tcPr>
          <w:p w14:paraId="6CDD249D" w14:textId="4D53560C"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FF"/>
          </w:tcPr>
          <w:p w14:paraId="7AD28787" w14:textId="774A616E" w:rsidR="00AB5870" w:rsidRDefault="00AB5870" w:rsidP="00AB5870">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826F94" w14:textId="213C3A05" w:rsidR="00AB5870" w:rsidRDefault="00C15DC3" w:rsidP="00AB5870">
            <w:pPr>
              <w:rPr>
                <w:color w:val="000000"/>
              </w:rPr>
            </w:pPr>
            <w:r>
              <w:rPr>
                <w:color w:val="000000"/>
              </w:rPr>
              <w:t>Postponed</w:t>
            </w:r>
          </w:p>
          <w:p w14:paraId="7AFEB918" w14:textId="77777777" w:rsidR="00C15DC3" w:rsidRPr="009356F6" w:rsidRDefault="00C15DC3" w:rsidP="00AB5870">
            <w:pPr>
              <w:rPr>
                <w:color w:val="000000"/>
              </w:rPr>
            </w:pPr>
          </w:p>
          <w:p w14:paraId="5288D7B3" w14:textId="031BF522" w:rsidR="00AB5870" w:rsidRPr="009356F6" w:rsidRDefault="00AB5870" w:rsidP="00AB5870">
            <w:pPr>
              <w:rPr>
                <w:color w:val="000000"/>
              </w:rPr>
            </w:pPr>
            <w:r>
              <w:rPr>
                <w:color w:val="000000"/>
              </w:rPr>
              <w:t>Reply LS C1-230291</w:t>
            </w:r>
            <w:r w:rsidR="00D31172">
              <w:rPr>
                <w:color w:val="000000"/>
              </w:rPr>
              <w:t xml:space="preserve">, </w:t>
            </w:r>
            <w:r w:rsidR="00D31172" w:rsidRPr="009356F6">
              <w:rPr>
                <w:color w:val="000000"/>
              </w:rPr>
              <w:t>C1-230320</w:t>
            </w:r>
            <w:r w:rsidR="009356F6" w:rsidRPr="009356F6">
              <w:rPr>
                <w:color w:val="000000"/>
              </w:rPr>
              <w:t>, C1-230549, C1-230082</w:t>
            </w:r>
          </w:p>
          <w:p w14:paraId="66C7DA72" w14:textId="68436D7D" w:rsidR="00AB5870" w:rsidRPr="009356F6" w:rsidRDefault="00AB5870" w:rsidP="00AB5870">
            <w:pPr>
              <w:rPr>
                <w:color w:val="000000"/>
              </w:rPr>
            </w:pPr>
            <w:r>
              <w:rPr>
                <w:color w:val="000000"/>
              </w:rPr>
              <w:t>Related CR C1-230294 (rel-18)</w:t>
            </w:r>
            <w:r w:rsidR="00D31172">
              <w:rPr>
                <w:color w:val="000000"/>
              </w:rPr>
              <w:t xml:space="preserve">, </w:t>
            </w:r>
            <w:r w:rsidR="00D31172" w:rsidRPr="009356F6">
              <w:rPr>
                <w:color w:val="000000"/>
              </w:rPr>
              <w:t>C1-230319</w:t>
            </w:r>
          </w:p>
          <w:p w14:paraId="7DCC4CAB" w14:textId="0E4D3AEE" w:rsidR="009356F6" w:rsidRPr="009356F6" w:rsidRDefault="009356F6" w:rsidP="00AB5870">
            <w:pPr>
              <w:rPr>
                <w:color w:val="000000"/>
              </w:rPr>
            </w:pPr>
            <w:r w:rsidRPr="009356F6">
              <w:rPr>
                <w:color w:val="000000"/>
              </w:rPr>
              <w:t xml:space="preserve">Disc C1-230081, </w:t>
            </w:r>
          </w:p>
          <w:p w14:paraId="79A646D7" w14:textId="05414861" w:rsidR="00AB5870" w:rsidRPr="005B540C" w:rsidRDefault="00AB5870" w:rsidP="00AB5870">
            <w:pPr>
              <w:rPr>
                <w:rFonts w:cs="Arial"/>
              </w:rPr>
            </w:pPr>
          </w:p>
        </w:tc>
      </w:tr>
      <w:tr w:rsidR="00AB5870" w:rsidRPr="00D95972" w14:paraId="1F635614" w14:textId="77777777" w:rsidTr="00D63B0F">
        <w:tc>
          <w:tcPr>
            <w:tcW w:w="976" w:type="dxa"/>
            <w:tcBorders>
              <w:left w:val="thinThickThinSmallGap" w:sz="24" w:space="0" w:color="auto"/>
              <w:bottom w:val="nil"/>
            </w:tcBorders>
            <w:shd w:val="clear" w:color="auto" w:fill="auto"/>
          </w:tcPr>
          <w:p w14:paraId="27EB41AD"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074357ED"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3D90DCEA" w14:textId="6CAC89FA" w:rsidR="00AB5870" w:rsidRDefault="0017761B" w:rsidP="00AB5870">
            <w:hyperlink r:id="rId24" w:history="1">
              <w:r w:rsidR="00AB5870">
                <w:rPr>
                  <w:rStyle w:val="Hyperlink"/>
                </w:rPr>
                <w:t>C1-230030</w:t>
              </w:r>
            </w:hyperlink>
          </w:p>
        </w:tc>
        <w:tc>
          <w:tcPr>
            <w:tcW w:w="4191" w:type="dxa"/>
            <w:gridSpan w:val="3"/>
            <w:tcBorders>
              <w:top w:val="single" w:sz="4" w:space="0" w:color="auto"/>
              <w:bottom w:val="single" w:sz="4" w:space="0" w:color="auto"/>
            </w:tcBorders>
            <w:shd w:val="clear" w:color="auto" w:fill="auto"/>
          </w:tcPr>
          <w:p w14:paraId="7977D139" w14:textId="6960DF38" w:rsidR="00AB5870" w:rsidRDefault="00AB5870" w:rsidP="00AB5870">
            <w:pPr>
              <w:rPr>
                <w:rFonts w:cs="Arial"/>
              </w:rPr>
            </w:pPr>
            <w:r>
              <w:rPr>
                <w:rFonts w:cs="Arial"/>
              </w:rPr>
              <w:t>Reply LS on protection of the URSP rules from HPLMN</w:t>
            </w:r>
          </w:p>
        </w:tc>
        <w:tc>
          <w:tcPr>
            <w:tcW w:w="1767" w:type="dxa"/>
            <w:tcBorders>
              <w:top w:val="single" w:sz="4" w:space="0" w:color="auto"/>
              <w:bottom w:val="single" w:sz="4" w:space="0" w:color="auto"/>
            </w:tcBorders>
            <w:shd w:val="clear" w:color="auto" w:fill="auto"/>
          </w:tcPr>
          <w:p w14:paraId="04A27E35" w14:textId="44605DE1" w:rsidR="00AB5870" w:rsidRDefault="00AB5870" w:rsidP="00AB5870">
            <w:pPr>
              <w:rPr>
                <w:rFonts w:cs="Arial"/>
              </w:rPr>
            </w:pPr>
            <w:r>
              <w:rPr>
                <w:rFonts w:cs="Arial"/>
              </w:rPr>
              <w:t>SA3</w:t>
            </w:r>
          </w:p>
        </w:tc>
        <w:tc>
          <w:tcPr>
            <w:tcW w:w="826" w:type="dxa"/>
            <w:tcBorders>
              <w:top w:val="single" w:sz="4" w:space="0" w:color="auto"/>
              <w:bottom w:val="single" w:sz="4" w:space="0" w:color="auto"/>
            </w:tcBorders>
            <w:shd w:val="clear" w:color="auto" w:fill="auto"/>
          </w:tcPr>
          <w:p w14:paraId="68D06C87" w14:textId="3E8C58B7" w:rsidR="00AB5870" w:rsidRDefault="00AB5870" w:rsidP="00AB5870">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63272BB" w14:textId="244E219B" w:rsidR="00AB5870" w:rsidRDefault="00AB5870" w:rsidP="00AB5870">
            <w:pPr>
              <w:rPr>
                <w:rFonts w:cs="Arial"/>
                <w:lang w:val="en-US"/>
              </w:rPr>
            </w:pPr>
            <w:r>
              <w:rPr>
                <w:rFonts w:cs="Arial"/>
                <w:lang w:val="en-US"/>
              </w:rPr>
              <w:t>Noted</w:t>
            </w:r>
          </w:p>
          <w:p w14:paraId="1EE05681" w14:textId="77777777" w:rsidR="00AB5870" w:rsidRPr="00424C8C" w:rsidRDefault="00AB5870" w:rsidP="00AB5870">
            <w:pPr>
              <w:rPr>
                <w:rFonts w:cs="Arial"/>
                <w:lang w:val="en-US"/>
              </w:rPr>
            </w:pPr>
          </w:p>
        </w:tc>
      </w:tr>
      <w:tr w:rsidR="00AB5870" w:rsidRPr="00D95972" w14:paraId="74913E4E" w14:textId="77777777" w:rsidTr="00D63B0F">
        <w:tc>
          <w:tcPr>
            <w:tcW w:w="976" w:type="dxa"/>
            <w:tcBorders>
              <w:left w:val="thinThickThinSmallGap" w:sz="24" w:space="0" w:color="auto"/>
              <w:bottom w:val="nil"/>
            </w:tcBorders>
            <w:shd w:val="clear" w:color="auto" w:fill="auto"/>
          </w:tcPr>
          <w:p w14:paraId="04EDFAB6"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38B7CD8B"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7E551486" w14:textId="6574A52C" w:rsidR="00AB5870" w:rsidRDefault="0017761B" w:rsidP="00AB5870">
            <w:hyperlink r:id="rId25" w:history="1">
              <w:r w:rsidR="00AB5870">
                <w:rPr>
                  <w:rStyle w:val="Hyperlink"/>
                </w:rPr>
                <w:t>C1-230031</w:t>
              </w:r>
            </w:hyperlink>
          </w:p>
        </w:tc>
        <w:tc>
          <w:tcPr>
            <w:tcW w:w="4191" w:type="dxa"/>
            <w:gridSpan w:val="3"/>
            <w:tcBorders>
              <w:top w:val="single" w:sz="4" w:space="0" w:color="auto"/>
              <w:bottom w:val="single" w:sz="4" w:space="0" w:color="auto"/>
            </w:tcBorders>
            <w:shd w:val="clear" w:color="auto" w:fill="auto"/>
          </w:tcPr>
          <w:p w14:paraId="21016061" w14:textId="1F17A8BF" w:rsidR="00AB5870" w:rsidRDefault="00AB5870" w:rsidP="00AB5870">
            <w:pPr>
              <w:rPr>
                <w:rFonts w:cs="Arial"/>
              </w:rPr>
            </w:pPr>
            <w:r>
              <w:rPr>
                <w:rFonts w:cs="Arial"/>
              </w:rPr>
              <w:t>Reply LS on Network federation interface for Telco edge consideration</w:t>
            </w:r>
          </w:p>
        </w:tc>
        <w:tc>
          <w:tcPr>
            <w:tcW w:w="1767" w:type="dxa"/>
            <w:tcBorders>
              <w:top w:val="single" w:sz="4" w:space="0" w:color="auto"/>
              <w:bottom w:val="single" w:sz="4" w:space="0" w:color="auto"/>
            </w:tcBorders>
            <w:shd w:val="clear" w:color="auto" w:fill="auto"/>
          </w:tcPr>
          <w:p w14:paraId="4CDB1AEA" w14:textId="69B16248" w:rsidR="00AB5870" w:rsidRDefault="00AB5870" w:rsidP="00AB5870">
            <w:pPr>
              <w:rPr>
                <w:rFonts w:cs="Arial"/>
              </w:rPr>
            </w:pPr>
            <w:r>
              <w:rPr>
                <w:rFonts w:cs="Arial"/>
              </w:rPr>
              <w:t>3GPP SA3</w:t>
            </w:r>
          </w:p>
        </w:tc>
        <w:tc>
          <w:tcPr>
            <w:tcW w:w="826" w:type="dxa"/>
            <w:tcBorders>
              <w:top w:val="single" w:sz="4" w:space="0" w:color="auto"/>
              <w:bottom w:val="single" w:sz="4" w:space="0" w:color="auto"/>
            </w:tcBorders>
            <w:shd w:val="clear" w:color="auto" w:fill="auto"/>
          </w:tcPr>
          <w:p w14:paraId="0CA46D42" w14:textId="752E6D65" w:rsidR="00AB5870" w:rsidRDefault="00AB5870" w:rsidP="00AB5870">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86841D4" w14:textId="646BFBDE" w:rsidR="00AB5870" w:rsidRDefault="00AB5870" w:rsidP="00AB5870">
            <w:pPr>
              <w:rPr>
                <w:rFonts w:cs="Arial"/>
                <w:lang w:val="en-US"/>
              </w:rPr>
            </w:pPr>
            <w:r>
              <w:rPr>
                <w:rFonts w:cs="Arial"/>
                <w:lang w:val="en-US"/>
              </w:rPr>
              <w:t>Noted</w:t>
            </w:r>
          </w:p>
          <w:p w14:paraId="1B00462F" w14:textId="77777777" w:rsidR="00AB5870" w:rsidRPr="00424C8C" w:rsidRDefault="00AB5870" w:rsidP="00AB5870">
            <w:pPr>
              <w:rPr>
                <w:rFonts w:cs="Arial"/>
                <w:lang w:val="en-US"/>
              </w:rPr>
            </w:pPr>
          </w:p>
        </w:tc>
      </w:tr>
      <w:tr w:rsidR="00AB5870" w:rsidRPr="00D95972" w14:paraId="492E65E2" w14:textId="77777777" w:rsidTr="00D63B0F">
        <w:tc>
          <w:tcPr>
            <w:tcW w:w="976" w:type="dxa"/>
            <w:tcBorders>
              <w:left w:val="thinThickThinSmallGap" w:sz="24" w:space="0" w:color="auto"/>
              <w:bottom w:val="nil"/>
            </w:tcBorders>
            <w:shd w:val="clear" w:color="auto" w:fill="auto"/>
          </w:tcPr>
          <w:p w14:paraId="6F519195"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74AF80B"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021A7BAB" w14:textId="1833626D" w:rsidR="00AB5870" w:rsidRDefault="0017761B" w:rsidP="00AB5870">
            <w:hyperlink r:id="rId26" w:history="1">
              <w:r w:rsidR="00AB5870">
                <w:rPr>
                  <w:rStyle w:val="Hyperlink"/>
                </w:rPr>
                <w:t>C1-230032</w:t>
              </w:r>
            </w:hyperlink>
          </w:p>
        </w:tc>
        <w:tc>
          <w:tcPr>
            <w:tcW w:w="4191" w:type="dxa"/>
            <w:gridSpan w:val="3"/>
            <w:tcBorders>
              <w:top w:val="single" w:sz="4" w:space="0" w:color="auto"/>
              <w:bottom w:val="single" w:sz="4" w:space="0" w:color="auto"/>
            </w:tcBorders>
            <w:shd w:val="clear" w:color="auto" w:fill="auto"/>
          </w:tcPr>
          <w:p w14:paraId="4D06EF0A" w14:textId="7C62CAEF" w:rsidR="00AB5870" w:rsidRDefault="00AB5870" w:rsidP="00AB5870">
            <w:pPr>
              <w:rPr>
                <w:rFonts w:cs="Arial"/>
              </w:rPr>
            </w:pPr>
            <w:r>
              <w:rPr>
                <w:rFonts w:cs="Arial"/>
              </w:rPr>
              <w:t>Reply LS on Progress and open issues for NPN enhancements in Rel-18</w:t>
            </w:r>
          </w:p>
        </w:tc>
        <w:tc>
          <w:tcPr>
            <w:tcW w:w="1767" w:type="dxa"/>
            <w:tcBorders>
              <w:top w:val="single" w:sz="4" w:space="0" w:color="auto"/>
              <w:bottom w:val="single" w:sz="4" w:space="0" w:color="auto"/>
            </w:tcBorders>
            <w:shd w:val="clear" w:color="auto" w:fill="auto"/>
          </w:tcPr>
          <w:p w14:paraId="1E0D3B03" w14:textId="75102AB5" w:rsidR="00AB5870" w:rsidRDefault="00AB5870" w:rsidP="00AB5870">
            <w:pPr>
              <w:rPr>
                <w:rFonts w:cs="Arial"/>
              </w:rPr>
            </w:pPr>
            <w:r>
              <w:rPr>
                <w:rFonts w:cs="Arial"/>
              </w:rPr>
              <w:t>SA3</w:t>
            </w:r>
          </w:p>
        </w:tc>
        <w:tc>
          <w:tcPr>
            <w:tcW w:w="826" w:type="dxa"/>
            <w:tcBorders>
              <w:top w:val="single" w:sz="4" w:space="0" w:color="auto"/>
              <w:bottom w:val="single" w:sz="4" w:space="0" w:color="auto"/>
            </w:tcBorders>
            <w:shd w:val="clear" w:color="auto" w:fill="auto"/>
          </w:tcPr>
          <w:p w14:paraId="7C9DAD8A" w14:textId="3843AE64" w:rsidR="00AB5870" w:rsidRDefault="00AB5870" w:rsidP="00AB5870">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2B2504F" w14:textId="1DAA5535" w:rsidR="00AB5870" w:rsidRDefault="00AB5870" w:rsidP="00AB5870">
            <w:pPr>
              <w:rPr>
                <w:rFonts w:cs="Arial"/>
                <w:lang w:val="en-US"/>
              </w:rPr>
            </w:pPr>
            <w:r>
              <w:rPr>
                <w:rFonts w:cs="Arial"/>
                <w:lang w:val="en-US"/>
              </w:rPr>
              <w:t>Noted</w:t>
            </w:r>
          </w:p>
          <w:p w14:paraId="481783F7" w14:textId="77777777" w:rsidR="00AB5870" w:rsidRPr="00424C8C" w:rsidRDefault="00AB5870" w:rsidP="00AB5870">
            <w:pPr>
              <w:rPr>
                <w:rFonts w:cs="Arial"/>
                <w:lang w:val="en-US"/>
              </w:rPr>
            </w:pPr>
          </w:p>
        </w:tc>
      </w:tr>
      <w:tr w:rsidR="00AB5870" w:rsidRPr="00D95972" w14:paraId="4BC29F20" w14:textId="77777777" w:rsidTr="00E1201A">
        <w:tc>
          <w:tcPr>
            <w:tcW w:w="976" w:type="dxa"/>
            <w:tcBorders>
              <w:left w:val="thinThickThinSmallGap" w:sz="24" w:space="0" w:color="auto"/>
              <w:bottom w:val="nil"/>
            </w:tcBorders>
            <w:shd w:val="clear" w:color="auto" w:fill="auto"/>
          </w:tcPr>
          <w:p w14:paraId="39A28240"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A6BA41F"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7E840F0D" w14:textId="1FF57B77" w:rsidR="00AB5870" w:rsidRDefault="0017761B" w:rsidP="00AB5870">
            <w:hyperlink r:id="rId27" w:history="1">
              <w:r w:rsidR="00AB5870">
                <w:rPr>
                  <w:rStyle w:val="Hyperlink"/>
                </w:rPr>
                <w:t>C1-230033</w:t>
              </w:r>
            </w:hyperlink>
          </w:p>
        </w:tc>
        <w:tc>
          <w:tcPr>
            <w:tcW w:w="4191" w:type="dxa"/>
            <w:gridSpan w:val="3"/>
            <w:tcBorders>
              <w:top w:val="single" w:sz="4" w:space="0" w:color="auto"/>
              <w:bottom w:val="single" w:sz="4" w:space="0" w:color="auto"/>
            </w:tcBorders>
            <w:shd w:val="clear" w:color="auto" w:fill="auto"/>
          </w:tcPr>
          <w:p w14:paraId="2B42651A" w14:textId="5E5C4AB1" w:rsidR="00AB5870" w:rsidRDefault="00AB5870" w:rsidP="00AB5870">
            <w:pPr>
              <w:rPr>
                <w:rFonts w:cs="Arial"/>
              </w:rPr>
            </w:pPr>
            <w:r>
              <w:rPr>
                <w:rFonts w:cs="Arial"/>
              </w:rPr>
              <w:t>Reply LS on the usage of DC application identifier in SDP</w:t>
            </w:r>
          </w:p>
        </w:tc>
        <w:tc>
          <w:tcPr>
            <w:tcW w:w="1767" w:type="dxa"/>
            <w:tcBorders>
              <w:top w:val="single" w:sz="4" w:space="0" w:color="auto"/>
              <w:bottom w:val="single" w:sz="4" w:space="0" w:color="auto"/>
            </w:tcBorders>
            <w:shd w:val="clear" w:color="auto" w:fill="auto"/>
          </w:tcPr>
          <w:p w14:paraId="2D2D6832" w14:textId="15AA3EB2" w:rsidR="00AB5870" w:rsidRDefault="00AB5870" w:rsidP="00AB5870">
            <w:pPr>
              <w:rPr>
                <w:rFonts w:cs="Arial"/>
              </w:rPr>
            </w:pPr>
            <w:r>
              <w:rPr>
                <w:rFonts w:cs="Arial"/>
              </w:rPr>
              <w:t>SA4</w:t>
            </w:r>
          </w:p>
        </w:tc>
        <w:tc>
          <w:tcPr>
            <w:tcW w:w="826" w:type="dxa"/>
            <w:tcBorders>
              <w:top w:val="single" w:sz="4" w:space="0" w:color="auto"/>
              <w:bottom w:val="single" w:sz="4" w:space="0" w:color="auto"/>
            </w:tcBorders>
            <w:shd w:val="clear" w:color="auto" w:fill="auto"/>
          </w:tcPr>
          <w:p w14:paraId="42030029" w14:textId="021AB3E8" w:rsidR="00AB5870" w:rsidRDefault="00AB5870" w:rsidP="00AB5870">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DBFCEEC" w14:textId="2A9398C3" w:rsidR="00AB5870" w:rsidRDefault="00AB5870" w:rsidP="00AB5870">
            <w:pPr>
              <w:rPr>
                <w:rFonts w:cs="Arial"/>
                <w:lang w:val="en-US"/>
              </w:rPr>
            </w:pPr>
            <w:r>
              <w:rPr>
                <w:rFonts w:cs="Arial"/>
                <w:lang w:val="en-US"/>
              </w:rPr>
              <w:t>Noted</w:t>
            </w:r>
          </w:p>
          <w:p w14:paraId="0829EF01" w14:textId="77777777" w:rsidR="00AB5870" w:rsidRPr="00424C8C" w:rsidRDefault="00AB5870" w:rsidP="00AB5870">
            <w:pPr>
              <w:rPr>
                <w:rFonts w:cs="Arial"/>
                <w:lang w:val="en-US"/>
              </w:rPr>
            </w:pPr>
          </w:p>
        </w:tc>
      </w:tr>
      <w:tr w:rsidR="00AB5870" w:rsidRPr="00D95972" w14:paraId="07C9CD57" w14:textId="77777777" w:rsidTr="00E1201A">
        <w:tc>
          <w:tcPr>
            <w:tcW w:w="976" w:type="dxa"/>
            <w:tcBorders>
              <w:left w:val="thinThickThinSmallGap" w:sz="24" w:space="0" w:color="auto"/>
              <w:bottom w:val="nil"/>
            </w:tcBorders>
            <w:shd w:val="clear" w:color="auto" w:fill="auto"/>
          </w:tcPr>
          <w:p w14:paraId="51A0B0A6"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1CA5B589"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1C320B75" w14:textId="1B19BE0F" w:rsidR="00AB5870" w:rsidRDefault="0017761B" w:rsidP="00AB5870">
            <w:hyperlink r:id="rId28" w:history="1">
              <w:r w:rsidR="00AB5870">
                <w:rPr>
                  <w:rStyle w:val="Hyperlink"/>
                </w:rPr>
                <w:t>C1-230036</w:t>
              </w:r>
            </w:hyperlink>
          </w:p>
        </w:tc>
        <w:tc>
          <w:tcPr>
            <w:tcW w:w="4191" w:type="dxa"/>
            <w:gridSpan w:val="3"/>
            <w:tcBorders>
              <w:top w:val="single" w:sz="4" w:space="0" w:color="auto"/>
              <w:bottom w:val="single" w:sz="4" w:space="0" w:color="auto"/>
            </w:tcBorders>
            <w:shd w:val="clear" w:color="auto" w:fill="FFFFFF"/>
          </w:tcPr>
          <w:p w14:paraId="46EE544E" w14:textId="52CF6EF7" w:rsidR="00AB5870" w:rsidRDefault="00AB5870" w:rsidP="00AB5870">
            <w:pPr>
              <w:rPr>
                <w:rFonts w:cs="Arial"/>
              </w:rPr>
            </w:pPr>
            <w:r>
              <w:rPr>
                <w:rFonts w:cs="Arial"/>
              </w:rPr>
              <w:t xml:space="preserve">LS on RAN impact for NPN enhancement in Rel-18 </w:t>
            </w:r>
          </w:p>
        </w:tc>
        <w:tc>
          <w:tcPr>
            <w:tcW w:w="1767" w:type="dxa"/>
            <w:tcBorders>
              <w:top w:val="single" w:sz="4" w:space="0" w:color="auto"/>
              <w:bottom w:val="single" w:sz="4" w:space="0" w:color="auto"/>
            </w:tcBorders>
            <w:shd w:val="clear" w:color="auto" w:fill="FFFFFF"/>
          </w:tcPr>
          <w:p w14:paraId="40251525" w14:textId="7AE0C900"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FF"/>
          </w:tcPr>
          <w:p w14:paraId="69A8F9FD" w14:textId="18CDB5CD" w:rsidR="00AB5870" w:rsidRDefault="00AB5870" w:rsidP="00AB5870">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4E0663" w14:textId="48C0FB6F" w:rsidR="00AB5870" w:rsidRDefault="00E1201A" w:rsidP="00AB5870">
            <w:pPr>
              <w:rPr>
                <w:rFonts w:cs="Arial"/>
                <w:lang w:val="en-US"/>
              </w:rPr>
            </w:pPr>
            <w:r>
              <w:rPr>
                <w:rFonts w:cs="Arial"/>
                <w:lang w:val="en-US"/>
              </w:rPr>
              <w:t>Noted</w:t>
            </w:r>
          </w:p>
          <w:p w14:paraId="128B5F0A" w14:textId="77777777" w:rsidR="00AB5870" w:rsidRPr="00424C8C" w:rsidRDefault="00AB5870" w:rsidP="00D63B0F">
            <w:pPr>
              <w:rPr>
                <w:rFonts w:cs="Arial"/>
                <w:lang w:val="en-US"/>
              </w:rPr>
            </w:pPr>
          </w:p>
        </w:tc>
      </w:tr>
      <w:tr w:rsidR="00AB5870" w:rsidRPr="00D95972" w14:paraId="4F123038" w14:textId="77777777" w:rsidTr="002E74D2">
        <w:tc>
          <w:tcPr>
            <w:tcW w:w="976" w:type="dxa"/>
            <w:tcBorders>
              <w:left w:val="thinThickThinSmallGap" w:sz="24" w:space="0" w:color="auto"/>
              <w:bottom w:val="nil"/>
            </w:tcBorders>
            <w:shd w:val="clear" w:color="auto" w:fill="auto"/>
          </w:tcPr>
          <w:p w14:paraId="7D4A60ED"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9756786"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18114A3C" w14:textId="19122901" w:rsidR="00AB5870" w:rsidRDefault="0017761B" w:rsidP="00AB5870">
            <w:hyperlink r:id="rId29" w:history="1">
              <w:r w:rsidR="00AB5870">
                <w:rPr>
                  <w:rStyle w:val="Hyperlink"/>
                </w:rPr>
                <w:t>C1-230037</w:t>
              </w:r>
            </w:hyperlink>
          </w:p>
        </w:tc>
        <w:tc>
          <w:tcPr>
            <w:tcW w:w="4191" w:type="dxa"/>
            <w:gridSpan w:val="3"/>
            <w:tcBorders>
              <w:top w:val="single" w:sz="4" w:space="0" w:color="auto"/>
              <w:bottom w:val="single" w:sz="4" w:space="0" w:color="auto"/>
            </w:tcBorders>
            <w:shd w:val="clear" w:color="auto" w:fill="auto"/>
          </w:tcPr>
          <w:p w14:paraId="6A59AF5E" w14:textId="6CFEC400" w:rsidR="00AB5870" w:rsidRDefault="00AB5870" w:rsidP="00AB5870">
            <w:pPr>
              <w:rPr>
                <w:rFonts w:cs="Arial"/>
              </w:rPr>
            </w:pPr>
            <w:r>
              <w:rPr>
                <w:rFonts w:cs="Arial"/>
              </w:rPr>
              <w:t>Regarding issues related to SNPN selection for Localized services</w:t>
            </w:r>
          </w:p>
        </w:tc>
        <w:tc>
          <w:tcPr>
            <w:tcW w:w="1767" w:type="dxa"/>
            <w:tcBorders>
              <w:top w:val="single" w:sz="4" w:space="0" w:color="auto"/>
              <w:bottom w:val="single" w:sz="4" w:space="0" w:color="auto"/>
            </w:tcBorders>
            <w:shd w:val="clear" w:color="auto" w:fill="auto"/>
          </w:tcPr>
          <w:p w14:paraId="0DA9A59C" w14:textId="04B22A51"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auto"/>
          </w:tcPr>
          <w:p w14:paraId="4042F9D5" w14:textId="2A402F0A" w:rsidR="00AB5870" w:rsidRDefault="00AB5870" w:rsidP="00AB5870">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9FAA472" w14:textId="75F38113" w:rsidR="006623D8" w:rsidRDefault="002E74D2" w:rsidP="00AB5870">
            <w:pPr>
              <w:rPr>
                <w:color w:val="000000"/>
              </w:rPr>
            </w:pPr>
            <w:r>
              <w:rPr>
                <w:color w:val="000000"/>
              </w:rPr>
              <w:t>Noted</w:t>
            </w:r>
          </w:p>
          <w:p w14:paraId="19ABA5FF" w14:textId="77777777" w:rsidR="002E74D2" w:rsidRDefault="002E74D2" w:rsidP="00AB5870">
            <w:pPr>
              <w:rPr>
                <w:color w:val="000000"/>
              </w:rPr>
            </w:pPr>
          </w:p>
          <w:p w14:paraId="7C791ECE" w14:textId="73ED55E4" w:rsidR="00AB5870" w:rsidRDefault="00AB5870" w:rsidP="00AB5870">
            <w:pPr>
              <w:rPr>
                <w:rFonts w:ascii="Calibri" w:hAnsi="Calibri"/>
                <w:color w:val="000000"/>
                <w:lang w:val="en-US"/>
              </w:rPr>
            </w:pPr>
            <w:r>
              <w:rPr>
                <w:color w:val="000000"/>
              </w:rPr>
              <w:t xml:space="preserve">Reply LS </w:t>
            </w:r>
            <w:r w:rsidR="005F135F" w:rsidRPr="005F135F">
              <w:rPr>
                <w:color w:val="000000"/>
              </w:rPr>
              <w:t>C1-230099, C1-230265, C1-230288, C1-230356, C1-230479</w:t>
            </w:r>
          </w:p>
          <w:p w14:paraId="697CD77D" w14:textId="77777777" w:rsidR="005F135F" w:rsidRDefault="005F135F" w:rsidP="00AB5870">
            <w:pPr>
              <w:rPr>
                <w:rFonts w:cs="Arial"/>
                <w:lang w:val="en-US"/>
              </w:rPr>
            </w:pPr>
            <w:r w:rsidRPr="005F135F">
              <w:rPr>
                <w:rFonts w:cs="Arial"/>
                <w:lang w:val="en-US"/>
              </w:rPr>
              <w:t>DISC papers C1-230097, C1-230266, C1-230478</w:t>
            </w:r>
          </w:p>
          <w:p w14:paraId="64774801" w14:textId="7931A50B" w:rsidR="005F135F" w:rsidRPr="00424C8C" w:rsidRDefault="005F135F" w:rsidP="00AB5870">
            <w:pPr>
              <w:rPr>
                <w:rFonts w:cs="Arial"/>
                <w:lang w:val="en-US"/>
              </w:rPr>
            </w:pPr>
            <w:r>
              <w:rPr>
                <w:rFonts w:cs="Arial"/>
                <w:lang w:val="en-US"/>
              </w:rPr>
              <w:t xml:space="preserve">CR </w:t>
            </w:r>
            <w:r w:rsidRPr="005F135F">
              <w:rPr>
                <w:rFonts w:cs="Arial"/>
                <w:lang w:val="en-US"/>
              </w:rPr>
              <w:t>C1-230098, C1-230327, C1-230449, C1-230597, C1-230709, C1-230710</w:t>
            </w:r>
            <w:r w:rsidR="00E1201A">
              <w:rPr>
                <w:rFonts w:cs="Arial"/>
                <w:lang w:val="en-US"/>
              </w:rPr>
              <w:t>, 323</w:t>
            </w:r>
          </w:p>
        </w:tc>
      </w:tr>
      <w:tr w:rsidR="00AB5870" w:rsidRPr="00D95972" w14:paraId="51AB561F" w14:textId="77777777" w:rsidTr="003628FB">
        <w:tc>
          <w:tcPr>
            <w:tcW w:w="976" w:type="dxa"/>
            <w:tcBorders>
              <w:left w:val="thinThickThinSmallGap" w:sz="24" w:space="0" w:color="auto"/>
              <w:bottom w:val="nil"/>
            </w:tcBorders>
            <w:shd w:val="clear" w:color="auto" w:fill="auto"/>
          </w:tcPr>
          <w:p w14:paraId="20DA7AEE"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78AAC969"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4AFDAFE3" w14:textId="3DB66DBE" w:rsidR="00AB5870" w:rsidRDefault="0017761B" w:rsidP="00AB5870">
            <w:hyperlink r:id="rId30" w:history="1">
              <w:r w:rsidR="00AB5870">
                <w:rPr>
                  <w:rStyle w:val="Hyperlink"/>
                </w:rPr>
                <w:t>C1-230039</w:t>
              </w:r>
            </w:hyperlink>
          </w:p>
        </w:tc>
        <w:tc>
          <w:tcPr>
            <w:tcW w:w="4191" w:type="dxa"/>
            <w:gridSpan w:val="3"/>
            <w:tcBorders>
              <w:top w:val="single" w:sz="4" w:space="0" w:color="auto"/>
              <w:bottom w:val="single" w:sz="4" w:space="0" w:color="auto"/>
            </w:tcBorders>
            <w:shd w:val="clear" w:color="auto" w:fill="FFFFFF"/>
          </w:tcPr>
          <w:p w14:paraId="0151834A" w14:textId="5335EA00" w:rsidR="00AB5870" w:rsidRDefault="00AB5870" w:rsidP="00AB5870">
            <w:pPr>
              <w:rPr>
                <w:rFonts w:cs="Arial"/>
              </w:rPr>
            </w:pPr>
            <w:r>
              <w:rPr>
                <w:rFonts w:cs="Arial"/>
              </w:rPr>
              <w:t>LS on UE event reporting over a user plane connection to LCS client or AF</w:t>
            </w:r>
          </w:p>
        </w:tc>
        <w:tc>
          <w:tcPr>
            <w:tcW w:w="1767" w:type="dxa"/>
            <w:tcBorders>
              <w:top w:val="single" w:sz="4" w:space="0" w:color="auto"/>
              <w:bottom w:val="single" w:sz="4" w:space="0" w:color="auto"/>
            </w:tcBorders>
            <w:shd w:val="clear" w:color="auto" w:fill="FFFFFF"/>
          </w:tcPr>
          <w:p w14:paraId="2F266FF9" w14:textId="565EF397"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FF"/>
          </w:tcPr>
          <w:p w14:paraId="70A25EE0" w14:textId="5F442BBF" w:rsidR="00AB5870" w:rsidRDefault="00AB5870" w:rsidP="00AB5870">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09820B" w14:textId="77777777" w:rsidR="003628FB" w:rsidRDefault="003628FB" w:rsidP="00AB5870">
            <w:pPr>
              <w:rPr>
                <w:color w:val="000000"/>
              </w:rPr>
            </w:pPr>
            <w:r>
              <w:rPr>
                <w:color w:val="000000"/>
              </w:rPr>
              <w:t>Noted</w:t>
            </w:r>
          </w:p>
          <w:p w14:paraId="063A84AA" w14:textId="11B6B34E" w:rsidR="006623D8" w:rsidRDefault="006623D8" w:rsidP="00AB5870">
            <w:pPr>
              <w:rPr>
                <w:color w:val="000000"/>
              </w:rPr>
            </w:pPr>
          </w:p>
          <w:p w14:paraId="55D735C5" w14:textId="4F8396BC" w:rsidR="00AB5870" w:rsidRDefault="00AB5870" w:rsidP="00AB5870">
            <w:pPr>
              <w:rPr>
                <w:color w:val="000000"/>
              </w:rPr>
            </w:pPr>
            <w:r>
              <w:rPr>
                <w:color w:val="000000"/>
              </w:rPr>
              <w:lastRenderedPageBreak/>
              <w:t>Reply LS in C1-230306, C1-230408, C1-230472, in C1-230494</w:t>
            </w:r>
            <w:r w:rsidR="00A140AA">
              <w:rPr>
                <w:color w:val="000000"/>
              </w:rPr>
              <w:t xml:space="preserve">, </w:t>
            </w:r>
            <w:r w:rsidR="00A140AA">
              <w:t>C1-230335</w:t>
            </w:r>
          </w:p>
          <w:p w14:paraId="201E9E4B" w14:textId="31599C8A" w:rsidR="00AB5870" w:rsidRPr="00424C8C" w:rsidRDefault="00AB5870" w:rsidP="00AB5870">
            <w:pPr>
              <w:rPr>
                <w:rFonts w:cs="Arial"/>
                <w:lang w:val="en-US"/>
              </w:rPr>
            </w:pPr>
          </w:p>
        </w:tc>
      </w:tr>
      <w:tr w:rsidR="00AB5870" w:rsidRPr="00D95972" w14:paraId="012969A0" w14:textId="77777777" w:rsidTr="003628FB">
        <w:tc>
          <w:tcPr>
            <w:tcW w:w="976" w:type="dxa"/>
            <w:tcBorders>
              <w:left w:val="thinThickThinSmallGap" w:sz="24" w:space="0" w:color="auto"/>
              <w:bottom w:val="nil"/>
            </w:tcBorders>
            <w:shd w:val="clear" w:color="auto" w:fill="auto"/>
          </w:tcPr>
          <w:p w14:paraId="15A7A1CA"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5AF684D8"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3E5330BB" w14:textId="48906F60" w:rsidR="00AB5870" w:rsidRDefault="0017761B" w:rsidP="00AB5870">
            <w:hyperlink r:id="rId31" w:history="1">
              <w:r w:rsidR="00AB5870">
                <w:rPr>
                  <w:rStyle w:val="Hyperlink"/>
                </w:rPr>
                <w:t>C1-230040</w:t>
              </w:r>
            </w:hyperlink>
          </w:p>
        </w:tc>
        <w:tc>
          <w:tcPr>
            <w:tcW w:w="4191" w:type="dxa"/>
            <w:gridSpan w:val="3"/>
            <w:tcBorders>
              <w:top w:val="single" w:sz="4" w:space="0" w:color="auto"/>
              <w:bottom w:val="single" w:sz="4" w:space="0" w:color="auto"/>
            </w:tcBorders>
            <w:shd w:val="clear" w:color="auto" w:fill="auto"/>
          </w:tcPr>
          <w:p w14:paraId="18813CBE" w14:textId="3C8C0B5A" w:rsidR="00AB5870" w:rsidRDefault="00AB5870" w:rsidP="00AB5870">
            <w:pPr>
              <w:rPr>
                <w:rFonts w:cs="Arial"/>
              </w:rPr>
            </w:pPr>
            <w:r>
              <w:rPr>
                <w:rFonts w:cs="Arial"/>
              </w:rPr>
              <w:t xml:space="preserve">Reply LS on the </w:t>
            </w:r>
            <w:proofErr w:type="gramStart"/>
            <w:r>
              <w:rPr>
                <w:rFonts w:cs="Arial"/>
              </w:rPr>
              <w:t>slice-specific</w:t>
            </w:r>
            <w:proofErr w:type="gramEnd"/>
            <w:r>
              <w:rPr>
                <w:rFonts w:cs="Arial"/>
              </w:rPr>
              <w:t xml:space="preserve"> N3IWF prefix configuration in VPLMN</w:t>
            </w:r>
          </w:p>
        </w:tc>
        <w:tc>
          <w:tcPr>
            <w:tcW w:w="1767" w:type="dxa"/>
            <w:tcBorders>
              <w:top w:val="single" w:sz="4" w:space="0" w:color="auto"/>
              <w:bottom w:val="single" w:sz="4" w:space="0" w:color="auto"/>
            </w:tcBorders>
            <w:shd w:val="clear" w:color="auto" w:fill="auto"/>
          </w:tcPr>
          <w:p w14:paraId="31041174" w14:textId="639C4BAE"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auto"/>
          </w:tcPr>
          <w:p w14:paraId="041E4D1C" w14:textId="2741609F" w:rsidR="00AB5870" w:rsidRDefault="00AB5870" w:rsidP="00AB5870">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A693A0A" w14:textId="23794DEB" w:rsidR="00AB5870" w:rsidRDefault="006623D8" w:rsidP="00AB5870">
            <w:pPr>
              <w:rPr>
                <w:rFonts w:cs="Arial"/>
                <w:lang w:val="en-US"/>
              </w:rPr>
            </w:pPr>
            <w:r>
              <w:rPr>
                <w:rFonts w:cs="Arial"/>
                <w:lang w:val="en-US"/>
              </w:rPr>
              <w:t>Noted</w:t>
            </w:r>
          </w:p>
          <w:p w14:paraId="2D5313D0" w14:textId="77777777" w:rsidR="006623D8" w:rsidRDefault="006623D8" w:rsidP="00AB5870">
            <w:pPr>
              <w:rPr>
                <w:rFonts w:cs="Arial"/>
                <w:lang w:val="en-US"/>
              </w:rPr>
            </w:pPr>
          </w:p>
          <w:p w14:paraId="1980E6F8" w14:textId="5E177B23" w:rsidR="006623D8" w:rsidRPr="00424C8C" w:rsidRDefault="00E1201A" w:rsidP="00AB5870">
            <w:pPr>
              <w:rPr>
                <w:rFonts w:cs="Arial"/>
                <w:lang w:val="en-US"/>
              </w:rPr>
            </w:pPr>
            <w:r>
              <w:rPr>
                <w:rFonts w:cs="Arial"/>
                <w:lang w:val="en-US"/>
              </w:rPr>
              <w:t xml:space="preserve">Related CRs 355, 587, </w:t>
            </w:r>
          </w:p>
        </w:tc>
      </w:tr>
      <w:tr w:rsidR="00AB5870" w:rsidRPr="00D95972" w14:paraId="534E94DE" w14:textId="77777777" w:rsidTr="003628FB">
        <w:tc>
          <w:tcPr>
            <w:tcW w:w="976" w:type="dxa"/>
            <w:tcBorders>
              <w:left w:val="thinThickThinSmallGap" w:sz="24" w:space="0" w:color="auto"/>
              <w:bottom w:val="nil"/>
            </w:tcBorders>
            <w:shd w:val="clear" w:color="auto" w:fill="auto"/>
          </w:tcPr>
          <w:p w14:paraId="3FAB8596"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3230B0A6"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10F58C07" w14:textId="4BBABA54" w:rsidR="00AB5870" w:rsidRDefault="0017761B" w:rsidP="00AB5870">
            <w:hyperlink r:id="rId32" w:history="1">
              <w:r w:rsidR="00AB5870">
                <w:rPr>
                  <w:rStyle w:val="Hyperlink"/>
                </w:rPr>
                <w:t>C1-230041</w:t>
              </w:r>
            </w:hyperlink>
          </w:p>
        </w:tc>
        <w:tc>
          <w:tcPr>
            <w:tcW w:w="4191" w:type="dxa"/>
            <w:gridSpan w:val="3"/>
            <w:tcBorders>
              <w:top w:val="single" w:sz="4" w:space="0" w:color="auto"/>
              <w:bottom w:val="single" w:sz="4" w:space="0" w:color="auto"/>
            </w:tcBorders>
            <w:shd w:val="clear" w:color="auto" w:fill="FFFFFF"/>
          </w:tcPr>
          <w:p w14:paraId="3709931A" w14:textId="2E7B025B" w:rsidR="00AB5870" w:rsidRDefault="00AB5870" w:rsidP="00AB5870">
            <w:pPr>
              <w:rPr>
                <w:rFonts w:cs="Arial"/>
              </w:rPr>
            </w:pPr>
            <w:r>
              <w:rPr>
                <w:rFonts w:cs="Arial"/>
              </w:rPr>
              <w:t>LS on LPP message and supplementary service event report over a user plane connection between UE and LMF</w:t>
            </w:r>
          </w:p>
        </w:tc>
        <w:tc>
          <w:tcPr>
            <w:tcW w:w="1767" w:type="dxa"/>
            <w:tcBorders>
              <w:top w:val="single" w:sz="4" w:space="0" w:color="auto"/>
              <w:bottom w:val="single" w:sz="4" w:space="0" w:color="auto"/>
            </w:tcBorders>
            <w:shd w:val="clear" w:color="auto" w:fill="FFFFFF"/>
          </w:tcPr>
          <w:p w14:paraId="055D2CE2" w14:textId="401622F8"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FF"/>
          </w:tcPr>
          <w:p w14:paraId="628F84CF" w14:textId="45157E69" w:rsidR="00AB5870" w:rsidRDefault="00AB5870" w:rsidP="00AB5870">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000674" w14:textId="77777777" w:rsidR="003628FB" w:rsidRDefault="003628FB" w:rsidP="00AB5870">
            <w:pPr>
              <w:rPr>
                <w:rFonts w:cs="Arial"/>
                <w:lang w:val="en-US"/>
              </w:rPr>
            </w:pPr>
            <w:r>
              <w:rPr>
                <w:rFonts w:cs="Arial"/>
                <w:lang w:val="en-US"/>
              </w:rPr>
              <w:t>Noted</w:t>
            </w:r>
          </w:p>
          <w:p w14:paraId="3665C5E3" w14:textId="760EBB02" w:rsidR="00AB5870" w:rsidRDefault="00AB5870" w:rsidP="00AB5870">
            <w:pPr>
              <w:rPr>
                <w:color w:val="000000"/>
              </w:rPr>
            </w:pPr>
            <w:r>
              <w:rPr>
                <w:color w:val="000000"/>
              </w:rPr>
              <w:t>Reply LS in C1-230307, C1-230404, C1-230471, C1-230493</w:t>
            </w:r>
            <w:r w:rsidR="00A140AA">
              <w:rPr>
                <w:color w:val="000000"/>
              </w:rPr>
              <w:t xml:space="preserve">, </w:t>
            </w:r>
            <w:r w:rsidR="00A140AA">
              <w:t>C1-230336</w:t>
            </w:r>
          </w:p>
          <w:p w14:paraId="598EBA8A" w14:textId="77777777" w:rsidR="00A140AA" w:rsidRDefault="00A140AA" w:rsidP="00AB5870">
            <w:pPr>
              <w:rPr>
                <w:color w:val="000000"/>
              </w:rPr>
            </w:pPr>
          </w:p>
          <w:p w14:paraId="2675CE8B" w14:textId="7A42999B" w:rsidR="00AB5870" w:rsidRDefault="00AB5870" w:rsidP="00AB5870">
            <w:pPr>
              <w:rPr>
                <w:rFonts w:ascii="Calibri" w:hAnsi="Calibri"/>
                <w:lang w:val="en-US"/>
              </w:rPr>
            </w:pPr>
            <w:proofErr w:type="spellStart"/>
            <w:r>
              <w:rPr>
                <w:color w:val="000000"/>
              </w:rPr>
              <w:t>pCR</w:t>
            </w:r>
            <w:proofErr w:type="spellEnd"/>
            <w:r>
              <w:rPr>
                <w:color w:val="000000"/>
              </w:rPr>
              <w:t xml:space="preserve"> C1-230350</w:t>
            </w:r>
          </w:p>
          <w:p w14:paraId="36E6E792" w14:textId="237E1713" w:rsidR="00AB5870" w:rsidRPr="00424C8C" w:rsidRDefault="00AB5870" w:rsidP="00AB5870">
            <w:pPr>
              <w:rPr>
                <w:rFonts w:cs="Arial"/>
                <w:lang w:val="en-US"/>
              </w:rPr>
            </w:pPr>
          </w:p>
        </w:tc>
      </w:tr>
      <w:tr w:rsidR="00AB5870" w:rsidRPr="00D95972" w14:paraId="2498C82C" w14:textId="77777777" w:rsidTr="00D30DF3">
        <w:tc>
          <w:tcPr>
            <w:tcW w:w="976" w:type="dxa"/>
            <w:tcBorders>
              <w:left w:val="thinThickThinSmallGap" w:sz="24" w:space="0" w:color="auto"/>
              <w:bottom w:val="nil"/>
            </w:tcBorders>
            <w:shd w:val="clear" w:color="auto" w:fill="auto"/>
          </w:tcPr>
          <w:p w14:paraId="6DDEED36"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1C3F1DCA"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3C669AE3" w14:textId="52BC2DDB" w:rsidR="00AB5870" w:rsidRDefault="0017761B" w:rsidP="00AB5870">
            <w:hyperlink r:id="rId33" w:history="1">
              <w:r w:rsidR="00AB5870">
                <w:rPr>
                  <w:rStyle w:val="Hyperlink"/>
                </w:rPr>
                <w:t>C1-230046</w:t>
              </w:r>
            </w:hyperlink>
          </w:p>
        </w:tc>
        <w:tc>
          <w:tcPr>
            <w:tcW w:w="4191" w:type="dxa"/>
            <w:gridSpan w:val="3"/>
            <w:tcBorders>
              <w:top w:val="single" w:sz="4" w:space="0" w:color="auto"/>
              <w:bottom w:val="single" w:sz="4" w:space="0" w:color="auto"/>
            </w:tcBorders>
            <w:shd w:val="clear" w:color="auto" w:fill="FFFFFF"/>
          </w:tcPr>
          <w:p w14:paraId="4750BB66" w14:textId="0F77F52E" w:rsidR="00AB5870" w:rsidRDefault="00AB5870" w:rsidP="00AB5870">
            <w:pPr>
              <w:rPr>
                <w:rFonts w:cs="Arial"/>
              </w:rPr>
            </w:pPr>
            <w:r>
              <w:rPr>
                <w:rFonts w:cs="Arial"/>
              </w:rPr>
              <w:t>LS on the consent of draft new Recommendation ITU-T Q.3647 “Signalling requirements for emergency service in IMS roaming environment”</w:t>
            </w:r>
          </w:p>
        </w:tc>
        <w:tc>
          <w:tcPr>
            <w:tcW w:w="1767" w:type="dxa"/>
            <w:tcBorders>
              <w:top w:val="single" w:sz="4" w:space="0" w:color="auto"/>
              <w:bottom w:val="single" w:sz="4" w:space="0" w:color="auto"/>
            </w:tcBorders>
            <w:shd w:val="clear" w:color="auto" w:fill="FFFFFF"/>
          </w:tcPr>
          <w:p w14:paraId="7F321616" w14:textId="08058F00" w:rsidR="00AB5870" w:rsidRDefault="00AB5870" w:rsidP="00AB5870">
            <w:pPr>
              <w:rPr>
                <w:rFonts w:cs="Arial"/>
              </w:rPr>
            </w:pPr>
            <w:r>
              <w:rPr>
                <w:rFonts w:cs="Arial"/>
              </w:rPr>
              <w:t>3GPP TSG SA WG6</w:t>
            </w:r>
          </w:p>
        </w:tc>
        <w:tc>
          <w:tcPr>
            <w:tcW w:w="826" w:type="dxa"/>
            <w:tcBorders>
              <w:top w:val="single" w:sz="4" w:space="0" w:color="auto"/>
              <w:bottom w:val="single" w:sz="4" w:space="0" w:color="auto"/>
            </w:tcBorders>
            <w:shd w:val="clear" w:color="auto" w:fill="FFFFFF"/>
          </w:tcPr>
          <w:p w14:paraId="3F86489F" w14:textId="561987F4" w:rsidR="00AB5870" w:rsidRDefault="00AB5870" w:rsidP="00AB5870">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9323C0" w14:textId="502DC1F8" w:rsidR="006623D8" w:rsidRDefault="006623D8" w:rsidP="00AB5870">
            <w:pPr>
              <w:rPr>
                <w:rFonts w:cs="Arial"/>
                <w:highlight w:val="yellow"/>
                <w:lang w:val="en-US"/>
              </w:rPr>
            </w:pPr>
            <w:r>
              <w:rPr>
                <w:rFonts w:cs="Arial"/>
                <w:highlight w:val="yellow"/>
                <w:lang w:val="en-US"/>
              </w:rPr>
              <w:t>Noted</w:t>
            </w:r>
          </w:p>
          <w:p w14:paraId="001F4F3E" w14:textId="77777777" w:rsidR="006623D8" w:rsidRDefault="006623D8" w:rsidP="00AB5870">
            <w:pPr>
              <w:rPr>
                <w:rFonts w:cs="Arial"/>
                <w:highlight w:val="yellow"/>
                <w:lang w:val="en-US"/>
              </w:rPr>
            </w:pPr>
          </w:p>
          <w:p w14:paraId="1D9CD4B4" w14:textId="10CF69EC" w:rsidR="00AB5870" w:rsidRPr="00424C8C" w:rsidRDefault="00AB5870" w:rsidP="00AB5870">
            <w:pPr>
              <w:rPr>
                <w:rFonts w:cs="Arial"/>
                <w:lang w:val="en-US"/>
              </w:rPr>
            </w:pPr>
            <w:r w:rsidRPr="004310CD">
              <w:rPr>
                <w:rFonts w:cs="Arial"/>
                <w:highlight w:val="yellow"/>
                <w:lang w:val="en-US"/>
              </w:rPr>
              <w:t>Revision of C1-230034</w:t>
            </w:r>
          </w:p>
        </w:tc>
      </w:tr>
      <w:tr w:rsidR="00AB5870" w:rsidRPr="00D95972" w14:paraId="41AE942A" w14:textId="77777777" w:rsidTr="00DF65DD">
        <w:tc>
          <w:tcPr>
            <w:tcW w:w="976" w:type="dxa"/>
            <w:tcBorders>
              <w:left w:val="thinThickThinSmallGap" w:sz="24" w:space="0" w:color="auto"/>
              <w:bottom w:val="nil"/>
            </w:tcBorders>
            <w:shd w:val="clear" w:color="auto" w:fill="auto"/>
          </w:tcPr>
          <w:p w14:paraId="689066B0"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06C05425"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1B68B9A1" w14:textId="3811653F" w:rsidR="00AB5870" w:rsidRDefault="0017761B" w:rsidP="00AB5870">
            <w:hyperlink r:id="rId34" w:history="1">
              <w:r w:rsidR="00AB5870">
                <w:rPr>
                  <w:rStyle w:val="Hyperlink"/>
                </w:rPr>
                <w:t>C1-230047</w:t>
              </w:r>
            </w:hyperlink>
          </w:p>
        </w:tc>
        <w:tc>
          <w:tcPr>
            <w:tcW w:w="4191" w:type="dxa"/>
            <w:gridSpan w:val="3"/>
            <w:tcBorders>
              <w:top w:val="single" w:sz="4" w:space="0" w:color="auto"/>
              <w:bottom w:val="single" w:sz="4" w:space="0" w:color="auto"/>
            </w:tcBorders>
            <w:shd w:val="clear" w:color="auto" w:fill="FFFFFF"/>
          </w:tcPr>
          <w:p w14:paraId="1BA61315" w14:textId="2A96ED38" w:rsidR="00AB5870" w:rsidRDefault="00AB5870" w:rsidP="00AB5870">
            <w:pPr>
              <w:rPr>
                <w:rFonts w:cs="Arial"/>
              </w:rPr>
            </w:pPr>
            <w:r>
              <w:rPr>
                <w:rFonts w:cs="Arial"/>
              </w:rPr>
              <w:t>LS on NAI format for 5G NSWO</w:t>
            </w:r>
          </w:p>
        </w:tc>
        <w:tc>
          <w:tcPr>
            <w:tcW w:w="1767" w:type="dxa"/>
            <w:tcBorders>
              <w:top w:val="single" w:sz="4" w:space="0" w:color="auto"/>
              <w:bottom w:val="single" w:sz="4" w:space="0" w:color="auto"/>
            </w:tcBorders>
            <w:shd w:val="clear" w:color="auto" w:fill="FFFFFF"/>
          </w:tcPr>
          <w:p w14:paraId="4D36CBF1" w14:textId="7B175349" w:rsidR="00AB5870" w:rsidRDefault="00AB5870" w:rsidP="00AB5870">
            <w:pPr>
              <w:rPr>
                <w:rFonts w:cs="Arial"/>
              </w:rPr>
            </w:pPr>
            <w:r>
              <w:rPr>
                <w:rFonts w:cs="Arial"/>
              </w:rPr>
              <w:t>CT4</w:t>
            </w:r>
          </w:p>
        </w:tc>
        <w:tc>
          <w:tcPr>
            <w:tcW w:w="826" w:type="dxa"/>
            <w:tcBorders>
              <w:top w:val="single" w:sz="4" w:space="0" w:color="auto"/>
              <w:bottom w:val="single" w:sz="4" w:space="0" w:color="auto"/>
            </w:tcBorders>
            <w:shd w:val="clear" w:color="auto" w:fill="FFFFFF"/>
          </w:tcPr>
          <w:p w14:paraId="4A3AC90C" w14:textId="386BBDCA" w:rsidR="00AB5870" w:rsidRDefault="00AB5870" w:rsidP="00AB5870">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57B50A" w14:textId="799D62C2" w:rsidR="00AB5870" w:rsidRDefault="00AB5870" w:rsidP="00AB5870">
            <w:pPr>
              <w:rPr>
                <w:rFonts w:cs="Arial"/>
                <w:lang w:val="en-US"/>
              </w:rPr>
            </w:pPr>
            <w:r>
              <w:rPr>
                <w:rFonts w:cs="Arial"/>
                <w:lang w:val="en-US"/>
              </w:rPr>
              <w:t>Noted</w:t>
            </w:r>
          </w:p>
          <w:p w14:paraId="72A3C53E" w14:textId="77777777" w:rsidR="00AB5870" w:rsidRDefault="00AB5870" w:rsidP="00AB5870">
            <w:pPr>
              <w:rPr>
                <w:rFonts w:cs="Arial"/>
                <w:highlight w:val="yellow"/>
                <w:lang w:val="en-US"/>
              </w:rPr>
            </w:pPr>
          </w:p>
          <w:p w14:paraId="4C3FABCC" w14:textId="7BC93FDC" w:rsidR="00AB5870" w:rsidRPr="00424C8C" w:rsidRDefault="00AB5870" w:rsidP="00AB5870">
            <w:pPr>
              <w:rPr>
                <w:rFonts w:cs="Arial"/>
                <w:lang w:val="en-US"/>
              </w:rPr>
            </w:pPr>
            <w:r w:rsidRPr="004310CD">
              <w:rPr>
                <w:rFonts w:cs="Arial"/>
                <w:highlight w:val="yellow"/>
                <w:lang w:val="en-US"/>
              </w:rPr>
              <w:t>Revision of C1-230014</w:t>
            </w:r>
          </w:p>
        </w:tc>
      </w:tr>
      <w:tr w:rsidR="00AB5870" w:rsidRPr="00D95972" w14:paraId="4897D388" w14:textId="77777777" w:rsidTr="00DF65DD">
        <w:tc>
          <w:tcPr>
            <w:tcW w:w="976" w:type="dxa"/>
            <w:tcBorders>
              <w:left w:val="thinThickThinSmallGap" w:sz="24" w:space="0" w:color="auto"/>
              <w:bottom w:val="nil"/>
            </w:tcBorders>
            <w:shd w:val="clear" w:color="auto" w:fill="auto"/>
          </w:tcPr>
          <w:p w14:paraId="09BE1B7D"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5D31363E"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43FACC54" w14:textId="56B9C918" w:rsidR="00AB5870" w:rsidRDefault="0017761B" w:rsidP="00AB5870">
            <w:hyperlink r:id="rId35" w:history="1">
              <w:r w:rsidR="00AB5870">
                <w:rPr>
                  <w:rStyle w:val="Hyperlink"/>
                </w:rPr>
                <w:t>C1-230048</w:t>
              </w:r>
            </w:hyperlink>
          </w:p>
        </w:tc>
        <w:tc>
          <w:tcPr>
            <w:tcW w:w="4191" w:type="dxa"/>
            <w:gridSpan w:val="3"/>
            <w:tcBorders>
              <w:top w:val="single" w:sz="4" w:space="0" w:color="auto"/>
              <w:bottom w:val="single" w:sz="4" w:space="0" w:color="auto"/>
            </w:tcBorders>
            <w:shd w:val="clear" w:color="auto" w:fill="FFFFFF"/>
          </w:tcPr>
          <w:p w14:paraId="077D8A43" w14:textId="656DF902" w:rsidR="00AB5870" w:rsidRDefault="00AB5870" w:rsidP="00AB5870">
            <w:pPr>
              <w:rPr>
                <w:rFonts w:cs="Arial"/>
              </w:rPr>
            </w:pPr>
            <w:r>
              <w:rPr>
                <w:rFonts w:cs="Arial"/>
              </w:rPr>
              <w:t>Reply LS on SENSE for home PLMN and disaster roaming PLMN</w:t>
            </w:r>
          </w:p>
        </w:tc>
        <w:tc>
          <w:tcPr>
            <w:tcW w:w="1767" w:type="dxa"/>
            <w:tcBorders>
              <w:top w:val="single" w:sz="4" w:space="0" w:color="auto"/>
              <w:bottom w:val="single" w:sz="4" w:space="0" w:color="auto"/>
            </w:tcBorders>
            <w:shd w:val="clear" w:color="auto" w:fill="FFFFFF"/>
          </w:tcPr>
          <w:p w14:paraId="762DD459" w14:textId="46F6B365" w:rsidR="00AB5870" w:rsidRDefault="00AB5870" w:rsidP="00AB5870">
            <w:pPr>
              <w:rPr>
                <w:rFonts w:cs="Arial"/>
              </w:rPr>
            </w:pPr>
            <w:r>
              <w:rPr>
                <w:rFonts w:cs="Arial"/>
              </w:rPr>
              <w:t>SA1</w:t>
            </w:r>
          </w:p>
        </w:tc>
        <w:tc>
          <w:tcPr>
            <w:tcW w:w="826" w:type="dxa"/>
            <w:tcBorders>
              <w:top w:val="single" w:sz="4" w:space="0" w:color="auto"/>
              <w:bottom w:val="single" w:sz="4" w:space="0" w:color="auto"/>
            </w:tcBorders>
            <w:shd w:val="clear" w:color="auto" w:fill="FFFFFF"/>
          </w:tcPr>
          <w:p w14:paraId="57385A62" w14:textId="71AC2117" w:rsidR="00AB5870" w:rsidRDefault="00AB5870" w:rsidP="00AB5870">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C64979" w14:textId="7029F779" w:rsidR="00223535" w:rsidRDefault="00DF65DD" w:rsidP="00AB5870">
            <w:pPr>
              <w:rPr>
                <w:rFonts w:cs="Arial"/>
                <w:highlight w:val="yellow"/>
                <w:lang w:val="en-US"/>
              </w:rPr>
            </w:pPr>
            <w:r>
              <w:rPr>
                <w:rFonts w:cs="Arial"/>
                <w:highlight w:val="yellow"/>
                <w:lang w:val="en-US"/>
              </w:rPr>
              <w:t>Noted</w:t>
            </w:r>
          </w:p>
          <w:p w14:paraId="1C0561F7" w14:textId="0AD3487A" w:rsidR="00223535" w:rsidRDefault="00223535" w:rsidP="00AB5870">
            <w:pPr>
              <w:rPr>
                <w:rFonts w:cs="Arial"/>
                <w:highlight w:val="yellow"/>
                <w:lang w:val="en-US"/>
              </w:rPr>
            </w:pPr>
          </w:p>
          <w:p w14:paraId="66901FD3" w14:textId="5E9A547A" w:rsidR="00223535" w:rsidRDefault="00306A84" w:rsidP="00AB5870">
            <w:pPr>
              <w:rPr>
                <w:rFonts w:cs="Arial"/>
                <w:highlight w:val="yellow"/>
                <w:lang w:val="en-US"/>
              </w:rPr>
            </w:pPr>
            <w:r>
              <w:rPr>
                <w:rFonts w:cs="Arial"/>
                <w:highlight w:val="yellow"/>
                <w:lang w:val="en-US"/>
              </w:rPr>
              <w:t xml:space="preserve">Draft reply in </w:t>
            </w:r>
            <w:r>
              <w:t>C1-230309</w:t>
            </w:r>
          </w:p>
          <w:p w14:paraId="4737C9B4" w14:textId="77777777" w:rsidR="00223535" w:rsidRDefault="00223535" w:rsidP="00AB5870">
            <w:pPr>
              <w:rPr>
                <w:rFonts w:cs="Arial"/>
                <w:highlight w:val="yellow"/>
                <w:lang w:val="en-US"/>
              </w:rPr>
            </w:pPr>
          </w:p>
          <w:p w14:paraId="757285AF" w14:textId="77777777" w:rsidR="00223535" w:rsidRDefault="00223535" w:rsidP="00AB5870">
            <w:pPr>
              <w:rPr>
                <w:rFonts w:cs="Arial"/>
                <w:highlight w:val="yellow"/>
                <w:lang w:val="en-US"/>
              </w:rPr>
            </w:pPr>
          </w:p>
          <w:p w14:paraId="27F04BC7" w14:textId="4241E81D" w:rsidR="00AB5870" w:rsidRPr="00424C8C" w:rsidRDefault="00AB5870" w:rsidP="00AB5870">
            <w:pPr>
              <w:rPr>
                <w:rFonts w:cs="Arial"/>
                <w:lang w:val="en-US"/>
              </w:rPr>
            </w:pPr>
            <w:r w:rsidRPr="004310CD">
              <w:rPr>
                <w:rFonts w:cs="Arial"/>
                <w:highlight w:val="yellow"/>
                <w:lang w:val="en-US"/>
              </w:rPr>
              <w:t>Revision of C1-230022</w:t>
            </w:r>
          </w:p>
        </w:tc>
      </w:tr>
      <w:tr w:rsidR="00AB5870" w:rsidRPr="00D95972" w14:paraId="0D8AEFC8" w14:textId="77777777" w:rsidTr="00BD5B4D">
        <w:tc>
          <w:tcPr>
            <w:tcW w:w="976" w:type="dxa"/>
            <w:tcBorders>
              <w:left w:val="thinThickThinSmallGap" w:sz="24" w:space="0" w:color="auto"/>
              <w:bottom w:val="nil"/>
            </w:tcBorders>
            <w:shd w:val="clear" w:color="auto" w:fill="auto"/>
          </w:tcPr>
          <w:p w14:paraId="173626F5"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13814B84"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623AB781" w14:textId="478887EC" w:rsidR="00AB5870" w:rsidRDefault="0017761B" w:rsidP="00AB5870">
            <w:hyperlink r:id="rId36" w:history="1">
              <w:r w:rsidR="00AB5870">
                <w:rPr>
                  <w:rStyle w:val="Hyperlink"/>
                </w:rPr>
                <w:t>C1-230049</w:t>
              </w:r>
            </w:hyperlink>
          </w:p>
        </w:tc>
        <w:tc>
          <w:tcPr>
            <w:tcW w:w="4191" w:type="dxa"/>
            <w:gridSpan w:val="3"/>
            <w:tcBorders>
              <w:top w:val="single" w:sz="4" w:space="0" w:color="auto"/>
              <w:bottom w:val="single" w:sz="4" w:space="0" w:color="auto"/>
            </w:tcBorders>
            <w:shd w:val="clear" w:color="auto" w:fill="FFFFFF"/>
          </w:tcPr>
          <w:p w14:paraId="019EC4AE" w14:textId="54C86B57" w:rsidR="00AB5870" w:rsidRDefault="00AB5870" w:rsidP="00AB5870">
            <w:pPr>
              <w:rPr>
                <w:rFonts w:cs="Arial"/>
              </w:rPr>
            </w:pPr>
            <w:r>
              <w:rPr>
                <w:rFonts w:cs="Arial"/>
              </w:rPr>
              <w:t>Reply LS on NSAG Validity</w:t>
            </w:r>
          </w:p>
        </w:tc>
        <w:tc>
          <w:tcPr>
            <w:tcW w:w="1767" w:type="dxa"/>
            <w:tcBorders>
              <w:top w:val="single" w:sz="4" w:space="0" w:color="auto"/>
              <w:bottom w:val="single" w:sz="4" w:space="0" w:color="auto"/>
            </w:tcBorders>
            <w:shd w:val="clear" w:color="auto" w:fill="FFFFFF"/>
          </w:tcPr>
          <w:p w14:paraId="42EC0181" w14:textId="27CAD926"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FF"/>
          </w:tcPr>
          <w:p w14:paraId="730297D7" w14:textId="53A854FE" w:rsidR="00AB5870" w:rsidRDefault="00AB5870" w:rsidP="00AB5870">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04951A" w14:textId="4A663D1A" w:rsidR="00223535" w:rsidRPr="00BD5B4D" w:rsidRDefault="00223535" w:rsidP="00AB5870">
            <w:pPr>
              <w:rPr>
                <w:rFonts w:cs="Arial"/>
                <w:lang w:val="en-US"/>
              </w:rPr>
            </w:pPr>
            <w:r w:rsidRPr="00BD5B4D">
              <w:rPr>
                <w:rFonts w:cs="Arial"/>
                <w:lang w:val="en-US"/>
              </w:rPr>
              <w:t>Noted</w:t>
            </w:r>
          </w:p>
          <w:p w14:paraId="4D99DCC2" w14:textId="77777777" w:rsidR="00223535" w:rsidRPr="00BD5B4D" w:rsidRDefault="00223535" w:rsidP="00AB5870">
            <w:pPr>
              <w:rPr>
                <w:rFonts w:cs="Arial"/>
                <w:lang w:val="en-US"/>
              </w:rPr>
            </w:pPr>
          </w:p>
          <w:p w14:paraId="183E2EA9" w14:textId="67E0FA21" w:rsidR="00223535" w:rsidRPr="00BD5B4D" w:rsidRDefault="00705842" w:rsidP="00AB5870">
            <w:r w:rsidRPr="00BD5B4D">
              <w:t>Related CR in C1-230441(R17) and C1-230442(R18 mirror</w:t>
            </w:r>
          </w:p>
          <w:p w14:paraId="3CE89F54" w14:textId="77777777" w:rsidR="00705842" w:rsidRPr="00BD5B4D" w:rsidRDefault="00705842" w:rsidP="00AB5870">
            <w:pPr>
              <w:rPr>
                <w:rFonts w:cs="Arial"/>
                <w:lang w:val="en-US"/>
              </w:rPr>
            </w:pPr>
          </w:p>
          <w:p w14:paraId="45880093" w14:textId="29A41ECC" w:rsidR="00AB5870" w:rsidRPr="00BD5B4D" w:rsidRDefault="00AB5870" w:rsidP="00AB5870">
            <w:pPr>
              <w:rPr>
                <w:rFonts w:cs="Arial"/>
                <w:lang w:val="en-US"/>
              </w:rPr>
            </w:pPr>
            <w:r w:rsidRPr="00BD5B4D">
              <w:rPr>
                <w:rFonts w:cs="Arial"/>
                <w:lang w:val="en-US"/>
              </w:rPr>
              <w:t>Revision of C1-230024</w:t>
            </w:r>
          </w:p>
        </w:tc>
      </w:tr>
      <w:tr w:rsidR="00AB5870" w:rsidRPr="00D95972" w14:paraId="63C2E978" w14:textId="77777777" w:rsidTr="00BD5B4D">
        <w:tc>
          <w:tcPr>
            <w:tcW w:w="976" w:type="dxa"/>
            <w:tcBorders>
              <w:left w:val="thinThickThinSmallGap" w:sz="24" w:space="0" w:color="auto"/>
              <w:bottom w:val="nil"/>
            </w:tcBorders>
            <w:shd w:val="clear" w:color="auto" w:fill="auto"/>
          </w:tcPr>
          <w:p w14:paraId="7CD5B174"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D05BB43"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4FEDB728" w14:textId="69B18F1B" w:rsidR="00AB5870" w:rsidRDefault="0017761B" w:rsidP="00AB5870">
            <w:hyperlink r:id="rId37" w:history="1">
              <w:r w:rsidR="00AB5870">
                <w:rPr>
                  <w:rStyle w:val="Hyperlink"/>
                </w:rPr>
                <w:t>C1-230050</w:t>
              </w:r>
            </w:hyperlink>
          </w:p>
        </w:tc>
        <w:tc>
          <w:tcPr>
            <w:tcW w:w="4191" w:type="dxa"/>
            <w:gridSpan w:val="3"/>
            <w:tcBorders>
              <w:top w:val="single" w:sz="4" w:space="0" w:color="auto"/>
              <w:bottom w:val="single" w:sz="4" w:space="0" w:color="auto"/>
            </w:tcBorders>
            <w:shd w:val="clear" w:color="auto" w:fill="FFFFFF"/>
          </w:tcPr>
          <w:p w14:paraId="6D984DC0" w14:textId="1F57E84F" w:rsidR="00AB5870" w:rsidRDefault="00AB5870" w:rsidP="00AB5870">
            <w:pPr>
              <w:rPr>
                <w:rFonts w:cs="Arial"/>
              </w:rPr>
            </w:pPr>
            <w:r>
              <w:rPr>
                <w:rFonts w:cs="Arial"/>
              </w:rPr>
              <w:t>Reply LS on UE Policy Control with PCF re-selection during AMF relocation</w:t>
            </w:r>
          </w:p>
        </w:tc>
        <w:tc>
          <w:tcPr>
            <w:tcW w:w="1767" w:type="dxa"/>
            <w:tcBorders>
              <w:top w:val="single" w:sz="4" w:space="0" w:color="auto"/>
              <w:bottom w:val="single" w:sz="4" w:space="0" w:color="auto"/>
            </w:tcBorders>
            <w:shd w:val="clear" w:color="auto" w:fill="FFFFFF"/>
          </w:tcPr>
          <w:p w14:paraId="06EB9EE3" w14:textId="0A77EEE0"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FF"/>
          </w:tcPr>
          <w:p w14:paraId="183B1FBE" w14:textId="3D0CAEB3" w:rsidR="00AB5870" w:rsidRDefault="00AB5870" w:rsidP="00AB5870">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D2D223" w14:textId="4F42EDD4" w:rsidR="00AB5870" w:rsidRPr="00BD5B4D" w:rsidRDefault="00AB5870" w:rsidP="00AB5870">
            <w:pPr>
              <w:rPr>
                <w:rFonts w:cs="Arial"/>
                <w:lang w:val="en-US"/>
              </w:rPr>
            </w:pPr>
            <w:r w:rsidRPr="00BD5B4D">
              <w:rPr>
                <w:rFonts w:cs="Arial"/>
                <w:lang w:val="en-US"/>
              </w:rPr>
              <w:t>Noted</w:t>
            </w:r>
          </w:p>
          <w:p w14:paraId="5D2F51C7" w14:textId="77777777" w:rsidR="00AB5870" w:rsidRPr="00BD5B4D" w:rsidRDefault="00AB5870" w:rsidP="00AB5870">
            <w:pPr>
              <w:rPr>
                <w:rFonts w:cs="Arial"/>
                <w:lang w:val="en-US"/>
              </w:rPr>
            </w:pPr>
          </w:p>
          <w:p w14:paraId="2F3D751F" w14:textId="25D450DF" w:rsidR="00AB5870" w:rsidRPr="00BD5B4D" w:rsidRDefault="00AB5870" w:rsidP="00AB5870">
            <w:pPr>
              <w:rPr>
                <w:rFonts w:cs="Arial"/>
                <w:lang w:val="en-US"/>
              </w:rPr>
            </w:pPr>
            <w:r w:rsidRPr="00BD5B4D">
              <w:rPr>
                <w:rFonts w:cs="Arial"/>
                <w:lang w:val="en-US"/>
              </w:rPr>
              <w:t>Revision of C1-230027</w:t>
            </w:r>
          </w:p>
        </w:tc>
      </w:tr>
      <w:tr w:rsidR="00AB5870" w:rsidRPr="00D95972" w14:paraId="412ADDB7" w14:textId="77777777" w:rsidTr="00FF7E53">
        <w:tc>
          <w:tcPr>
            <w:tcW w:w="976" w:type="dxa"/>
            <w:tcBorders>
              <w:left w:val="thinThickThinSmallGap" w:sz="24" w:space="0" w:color="auto"/>
              <w:bottom w:val="nil"/>
            </w:tcBorders>
            <w:shd w:val="clear" w:color="auto" w:fill="auto"/>
          </w:tcPr>
          <w:p w14:paraId="109FE576"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6132A3AD"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6EBE0C72" w14:textId="0394D483" w:rsidR="00AB5870" w:rsidRDefault="0017761B" w:rsidP="00AB5870">
            <w:hyperlink r:id="rId38" w:history="1">
              <w:r w:rsidR="00AB5870">
                <w:rPr>
                  <w:rStyle w:val="Hyperlink"/>
                </w:rPr>
                <w:t>C1-230051</w:t>
              </w:r>
            </w:hyperlink>
          </w:p>
        </w:tc>
        <w:tc>
          <w:tcPr>
            <w:tcW w:w="4191" w:type="dxa"/>
            <w:gridSpan w:val="3"/>
            <w:tcBorders>
              <w:top w:val="single" w:sz="4" w:space="0" w:color="auto"/>
              <w:bottom w:val="single" w:sz="4" w:space="0" w:color="auto"/>
            </w:tcBorders>
            <w:shd w:val="clear" w:color="auto" w:fill="FFFFFF"/>
          </w:tcPr>
          <w:p w14:paraId="0BF06123" w14:textId="2445A19A" w:rsidR="00AB5870" w:rsidRDefault="00AB5870" w:rsidP="00AB5870">
            <w:pPr>
              <w:rPr>
                <w:rFonts w:cs="Arial"/>
              </w:rPr>
            </w:pPr>
            <w:r>
              <w:rPr>
                <w:rFonts w:cs="Arial"/>
              </w:rPr>
              <w:t xml:space="preserve">Response to “Response to “Reply to LS on UE capability </w:t>
            </w:r>
            <w:proofErr w:type="spellStart"/>
            <w:r>
              <w:rPr>
                <w:rFonts w:cs="Arial"/>
              </w:rPr>
              <w:t>signaling</w:t>
            </w:r>
            <w:proofErr w:type="spellEnd"/>
            <w:r>
              <w:rPr>
                <w:rFonts w:cs="Arial"/>
              </w:rPr>
              <w:t xml:space="preserve"> for IoT-NTN</w:t>
            </w:r>
          </w:p>
        </w:tc>
        <w:tc>
          <w:tcPr>
            <w:tcW w:w="1767" w:type="dxa"/>
            <w:tcBorders>
              <w:top w:val="single" w:sz="4" w:space="0" w:color="auto"/>
              <w:bottom w:val="single" w:sz="4" w:space="0" w:color="auto"/>
            </w:tcBorders>
            <w:shd w:val="clear" w:color="auto" w:fill="FFFFFF"/>
          </w:tcPr>
          <w:p w14:paraId="1FCB2899" w14:textId="1E556671"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FF"/>
          </w:tcPr>
          <w:p w14:paraId="4FE147DA" w14:textId="3154A9E9" w:rsidR="00AB5870" w:rsidRDefault="00AB5870" w:rsidP="00AB5870">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5111A4" w14:textId="21A04CD1" w:rsidR="00223535" w:rsidRPr="00BD5B4D" w:rsidRDefault="00223535" w:rsidP="00AB5870">
            <w:pPr>
              <w:rPr>
                <w:rFonts w:cs="Arial"/>
                <w:lang w:val="en-US"/>
              </w:rPr>
            </w:pPr>
            <w:r w:rsidRPr="00BD5B4D">
              <w:rPr>
                <w:rFonts w:cs="Arial"/>
                <w:lang w:val="en-US"/>
              </w:rPr>
              <w:t>Noted</w:t>
            </w:r>
          </w:p>
          <w:p w14:paraId="78EB82F8" w14:textId="61D28E4E" w:rsidR="00223535" w:rsidRPr="00BD5B4D" w:rsidRDefault="00223535" w:rsidP="00AB5870">
            <w:pPr>
              <w:rPr>
                <w:rFonts w:cs="Arial"/>
                <w:lang w:val="en-US"/>
              </w:rPr>
            </w:pPr>
          </w:p>
          <w:p w14:paraId="65AA1EE6" w14:textId="3E4E0417" w:rsidR="00223535" w:rsidRPr="00BD5B4D" w:rsidRDefault="00306A84" w:rsidP="00AB5870">
            <w:pPr>
              <w:rPr>
                <w:rFonts w:cs="Arial"/>
                <w:lang w:val="en-US"/>
              </w:rPr>
            </w:pPr>
            <w:r w:rsidRPr="00BD5B4D">
              <w:rPr>
                <w:rFonts w:cs="Arial"/>
                <w:lang w:val="en-US"/>
              </w:rPr>
              <w:t xml:space="preserve">CRs in C1-230357, </w:t>
            </w:r>
            <w:r w:rsidRPr="00BD5B4D">
              <w:t>C1-230358</w:t>
            </w:r>
          </w:p>
          <w:p w14:paraId="3CAA06C5" w14:textId="77777777" w:rsidR="00223535" w:rsidRPr="00BD5B4D" w:rsidRDefault="00223535" w:rsidP="00AB5870">
            <w:pPr>
              <w:rPr>
                <w:rFonts w:cs="Arial"/>
                <w:lang w:val="en-US"/>
              </w:rPr>
            </w:pPr>
          </w:p>
          <w:p w14:paraId="108E60F9" w14:textId="7E0C65CB" w:rsidR="00AB5870" w:rsidRPr="00BD5B4D" w:rsidRDefault="00AB5870" w:rsidP="00AB5870">
            <w:pPr>
              <w:rPr>
                <w:rFonts w:cs="Arial"/>
                <w:lang w:val="en-US"/>
              </w:rPr>
            </w:pPr>
            <w:r w:rsidRPr="00BD5B4D">
              <w:rPr>
                <w:rFonts w:cs="Arial"/>
                <w:lang w:val="en-US"/>
              </w:rPr>
              <w:t>Revision of C1-230028</w:t>
            </w:r>
          </w:p>
        </w:tc>
      </w:tr>
      <w:tr w:rsidR="00AB5870" w:rsidRPr="00D95972" w14:paraId="2379255C" w14:textId="77777777" w:rsidTr="00FF7E53">
        <w:tc>
          <w:tcPr>
            <w:tcW w:w="976" w:type="dxa"/>
            <w:tcBorders>
              <w:left w:val="thinThickThinSmallGap" w:sz="24" w:space="0" w:color="auto"/>
              <w:bottom w:val="nil"/>
            </w:tcBorders>
            <w:shd w:val="clear" w:color="auto" w:fill="auto"/>
          </w:tcPr>
          <w:p w14:paraId="16BEB7ED"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DA2B100"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556D25CA" w14:textId="189EF969" w:rsidR="00AB5870" w:rsidRDefault="0017761B" w:rsidP="00AB5870">
            <w:hyperlink r:id="rId39" w:history="1">
              <w:r w:rsidR="00AB5870">
                <w:rPr>
                  <w:rStyle w:val="Hyperlink"/>
                </w:rPr>
                <w:t>C1-230052</w:t>
              </w:r>
            </w:hyperlink>
          </w:p>
        </w:tc>
        <w:tc>
          <w:tcPr>
            <w:tcW w:w="4191" w:type="dxa"/>
            <w:gridSpan w:val="3"/>
            <w:tcBorders>
              <w:top w:val="single" w:sz="4" w:space="0" w:color="auto"/>
              <w:bottom w:val="single" w:sz="4" w:space="0" w:color="auto"/>
            </w:tcBorders>
            <w:shd w:val="clear" w:color="auto" w:fill="FFFFFF"/>
          </w:tcPr>
          <w:p w14:paraId="574F9996" w14:textId="4A85411E" w:rsidR="00AB5870" w:rsidRDefault="00AB5870" w:rsidP="00AB5870">
            <w:pPr>
              <w:rPr>
                <w:rFonts w:cs="Arial"/>
              </w:rPr>
            </w:pPr>
            <w:r>
              <w:rPr>
                <w:rFonts w:cs="Arial"/>
              </w:rPr>
              <w:t>Reply LS on NSSRG restriction across different access types over different PLMNs</w:t>
            </w:r>
          </w:p>
        </w:tc>
        <w:tc>
          <w:tcPr>
            <w:tcW w:w="1767" w:type="dxa"/>
            <w:tcBorders>
              <w:top w:val="single" w:sz="4" w:space="0" w:color="auto"/>
              <w:bottom w:val="single" w:sz="4" w:space="0" w:color="auto"/>
            </w:tcBorders>
            <w:shd w:val="clear" w:color="auto" w:fill="FFFFFF"/>
          </w:tcPr>
          <w:p w14:paraId="23C3FC37" w14:textId="7520089E"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FF"/>
          </w:tcPr>
          <w:p w14:paraId="30AF92F6" w14:textId="0C41B6B3" w:rsidR="00AB5870" w:rsidRDefault="00AB5870" w:rsidP="00AB5870">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E766EF0" w14:textId="5BAFA8DA" w:rsidR="00AB5870" w:rsidRPr="00FF7E53" w:rsidRDefault="00AB5870" w:rsidP="00AB5870">
            <w:pPr>
              <w:rPr>
                <w:rFonts w:cs="Arial"/>
                <w:lang w:val="en-US"/>
              </w:rPr>
            </w:pPr>
            <w:r w:rsidRPr="00FF7E53">
              <w:rPr>
                <w:rFonts w:cs="Arial"/>
                <w:lang w:val="en-US"/>
              </w:rPr>
              <w:t>Noted</w:t>
            </w:r>
          </w:p>
          <w:p w14:paraId="634B62F0" w14:textId="77777777" w:rsidR="00223535" w:rsidRPr="00FF7E53" w:rsidRDefault="00223535" w:rsidP="00AB5870">
            <w:pPr>
              <w:rPr>
                <w:color w:val="000000"/>
                <w:lang w:val="en-US"/>
              </w:rPr>
            </w:pPr>
          </w:p>
          <w:p w14:paraId="4C303E67" w14:textId="1E007358" w:rsidR="00705842" w:rsidRPr="00FF7E53" w:rsidRDefault="00AB5870" w:rsidP="00705842">
            <w:pPr>
              <w:rPr>
                <w:rFonts w:ascii="Calibri" w:hAnsi="Calibri"/>
                <w:lang w:val="en-US"/>
              </w:rPr>
            </w:pPr>
            <w:r w:rsidRPr="00FF7E53">
              <w:rPr>
                <w:color w:val="000000"/>
              </w:rPr>
              <w:lastRenderedPageBreak/>
              <w:t xml:space="preserve">Related CRs: C1-230465, C1-230466, </w:t>
            </w:r>
            <w:r w:rsidRPr="00FF7E53">
              <w:t>Related CR C1-230691 (Rel-17), C1-230693 (Rel-18, mirror)</w:t>
            </w:r>
            <w:r w:rsidR="00705842" w:rsidRPr="00FF7E53">
              <w:t xml:space="preserve">, C1-230528(R17) and C1-230531(R18 mirror), </w:t>
            </w:r>
          </w:p>
          <w:p w14:paraId="534CD9FD" w14:textId="77777777" w:rsidR="00705842" w:rsidRPr="00FF7E53" w:rsidRDefault="00705842" w:rsidP="00AB5870">
            <w:pPr>
              <w:rPr>
                <w:color w:val="000000"/>
                <w:lang w:val="en-US"/>
              </w:rPr>
            </w:pPr>
          </w:p>
          <w:p w14:paraId="2A8BA5AB" w14:textId="77777777" w:rsidR="00AB5870" w:rsidRPr="00FF7E53" w:rsidRDefault="00AB5870" w:rsidP="00AB5870">
            <w:pPr>
              <w:rPr>
                <w:color w:val="000000"/>
              </w:rPr>
            </w:pPr>
          </w:p>
          <w:p w14:paraId="4A5F6471" w14:textId="77777777" w:rsidR="00AB5870" w:rsidRDefault="00AB5870" w:rsidP="00AB5870">
            <w:pPr>
              <w:rPr>
                <w:rFonts w:cs="Arial"/>
                <w:lang w:val="en-US"/>
              </w:rPr>
            </w:pPr>
            <w:r w:rsidRPr="00FF7E53">
              <w:rPr>
                <w:rFonts w:cs="Arial"/>
                <w:lang w:val="en-US"/>
              </w:rPr>
              <w:t>Revision of C1-230038</w:t>
            </w:r>
          </w:p>
          <w:p w14:paraId="5AA5BE0F" w14:textId="313DCA6E" w:rsidR="00AB5870" w:rsidRPr="00424C8C" w:rsidRDefault="00AB5870" w:rsidP="00AB5870">
            <w:pPr>
              <w:rPr>
                <w:rFonts w:cs="Arial"/>
                <w:lang w:val="en-US"/>
              </w:rPr>
            </w:pPr>
          </w:p>
        </w:tc>
      </w:tr>
      <w:tr w:rsidR="00AB5870" w:rsidRPr="00D95972" w14:paraId="236E1C86" w14:textId="77777777" w:rsidTr="00FF7E53">
        <w:tc>
          <w:tcPr>
            <w:tcW w:w="976" w:type="dxa"/>
            <w:tcBorders>
              <w:left w:val="thinThickThinSmallGap" w:sz="24" w:space="0" w:color="auto"/>
              <w:bottom w:val="nil"/>
            </w:tcBorders>
            <w:shd w:val="clear" w:color="auto" w:fill="auto"/>
          </w:tcPr>
          <w:p w14:paraId="7DAB45AD"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E9CF74F"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56C8561C" w14:textId="32AC694C" w:rsidR="00AB5870" w:rsidRDefault="0017761B" w:rsidP="00AB5870">
            <w:hyperlink r:id="rId40" w:history="1">
              <w:r w:rsidR="00AB5870">
                <w:rPr>
                  <w:rStyle w:val="Hyperlink"/>
                </w:rPr>
                <w:t>C1-230053</w:t>
              </w:r>
            </w:hyperlink>
          </w:p>
        </w:tc>
        <w:tc>
          <w:tcPr>
            <w:tcW w:w="4191" w:type="dxa"/>
            <w:gridSpan w:val="3"/>
            <w:tcBorders>
              <w:top w:val="single" w:sz="4" w:space="0" w:color="auto"/>
              <w:bottom w:val="single" w:sz="4" w:space="0" w:color="auto"/>
            </w:tcBorders>
            <w:shd w:val="clear" w:color="auto" w:fill="FFFFFF"/>
          </w:tcPr>
          <w:p w14:paraId="5E9C43CA" w14:textId="550D65B8" w:rsidR="00AB5870" w:rsidRPr="00FF7E53" w:rsidRDefault="00AB5870" w:rsidP="00AB5870">
            <w:pPr>
              <w:rPr>
                <w:rFonts w:cs="Arial"/>
              </w:rPr>
            </w:pPr>
            <w:r w:rsidRPr="00FF7E53">
              <w:rPr>
                <w:rFonts w:cs="Arial"/>
              </w:rPr>
              <w:t xml:space="preserve">LS Reply on V2X policy or </w:t>
            </w:r>
            <w:proofErr w:type="spellStart"/>
            <w:r w:rsidRPr="00FF7E53">
              <w:rPr>
                <w:rFonts w:cs="Arial"/>
              </w:rPr>
              <w:t>ProSe</w:t>
            </w:r>
            <w:proofErr w:type="spellEnd"/>
            <w:r w:rsidRPr="00FF7E53">
              <w:rPr>
                <w:rFonts w:cs="Arial"/>
              </w:rPr>
              <w:t xml:space="preserve"> policy request during registration procedure</w:t>
            </w:r>
          </w:p>
        </w:tc>
        <w:tc>
          <w:tcPr>
            <w:tcW w:w="1767" w:type="dxa"/>
            <w:tcBorders>
              <w:top w:val="single" w:sz="4" w:space="0" w:color="auto"/>
              <w:bottom w:val="single" w:sz="4" w:space="0" w:color="auto"/>
            </w:tcBorders>
            <w:shd w:val="clear" w:color="auto" w:fill="FFFFFF"/>
          </w:tcPr>
          <w:p w14:paraId="2BE1917F" w14:textId="7E041C08" w:rsidR="00AB5870" w:rsidRPr="00FF7E53" w:rsidRDefault="00AB5870" w:rsidP="00AB5870">
            <w:pPr>
              <w:rPr>
                <w:rFonts w:cs="Arial"/>
              </w:rPr>
            </w:pPr>
            <w:r w:rsidRPr="00FF7E53">
              <w:rPr>
                <w:rFonts w:cs="Arial"/>
              </w:rPr>
              <w:t>SA2</w:t>
            </w:r>
          </w:p>
        </w:tc>
        <w:tc>
          <w:tcPr>
            <w:tcW w:w="826" w:type="dxa"/>
            <w:tcBorders>
              <w:top w:val="single" w:sz="4" w:space="0" w:color="auto"/>
              <w:bottom w:val="single" w:sz="4" w:space="0" w:color="auto"/>
            </w:tcBorders>
            <w:shd w:val="clear" w:color="auto" w:fill="FFFFFF"/>
          </w:tcPr>
          <w:p w14:paraId="07978B4F" w14:textId="7E9684FC" w:rsidR="00AB5870" w:rsidRPr="00FF7E53" w:rsidRDefault="00AB5870" w:rsidP="00AB5870">
            <w:pPr>
              <w:rPr>
                <w:rFonts w:cs="Arial"/>
                <w:color w:val="000000"/>
              </w:rPr>
            </w:pPr>
            <w:r w:rsidRPr="00FF7E53">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A26E135" w14:textId="1537B689" w:rsidR="00223535" w:rsidRPr="00FF7E53" w:rsidRDefault="00223535" w:rsidP="00AB5870">
            <w:pPr>
              <w:rPr>
                <w:rFonts w:cs="Arial"/>
                <w:lang w:val="en-US"/>
              </w:rPr>
            </w:pPr>
            <w:r w:rsidRPr="00FF7E53">
              <w:rPr>
                <w:rFonts w:cs="Arial"/>
                <w:lang w:val="en-US"/>
              </w:rPr>
              <w:t>Noted</w:t>
            </w:r>
          </w:p>
          <w:p w14:paraId="0E678BD1" w14:textId="77777777" w:rsidR="00223535" w:rsidRPr="00FF7E53" w:rsidRDefault="00223535" w:rsidP="00AB5870">
            <w:pPr>
              <w:rPr>
                <w:rFonts w:cs="Arial"/>
                <w:lang w:val="en-US"/>
              </w:rPr>
            </w:pPr>
          </w:p>
          <w:p w14:paraId="5BC804D4" w14:textId="109A66D4" w:rsidR="00AB5870" w:rsidRPr="00FF7E53" w:rsidRDefault="00AB5870" w:rsidP="00AB5870">
            <w:pPr>
              <w:rPr>
                <w:rFonts w:cs="Arial"/>
                <w:lang w:val="en-US"/>
              </w:rPr>
            </w:pPr>
            <w:r w:rsidRPr="00FF7E53">
              <w:rPr>
                <w:rFonts w:cs="Arial"/>
                <w:lang w:val="en-US"/>
              </w:rPr>
              <w:t>Revision of C1-230042</w:t>
            </w:r>
          </w:p>
        </w:tc>
      </w:tr>
      <w:tr w:rsidR="00AB5870" w:rsidRPr="00D95972" w14:paraId="543D7CCE" w14:textId="77777777" w:rsidTr="00FF7E53">
        <w:tc>
          <w:tcPr>
            <w:tcW w:w="976" w:type="dxa"/>
            <w:tcBorders>
              <w:left w:val="thinThickThinSmallGap" w:sz="24" w:space="0" w:color="auto"/>
              <w:bottom w:val="nil"/>
            </w:tcBorders>
            <w:shd w:val="clear" w:color="auto" w:fill="auto"/>
          </w:tcPr>
          <w:p w14:paraId="1A0E9B68"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3D6C9376"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0961F5EE" w14:textId="2E22EA8A" w:rsidR="00AB5870" w:rsidRDefault="0017761B" w:rsidP="00AB5870">
            <w:hyperlink r:id="rId41" w:history="1">
              <w:r w:rsidR="00AB5870">
                <w:rPr>
                  <w:rStyle w:val="Hyperlink"/>
                </w:rPr>
                <w:t>C1-230054</w:t>
              </w:r>
            </w:hyperlink>
          </w:p>
        </w:tc>
        <w:tc>
          <w:tcPr>
            <w:tcW w:w="4191" w:type="dxa"/>
            <w:gridSpan w:val="3"/>
            <w:tcBorders>
              <w:top w:val="single" w:sz="4" w:space="0" w:color="auto"/>
              <w:bottom w:val="single" w:sz="4" w:space="0" w:color="auto"/>
            </w:tcBorders>
            <w:shd w:val="clear" w:color="auto" w:fill="auto"/>
          </w:tcPr>
          <w:p w14:paraId="0E2459B2" w14:textId="0586C2E0" w:rsidR="00AB5870" w:rsidRPr="00FF7E53" w:rsidRDefault="00AB5870" w:rsidP="00AB5870">
            <w:pPr>
              <w:rPr>
                <w:rFonts w:cs="Arial"/>
              </w:rPr>
            </w:pPr>
            <w:r w:rsidRPr="00FF7E53">
              <w:rPr>
                <w:rFonts w:cs="Arial"/>
              </w:rPr>
              <w:t>Reply LS on mandating the NR Tx Profiles in broadcast mode and groupcast mode communication</w:t>
            </w:r>
          </w:p>
        </w:tc>
        <w:tc>
          <w:tcPr>
            <w:tcW w:w="1767" w:type="dxa"/>
            <w:tcBorders>
              <w:top w:val="single" w:sz="4" w:space="0" w:color="auto"/>
              <w:bottom w:val="single" w:sz="4" w:space="0" w:color="auto"/>
            </w:tcBorders>
            <w:shd w:val="clear" w:color="auto" w:fill="auto"/>
          </w:tcPr>
          <w:p w14:paraId="2391B7EA" w14:textId="1DEEBE7A" w:rsidR="00AB5870" w:rsidRPr="00FF7E53" w:rsidRDefault="00AB5870" w:rsidP="00AB5870">
            <w:pPr>
              <w:rPr>
                <w:rFonts w:cs="Arial"/>
              </w:rPr>
            </w:pPr>
            <w:r w:rsidRPr="00FF7E53">
              <w:rPr>
                <w:rFonts w:cs="Arial"/>
              </w:rPr>
              <w:t>SA2</w:t>
            </w:r>
          </w:p>
        </w:tc>
        <w:tc>
          <w:tcPr>
            <w:tcW w:w="826" w:type="dxa"/>
            <w:tcBorders>
              <w:top w:val="single" w:sz="4" w:space="0" w:color="auto"/>
              <w:bottom w:val="single" w:sz="4" w:space="0" w:color="auto"/>
            </w:tcBorders>
            <w:shd w:val="clear" w:color="auto" w:fill="auto"/>
          </w:tcPr>
          <w:p w14:paraId="284952F7" w14:textId="35BCD0F1" w:rsidR="00AB5870" w:rsidRPr="00FF7E53" w:rsidRDefault="00AB5870" w:rsidP="00AB5870">
            <w:pPr>
              <w:rPr>
                <w:rFonts w:cs="Arial"/>
                <w:color w:val="000000"/>
              </w:rPr>
            </w:pPr>
            <w:r w:rsidRPr="00FF7E53">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E532989" w14:textId="7A54B687" w:rsidR="00AB5870" w:rsidRPr="00FF7E53" w:rsidRDefault="00AB5870" w:rsidP="00AB5870">
            <w:pPr>
              <w:rPr>
                <w:rFonts w:cs="Arial"/>
                <w:lang w:val="en-US"/>
              </w:rPr>
            </w:pPr>
            <w:r w:rsidRPr="00FF7E53">
              <w:rPr>
                <w:rFonts w:cs="Arial"/>
                <w:lang w:val="en-US"/>
              </w:rPr>
              <w:t>Noted</w:t>
            </w:r>
          </w:p>
          <w:p w14:paraId="48240AFB" w14:textId="29C6173A" w:rsidR="00AB5870" w:rsidRPr="00FF7E53" w:rsidRDefault="00AB5870" w:rsidP="00AB5870">
            <w:pPr>
              <w:rPr>
                <w:rFonts w:cs="Arial"/>
                <w:lang w:val="en-US"/>
              </w:rPr>
            </w:pPr>
          </w:p>
          <w:p w14:paraId="2F75CFF5" w14:textId="77777777" w:rsidR="00AB5870" w:rsidRPr="00FF7E53" w:rsidRDefault="00AB5870" w:rsidP="00AB5870">
            <w:pPr>
              <w:rPr>
                <w:rFonts w:cs="Arial"/>
                <w:lang w:val="en-US"/>
              </w:rPr>
            </w:pPr>
          </w:p>
          <w:p w14:paraId="655A6A6E" w14:textId="5D2221D7" w:rsidR="00AB5870" w:rsidRPr="00FF7E53" w:rsidRDefault="00AB5870" w:rsidP="00AB5870">
            <w:pPr>
              <w:rPr>
                <w:rFonts w:cs="Arial"/>
                <w:lang w:val="en-US"/>
              </w:rPr>
            </w:pPr>
            <w:r w:rsidRPr="00FF7E53">
              <w:rPr>
                <w:color w:val="000000"/>
              </w:rPr>
              <w:t>Related CRs:</w:t>
            </w:r>
            <w:r w:rsidRPr="00FF7E53">
              <w:t xml:space="preserve"> C1-230508, C1-230509, C1-230510, C1-230511</w:t>
            </w:r>
          </w:p>
          <w:p w14:paraId="3BCD0CD5" w14:textId="77777777" w:rsidR="00AB5870" w:rsidRPr="00FF7E53" w:rsidRDefault="00AB5870" w:rsidP="00AB5870">
            <w:pPr>
              <w:rPr>
                <w:rFonts w:cs="Arial"/>
                <w:lang w:val="en-US"/>
              </w:rPr>
            </w:pPr>
          </w:p>
          <w:p w14:paraId="2000A819" w14:textId="58B1E5E3" w:rsidR="00AB5870" w:rsidRPr="00FF7E53" w:rsidRDefault="00AB5870" w:rsidP="00AB5870">
            <w:pPr>
              <w:rPr>
                <w:rFonts w:cs="Arial"/>
                <w:lang w:val="en-US"/>
              </w:rPr>
            </w:pPr>
            <w:r w:rsidRPr="00FF7E53">
              <w:rPr>
                <w:rFonts w:cs="Arial"/>
                <w:lang w:val="en-US"/>
              </w:rPr>
              <w:t>Revision of C1-230043</w:t>
            </w:r>
          </w:p>
        </w:tc>
      </w:tr>
      <w:tr w:rsidR="00AB5870" w:rsidRPr="00D95972" w14:paraId="2F560D9F" w14:textId="77777777" w:rsidTr="00FF7E53">
        <w:tc>
          <w:tcPr>
            <w:tcW w:w="976" w:type="dxa"/>
            <w:tcBorders>
              <w:left w:val="thinThickThinSmallGap" w:sz="24" w:space="0" w:color="auto"/>
              <w:bottom w:val="nil"/>
            </w:tcBorders>
            <w:shd w:val="clear" w:color="auto" w:fill="auto"/>
          </w:tcPr>
          <w:p w14:paraId="2627C34C"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5E7C0024"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561E547F" w14:textId="734E8F80" w:rsidR="00AB5870" w:rsidRDefault="0017761B" w:rsidP="00AB5870">
            <w:hyperlink r:id="rId42" w:history="1">
              <w:r w:rsidR="00AB5870">
                <w:rPr>
                  <w:rStyle w:val="Hyperlink"/>
                </w:rPr>
                <w:t>C1-230055</w:t>
              </w:r>
            </w:hyperlink>
          </w:p>
        </w:tc>
        <w:tc>
          <w:tcPr>
            <w:tcW w:w="4191" w:type="dxa"/>
            <w:gridSpan w:val="3"/>
            <w:tcBorders>
              <w:top w:val="single" w:sz="4" w:space="0" w:color="auto"/>
              <w:bottom w:val="single" w:sz="4" w:space="0" w:color="auto"/>
            </w:tcBorders>
            <w:shd w:val="clear" w:color="auto" w:fill="auto"/>
          </w:tcPr>
          <w:p w14:paraId="649C69CC" w14:textId="49F86589" w:rsidR="00AB5870" w:rsidRPr="00FF7E53" w:rsidRDefault="00AB5870" w:rsidP="00AB5870">
            <w:pPr>
              <w:rPr>
                <w:rFonts w:cs="Arial"/>
              </w:rPr>
            </w:pPr>
            <w:r w:rsidRPr="00FF7E53">
              <w:rPr>
                <w:rFonts w:cs="Arial"/>
              </w:rPr>
              <w:t>LS on NSWO feature</w:t>
            </w:r>
          </w:p>
        </w:tc>
        <w:tc>
          <w:tcPr>
            <w:tcW w:w="1767" w:type="dxa"/>
            <w:tcBorders>
              <w:top w:val="single" w:sz="4" w:space="0" w:color="auto"/>
              <w:bottom w:val="single" w:sz="4" w:space="0" w:color="auto"/>
            </w:tcBorders>
            <w:shd w:val="clear" w:color="auto" w:fill="auto"/>
          </w:tcPr>
          <w:p w14:paraId="5F9392E5" w14:textId="595C23FE" w:rsidR="00AB5870" w:rsidRPr="00FF7E53" w:rsidRDefault="00AB5870" w:rsidP="00AB5870">
            <w:pPr>
              <w:rPr>
                <w:rFonts w:cs="Arial"/>
              </w:rPr>
            </w:pPr>
            <w:r w:rsidRPr="00FF7E53">
              <w:rPr>
                <w:rFonts w:cs="Arial"/>
              </w:rPr>
              <w:t>SA2</w:t>
            </w:r>
          </w:p>
        </w:tc>
        <w:tc>
          <w:tcPr>
            <w:tcW w:w="826" w:type="dxa"/>
            <w:tcBorders>
              <w:top w:val="single" w:sz="4" w:space="0" w:color="auto"/>
              <w:bottom w:val="single" w:sz="4" w:space="0" w:color="auto"/>
            </w:tcBorders>
            <w:shd w:val="clear" w:color="auto" w:fill="auto"/>
          </w:tcPr>
          <w:p w14:paraId="3B774896" w14:textId="17E9057C" w:rsidR="00AB5870" w:rsidRPr="00FF7E53" w:rsidRDefault="00AB5870" w:rsidP="00AB5870">
            <w:pPr>
              <w:rPr>
                <w:rFonts w:cs="Arial"/>
                <w:color w:val="000000"/>
              </w:rPr>
            </w:pPr>
            <w:r w:rsidRPr="00FF7E53">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78FBD83" w14:textId="314C47FB" w:rsidR="00223535" w:rsidRPr="00FF7E53" w:rsidRDefault="00223535" w:rsidP="00AB5870">
            <w:pPr>
              <w:rPr>
                <w:rFonts w:cs="Arial"/>
                <w:lang w:val="en-US"/>
              </w:rPr>
            </w:pPr>
            <w:r w:rsidRPr="00FF7E53">
              <w:rPr>
                <w:rFonts w:cs="Arial"/>
                <w:lang w:val="en-US"/>
              </w:rPr>
              <w:t>Noted</w:t>
            </w:r>
          </w:p>
          <w:p w14:paraId="21AC6E0D" w14:textId="6F06A87C" w:rsidR="00223535" w:rsidRPr="00FF7E53" w:rsidRDefault="00223535" w:rsidP="00AB5870">
            <w:pPr>
              <w:rPr>
                <w:rFonts w:cs="Arial"/>
                <w:lang w:val="en-US"/>
              </w:rPr>
            </w:pPr>
          </w:p>
          <w:p w14:paraId="6D7A8CFD" w14:textId="51BC6D8C" w:rsidR="00223535" w:rsidRPr="00FF7E53" w:rsidRDefault="00223535" w:rsidP="00AB5870">
            <w:pPr>
              <w:rPr>
                <w:rFonts w:cs="Arial"/>
                <w:lang w:val="en-US"/>
              </w:rPr>
            </w:pPr>
            <w:r w:rsidRPr="00FF7E53">
              <w:rPr>
                <w:rFonts w:cs="Arial"/>
                <w:lang w:val="en-US"/>
              </w:rPr>
              <w:t xml:space="preserve">Do we have </w:t>
            </w:r>
            <w:proofErr w:type="spellStart"/>
            <w:r w:rsidRPr="00FF7E53">
              <w:rPr>
                <w:rFonts w:cs="Arial"/>
                <w:lang w:val="en-US"/>
              </w:rPr>
              <w:t>tdocs</w:t>
            </w:r>
            <w:proofErr w:type="spellEnd"/>
            <w:r w:rsidRPr="00FF7E53">
              <w:rPr>
                <w:rFonts w:cs="Arial"/>
                <w:lang w:val="en-US"/>
              </w:rPr>
              <w:t>?</w:t>
            </w:r>
          </w:p>
          <w:p w14:paraId="568B246C" w14:textId="77777777" w:rsidR="00223535" w:rsidRPr="00FF7E53" w:rsidRDefault="00223535" w:rsidP="00AB5870">
            <w:pPr>
              <w:rPr>
                <w:rFonts w:cs="Arial"/>
                <w:lang w:val="en-US"/>
              </w:rPr>
            </w:pPr>
          </w:p>
          <w:p w14:paraId="4C1B9B34" w14:textId="77777777" w:rsidR="00223535" w:rsidRPr="00FF7E53" w:rsidRDefault="00223535" w:rsidP="00AB5870">
            <w:pPr>
              <w:rPr>
                <w:rFonts w:cs="Arial"/>
                <w:lang w:val="en-US"/>
              </w:rPr>
            </w:pPr>
          </w:p>
          <w:p w14:paraId="6A2883D2" w14:textId="330118A7" w:rsidR="00AB5870" w:rsidRPr="00FF7E53" w:rsidRDefault="00AB5870" w:rsidP="00AB5870">
            <w:pPr>
              <w:rPr>
                <w:rFonts w:cs="Arial"/>
                <w:lang w:val="en-US"/>
              </w:rPr>
            </w:pPr>
            <w:r w:rsidRPr="00FF7E53">
              <w:rPr>
                <w:rFonts w:cs="Arial"/>
                <w:lang w:val="en-US"/>
              </w:rPr>
              <w:t>Revision of C1-230044</w:t>
            </w:r>
          </w:p>
        </w:tc>
      </w:tr>
      <w:tr w:rsidR="00AB5870" w:rsidRPr="00D95972" w14:paraId="0FC466C6" w14:textId="77777777" w:rsidTr="00FF7E53">
        <w:tc>
          <w:tcPr>
            <w:tcW w:w="976" w:type="dxa"/>
            <w:tcBorders>
              <w:left w:val="thinThickThinSmallGap" w:sz="24" w:space="0" w:color="auto"/>
              <w:bottom w:val="nil"/>
            </w:tcBorders>
            <w:shd w:val="clear" w:color="auto" w:fill="auto"/>
          </w:tcPr>
          <w:p w14:paraId="0039AA40"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3F450994"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568D52AD" w14:textId="506100A3" w:rsidR="00AB5870" w:rsidRDefault="0017761B" w:rsidP="00AB5870">
            <w:hyperlink r:id="rId43" w:history="1">
              <w:r w:rsidR="00AB5870">
                <w:rPr>
                  <w:rStyle w:val="Hyperlink"/>
                </w:rPr>
                <w:t>C1-230056</w:t>
              </w:r>
            </w:hyperlink>
          </w:p>
        </w:tc>
        <w:tc>
          <w:tcPr>
            <w:tcW w:w="4191" w:type="dxa"/>
            <w:gridSpan w:val="3"/>
            <w:tcBorders>
              <w:top w:val="single" w:sz="4" w:space="0" w:color="auto"/>
              <w:bottom w:val="single" w:sz="4" w:space="0" w:color="auto"/>
            </w:tcBorders>
            <w:shd w:val="clear" w:color="auto" w:fill="auto"/>
          </w:tcPr>
          <w:p w14:paraId="06A98BE5" w14:textId="3E311F8C" w:rsidR="00AB5870" w:rsidRDefault="00AB5870" w:rsidP="00AB5870">
            <w:pPr>
              <w:rPr>
                <w:rFonts w:cs="Arial"/>
              </w:rPr>
            </w:pPr>
            <w:r>
              <w:rPr>
                <w:rFonts w:cs="Arial"/>
              </w:rPr>
              <w:t>LS on NAI format for 5G NSWO</w:t>
            </w:r>
          </w:p>
        </w:tc>
        <w:tc>
          <w:tcPr>
            <w:tcW w:w="1767" w:type="dxa"/>
            <w:tcBorders>
              <w:top w:val="single" w:sz="4" w:space="0" w:color="auto"/>
              <w:bottom w:val="single" w:sz="4" w:space="0" w:color="auto"/>
            </w:tcBorders>
            <w:shd w:val="clear" w:color="auto" w:fill="auto"/>
          </w:tcPr>
          <w:p w14:paraId="316889E3" w14:textId="7D9420D6"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auto"/>
          </w:tcPr>
          <w:p w14:paraId="127E9E10" w14:textId="201D3289" w:rsidR="00AB5870" w:rsidRDefault="00AB5870" w:rsidP="00AB5870">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6B16DFC" w14:textId="77777777" w:rsidR="00223535" w:rsidRPr="00FF7E53" w:rsidRDefault="00223535" w:rsidP="00AB5870">
            <w:pPr>
              <w:rPr>
                <w:rFonts w:cs="Arial"/>
                <w:lang w:val="en-US"/>
              </w:rPr>
            </w:pPr>
            <w:r w:rsidRPr="00FF7E53">
              <w:rPr>
                <w:rFonts w:cs="Arial"/>
                <w:lang w:val="en-US"/>
              </w:rPr>
              <w:t>Proposed Noted</w:t>
            </w:r>
          </w:p>
          <w:p w14:paraId="72D35747" w14:textId="305FC114" w:rsidR="00223535" w:rsidRPr="00FF7E53" w:rsidRDefault="00223535" w:rsidP="00AB5870">
            <w:pPr>
              <w:rPr>
                <w:rFonts w:cs="Arial"/>
                <w:lang w:val="en-US"/>
              </w:rPr>
            </w:pPr>
          </w:p>
          <w:p w14:paraId="647EE398" w14:textId="29BCBEBE" w:rsidR="00FD6F57" w:rsidRPr="00FF7E53" w:rsidRDefault="00FD6F57" w:rsidP="00AB5870">
            <w:pPr>
              <w:rPr>
                <w:rFonts w:cs="Arial"/>
                <w:lang w:val="en-US"/>
              </w:rPr>
            </w:pPr>
            <w:r w:rsidRPr="00FF7E53">
              <w:rPr>
                <w:rFonts w:cs="Arial"/>
                <w:lang w:val="en-US"/>
              </w:rPr>
              <w:t>Related CR in C1-230599(R17) and C1-2304600(R18 mirror</w:t>
            </w:r>
          </w:p>
          <w:p w14:paraId="386A8C14" w14:textId="77777777" w:rsidR="00FD6F57" w:rsidRPr="00FF7E53" w:rsidRDefault="00FD6F57" w:rsidP="00AB5870">
            <w:pPr>
              <w:rPr>
                <w:rFonts w:cs="Arial"/>
                <w:lang w:val="en-US"/>
              </w:rPr>
            </w:pPr>
          </w:p>
          <w:p w14:paraId="1E828210" w14:textId="3FD53EB4" w:rsidR="00AB5870" w:rsidRPr="00424C8C" w:rsidRDefault="00AB5870" w:rsidP="00AB5870">
            <w:pPr>
              <w:rPr>
                <w:rFonts w:cs="Arial"/>
                <w:lang w:val="en-US"/>
              </w:rPr>
            </w:pPr>
            <w:r w:rsidRPr="00FF7E53">
              <w:rPr>
                <w:rFonts w:cs="Arial"/>
                <w:lang w:val="en-US"/>
              </w:rPr>
              <w:t>Revision of C1-230045</w:t>
            </w:r>
          </w:p>
        </w:tc>
      </w:tr>
      <w:tr w:rsidR="00AB5870" w:rsidRPr="00D95972" w14:paraId="515421CA" w14:textId="77777777" w:rsidTr="00FF7E53">
        <w:tc>
          <w:tcPr>
            <w:tcW w:w="976" w:type="dxa"/>
            <w:tcBorders>
              <w:left w:val="thinThickThinSmallGap" w:sz="24" w:space="0" w:color="auto"/>
              <w:bottom w:val="nil"/>
            </w:tcBorders>
            <w:shd w:val="clear" w:color="auto" w:fill="auto"/>
          </w:tcPr>
          <w:p w14:paraId="6F1D41CA"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5071CE34"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3900896B" w14:textId="29CB2F5B" w:rsidR="00AB5870" w:rsidRDefault="0017761B" w:rsidP="00AB5870">
            <w:hyperlink r:id="rId44" w:history="1">
              <w:r w:rsidR="00AB5870">
                <w:rPr>
                  <w:rStyle w:val="Hyperlink"/>
                </w:rPr>
                <w:t>C1-230057</w:t>
              </w:r>
            </w:hyperlink>
          </w:p>
        </w:tc>
        <w:tc>
          <w:tcPr>
            <w:tcW w:w="4191" w:type="dxa"/>
            <w:gridSpan w:val="3"/>
            <w:tcBorders>
              <w:top w:val="single" w:sz="4" w:space="0" w:color="auto"/>
              <w:bottom w:val="single" w:sz="4" w:space="0" w:color="auto"/>
            </w:tcBorders>
            <w:shd w:val="clear" w:color="auto" w:fill="FFFFFF"/>
          </w:tcPr>
          <w:p w14:paraId="64A49041" w14:textId="755A58AC" w:rsidR="00AB5870" w:rsidRDefault="00AB5870" w:rsidP="00AB5870">
            <w:pPr>
              <w:rPr>
                <w:rFonts w:cs="Arial"/>
              </w:rPr>
            </w:pPr>
            <w:r>
              <w:rPr>
                <w:rFonts w:cs="Arial"/>
              </w:rPr>
              <w:t>LS Reply on UE_NOT_FOUND cause code</w:t>
            </w:r>
          </w:p>
        </w:tc>
        <w:tc>
          <w:tcPr>
            <w:tcW w:w="1767" w:type="dxa"/>
            <w:tcBorders>
              <w:top w:val="single" w:sz="4" w:space="0" w:color="auto"/>
              <w:bottom w:val="single" w:sz="4" w:space="0" w:color="auto"/>
            </w:tcBorders>
            <w:shd w:val="clear" w:color="auto" w:fill="FFFFFF"/>
          </w:tcPr>
          <w:p w14:paraId="183F0B45" w14:textId="2608AC68" w:rsidR="00AB5870" w:rsidRDefault="00AB5870" w:rsidP="00AB5870">
            <w:pPr>
              <w:rPr>
                <w:rFonts w:cs="Arial"/>
              </w:rPr>
            </w:pPr>
            <w:r>
              <w:rPr>
                <w:rFonts w:cs="Arial"/>
              </w:rPr>
              <w:t>SA3</w:t>
            </w:r>
          </w:p>
        </w:tc>
        <w:tc>
          <w:tcPr>
            <w:tcW w:w="826" w:type="dxa"/>
            <w:tcBorders>
              <w:top w:val="single" w:sz="4" w:space="0" w:color="auto"/>
              <w:bottom w:val="single" w:sz="4" w:space="0" w:color="auto"/>
            </w:tcBorders>
            <w:shd w:val="clear" w:color="auto" w:fill="FFFFFF"/>
          </w:tcPr>
          <w:p w14:paraId="45A020FF" w14:textId="0EF6AF69" w:rsidR="00AB5870" w:rsidRDefault="00AB5870" w:rsidP="00AB5870">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921253" w14:textId="57ABDC71" w:rsidR="00223535" w:rsidRDefault="00223535" w:rsidP="00AB5870">
            <w:pPr>
              <w:rPr>
                <w:rFonts w:cs="Arial"/>
                <w:highlight w:val="yellow"/>
                <w:lang w:val="en-US"/>
              </w:rPr>
            </w:pPr>
            <w:r>
              <w:rPr>
                <w:rFonts w:cs="Arial"/>
                <w:highlight w:val="yellow"/>
                <w:lang w:val="en-US"/>
              </w:rPr>
              <w:t>Noted</w:t>
            </w:r>
          </w:p>
          <w:p w14:paraId="4AAFF55A" w14:textId="5B646D1D" w:rsidR="00223535" w:rsidRDefault="00223535" w:rsidP="00AB5870">
            <w:pPr>
              <w:rPr>
                <w:rFonts w:cs="Arial"/>
                <w:highlight w:val="yellow"/>
                <w:lang w:val="en-US"/>
              </w:rPr>
            </w:pPr>
          </w:p>
          <w:p w14:paraId="36BACF32" w14:textId="4EE964A0" w:rsidR="00223535" w:rsidRDefault="00C948B6" w:rsidP="00AB5870">
            <w:pPr>
              <w:rPr>
                <w:rFonts w:cs="Arial"/>
                <w:highlight w:val="yellow"/>
                <w:lang w:val="en-US"/>
              </w:rPr>
            </w:pPr>
            <w:r w:rsidRPr="00C948B6">
              <w:rPr>
                <w:rFonts w:cs="Arial"/>
                <w:lang w:val="en-US"/>
              </w:rPr>
              <w:t xml:space="preserve">Related CR in </w:t>
            </w:r>
            <w:r w:rsidR="004257CB">
              <w:rPr>
                <w:rFonts w:cs="Arial"/>
                <w:lang w:val="en-US"/>
              </w:rPr>
              <w:t>258,259,</w:t>
            </w:r>
            <w:r w:rsidR="00A039FE">
              <w:rPr>
                <w:rFonts w:cs="Arial"/>
                <w:lang w:val="en-US"/>
              </w:rPr>
              <w:t>267, 268</w:t>
            </w:r>
          </w:p>
          <w:p w14:paraId="3E15CA3D" w14:textId="77777777" w:rsidR="00223535" w:rsidRDefault="00223535" w:rsidP="00AB5870">
            <w:pPr>
              <w:rPr>
                <w:rFonts w:cs="Arial"/>
                <w:highlight w:val="yellow"/>
                <w:lang w:val="en-US"/>
              </w:rPr>
            </w:pPr>
          </w:p>
          <w:p w14:paraId="2B1EA2B1" w14:textId="78D5D33D" w:rsidR="00AB5870" w:rsidRPr="00424C8C" w:rsidRDefault="00AB5870" w:rsidP="00AB5870">
            <w:pPr>
              <w:rPr>
                <w:rFonts w:cs="Arial"/>
                <w:lang w:val="en-US"/>
              </w:rPr>
            </w:pPr>
            <w:r w:rsidRPr="007B5EEE">
              <w:rPr>
                <w:rFonts w:cs="Arial"/>
                <w:highlight w:val="yellow"/>
                <w:lang w:val="en-US"/>
              </w:rPr>
              <w:t>Revision of C1-230029</w:t>
            </w:r>
          </w:p>
        </w:tc>
      </w:tr>
      <w:tr w:rsidR="00AB5870" w:rsidRPr="00D95972" w14:paraId="2D8FB7DA" w14:textId="77777777" w:rsidTr="00486EDB">
        <w:tc>
          <w:tcPr>
            <w:tcW w:w="976" w:type="dxa"/>
            <w:tcBorders>
              <w:left w:val="thinThickThinSmallGap" w:sz="24" w:space="0" w:color="auto"/>
              <w:bottom w:val="nil"/>
            </w:tcBorders>
            <w:shd w:val="clear" w:color="auto" w:fill="auto"/>
          </w:tcPr>
          <w:p w14:paraId="12A58801"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735F4A61"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29B55809" w14:textId="740A3520" w:rsidR="00AB5870" w:rsidRDefault="0017761B" w:rsidP="00AB5870">
            <w:hyperlink r:id="rId45" w:history="1">
              <w:r w:rsidR="00AB5870">
                <w:rPr>
                  <w:rStyle w:val="Hyperlink"/>
                </w:rPr>
                <w:t>C1-230058</w:t>
              </w:r>
            </w:hyperlink>
          </w:p>
        </w:tc>
        <w:tc>
          <w:tcPr>
            <w:tcW w:w="4191" w:type="dxa"/>
            <w:gridSpan w:val="3"/>
            <w:tcBorders>
              <w:top w:val="single" w:sz="4" w:space="0" w:color="auto"/>
              <w:bottom w:val="single" w:sz="4" w:space="0" w:color="auto"/>
            </w:tcBorders>
            <w:shd w:val="clear" w:color="auto" w:fill="auto"/>
          </w:tcPr>
          <w:p w14:paraId="2CFF2138" w14:textId="229DE998" w:rsidR="00AB5870" w:rsidRDefault="00AB5870" w:rsidP="00AB5870">
            <w:pPr>
              <w:rPr>
                <w:rFonts w:cs="Arial"/>
              </w:rPr>
            </w:pPr>
            <w:r>
              <w:rPr>
                <w:rFonts w:cs="Arial"/>
              </w:rPr>
              <w:t>LS on Edge Configuration Server associated with or serves multiple PLMNs</w:t>
            </w:r>
          </w:p>
        </w:tc>
        <w:tc>
          <w:tcPr>
            <w:tcW w:w="1767" w:type="dxa"/>
            <w:tcBorders>
              <w:top w:val="single" w:sz="4" w:space="0" w:color="auto"/>
              <w:bottom w:val="single" w:sz="4" w:space="0" w:color="auto"/>
            </w:tcBorders>
            <w:shd w:val="clear" w:color="auto" w:fill="auto"/>
          </w:tcPr>
          <w:p w14:paraId="52AA33EA" w14:textId="1F1730EE"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auto"/>
          </w:tcPr>
          <w:p w14:paraId="6696784A" w14:textId="2ABE849A" w:rsidR="00AB5870" w:rsidRDefault="00223535" w:rsidP="00AB5870">
            <w:pPr>
              <w:rPr>
                <w:rFonts w:cs="Arial"/>
                <w:color w:val="000000"/>
              </w:rPr>
            </w:pPr>
            <w:r>
              <w:rPr>
                <w:rFonts w:cs="Arial"/>
                <w:color w:val="000000"/>
              </w:rPr>
              <w:t>Cc</w:t>
            </w:r>
            <w:r w:rsidR="00AB5870">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5919862" w14:textId="7734C333" w:rsidR="00AB5870" w:rsidRPr="00424C8C" w:rsidRDefault="00223535" w:rsidP="00AB5870">
            <w:pPr>
              <w:rPr>
                <w:rFonts w:cs="Arial"/>
                <w:lang w:val="en-US"/>
              </w:rPr>
            </w:pPr>
            <w:r>
              <w:rPr>
                <w:rFonts w:cs="Arial"/>
                <w:lang w:val="en-US"/>
              </w:rPr>
              <w:t>Noted</w:t>
            </w:r>
          </w:p>
        </w:tc>
      </w:tr>
      <w:tr w:rsidR="00AB5870" w:rsidRPr="00D95972" w14:paraId="52B7AD8F" w14:textId="77777777" w:rsidTr="00486EDB">
        <w:tc>
          <w:tcPr>
            <w:tcW w:w="976" w:type="dxa"/>
            <w:tcBorders>
              <w:left w:val="thinThickThinSmallGap" w:sz="24" w:space="0" w:color="auto"/>
              <w:bottom w:val="nil"/>
            </w:tcBorders>
            <w:shd w:val="clear" w:color="auto" w:fill="auto"/>
          </w:tcPr>
          <w:p w14:paraId="21FD8717"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163430FC"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6B47ECCA" w14:textId="6DDC526F" w:rsidR="00AB5870" w:rsidRDefault="0017761B" w:rsidP="00AB5870">
            <w:hyperlink r:id="rId46" w:history="1">
              <w:r w:rsidR="00AB5870">
                <w:rPr>
                  <w:rStyle w:val="Hyperlink"/>
                </w:rPr>
                <w:t>C1-230713</w:t>
              </w:r>
            </w:hyperlink>
          </w:p>
        </w:tc>
        <w:tc>
          <w:tcPr>
            <w:tcW w:w="4191" w:type="dxa"/>
            <w:gridSpan w:val="3"/>
            <w:tcBorders>
              <w:top w:val="single" w:sz="4" w:space="0" w:color="auto"/>
              <w:bottom w:val="single" w:sz="4" w:space="0" w:color="auto"/>
            </w:tcBorders>
            <w:shd w:val="clear" w:color="auto" w:fill="FFFFFF"/>
          </w:tcPr>
          <w:p w14:paraId="4153F8E5" w14:textId="2C3E40E3" w:rsidR="00AB5870" w:rsidRDefault="00AB5870" w:rsidP="00AB5870">
            <w:pPr>
              <w:rPr>
                <w:rFonts w:cs="Arial"/>
              </w:rPr>
            </w:pPr>
            <w:r>
              <w:rPr>
                <w:rFonts w:cs="Arial"/>
              </w:rPr>
              <w:t>LS reply on Traffic Categories</w:t>
            </w:r>
          </w:p>
        </w:tc>
        <w:tc>
          <w:tcPr>
            <w:tcW w:w="1767" w:type="dxa"/>
            <w:tcBorders>
              <w:top w:val="single" w:sz="4" w:space="0" w:color="auto"/>
              <w:bottom w:val="single" w:sz="4" w:space="0" w:color="auto"/>
            </w:tcBorders>
            <w:shd w:val="clear" w:color="auto" w:fill="FFFFFF"/>
          </w:tcPr>
          <w:p w14:paraId="4D80383E" w14:textId="6B4BFDEF" w:rsidR="00AB5870" w:rsidRDefault="00AB5870" w:rsidP="00AB5870">
            <w:pPr>
              <w:rPr>
                <w:rFonts w:cs="Arial"/>
              </w:rPr>
            </w:pPr>
            <w:r>
              <w:rPr>
                <w:rFonts w:cs="Arial"/>
              </w:rPr>
              <w:t>GSMA Terminal Steering Group, GSMA NRG, GSMA UPG</w:t>
            </w:r>
          </w:p>
        </w:tc>
        <w:tc>
          <w:tcPr>
            <w:tcW w:w="826" w:type="dxa"/>
            <w:tcBorders>
              <w:top w:val="single" w:sz="4" w:space="0" w:color="auto"/>
              <w:bottom w:val="single" w:sz="4" w:space="0" w:color="auto"/>
            </w:tcBorders>
            <w:shd w:val="clear" w:color="auto" w:fill="FFFFFF"/>
          </w:tcPr>
          <w:p w14:paraId="4AFA6E33" w14:textId="498F59EE" w:rsidR="00AB5870" w:rsidRDefault="00AB5870" w:rsidP="00AB587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C3AC79" w14:textId="35691978" w:rsidR="00AB5870" w:rsidRDefault="00223535" w:rsidP="00AB5870">
            <w:pPr>
              <w:rPr>
                <w:rFonts w:cs="Arial"/>
                <w:lang w:val="en-US"/>
              </w:rPr>
            </w:pPr>
            <w:r>
              <w:rPr>
                <w:rFonts w:cs="Arial"/>
                <w:lang w:val="en-US"/>
              </w:rPr>
              <w:t>Noted</w:t>
            </w:r>
          </w:p>
          <w:p w14:paraId="2A8CC7E5" w14:textId="77777777" w:rsidR="00223535" w:rsidRDefault="00223535" w:rsidP="00AB5870">
            <w:pPr>
              <w:rPr>
                <w:rFonts w:cs="Arial"/>
                <w:lang w:val="en-US"/>
              </w:rPr>
            </w:pPr>
          </w:p>
          <w:p w14:paraId="046285E7" w14:textId="164D7AB4" w:rsidR="00223535" w:rsidRPr="00424C8C" w:rsidRDefault="00C948B6" w:rsidP="00AB5870">
            <w:pPr>
              <w:rPr>
                <w:rFonts w:cs="Arial"/>
                <w:lang w:val="en-US"/>
              </w:rPr>
            </w:pPr>
            <w:r w:rsidRPr="00C948B6">
              <w:rPr>
                <w:rFonts w:cs="Arial"/>
                <w:lang w:val="en-US"/>
              </w:rPr>
              <w:t>Related CR in C1-230314(R18)</w:t>
            </w:r>
            <w:r w:rsidR="00486EDB">
              <w:rPr>
                <w:rFonts w:cs="Arial"/>
                <w:lang w:val="en-US"/>
              </w:rPr>
              <w:t>, C1-230083</w:t>
            </w:r>
          </w:p>
        </w:tc>
      </w:tr>
      <w:tr w:rsidR="00AB5870" w:rsidRPr="00D95972" w14:paraId="636F0DA4" w14:textId="77777777" w:rsidTr="00486EDB">
        <w:tc>
          <w:tcPr>
            <w:tcW w:w="976" w:type="dxa"/>
            <w:tcBorders>
              <w:left w:val="thinThickThinSmallGap" w:sz="24" w:space="0" w:color="auto"/>
              <w:bottom w:val="nil"/>
            </w:tcBorders>
            <w:shd w:val="clear" w:color="auto" w:fill="auto"/>
          </w:tcPr>
          <w:p w14:paraId="43F8949A"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32699EC1"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18FC1E8B" w14:textId="275665BE" w:rsidR="00AB5870" w:rsidRDefault="0017761B" w:rsidP="00AB5870">
            <w:hyperlink r:id="rId47" w:history="1">
              <w:r w:rsidR="00AB5870">
                <w:rPr>
                  <w:rStyle w:val="Hyperlink"/>
                </w:rPr>
                <w:t>C1-230714</w:t>
              </w:r>
            </w:hyperlink>
          </w:p>
        </w:tc>
        <w:tc>
          <w:tcPr>
            <w:tcW w:w="4191" w:type="dxa"/>
            <w:gridSpan w:val="3"/>
            <w:tcBorders>
              <w:top w:val="single" w:sz="4" w:space="0" w:color="auto"/>
              <w:bottom w:val="single" w:sz="4" w:space="0" w:color="auto"/>
            </w:tcBorders>
            <w:shd w:val="clear" w:color="auto" w:fill="FFFFFF"/>
          </w:tcPr>
          <w:p w14:paraId="1B2C7877" w14:textId="4A3A2B30" w:rsidR="00AB5870" w:rsidRDefault="00AB5870" w:rsidP="00AB5870">
            <w:pPr>
              <w:rPr>
                <w:rFonts w:cs="Arial"/>
              </w:rPr>
            </w:pPr>
            <w:r>
              <w:rPr>
                <w:rFonts w:cs="Arial"/>
              </w:rPr>
              <w:t xml:space="preserve">LS from NRG to 3GPP SA2 on UEs behaviour on detecting an emergency call whilst in </w:t>
            </w:r>
            <w:proofErr w:type="gramStart"/>
            <w:r>
              <w:rPr>
                <w:rFonts w:cs="Arial"/>
              </w:rPr>
              <w:t>Limited Service</w:t>
            </w:r>
            <w:proofErr w:type="gramEnd"/>
            <w:r>
              <w:rPr>
                <w:rFonts w:cs="Arial"/>
              </w:rPr>
              <w:t xml:space="preserve"> State </w:t>
            </w:r>
          </w:p>
        </w:tc>
        <w:tc>
          <w:tcPr>
            <w:tcW w:w="1767" w:type="dxa"/>
            <w:tcBorders>
              <w:top w:val="single" w:sz="4" w:space="0" w:color="auto"/>
              <w:bottom w:val="single" w:sz="4" w:space="0" w:color="auto"/>
            </w:tcBorders>
            <w:shd w:val="clear" w:color="auto" w:fill="FFFFFF"/>
          </w:tcPr>
          <w:p w14:paraId="14162907" w14:textId="34979B11" w:rsidR="00AB5870" w:rsidRDefault="00AB5870" w:rsidP="00AB5870">
            <w:pPr>
              <w:rPr>
                <w:rFonts w:cs="Arial"/>
              </w:rPr>
            </w:pPr>
            <w:r>
              <w:rPr>
                <w:rFonts w:cs="Arial"/>
              </w:rPr>
              <w:t>GSMA-NG/NRG</w:t>
            </w:r>
          </w:p>
        </w:tc>
        <w:tc>
          <w:tcPr>
            <w:tcW w:w="826" w:type="dxa"/>
            <w:tcBorders>
              <w:top w:val="single" w:sz="4" w:space="0" w:color="auto"/>
              <w:bottom w:val="single" w:sz="4" w:space="0" w:color="auto"/>
            </w:tcBorders>
            <w:shd w:val="clear" w:color="auto" w:fill="FFFFFF"/>
          </w:tcPr>
          <w:p w14:paraId="3130A312" w14:textId="416A6C00" w:rsidR="00AB5870" w:rsidRDefault="00AB5870" w:rsidP="00AB5870">
            <w:pPr>
              <w:rPr>
                <w:rFonts w:cs="Arial"/>
                <w:color w:val="000000"/>
              </w:rPr>
            </w:pPr>
            <w:r>
              <w:rPr>
                <w:rFonts w:cs="Arial"/>
                <w:color w:val="000000"/>
              </w:rPr>
              <w:t xml:space="preserve">Cc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61262B" w14:textId="1C02CE6A" w:rsidR="00AB5870" w:rsidRDefault="00AB5870" w:rsidP="00AB5870">
            <w:pPr>
              <w:rPr>
                <w:rFonts w:cs="Arial"/>
                <w:lang w:val="en-US"/>
              </w:rPr>
            </w:pPr>
            <w:r>
              <w:rPr>
                <w:rFonts w:cs="Arial"/>
                <w:lang w:val="en-US"/>
              </w:rPr>
              <w:t>Noted</w:t>
            </w:r>
          </w:p>
          <w:p w14:paraId="31ECC5DA" w14:textId="77777777" w:rsidR="00AB5870" w:rsidRPr="00424C8C" w:rsidRDefault="00AB5870" w:rsidP="00AB5870">
            <w:pPr>
              <w:rPr>
                <w:rFonts w:cs="Arial"/>
                <w:lang w:val="en-US"/>
              </w:rPr>
            </w:pPr>
          </w:p>
        </w:tc>
      </w:tr>
      <w:tr w:rsidR="00AB5870" w:rsidRPr="00D95972" w14:paraId="5175F345" w14:textId="77777777" w:rsidTr="00486EDB">
        <w:tc>
          <w:tcPr>
            <w:tcW w:w="976" w:type="dxa"/>
            <w:tcBorders>
              <w:left w:val="thinThickThinSmallGap" w:sz="24" w:space="0" w:color="auto"/>
              <w:bottom w:val="nil"/>
            </w:tcBorders>
            <w:shd w:val="clear" w:color="auto" w:fill="auto"/>
          </w:tcPr>
          <w:p w14:paraId="359EE1D5"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B4A8277"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647BC793" w14:textId="457E963F" w:rsidR="00AB5870" w:rsidRDefault="0017761B" w:rsidP="00AB5870">
            <w:hyperlink r:id="rId48" w:history="1">
              <w:r w:rsidR="00AB5870">
                <w:rPr>
                  <w:rStyle w:val="Hyperlink"/>
                </w:rPr>
                <w:t>C1-230717</w:t>
              </w:r>
            </w:hyperlink>
          </w:p>
        </w:tc>
        <w:tc>
          <w:tcPr>
            <w:tcW w:w="4191" w:type="dxa"/>
            <w:gridSpan w:val="3"/>
            <w:tcBorders>
              <w:top w:val="single" w:sz="4" w:space="0" w:color="auto"/>
              <w:bottom w:val="single" w:sz="4" w:space="0" w:color="auto"/>
            </w:tcBorders>
            <w:shd w:val="clear" w:color="auto" w:fill="FFFFFF"/>
          </w:tcPr>
          <w:p w14:paraId="7BA44304" w14:textId="3CE997FE" w:rsidR="00AB5870" w:rsidRDefault="00AB5870" w:rsidP="00AB5870">
            <w:pPr>
              <w:rPr>
                <w:rFonts w:cs="Arial"/>
              </w:rPr>
            </w:pPr>
            <w:r>
              <w:rPr>
                <w:rFonts w:cs="Arial"/>
              </w:rPr>
              <w:t>LS to 3GPP on ECC request for standardisation support related to ECC Decision (22)07 on “harmonised framework on aerial UE usage in MFCN harmonised bands”</w:t>
            </w:r>
          </w:p>
        </w:tc>
        <w:tc>
          <w:tcPr>
            <w:tcW w:w="1767" w:type="dxa"/>
            <w:tcBorders>
              <w:top w:val="single" w:sz="4" w:space="0" w:color="auto"/>
              <w:bottom w:val="single" w:sz="4" w:space="0" w:color="auto"/>
            </w:tcBorders>
            <w:shd w:val="clear" w:color="auto" w:fill="FFFFFF"/>
          </w:tcPr>
          <w:p w14:paraId="67ABF0E1" w14:textId="00D7E4E6" w:rsidR="00AB5870" w:rsidRDefault="00AB5870" w:rsidP="00AB5870">
            <w:pPr>
              <w:rPr>
                <w:rFonts w:cs="Arial"/>
              </w:rPr>
            </w:pPr>
            <w:r w:rsidRPr="00F73747">
              <w:rPr>
                <w:rFonts w:cs="Arial"/>
              </w:rPr>
              <w:t>ETSI TC MSG/TFES</w:t>
            </w:r>
            <w:r>
              <w:rPr>
                <w:rFonts w:cs="Arial"/>
              </w:rPr>
              <w:t>”</w:t>
            </w:r>
          </w:p>
        </w:tc>
        <w:tc>
          <w:tcPr>
            <w:tcW w:w="826" w:type="dxa"/>
            <w:tcBorders>
              <w:top w:val="single" w:sz="4" w:space="0" w:color="auto"/>
              <w:bottom w:val="single" w:sz="4" w:space="0" w:color="auto"/>
            </w:tcBorders>
            <w:shd w:val="clear" w:color="auto" w:fill="FFFFFF"/>
          </w:tcPr>
          <w:p w14:paraId="4A44CE77" w14:textId="0B63D2AA" w:rsidR="00AB5870" w:rsidRDefault="00AB5870" w:rsidP="00AB587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625BEF" w14:textId="77777777" w:rsidR="00486EDB" w:rsidRDefault="00486EDB" w:rsidP="00AB5870">
            <w:pPr>
              <w:rPr>
                <w:rFonts w:cs="Arial"/>
                <w:lang w:val="en-US"/>
              </w:rPr>
            </w:pPr>
            <w:r>
              <w:rPr>
                <w:rFonts w:cs="Arial"/>
                <w:lang w:val="en-US"/>
              </w:rPr>
              <w:t>Noted</w:t>
            </w:r>
          </w:p>
          <w:p w14:paraId="4CB18631" w14:textId="77777777" w:rsidR="00AB5870" w:rsidRPr="00424C8C" w:rsidRDefault="00AB5870" w:rsidP="00486EDB">
            <w:pPr>
              <w:rPr>
                <w:rFonts w:cs="Arial"/>
                <w:lang w:val="en-US"/>
              </w:rPr>
            </w:pPr>
          </w:p>
        </w:tc>
      </w:tr>
      <w:tr w:rsidR="00AB5870" w:rsidRPr="00D95972" w14:paraId="2B3E5791" w14:textId="77777777" w:rsidTr="003628FB">
        <w:tc>
          <w:tcPr>
            <w:tcW w:w="976" w:type="dxa"/>
            <w:tcBorders>
              <w:left w:val="thinThickThinSmallGap" w:sz="24" w:space="0" w:color="auto"/>
              <w:bottom w:val="nil"/>
            </w:tcBorders>
            <w:shd w:val="clear" w:color="auto" w:fill="auto"/>
          </w:tcPr>
          <w:p w14:paraId="5D51A77B"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093068F"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436F4C81" w14:textId="50A40722" w:rsidR="00AB5870" w:rsidRPr="005B540C" w:rsidRDefault="0017761B" w:rsidP="00AB5870">
            <w:pPr>
              <w:rPr>
                <w:rStyle w:val="Hyperlink"/>
              </w:rPr>
            </w:pPr>
            <w:hyperlink r:id="rId49" w:tgtFrame="_blank" w:history="1">
              <w:r w:rsidR="00AB5870" w:rsidRPr="005B540C">
                <w:rPr>
                  <w:rStyle w:val="Hyperlink"/>
                </w:rPr>
                <w:t>C1-230731</w:t>
              </w:r>
            </w:hyperlink>
          </w:p>
        </w:tc>
        <w:tc>
          <w:tcPr>
            <w:tcW w:w="4191" w:type="dxa"/>
            <w:gridSpan w:val="3"/>
            <w:tcBorders>
              <w:top w:val="single" w:sz="4" w:space="0" w:color="auto"/>
              <w:bottom w:val="single" w:sz="4" w:space="0" w:color="auto"/>
            </w:tcBorders>
            <w:shd w:val="clear" w:color="auto" w:fill="FFFFFF"/>
          </w:tcPr>
          <w:p w14:paraId="1FD6BF51" w14:textId="77B0FC58" w:rsidR="00AB5870" w:rsidRDefault="00AB5870" w:rsidP="00AB5870">
            <w:pPr>
              <w:rPr>
                <w:rFonts w:cs="Arial"/>
              </w:rPr>
            </w:pPr>
            <w:r>
              <w:rPr>
                <w:rFonts w:cs="Arial"/>
              </w:rPr>
              <w:t>LS to SA3-LI on Volte roaming lawful interception - limitation to provide caller identify if caller activates OIR</w:t>
            </w:r>
          </w:p>
        </w:tc>
        <w:tc>
          <w:tcPr>
            <w:tcW w:w="1767" w:type="dxa"/>
            <w:tcBorders>
              <w:top w:val="single" w:sz="4" w:space="0" w:color="auto"/>
              <w:bottom w:val="single" w:sz="4" w:space="0" w:color="auto"/>
            </w:tcBorders>
            <w:shd w:val="clear" w:color="auto" w:fill="FFFFFF"/>
          </w:tcPr>
          <w:p w14:paraId="0C7640B9" w14:textId="5BCDADDC" w:rsidR="00AB5870" w:rsidRDefault="00AB5870" w:rsidP="00AB5870">
            <w:pPr>
              <w:rPr>
                <w:rFonts w:cs="Arial"/>
              </w:rPr>
            </w:pPr>
            <w:r>
              <w:rPr>
                <w:rFonts w:cs="Arial"/>
              </w:rPr>
              <w:t>GSMA-NG NRG</w:t>
            </w:r>
          </w:p>
        </w:tc>
        <w:tc>
          <w:tcPr>
            <w:tcW w:w="826" w:type="dxa"/>
            <w:tcBorders>
              <w:top w:val="single" w:sz="4" w:space="0" w:color="auto"/>
              <w:bottom w:val="single" w:sz="4" w:space="0" w:color="auto"/>
            </w:tcBorders>
            <w:shd w:val="clear" w:color="auto" w:fill="FFFFFF"/>
          </w:tcPr>
          <w:p w14:paraId="2F9DB8D3" w14:textId="013AE967" w:rsidR="00AB5870" w:rsidRDefault="00AB5870" w:rsidP="00AB587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B315B1" w14:textId="127D371A" w:rsidR="00AB5870" w:rsidRDefault="00AB5870" w:rsidP="00AB5870">
            <w:pPr>
              <w:rPr>
                <w:rFonts w:cs="Arial"/>
                <w:lang w:val="en-US"/>
              </w:rPr>
            </w:pPr>
            <w:r>
              <w:rPr>
                <w:rFonts w:cs="Arial"/>
                <w:lang w:val="en-US"/>
              </w:rPr>
              <w:t xml:space="preserve">Noted </w:t>
            </w:r>
          </w:p>
          <w:p w14:paraId="7F81C869" w14:textId="77777777" w:rsidR="00223535" w:rsidRDefault="00223535" w:rsidP="00AB5870">
            <w:pPr>
              <w:rPr>
                <w:rFonts w:cs="Arial"/>
                <w:lang w:val="en-US"/>
              </w:rPr>
            </w:pPr>
          </w:p>
          <w:p w14:paraId="50C8324B" w14:textId="24A8EC66" w:rsidR="00AB5870" w:rsidRPr="00424C8C" w:rsidRDefault="00AB5870" w:rsidP="00AB5870">
            <w:pPr>
              <w:rPr>
                <w:rFonts w:cs="Arial"/>
                <w:lang w:val="en-US"/>
              </w:rPr>
            </w:pPr>
            <w:r>
              <w:rPr>
                <w:rFonts w:cs="Arial"/>
                <w:lang w:val="en-US"/>
              </w:rPr>
              <w:t>Revision of C1-230716</w:t>
            </w:r>
          </w:p>
        </w:tc>
      </w:tr>
      <w:tr w:rsidR="000B69A1" w:rsidRPr="00D95972" w14:paraId="2780F4F5" w14:textId="77777777" w:rsidTr="003628FB">
        <w:tc>
          <w:tcPr>
            <w:tcW w:w="976" w:type="dxa"/>
            <w:tcBorders>
              <w:left w:val="thinThickThinSmallGap" w:sz="24" w:space="0" w:color="auto"/>
              <w:bottom w:val="nil"/>
            </w:tcBorders>
            <w:shd w:val="clear" w:color="auto" w:fill="auto"/>
          </w:tcPr>
          <w:p w14:paraId="63E5A9B6" w14:textId="77777777" w:rsidR="000B69A1" w:rsidRPr="00D95972" w:rsidRDefault="000B69A1" w:rsidP="000B69A1">
            <w:pPr>
              <w:rPr>
                <w:rFonts w:cs="Arial"/>
                <w:lang w:val="en-US"/>
              </w:rPr>
            </w:pPr>
          </w:p>
        </w:tc>
        <w:tc>
          <w:tcPr>
            <w:tcW w:w="1317" w:type="dxa"/>
            <w:gridSpan w:val="2"/>
            <w:tcBorders>
              <w:bottom w:val="nil"/>
            </w:tcBorders>
            <w:shd w:val="clear" w:color="auto" w:fill="auto"/>
          </w:tcPr>
          <w:p w14:paraId="7CAC9D3B" w14:textId="77777777" w:rsidR="000B69A1" w:rsidRPr="00D95972" w:rsidRDefault="000B69A1" w:rsidP="000B69A1">
            <w:pPr>
              <w:rPr>
                <w:rFonts w:cs="Arial"/>
                <w:lang w:val="en-US"/>
              </w:rPr>
            </w:pPr>
          </w:p>
        </w:tc>
        <w:tc>
          <w:tcPr>
            <w:tcW w:w="1088" w:type="dxa"/>
            <w:tcBorders>
              <w:top w:val="single" w:sz="4" w:space="0" w:color="auto"/>
              <w:bottom w:val="single" w:sz="4" w:space="0" w:color="auto"/>
            </w:tcBorders>
            <w:shd w:val="clear" w:color="auto" w:fill="FFFFFF"/>
          </w:tcPr>
          <w:p w14:paraId="0518D2C7" w14:textId="3C87674D" w:rsidR="000B69A1" w:rsidRDefault="0017761B" w:rsidP="000B69A1">
            <w:hyperlink r:id="rId50" w:tgtFrame="_blank" w:history="1">
              <w:r w:rsidR="000B69A1" w:rsidRPr="000B69A1">
                <w:rPr>
                  <w:rStyle w:val="Hyperlink"/>
                </w:rPr>
                <w:t>C1-230735</w:t>
              </w:r>
            </w:hyperlink>
          </w:p>
        </w:tc>
        <w:tc>
          <w:tcPr>
            <w:tcW w:w="4191" w:type="dxa"/>
            <w:gridSpan w:val="3"/>
            <w:tcBorders>
              <w:top w:val="single" w:sz="4" w:space="0" w:color="auto"/>
              <w:bottom w:val="single" w:sz="4" w:space="0" w:color="auto"/>
            </w:tcBorders>
            <w:shd w:val="clear" w:color="auto" w:fill="FFFFFF"/>
            <w:vAlign w:val="center"/>
          </w:tcPr>
          <w:p w14:paraId="245AD6F7" w14:textId="0F751BE0" w:rsidR="000B69A1" w:rsidRDefault="000B69A1" w:rsidP="000B69A1">
            <w:pPr>
              <w:rPr>
                <w:rFonts w:cs="Arial"/>
              </w:rPr>
            </w:pPr>
            <w:r w:rsidRPr="000B69A1">
              <w:rPr>
                <w:rFonts w:cs="Arial"/>
              </w:rPr>
              <w:t>Research highlighting potential 5G and 4G Bidding Down Attacks</w:t>
            </w:r>
          </w:p>
        </w:tc>
        <w:tc>
          <w:tcPr>
            <w:tcW w:w="1767" w:type="dxa"/>
            <w:tcBorders>
              <w:top w:val="single" w:sz="4" w:space="0" w:color="auto"/>
              <w:bottom w:val="single" w:sz="4" w:space="0" w:color="auto"/>
            </w:tcBorders>
            <w:shd w:val="clear" w:color="auto" w:fill="FFFFFF"/>
            <w:vAlign w:val="center"/>
          </w:tcPr>
          <w:p w14:paraId="4BF57DD3" w14:textId="1ABB1354" w:rsidR="000B69A1" w:rsidRDefault="000B69A1" w:rsidP="000B69A1">
            <w:pPr>
              <w:rPr>
                <w:rFonts w:cs="Arial"/>
              </w:rPr>
            </w:pPr>
            <w:r w:rsidRPr="000B69A1">
              <w:rPr>
                <w:rFonts w:cs="Arial"/>
              </w:rPr>
              <w:t>GSM</w:t>
            </w:r>
          </w:p>
        </w:tc>
        <w:tc>
          <w:tcPr>
            <w:tcW w:w="826" w:type="dxa"/>
            <w:tcBorders>
              <w:top w:val="single" w:sz="4" w:space="0" w:color="auto"/>
              <w:bottom w:val="single" w:sz="4" w:space="0" w:color="auto"/>
            </w:tcBorders>
            <w:shd w:val="clear" w:color="auto" w:fill="FFFFFF"/>
          </w:tcPr>
          <w:p w14:paraId="23E8D50E" w14:textId="62558D10" w:rsidR="000B69A1" w:rsidRPr="000B69A1" w:rsidRDefault="000B69A1" w:rsidP="000B69A1">
            <w:pPr>
              <w:rPr>
                <w:rFonts w:cs="Arial"/>
              </w:rPr>
            </w:pPr>
            <w:r w:rsidRPr="000B69A1">
              <w:rPr>
                <w:rFonts w:cs="Arial"/>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5157C5" w14:textId="77777777" w:rsidR="003628FB" w:rsidRDefault="003628FB" w:rsidP="000B69A1">
            <w:pPr>
              <w:rPr>
                <w:rFonts w:cs="Arial"/>
              </w:rPr>
            </w:pPr>
            <w:r>
              <w:rPr>
                <w:rFonts w:cs="Arial"/>
              </w:rPr>
              <w:t>Postponed</w:t>
            </w:r>
          </w:p>
          <w:p w14:paraId="3B629191" w14:textId="77777777" w:rsidR="003628FB" w:rsidRDefault="003628FB" w:rsidP="000B69A1">
            <w:pPr>
              <w:rPr>
                <w:rFonts w:cs="Arial"/>
              </w:rPr>
            </w:pPr>
          </w:p>
          <w:p w14:paraId="364245EA" w14:textId="00A0FEFB" w:rsidR="000B69A1" w:rsidRPr="000B69A1" w:rsidRDefault="000B69A1" w:rsidP="000B69A1">
            <w:pPr>
              <w:rPr>
                <w:rFonts w:cs="Arial"/>
              </w:rPr>
            </w:pPr>
            <w:r w:rsidRPr="000B69A1">
              <w:rPr>
                <w:rFonts w:cs="Arial"/>
              </w:rPr>
              <w:t>NEW</w:t>
            </w:r>
          </w:p>
        </w:tc>
      </w:tr>
      <w:tr w:rsidR="00AB5870" w:rsidRPr="00D95972" w14:paraId="5ADE3681" w14:textId="77777777" w:rsidTr="00D76259">
        <w:tc>
          <w:tcPr>
            <w:tcW w:w="976" w:type="dxa"/>
            <w:tcBorders>
              <w:left w:val="thinThickThinSmallGap" w:sz="24" w:space="0" w:color="auto"/>
              <w:bottom w:val="nil"/>
            </w:tcBorders>
            <w:shd w:val="clear" w:color="auto" w:fill="auto"/>
          </w:tcPr>
          <w:p w14:paraId="21359682"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1FDBB4CC"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4AB3B918" w14:textId="551B985C" w:rsidR="00AB5870" w:rsidRDefault="00AB5870" w:rsidP="00AB5870"/>
        </w:tc>
        <w:tc>
          <w:tcPr>
            <w:tcW w:w="4191" w:type="dxa"/>
            <w:gridSpan w:val="3"/>
            <w:tcBorders>
              <w:top w:val="single" w:sz="4" w:space="0" w:color="auto"/>
              <w:bottom w:val="single" w:sz="4" w:space="0" w:color="auto"/>
            </w:tcBorders>
            <w:shd w:val="clear" w:color="auto" w:fill="auto"/>
          </w:tcPr>
          <w:p w14:paraId="6BD0B664" w14:textId="2868BCB1" w:rsidR="00AB5870" w:rsidRDefault="00AB5870" w:rsidP="00AB5870">
            <w:pPr>
              <w:rPr>
                <w:rFonts w:cs="Arial"/>
              </w:rPr>
            </w:pPr>
          </w:p>
        </w:tc>
        <w:tc>
          <w:tcPr>
            <w:tcW w:w="1767" w:type="dxa"/>
            <w:tcBorders>
              <w:top w:val="single" w:sz="4" w:space="0" w:color="auto"/>
              <w:bottom w:val="single" w:sz="4" w:space="0" w:color="auto"/>
            </w:tcBorders>
            <w:shd w:val="clear" w:color="auto" w:fill="auto"/>
          </w:tcPr>
          <w:p w14:paraId="40F21104" w14:textId="60FB6BF0" w:rsidR="00AB5870" w:rsidRDefault="00AB5870" w:rsidP="00AB5870">
            <w:pPr>
              <w:rPr>
                <w:rFonts w:cs="Arial"/>
              </w:rPr>
            </w:pPr>
          </w:p>
        </w:tc>
        <w:tc>
          <w:tcPr>
            <w:tcW w:w="826" w:type="dxa"/>
            <w:tcBorders>
              <w:top w:val="single" w:sz="4" w:space="0" w:color="auto"/>
              <w:bottom w:val="single" w:sz="4" w:space="0" w:color="auto"/>
            </w:tcBorders>
            <w:shd w:val="clear" w:color="auto" w:fill="auto"/>
          </w:tcPr>
          <w:p w14:paraId="21839581" w14:textId="13F60A72" w:rsidR="00AB5870" w:rsidRDefault="00AB5870" w:rsidP="00AB587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B418A" w14:textId="10A13835" w:rsidR="00AB5870" w:rsidRPr="00424C8C" w:rsidRDefault="00AB5870" w:rsidP="00AB5870">
            <w:pPr>
              <w:rPr>
                <w:rFonts w:cs="Arial"/>
                <w:lang w:val="en-US"/>
              </w:rPr>
            </w:pPr>
          </w:p>
        </w:tc>
      </w:tr>
      <w:tr w:rsidR="00AB5870" w:rsidRPr="00D95972" w14:paraId="71A31BC8" w14:textId="77777777" w:rsidTr="00D76259">
        <w:tc>
          <w:tcPr>
            <w:tcW w:w="976" w:type="dxa"/>
            <w:tcBorders>
              <w:left w:val="thinThickThinSmallGap" w:sz="24" w:space="0" w:color="auto"/>
              <w:bottom w:val="nil"/>
            </w:tcBorders>
            <w:shd w:val="clear" w:color="auto" w:fill="auto"/>
          </w:tcPr>
          <w:p w14:paraId="317B6B28"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66CAB532"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09962CF0" w14:textId="77777777" w:rsidR="00AB5870" w:rsidRDefault="00AB5870" w:rsidP="00AB5870"/>
        </w:tc>
        <w:tc>
          <w:tcPr>
            <w:tcW w:w="4191" w:type="dxa"/>
            <w:gridSpan w:val="3"/>
            <w:tcBorders>
              <w:top w:val="single" w:sz="4" w:space="0" w:color="auto"/>
              <w:bottom w:val="single" w:sz="4" w:space="0" w:color="auto"/>
            </w:tcBorders>
            <w:shd w:val="clear" w:color="auto" w:fill="auto"/>
          </w:tcPr>
          <w:p w14:paraId="6146AAA2" w14:textId="77777777" w:rsidR="00AB5870" w:rsidRDefault="00AB5870" w:rsidP="00AB5870">
            <w:pPr>
              <w:rPr>
                <w:rFonts w:cs="Arial"/>
              </w:rPr>
            </w:pPr>
          </w:p>
        </w:tc>
        <w:tc>
          <w:tcPr>
            <w:tcW w:w="1767" w:type="dxa"/>
            <w:tcBorders>
              <w:top w:val="single" w:sz="4" w:space="0" w:color="auto"/>
              <w:bottom w:val="single" w:sz="4" w:space="0" w:color="auto"/>
            </w:tcBorders>
            <w:shd w:val="clear" w:color="auto" w:fill="auto"/>
          </w:tcPr>
          <w:p w14:paraId="6F0CF293" w14:textId="77777777" w:rsidR="00AB5870" w:rsidRDefault="00AB5870" w:rsidP="00AB5870">
            <w:pPr>
              <w:rPr>
                <w:rFonts w:cs="Arial"/>
              </w:rPr>
            </w:pPr>
          </w:p>
        </w:tc>
        <w:tc>
          <w:tcPr>
            <w:tcW w:w="826" w:type="dxa"/>
            <w:tcBorders>
              <w:top w:val="single" w:sz="4" w:space="0" w:color="auto"/>
              <w:bottom w:val="single" w:sz="4" w:space="0" w:color="auto"/>
            </w:tcBorders>
            <w:shd w:val="clear" w:color="auto" w:fill="auto"/>
          </w:tcPr>
          <w:p w14:paraId="5EC2D68E" w14:textId="77777777" w:rsidR="00AB5870" w:rsidRDefault="00AB5870" w:rsidP="00AB587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ADE7D0" w14:textId="77777777" w:rsidR="00AB5870" w:rsidRPr="00424C8C" w:rsidRDefault="00AB5870" w:rsidP="00AB5870">
            <w:pPr>
              <w:rPr>
                <w:rFonts w:cs="Arial"/>
                <w:lang w:val="en-US"/>
              </w:rPr>
            </w:pPr>
          </w:p>
        </w:tc>
      </w:tr>
      <w:tr w:rsidR="00AB5870" w:rsidRPr="00D95972" w14:paraId="45B1448E" w14:textId="77777777" w:rsidTr="00D76259">
        <w:tc>
          <w:tcPr>
            <w:tcW w:w="976" w:type="dxa"/>
            <w:tcBorders>
              <w:left w:val="thinThickThinSmallGap" w:sz="24" w:space="0" w:color="auto"/>
              <w:bottom w:val="nil"/>
            </w:tcBorders>
            <w:shd w:val="clear" w:color="auto" w:fill="auto"/>
          </w:tcPr>
          <w:p w14:paraId="7BAB99B2"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01342EEA"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49F87430" w14:textId="77777777" w:rsidR="00AB5870" w:rsidRDefault="00AB5870" w:rsidP="00AB5870"/>
        </w:tc>
        <w:tc>
          <w:tcPr>
            <w:tcW w:w="4191" w:type="dxa"/>
            <w:gridSpan w:val="3"/>
            <w:tcBorders>
              <w:top w:val="single" w:sz="4" w:space="0" w:color="auto"/>
              <w:bottom w:val="single" w:sz="4" w:space="0" w:color="auto"/>
            </w:tcBorders>
            <w:shd w:val="clear" w:color="auto" w:fill="auto"/>
          </w:tcPr>
          <w:p w14:paraId="5B8E4395" w14:textId="77777777" w:rsidR="00AB5870" w:rsidRDefault="00AB5870" w:rsidP="00AB5870">
            <w:pPr>
              <w:rPr>
                <w:rFonts w:cs="Arial"/>
              </w:rPr>
            </w:pPr>
          </w:p>
        </w:tc>
        <w:tc>
          <w:tcPr>
            <w:tcW w:w="1767" w:type="dxa"/>
            <w:tcBorders>
              <w:top w:val="single" w:sz="4" w:space="0" w:color="auto"/>
              <w:bottom w:val="single" w:sz="4" w:space="0" w:color="auto"/>
            </w:tcBorders>
            <w:shd w:val="clear" w:color="auto" w:fill="auto"/>
          </w:tcPr>
          <w:p w14:paraId="7BC390E1" w14:textId="77777777" w:rsidR="00AB5870" w:rsidRDefault="00AB5870" w:rsidP="00AB5870">
            <w:pPr>
              <w:rPr>
                <w:rFonts w:cs="Arial"/>
              </w:rPr>
            </w:pPr>
          </w:p>
        </w:tc>
        <w:tc>
          <w:tcPr>
            <w:tcW w:w="826" w:type="dxa"/>
            <w:tcBorders>
              <w:top w:val="single" w:sz="4" w:space="0" w:color="auto"/>
              <w:bottom w:val="single" w:sz="4" w:space="0" w:color="auto"/>
            </w:tcBorders>
            <w:shd w:val="clear" w:color="auto" w:fill="auto"/>
          </w:tcPr>
          <w:p w14:paraId="1899FB35" w14:textId="77777777" w:rsidR="00AB5870" w:rsidRDefault="00AB5870" w:rsidP="00AB587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46D048" w14:textId="77777777" w:rsidR="00AB5870" w:rsidRPr="00424C8C" w:rsidRDefault="00AB5870" w:rsidP="00AB5870">
            <w:pPr>
              <w:rPr>
                <w:rFonts w:cs="Arial"/>
                <w:lang w:val="en-US"/>
              </w:rPr>
            </w:pPr>
          </w:p>
        </w:tc>
      </w:tr>
      <w:tr w:rsidR="00AB5870" w:rsidRPr="00D95972" w14:paraId="1662A54E" w14:textId="77777777" w:rsidTr="00D76259">
        <w:tc>
          <w:tcPr>
            <w:tcW w:w="976" w:type="dxa"/>
            <w:tcBorders>
              <w:left w:val="thinThickThinSmallGap" w:sz="24" w:space="0" w:color="auto"/>
              <w:bottom w:val="nil"/>
            </w:tcBorders>
            <w:shd w:val="clear" w:color="auto" w:fill="auto"/>
          </w:tcPr>
          <w:p w14:paraId="6857B251"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0760AADD"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2287A72B" w14:textId="77777777" w:rsidR="00AB5870" w:rsidRDefault="00AB5870" w:rsidP="00AB5870"/>
        </w:tc>
        <w:tc>
          <w:tcPr>
            <w:tcW w:w="4191" w:type="dxa"/>
            <w:gridSpan w:val="3"/>
            <w:tcBorders>
              <w:top w:val="single" w:sz="4" w:space="0" w:color="auto"/>
              <w:bottom w:val="single" w:sz="4" w:space="0" w:color="auto"/>
            </w:tcBorders>
            <w:shd w:val="clear" w:color="auto" w:fill="auto"/>
          </w:tcPr>
          <w:p w14:paraId="4924F004" w14:textId="77777777" w:rsidR="00AB5870" w:rsidRDefault="00AB5870" w:rsidP="00AB5870">
            <w:pPr>
              <w:rPr>
                <w:rFonts w:cs="Arial"/>
              </w:rPr>
            </w:pPr>
          </w:p>
        </w:tc>
        <w:tc>
          <w:tcPr>
            <w:tcW w:w="1767" w:type="dxa"/>
            <w:tcBorders>
              <w:top w:val="single" w:sz="4" w:space="0" w:color="auto"/>
              <w:bottom w:val="single" w:sz="4" w:space="0" w:color="auto"/>
            </w:tcBorders>
            <w:shd w:val="clear" w:color="auto" w:fill="auto"/>
          </w:tcPr>
          <w:p w14:paraId="2918A9AA" w14:textId="77777777" w:rsidR="00AB5870" w:rsidRDefault="00AB5870" w:rsidP="00AB5870">
            <w:pPr>
              <w:rPr>
                <w:rFonts w:cs="Arial"/>
              </w:rPr>
            </w:pPr>
          </w:p>
        </w:tc>
        <w:tc>
          <w:tcPr>
            <w:tcW w:w="826" w:type="dxa"/>
            <w:tcBorders>
              <w:top w:val="single" w:sz="4" w:space="0" w:color="auto"/>
              <w:bottom w:val="single" w:sz="4" w:space="0" w:color="auto"/>
            </w:tcBorders>
            <w:shd w:val="clear" w:color="auto" w:fill="auto"/>
          </w:tcPr>
          <w:p w14:paraId="32319AED" w14:textId="77777777" w:rsidR="00AB5870" w:rsidRDefault="00AB5870" w:rsidP="00AB587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4114A78" w14:textId="77777777" w:rsidR="00AB5870" w:rsidRPr="00424C8C" w:rsidRDefault="00AB5870" w:rsidP="00AB5870">
            <w:pPr>
              <w:rPr>
                <w:rFonts w:cs="Arial"/>
                <w:lang w:val="en-US"/>
              </w:rPr>
            </w:pPr>
          </w:p>
        </w:tc>
      </w:tr>
      <w:tr w:rsidR="00AB5870" w:rsidRPr="00D95972" w14:paraId="52B44399" w14:textId="77777777" w:rsidTr="00D329C5">
        <w:tc>
          <w:tcPr>
            <w:tcW w:w="976" w:type="dxa"/>
            <w:tcBorders>
              <w:left w:val="thinThickThinSmallGap" w:sz="24" w:space="0" w:color="auto"/>
              <w:bottom w:val="nil"/>
            </w:tcBorders>
            <w:shd w:val="clear" w:color="auto" w:fill="auto"/>
          </w:tcPr>
          <w:p w14:paraId="012BC560"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073F92AD"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AB5870" w:rsidRDefault="00AB5870" w:rsidP="00AB5870"/>
        </w:tc>
        <w:tc>
          <w:tcPr>
            <w:tcW w:w="4191" w:type="dxa"/>
            <w:gridSpan w:val="3"/>
            <w:tcBorders>
              <w:top w:val="single" w:sz="4" w:space="0" w:color="auto"/>
              <w:bottom w:val="single" w:sz="4" w:space="0" w:color="auto"/>
            </w:tcBorders>
            <w:shd w:val="clear" w:color="auto" w:fill="FFFFFF"/>
          </w:tcPr>
          <w:p w14:paraId="3F984637" w14:textId="77777777" w:rsidR="00AB5870" w:rsidRDefault="00AB5870" w:rsidP="00AB5870">
            <w:pPr>
              <w:rPr>
                <w:rFonts w:cs="Arial"/>
              </w:rPr>
            </w:pPr>
          </w:p>
        </w:tc>
        <w:tc>
          <w:tcPr>
            <w:tcW w:w="1767" w:type="dxa"/>
            <w:tcBorders>
              <w:top w:val="single" w:sz="4" w:space="0" w:color="auto"/>
              <w:bottom w:val="single" w:sz="4" w:space="0" w:color="auto"/>
            </w:tcBorders>
            <w:shd w:val="clear" w:color="auto" w:fill="FFFFFF"/>
          </w:tcPr>
          <w:p w14:paraId="4FCA948B" w14:textId="77777777" w:rsidR="00AB5870" w:rsidRDefault="00AB5870" w:rsidP="00AB5870">
            <w:pPr>
              <w:rPr>
                <w:rFonts w:cs="Arial"/>
              </w:rPr>
            </w:pPr>
          </w:p>
        </w:tc>
        <w:tc>
          <w:tcPr>
            <w:tcW w:w="826" w:type="dxa"/>
            <w:tcBorders>
              <w:top w:val="single" w:sz="4" w:space="0" w:color="auto"/>
              <w:bottom w:val="single" w:sz="4" w:space="0" w:color="auto"/>
            </w:tcBorders>
            <w:shd w:val="clear" w:color="auto" w:fill="FFFFFF"/>
          </w:tcPr>
          <w:p w14:paraId="29B17183" w14:textId="77777777" w:rsidR="00AB5870" w:rsidRDefault="00AB5870" w:rsidP="00AB587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77777777" w:rsidR="00AB5870" w:rsidRPr="00424C8C" w:rsidRDefault="00AB5870" w:rsidP="00AB5870">
            <w:pPr>
              <w:rPr>
                <w:rFonts w:cs="Arial"/>
                <w:lang w:val="en-US"/>
              </w:rPr>
            </w:pPr>
          </w:p>
        </w:tc>
      </w:tr>
      <w:tr w:rsidR="00AB5870"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71976A93"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AB5870" w:rsidRPr="00A91B0A" w:rsidRDefault="00AB5870" w:rsidP="00AB5870">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AB5870" w:rsidRPr="00A91B0A" w:rsidRDefault="00AB5870" w:rsidP="00AB5870">
            <w:pPr>
              <w:rPr>
                <w:rFonts w:cs="Arial"/>
              </w:rPr>
            </w:pPr>
          </w:p>
        </w:tc>
        <w:tc>
          <w:tcPr>
            <w:tcW w:w="1767" w:type="dxa"/>
            <w:tcBorders>
              <w:top w:val="single" w:sz="4" w:space="0" w:color="auto"/>
              <w:bottom w:val="single" w:sz="4" w:space="0" w:color="auto"/>
            </w:tcBorders>
            <w:shd w:val="clear" w:color="auto" w:fill="FFFFFF"/>
          </w:tcPr>
          <w:p w14:paraId="6403CC1D" w14:textId="77777777" w:rsidR="00AB5870" w:rsidRPr="00A91B0A" w:rsidRDefault="00AB5870" w:rsidP="00AB5870">
            <w:pPr>
              <w:rPr>
                <w:rFonts w:cs="Arial"/>
              </w:rPr>
            </w:pPr>
          </w:p>
        </w:tc>
        <w:tc>
          <w:tcPr>
            <w:tcW w:w="826" w:type="dxa"/>
            <w:tcBorders>
              <w:top w:val="single" w:sz="4" w:space="0" w:color="auto"/>
              <w:bottom w:val="single" w:sz="4" w:space="0" w:color="auto"/>
            </w:tcBorders>
            <w:shd w:val="clear" w:color="auto" w:fill="FFFFFF"/>
          </w:tcPr>
          <w:p w14:paraId="00BA569F" w14:textId="77777777" w:rsidR="00AB5870" w:rsidRPr="00A91B0A" w:rsidRDefault="00AB5870" w:rsidP="00AB587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AB5870" w:rsidRPr="00A91B0A" w:rsidRDefault="00AB5870" w:rsidP="00AB5870">
            <w:pPr>
              <w:rPr>
                <w:rFonts w:cs="Arial"/>
                <w:lang w:val="en-US"/>
              </w:rPr>
            </w:pPr>
          </w:p>
        </w:tc>
      </w:tr>
      <w:tr w:rsidR="00AB5870" w:rsidRPr="00D95972" w14:paraId="1F48CCD6" w14:textId="77777777" w:rsidTr="00D329C5">
        <w:tc>
          <w:tcPr>
            <w:tcW w:w="976" w:type="dxa"/>
            <w:tcBorders>
              <w:left w:val="thinThickThinSmallGap" w:sz="24" w:space="0" w:color="auto"/>
              <w:bottom w:val="nil"/>
            </w:tcBorders>
          </w:tcPr>
          <w:p w14:paraId="6AF64547" w14:textId="77777777" w:rsidR="00AB5870" w:rsidRPr="00D95972" w:rsidRDefault="00AB5870" w:rsidP="00AB5870">
            <w:pPr>
              <w:rPr>
                <w:rFonts w:cs="Arial"/>
                <w:lang w:val="en-US"/>
              </w:rPr>
            </w:pPr>
          </w:p>
        </w:tc>
        <w:tc>
          <w:tcPr>
            <w:tcW w:w="1317" w:type="dxa"/>
            <w:gridSpan w:val="2"/>
            <w:tcBorders>
              <w:bottom w:val="nil"/>
            </w:tcBorders>
          </w:tcPr>
          <w:p w14:paraId="04CCB1D1" w14:textId="77777777" w:rsidR="00AB5870" w:rsidRPr="00D95972" w:rsidRDefault="00AB5870" w:rsidP="00AB5870">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AB5870" w:rsidRPr="003815EA" w:rsidRDefault="00AB5870" w:rsidP="00AB5870">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AB5870" w:rsidRPr="003815EA" w:rsidRDefault="00AB5870" w:rsidP="00AB5870">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AB5870" w:rsidRPr="003815EA" w:rsidRDefault="00AB5870" w:rsidP="00AB5870">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AB5870" w:rsidRPr="003815EA" w:rsidRDefault="00AB5870" w:rsidP="00AB5870">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AB5870" w:rsidRPr="003815EA" w:rsidRDefault="00AB5870" w:rsidP="00AB5870">
            <w:pPr>
              <w:rPr>
                <w:rFonts w:eastAsia="Batang" w:cs="Arial"/>
                <w:lang w:val="en-US" w:eastAsia="ko-KR"/>
              </w:rPr>
            </w:pPr>
          </w:p>
        </w:tc>
      </w:tr>
      <w:tr w:rsidR="00AB5870"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AB5870" w:rsidRPr="00D95972" w:rsidRDefault="00AB5870" w:rsidP="00AB5870">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AB5870" w:rsidRPr="00D95972" w:rsidRDefault="00AB5870" w:rsidP="00AB5870">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AB5870" w:rsidRPr="00D95972" w:rsidRDefault="00AB5870" w:rsidP="00AB5870">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AB5870" w:rsidRPr="00D95972" w:rsidRDefault="00AB5870" w:rsidP="00AB5870">
            <w:pPr>
              <w:rPr>
                <w:rFonts w:cs="Arial"/>
              </w:rPr>
            </w:pPr>
          </w:p>
        </w:tc>
        <w:tc>
          <w:tcPr>
            <w:tcW w:w="1767" w:type="dxa"/>
            <w:tcBorders>
              <w:top w:val="single" w:sz="12" w:space="0" w:color="auto"/>
              <w:bottom w:val="single" w:sz="6" w:space="0" w:color="auto"/>
            </w:tcBorders>
            <w:shd w:val="clear" w:color="auto" w:fill="0000FF"/>
          </w:tcPr>
          <w:p w14:paraId="6C32E305" w14:textId="77777777" w:rsidR="00AB5870" w:rsidRPr="00D95972" w:rsidRDefault="00AB5870" w:rsidP="00AB5870">
            <w:pPr>
              <w:rPr>
                <w:rFonts w:cs="Arial"/>
              </w:rPr>
            </w:pPr>
          </w:p>
        </w:tc>
        <w:tc>
          <w:tcPr>
            <w:tcW w:w="826" w:type="dxa"/>
            <w:tcBorders>
              <w:top w:val="single" w:sz="12" w:space="0" w:color="auto"/>
              <w:bottom w:val="single" w:sz="6" w:space="0" w:color="auto"/>
            </w:tcBorders>
            <w:shd w:val="clear" w:color="auto" w:fill="0000FF"/>
          </w:tcPr>
          <w:p w14:paraId="773C3824" w14:textId="77777777" w:rsidR="00AB5870" w:rsidRPr="00D95972" w:rsidRDefault="00AB5870" w:rsidP="00AB5870">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AB5870" w:rsidRPr="00D95972" w:rsidRDefault="00AB5870" w:rsidP="00AB5870">
            <w:pPr>
              <w:rPr>
                <w:rFonts w:cs="Arial"/>
              </w:rPr>
            </w:pPr>
            <w:r w:rsidRPr="00D95972">
              <w:rPr>
                <w:rFonts w:cs="Arial"/>
              </w:rPr>
              <w:t>Release 5 is closed</w:t>
            </w:r>
          </w:p>
        </w:tc>
      </w:tr>
      <w:tr w:rsidR="00AB5870"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AB5870" w:rsidRPr="00D95972" w:rsidRDefault="00AB5870" w:rsidP="00AB5870">
            <w:pPr>
              <w:rPr>
                <w:rFonts w:cs="Arial"/>
              </w:rPr>
            </w:pPr>
          </w:p>
        </w:tc>
        <w:tc>
          <w:tcPr>
            <w:tcW w:w="1317" w:type="dxa"/>
            <w:gridSpan w:val="2"/>
            <w:tcBorders>
              <w:top w:val="nil"/>
              <w:bottom w:val="single" w:sz="12" w:space="0" w:color="auto"/>
            </w:tcBorders>
          </w:tcPr>
          <w:p w14:paraId="660BE59C" w14:textId="77777777" w:rsidR="00AB5870" w:rsidRPr="00D95972" w:rsidRDefault="00AB5870" w:rsidP="00AB5870">
            <w:pPr>
              <w:rPr>
                <w:rFonts w:cs="Arial"/>
              </w:rPr>
            </w:pPr>
          </w:p>
        </w:tc>
        <w:tc>
          <w:tcPr>
            <w:tcW w:w="1088" w:type="dxa"/>
            <w:tcBorders>
              <w:top w:val="single" w:sz="4" w:space="0" w:color="auto"/>
              <w:bottom w:val="single" w:sz="12" w:space="0" w:color="auto"/>
            </w:tcBorders>
            <w:shd w:val="clear" w:color="auto" w:fill="auto"/>
          </w:tcPr>
          <w:p w14:paraId="71747B2B" w14:textId="77777777" w:rsidR="00AB5870" w:rsidRPr="00D95972" w:rsidRDefault="00AB5870" w:rsidP="00AB5870">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AB5870" w:rsidRPr="00D95972" w:rsidRDefault="00AB5870" w:rsidP="00AB5870">
            <w:pPr>
              <w:rPr>
                <w:rFonts w:cs="Arial"/>
              </w:rPr>
            </w:pPr>
          </w:p>
        </w:tc>
        <w:tc>
          <w:tcPr>
            <w:tcW w:w="1767" w:type="dxa"/>
            <w:tcBorders>
              <w:top w:val="single" w:sz="4" w:space="0" w:color="auto"/>
              <w:bottom w:val="single" w:sz="12" w:space="0" w:color="auto"/>
            </w:tcBorders>
            <w:shd w:val="clear" w:color="auto" w:fill="auto"/>
          </w:tcPr>
          <w:p w14:paraId="2AD620F4" w14:textId="77777777" w:rsidR="00AB5870" w:rsidRPr="00D95972" w:rsidRDefault="00AB5870" w:rsidP="00AB5870">
            <w:pPr>
              <w:rPr>
                <w:rFonts w:cs="Arial"/>
              </w:rPr>
            </w:pPr>
          </w:p>
        </w:tc>
        <w:tc>
          <w:tcPr>
            <w:tcW w:w="826" w:type="dxa"/>
            <w:tcBorders>
              <w:top w:val="single" w:sz="4" w:space="0" w:color="auto"/>
              <w:bottom w:val="single" w:sz="12" w:space="0" w:color="auto"/>
            </w:tcBorders>
            <w:shd w:val="clear" w:color="auto" w:fill="auto"/>
          </w:tcPr>
          <w:p w14:paraId="73BB0768" w14:textId="77777777" w:rsidR="00AB5870" w:rsidRPr="00D95972" w:rsidRDefault="00AB5870" w:rsidP="00AB587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AB5870" w:rsidRPr="00D95972" w:rsidRDefault="00AB5870" w:rsidP="00AB5870">
            <w:pPr>
              <w:rPr>
                <w:rFonts w:cs="Arial"/>
                <w:color w:val="FF0000"/>
              </w:rPr>
            </w:pPr>
          </w:p>
        </w:tc>
      </w:tr>
      <w:tr w:rsidR="00AB5870"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AB5870" w:rsidRPr="00D95972" w:rsidRDefault="00AB5870" w:rsidP="00AB587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AB5870" w:rsidRPr="00D95972" w:rsidRDefault="00AB5870" w:rsidP="00AB5870">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AB5870" w:rsidRPr="00D95972" w:rsidRDefault="00AB5870" w:rsidP="00AB5870">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AB5870" w:rsidRPr="00D95972" w:rsidRDefault="00AB5870" w:rsidP="00AB5870">
            <w:pPr>
              <w:rPr>
                <w:rFonts w:cs="Arial"/>
              </w:rPr>
            </w:pPr>
          </w:p>
        </w:tc>
        <w:tc>
          <w:tcPr>
            <w:tcW w:w="1767" w:type="dxa"/>
            <w:tcBorders>
              <w:top w:val="single" w:sz="12" w:space="0" w:color="auto"/>
              <w:bottom w:val="single" w:sz="4" w:space="0" w:color="auto"/>
            </w:tcBorders>
            <w:shd w:val="clear" w:color="auto" w:fill="0000FF"/>
          </w:tcPr>
          <w:p w14:paraId="43E78F8E" w14:textId="77777777" w:rsidR="00AB5870" w:rsidRPr="00D95972" w:rsidRDefault="00AB5870" w:rsidP="00AB5870">
            <w:pPr>
              <w:rPr>
                <w:rFonts w:cs="Arial"/>
              </w:rPr>
            </w:pPr>
          </w:p>
        </w:tc>
        <w:tc>
          <w:tcPr>
            <w:tcW w:w="826" w:type="dxa"/>
            <w:tcBorders>
              <w:top w:val="single" w:sz="12" w:space="0" w:color="auto"/>
              <w:bottom w:val="single" w:sz="4" w:space="0" w:color="auto"/>
            </w:tcBorders>
            <w:shd w:val="clear" w:color="auto" w:fill="0000FF"/>
          </w:tcPr>
          <w:p w14:paraId="257B163A" w14:textId="77777777" w:rsidR="00AB5870" w:rsidRPr="00D95972" w:rsidRDefault="00AB5870" w:rsidP="00AB587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AB5870" w:rsidRPr="00D95972" w:rsidRDefault="00AB5870" w:rsidP="00AB5870">
            <w:pPr>
              <w:rPr>
                <w:rFonts w:cs="Arial"/>
              </w:rPr>
            </w:pPr>
            <w:r w:rsidRPr="00D95972">
              <w:rPr>
                <w:rFonts w:cs="Arial"/>
              </w:rPr>
              <w:t>Release 6 is closed</w:t>
            </w:r>
          </w:p>
        </w:tc>
      </w:tr>
      <w:tr w:rsidR="00AB5870" w:rsidRPr="00D95972" w14:paraId="141A279E" w14:textId="77777777" w:rsidTr="00D329C5">
        <w:tc>
          <w:tcPr>
            <w:tcW w:w="976" w:type="dxa"/>
            <w:tcBorders>
              <w:top w:val="nil"/>
              <w:left w:val="thinThickThinSmallGap" w:sz="24" w:space="0" w:color="auto"/>
              <w:bottom w:val="nil"/>
            </w:tcBorders>
          </w:tcPr>
          <w:p w14:paraId="7A884EAB" w14:textId="77777777" w:rsidR="00AB5870" w:rsidRPr="00D95972" w:rsidRDefault="00AB5870" w:rsidP="00AB5870">
            <w:pPr>
              <w:rPr>
                <w:rFonts w:cs="Arial"/>
              </w:rPr>
            </w:pPr>
          </w:p>
        </w:tc>
        <w:tc>
          <w:tcPr>
            <w:tcW w:w="1317" w:type="dxa"/>
            <w:gridSpan w:val="2"/>
            <w:tcBorders>
              <w:top w:val="nil"/>
              <w:bottom w:val="nil"/>
            </w:tcBorders>
          </w:tcPr>
          <w:p w14:paraId="5A3EE769" w14:textId="77777777" w:rsidR="00AB5870" w:rsidRPr="00D95972" w:rsidRDefault="00AB5870" w:rsidP="00AB5870">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AB5870" w:rsidRPr="00D95972" w:rsidRDefault="00AB5870" w:rsidP="00AB5870">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AB5870" w:rsidRPr="00D95972" w:rsidRDefault="00AB5870" w:rsidP="00AB5870">
            <w:pPr>
              <w:rPr>
                <w:rFonts w:cs="Arial"/>
              </w:rPr>
            </w:pPr>
          </w:p>
        </w:tc>
        <w:tc>
          <w:tcPr>
            <w:tcW w:w="1767" w:type="dxa"/>
            <w:tcBorders>
              <w:top w:val="single" w:sz="4" w:space="0" w:color="auto"/>
              <w:bottom w:val="single" w:sz="12" w:space="0" w:color="auto"/>
            </w:tcBorders>
            <w:shd w:val="clear" w:color="auto" w:fill="auto"/>
          </w:tcPr>
          <w:p w14:paraId="23EF8ADF" w14:textId="77777777" w:rsidR="00AB5870" w:rsidRPr="00D95972" w:rsidRDefault="00AB5870" w:rsidP="00AB5870">
            <w:pPr>
              <w:rPr>
                <w:rFonts w:cs="Arial"/>
              </w:rPr>
            </w:pPr>
          </w:p>
        </w:tc>
        <w:tc>
          <w:tcPr>
            <w:tcW w:w="826" w:type="dxa"/>
            <w:tcBorders>
              <w:top w:val="single" w:sz="4" w:space="0" w:color="auto"/>
              <w:bottom w:val="single" w:sz="12" w:space="0" w:color="auto"/>
            </w:tcBorders>
            <w:shd w:val="clear" w:color="auto" w:fill="auto"/>
          </w:tcPr>
          <w:p w14:paraId="37AF6308" w14:textId="77777777" w:rsidR="00AB5870" w:rsidRPr="00D95972" w:rsidRDefault="00AB5870" w:rsidP="00AB587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AB5870" w:rsidRPr="00D95972" w:rsidRDefault="00AB5870" w:rsidP="00AB5870">
            <w:pPr>
              <w:rPr>
                <w:rFonts w:cs="Arial"/>
              </w:rPr>
            </w:pPr>
          </w:p>
        </w:tc>
      </w:tr>
      <w:tr w:rsidR="00AB5870"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AB5870" w:rsidRPr="00D95972" w:rsidRDefault="00AB5870" w:rsidP="00AB587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AB5870" w:rsidRPr="00D95972" w:rsidRDefault="00AB5870" w:rsidP="00AB5870">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AB5870" w:rsidRPr="00D95972" w:rsidRDefault="00AB5870" w:rsidP="00AB5870">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AB5870" w:rsidRPr="00D95972" w:rsidRDefault="00AB5870" w:rsidP="00AB5870">
            <w:pPr>
              <w:rPr>
                <w:rFonts w:cs="Arial"/>
              </w:rPr>
            </w:pPr>
          </w:p>
        </w:tc>
        <w:tc>
          <w:tcPr>
            <w:tcW w:w="1767" w:type="dxa"/>
            <w:tcBorders>
              <w:top w:val="single" w:sz="12" w:space="0" w:color="auto"/>
              <w:bottom w:val="single" w:sz="4" w:space="0" w:color="auto"/>
            </w:tcBorders>
            <w:shd w:val="clear" w:color="auto" w:fill="0000FF"/>
          </w:tcPr>
          <w:p w14:paraId="6EF17035" w14:textId="77777777" w:rsidR="00AB5870" w:rsidRPr="00D95972" w:rsidRDefault="00AB5870" w:rsidP="00AB5870">
            <w:pPr>
              <w:rPr>
                <w:rFonts w:cs="Arial"/>
              </w:rPr>
            </w:pPr>
          </w:p>
        </w:tc>
        <w:tc>
          <w:tcPr>
            <w:tcW w:w="826" w:type="dxa"/>
            <w:tcBorders>
              <w:top w:val="single" w:sz="12" w:space="0" w:color="auto"/>
              <w:bottom w:val="single" w:sz="4" w:space="0" w:color="auto"/>
            </w:tcBorders>
            <w:shd w:val="clear" w:color="auto" w:fill="0000FF"/>
          </w:tcPr>
          <w:p w14:paraId="3F6A9BD6" w14:textId="77777777" w:rsidR="00AB5870" w:rsidRPr="00D95972" w:rsidRDefault="00AB5870" w:rsidP="00AB587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AB5870" w:rsidRPr="00D95972" w:rsidRDefault="00AB5870" w:rsidP="00AB5870">
            <w:pPr>
              <w:rPr>
                <w:rFonts w:cs="Arial"/>
              </w:rPr>
            </w:pPr>
            <w:r w:rsidRPr="00D95972">
              <w:rPr>
                <w:rFonts w:cs="Arial"/>
              </w:rPr>
              <w:t>Release 7 is closed</w:t>
            </w:r>
          </w:p>
        </w:tc>
      </w:tr>
      <w:tr w:rsidR="00AB5870" w:rsidRPr="00D95972" w14:paraId="4892FF6E" w14:textId="77777777" w:rsidTr="00D329C5">
        <w:tc>
          <w:tcPr>
            <w:tcW w:w="976" w:type="dxa"/>
            <w:tcBorders>
              <w:left w:val="thinThickThinSmallGap" w:sz="24" w:space="0" w:color="auto"/>
              <w:bottom w:val="nil"/>
            </w:tcBorders>
          </w:tcPr>
          <w:p w14:paraId="79794BD3" w14:textId="77777777" w:rsidR="00AB5870" w:rsidRPr="00D95972" w:rsidRDefault="00AB5870" w:rsidP="00AB5870">
            <w:pPr>
              <w:rPr>
                <w:rFonts w:cs="Arial"/>
              </w:rPr>
            </w:pPr>
          </w:p>
        </w:tc>
        <w:tc>
          <w:tcPr>
            <w:tcW w:w="1317" w:type="dxa"/>
            <w:gridSpan w:val="2"/>
            <w:tcBorders>
              <w:bottom w:val="nil"/>
            </w:tcBorders>
          </w:tcPr>
          <w:p w14:paraId="3D5ED949" w14:textId="77777777" w:rsidR="00AB5870" w:rsidRPr="00D95972" w:rsidRDefault="00AB5870" w:rsidP="00AB5870">
            <w:pPr>
              <w:rPr>
                <w:rFonts w:cs="Arial"/>
              </w:rPr>
            </w:pPr>
          </w:p>
        </w:tc>
        <w:tc>
          <w:tcPr>
            <w:tcW w:w="1088" w:type="dxa"/>
            <w:tcBorders>
              <w:top w:val="single" w:sz="4" w:space="0" w:color="auto"/>
              <w:bottom w:val="single" w:sz="4" w:space="0" w:color="auto"/>
            </w:tcBorders>
            <w:shd w:val="clear" w:color="auto" w:fill="auto"/>
          </w:tcPr>
          <w:p w14:paraId="7AC29444"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59396070"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09359A22"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AB5870" w:rsidRPr="00D95972" w:rsidRDefault="00AB5870" w:rsidP="00AB5870">
            <w:pPr>
              <w:rPr>
                <w:rFonts w:cs="Arial"/>
              </w:rPr>
            </w:pPr>
          </w:p>
        </w:tc>
      </w:tr>
      <w:tr w:rsidR="00AB5870"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AB5870" w:rsidRPr="00D95972" w:rsidRDefault="00AB5870" w:rsidP="00AB587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AB5870" w:rsidRPr="00D95972" w:rsidRDefault="00AB5870" w:rsidP="00AB5870">
            <w:pPr>
              <w:rPr>
                <w:rFonts w:cs="Arial"/>
              </w:rPr>
            </w:pPr>
            <w:r w:rsidRPr="00D95972">
              <w:rPr>
                <w:rFonts w:cs="Arial"/>
              </w:rPr>
              <w:t>Release 8</w:t>
            </w:r>
          </w:p>
          <w:p w14:paraId="44574384" w14:textId="77777777" w:rsidR="00AB5870" w:rsidRPr="00D95972" w:rsidRDefault="00AB5870" w:rsidP="00AB587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AB5870" w:rsidRPr="00D95972" w:rsidRDefault="00AB5870" w:rsidP="00AB587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28AB44F1" w:rsidR="00AB5870" w:rsidRPr="004700D8" w:rsidRDefault="00AB5870" w:rsidP="00AB5870">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131185A5" w14:textId="77777777" w:rsidR="00AB5870" w:rsidRPr="00D95972" w:rsidRDefault="00AB5870" w:rsidP="00AB587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AB5870" w:rsidRDefault="00AB5870" w:rsidP="00AB5870">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AB5870" w:rsidRPr="00D95972" w:rsidRDefault="00AB5870" w:rsidP="00AB587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AB5870" w:rsidRPr="00D95972" w:rsidRDefault="00AB5870" w:rsidP="00AB5870">
            <w:pPr>
              <w:rPr>
                <w:rFonts w:cs="Arial"/>
              </w:rPr>
            </w:pPr>
            <w:r w:rsidRPr="00D95972">
              <w:rPr>
                <w:rFonts w:cs="Arial"/>
              </w:rPr>
              <w:t>Result &amp; comments</w:t>
            </w:r>
          </w:p>
        </w:tc>
      </w:tr>
      <w:tr w:rsidR="00AB5870"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AB5870" w:rsidRPr="00D95972" w:rsidRDefault="00AB5870" w:rsidP="00AB587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AB5870" w:rsidRPr="00D95972" w:rsidRDefault="00AB5870" w:rsidP="00AB5870">
            <w:pPr>
              <w:rPr>
                <w:rFonts w:eastAsia="Batang" w:cs="Arial"/>
                <w:color w:val="000000"/>
                <w:lang w:eastAsia="ko-KR"/>
              </w:rPr>
            </w:pPr>
          </w:p>
          <w:p w14:paraId="796DD4E5" w14:textId="77777777" w:rsidR="00AB5870" w:rsidRPr="00D95972" w:rsidRDefault="00AB5870" w:rsidP="00AB5870">
            <w:pPr>
              <w:rPr>
                <w:rFonts w:eastAsia="Calibri" w:cs="Arial"/>
                <w:color w:val="000000"/>
              </w:rPr>
            </w:pPr>
            <w:r w:rsidRPr="00D95972">
              <w:rPr>
                <w:rFonts w:eastAsia="Calibri" w:cs="Arial"/>
                <w:color w:val="000000"/>
              </w:rPr>
              <w:t>MRFC</w:t>
            </w:r>
          </w:p>
          <w:p w14:paraId="058D4789" w14:textId="77777777" w:rsidR="00AB5870" w:rsidRPr="00D95972" w:rsidRDefault="00AB5870" w:rsidP="00AB5870">
            <w:pPr>
              <w:rPr>
                <w:rFonts w:eastAsia="Calibri" w:cs="Arial"/>
                <w:color w:val="000000"/>
              </w:rPr>
            </w:pPr>
            <w:r w:rsidRPr="00D95972">
              <w:rPr>
                <w:rFonts w:eastAsia="Calibri" w:cs="Arial"/>
                <w:color w:val="000000"/>
              </w:rPr>
              <w:t>MRFC_TS</w:t>
            </w:r>
          </w:p>
          <w:p w14:paraId="17FE0D71" w14:textId="77777777" w:rsidR="00AB5870" w:rsidRPr="00D95972" w:rsidRDefault="00AB5870" w:rsidP="00AB5870">
            <w:pPr>
              <w:rPr>
                <w:rFonts w:eastAsia="Calibri" w:cs="Arial"/>
                <w:color w:val="000000"/>
              </w:rPr>
            </w:pPr>
            <w:r w:rsidRPr="00D95972">
              <w:rPr>
                <w:rFonts w:eastAsia="Calibri" w:cs="Arial"/>
                <w:color w:val="000000"/>
              </w:rPr>
              <w:t>UUSIW</w:t>
            </w:r>
          </w:p>
          <w:p w14:paraId="08566426" w14:textId="77777777" w:rsidR="00AB5870" w:rsidRPr="00D95972" w:rsidRDefault="00AB5870" w:rsidP="00AB5870">
            <w:pPr>
              <w:rPr>
                <w:rFonts w:eastAsia="Calibri" w:cs="Arial"/>
              </w:rPr>
            </w:pPr>
            <w:proofErr w:type="spellStart"/>
            <w:r w:rsidRPr="00D95972">
              <w:rPr>
                <w:rFonts w:eastAsia="Calibri" w:cs="Arial"/>
              </w:rPr>
              <w:t>PktCbl-Intw</w:t>
            </w:r>
            <w:proofErr w:type="spellEnd"/>
          </w:p>
          <w:p w14:paraId="754CACD7" w14:textId="77777777" w:rsidR="00AB5870" w:rsidRPr="00D95972" w:rsidRDefault="00AB5870" w:rsidP="00AB5870">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AB5870" w:rsidRPr="00D95972" w:rsidRDefault="00AB5870" w:rsidP="00AB5870">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AB5870" w:rsidRPr="00D95972" w:rsidRDefault="00AB5870" w:rsidP="00AB5870">
            <w:pPr>
              <w:rPr>
                <w:rFonts w:eastAsia="Calibri" w:cs="Arial"/>
              </w:rPr>
            </w:pPr>
            <w:r w:rsidRPr="00D95972">
              <w:rPr>
                <w:rFonts w:eastAsia="Calibri" w:cs="Arial"/>
              </w:rPr>
              <w:t>NBA</w:t>
            </w:r>
          </w:p>
          <w:p w14:paraId="0449185A" w14:textId="77777777" w:rsidR="00AB5870" w:rsidRPr="00D95972" w:rsidRDefault="00AB5870" w:rsidP="00AB5870">
            <w:pPr>
              <w:rPr>
                <w:rFonts w:eastAsia="Calibri" w:cs="Arial"/>
              </w:rPr>
            </w:pPr>
            <w:r w:rsidRPr="00D95972">
              <w:rPr>
                <w:rFonts w:eastAsia="Calibri" w:cs="Arial"/>
              </w:rPr>
              <w:t>OAM8-Trace</w:t>
            </w:r>
          </w:p>
          <w:p w14:paraId="0337E33B" w14:textId="77777777" w:rsidR="00AB5870" w:rsidRPr="00D95972" w:rsidRDefault="00AB5870" w:rsidP="00AB5870">
            <w:pPr>
              <w:rPr>
                <w:rFonts w:eastAsia="Calibri" w:cs="Arial"/>
                <w:lang w:val="nb-NO"/>
              </w:rPr>
            </w:pPr>
            <w:proofErr w:type="spellStart"/>
            <w:r w:rsidRPr="00D95972">
              <w:rPr>
                <w:rFonts w:eastAsia="Calibri" w:cs="Arial"/>
                <w:lang w:val="nb-NO"/>
              </w:rPr>
              <w:t>Overlap</w:t>
            </w:r>
            <w:proofErr w:type="spellEnd"/>
          </w:p>
          <w:p w14:paraId="1214FA32" w14:textId="77777777" w:rsidR="00AB5870" w:rsidRPr="00D95972" w:rsidRDefault="00AB5870" w:rsidP="00AB5870">
            <w:pPr>
              <w:rPr>
                <w:rFonts w:eastAsia="Calibri" w:cs="Arial"/>
                <w:lang w:val="nb-NO"/>
              </w:rPr>
            </w:pPr>
            <w:r w:rsidRPr="00D95972">
              <w:rPr>
                <w:rFonts w:eastAsia="Calibri" w:cs="Arial"/>
                <w:lang w:val="nb-NO"/>
              </w:rPr>
              <w:lastRenderedPageBreak/>
              <w:t>PRIOR</w:t>
            </w:r>
          </w:p>
          <w:p w14:paraId="49CF06A4" w14:textId="77777777" w:rsidR="00AB5870" w:rsidRPr="00D95972" w:rsidRDefault="00AB5870" w:rsidP="00AB5870">
            <w:pPr>
              <w:rPr>
                <w:rFonts w:eastAsia="Calibri" w:cs="Arial"/>
                <w:lang w:val="nb-NO"/>
              </w:rPr>
            </w:pPr>
            <w:r w:rsidRPr="00D95972">
              <w:rPr>
                <w:rFonts w:eastAsia="Calibri" w:cs="Arial"/>
                <w:lang w:val="nb-NO"/>
              </w:rPr>
              <w:t>IMS_RP</w:t>
            </w:r>
          </w:p>
          <w:p w14:paraId="263E8E15" w14:textId="77777777" w:rsidR="00AB5870" w:rsidRPr="00D95972" w:rsidRDefault="00AB5870" w:rsidP="00AB5870">
            <w:pPr>
              <w:rPr>
                <w:rFonts w:eastAsia="Calibri" w:cs="Arial"/>
                <w:lang w:val="nb-NO"/>
              </w:rPr>
            </w:pPr>
            <w:r w:rsidRPr="00D95972">
              <w:rPr>
                <w:rFonts w:eastAsia="Calibri" w:cs="Arial"/>
                <w:lang w:val="nb-NO"/>
              </w:rPr>
              <w:t>PNM</w:t>
            </w:r>
          </w:p>
          <w:p w14:paraId="48DD8090" w14:textId="77777777" w:rsidR="00AB5870" w:rsidRPr="00D95972" w:rsidRDefault="00AB5870" w:rsidP="00AB5870">
            <w:pPr>
              <w:rPr>
                <w:rFonts w:eastAsia="Calibri" w:cs="Arial"/>
                <w:lang w:val="nb-NO"/>
              </w:rPr>
            </w:pPr>
            <w:r w:rsidRPr="00D95972">
              <w:rPr>
                <w:rFonts w:eastAsia="Calibri" w:cs="Arial"/>
                <w:lang w:val="nb-NO"/>
              </w:rPr>
              <w:t>IMSProtoc2</w:t>
            </w:r>
          </w:p>
          <w:p w14:paraId="7499F258" w14:textId="77777777" w:rsidR="00AB5870" w:rsidRPr="00D95972" w:rsidRDefault="00AB5870" w:rsidP="00AB5870">
            <w:pPr>
              <w:rPr>
                <w:rFonts w:eastAsia="Calibri" w:cs="Arial"/>
                <w:lang w:val="fr-FR"/>
              </w:rPr>
            </w:pPr>
            <w:proofErr w:type="spellStart"/>
            <w:r w:rsidRPr="00D95972">
              <w:rPr>
                <w:rFonts w:eastAsia="Calibri" w:cs="Arial"/>
                <w:lang w:val="fr-FR"/>
              </w:rPr>
              <w:t>IMS_Corp</w:t>
            </w:r>
            <w:proofErr w:type="spellEnd"/>
          </w:p>
          <w:p w14:paraId="50F31899" w14:textId="77777777" w:rsidR="00AB5870" w:rsidRPr="00D95972" w:rsidRDefault="00AB5870" w:rsidP="00AB5870">
            <w:pPr>
              <w:rPr>
                <w:rFonts w:eastAsia="Calibri" w:cs="Arial"/>
                <w:lang w:val="fr-FR"/>
              </w:rPr>
            </w:pPr>
            <w:r w:rsidRPr="00D95972">
              <w:rPr>
                <w:rFonts w:eastAsia="Calibri" w:cs="Arial"/>
                <w:lang w:val="fr-FR"/>
              </w:rPr>
              <w:t>ICSRA</w:t>
            </w:r>
          </w:p>
          <w:p w14:paraId="19037E86" w14:textId="77777777" w:rsidR="00AB5870" w:rsidRPr="00D95972" w:rsidRDefault="00AB5870" w:rsidP="00AB5870">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AB5870" w:rsidRPr="00D95972" w:rsidRDefault="00AB5870" w:rsidP="00AB5870">
            <w:pPr>
              <w:rPr>
                <w:rFonts w:eastAsia="Calibri" w:cs="Arial"/>
                <w:color w:val="FF0000"/>
                <w:lang w:val="fr-FR"/>
              </w:rPr>
            </w:pPr>
            <w:r w:rsidRPr="00D95972">
              <w:rPr>
                <w:rFonts w:eastAsia="Calibri" w:cs="Arial"/>
                <w:color w:val="000000"/>
                <w:lang w:val="fr-FR"/>
              </w:rPr>
              <w:t>MAINT_R1</w:t>
            </w:r>
          </w:p>
          <w:p w14:paraId="10ED5DFC" w14:textId="77777777" w:rsidR="00AB5870" w:rsidRPr="00D95972" w:rsidRDefault="00AB5870" w:rsidP="00AB5870">
            <w:pPr>
              <w:rPr>
                <w:rFonts w:eastAsia="Calibri" w:cs="Arial"/>
                <w:color w:val="000000"/>
                <w:lang w:val="fr-FR"/>
              </w:rPr>
            </w:pPr>
            <w:r w:rsidRPr="00D95972">
              <w:rPr>
                <w:rFonts w:eastAsia="Calibri" w:cs="Arial"/>
                <w:color w:val="000000"/>
                <w:lang w:val="fr-FR"/>
              </w:rPr>
              <w:t>MAINT_R2</w:t>
            </w:r>
          </w:p>
          <w:p w14:paraId="7D3B5646" w14:textId="77777777" w:rsidR="00AB5870" w:rsidRPr="00D95972" w:rsidRDefault="00AB5870" w:rsidP="00AB5870">
            <w:pPr>
              <w:rPr>
                <w:rFonts w:eastAsia="Calibri" w:cs="Arial"/>
                <w:color w:val="000000"/>
                <w:lang w:val="fr-FR"/>
              </w:rPr>
            </w:pPr>
            <w:r w:rsidRPr="00D95972">
              <w:rPr>
                <w:rFonts w:eastAsia="Calibri" w:cs="Arial"/>
                <w:color w:val="000000"/>
                <w:lang w:val="fr-FR"/>
              </w:rPr>
              <w:t>REDOC_TIS-C1</w:t>
            </w:r>
          </w:p>
          <w:p w14:paraId="6869B171" w14:textId="77777777" w:rsidR="00AB5870" w:rsidRPr="00D95972" w:rsidRDefault="00AB5870" w:rsidP="00AB5870">
            <w:pPr>
              <w:rPr>
                <w:rFonts w:eastAsia="Calibri" w:cs="Arial"/>
                <w:color w:val="000000"/>
                <w:lang w:val="fr-FR"/>
              </w:rPr>
            </w:pPr>
            <w:r w:rsidRPr="00D95972">
              <w:rPr>
                <w:rFonts w:eastAsia="Calibri" w:cs="Arial"/>
                <w:color w:val="000000"/>
                <w:lang w:val="fr-FR"/>
              </w:rPr>
              <w:t>REDOC_3GPP2</w:t>
            </w:r>
          </w:p>
          <w:p w14:paraId="39C91930" w14:textId="77777777" w:rsidR="00AB5870" w:rsidRPr="00D95972" w:rsidRDefault="00AB5870" w:rsidP="00AB5870">
            <w:pPr>
              <w:rPr>
                <w:rFonts w:eastAsia="Calibri" w:cs="Arial"/>
                <w:color w:val="000000"/>
                <w:lang w:val="fr-FR"/>
              </w:rPr>
            </w:pPr>
            <w:r w:rsidRPr="00D95972">
              <w:rPr>
                <w:rFonts w:eastAsia="Calibri" w:cs="Arial"/>
                <w:color w:val="000000"/>
                <w:lang w:val="fr-FR"/>
              </w:rPr>
              <w:t>CCBS-CCNR CW-IMS</w:t>
            </w:r>
          </w:p>
          <w:p w14:paraId="72D817CF" w14:textId="77777777" w:rsidR="00AB5870" w:rsidRPr="00D95972" w:rsidRDefault="00AB5870" w:rsidP="00AB5870">
            <w:pPr>
              <w:rPr>
                <w:rFonts w:eastAsia="Calibri" w:cs="Arial"/>
                <w:color w:val="000000"/>
              </w:rPr>
            </w:pPr>
            <w:r w:rsidRPr="00D95972">
              <w:rPr>
                <w:rFonts w:eastAsia="Calibri" w:cs="Arial"/>
                <w:color w:val="000000"/>
              </w:rPr>
              <w:t>FA</w:t>
            </w:r>
          </w:p>
          <w:p w14:paraId="67164414" w14:textId="77777777" w:rsidR="00AB5870" w:rsidRPr="00D95972" w:rsidRDefault="00AB5870" w:rsidP="00AB5870">
            <w:pPr>
              <w:rPr>
                <w:rFonts w:eastAsia="Calibri" w:cs="Arial"/>
                <w:color w:val="000000"/>
              </w:rPr>
            </w:pPr>
            <w:r w:rsidRPr="00D95972">
              <w:rPr>
                <w:rFonts w:eastAsia="Calibri" w:cs="Arial"/>
                <w:color w:val="000000"/>
              </w:rPr>
              <w:t>CAT-SS</w:t>
            </w:r>
          </w:p>
          <w:p w14:paraId="5C3E920C" w14:textId="77777777" w:rsidR="00AB5870" w:rsidRPr="00D95972" w:rsidRDefault="00AB5870" w:rsidP="00AB5870">
            <w:pPr>
              <w:rPr>
                <w:rFonts w:eastAsia="Calibri" w:cs="Arial"/>
                <w:color w:val="000000"/>
              </w:rPr>
            </w:pPr>
            <w:r w:rsidRPr="00D95972">
              <w:rPr>
                <w:rFonts w:eastAsia="Calibri" w:cs="Arial"/>
                <w:color w:val="000000"/>
              </w:rPr>
              <w:t>TEI8 (IMS related issues)</w:t>
            </w:r>
          </w:p>
          <w:p w14:paraId="6775CDF1" w14:textId="77777777" w:rsidR="00AB5870" w:rsidRPr="00D95972" w:rsidRDefault="00AB5870" w:rsidP="00AB5870">
            <w:pPr>
              <w:rPr>
                <w:rFonts w:eastAsia="Calibri" w:cs="Arial"/>
                <w:color w:val="000000"/>
              </w:rPr>
            </w:pPr>
            <w:r w:rsidRPr="00D95972">
              <w:rPr>
                <w:rFonts w:eastAsia="Calibri" w:cs="Arial"/>
                <w:color w:val="000000"/>
              </w:rPr>
              <w:t>+ all other IMS related issues</w:t>
            </w:r>
          </w:p>
          <w:p w14:paraId="1907F721"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AB5870" w:rsidRPr="00D95972" w:rsidRDefault="00AB5870" w:rsidP="00AB5870">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AB5870" w:rsidRPr="00D95972" w:rsidRDefault="00AB5870" w:rsidP="00AB5870">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AB5870" w:rsidRPr="00D95972" w:rsidRDefault="00AB5870" w:rsidP="00AB5870">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AB5870" w:rsidRPr="00D95972" w:rsidRDefault="00AB5870" w:rsidP="00AB587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AB5870" w:rsidRPr="00D95972" w:rsidRDefault="00AB5870" w:rsidP="00AB5870">
            <w:pPr>
              <w:rPr>
                <w:rFonts w:eastAsia="Batang" w:cs="Arial"/>
                <w:color w:val="FF0000"/>
                <w:lang w:eastAsia="ko-KR"/>
              </w:rPr>
            </w:pPr>
            <w:r w:rsidRPr="00D95972">
              <w:rPr>
                <w:rFonts w:eastAsia="Batang" w:cs="Arial"/>
                <w:color w:val="FF0000"/>
                <w:lang w:eastAsia="ko-KR"/>
              </w:rPr>
              <w:t>All WIs completed</w:t>
            </w:r>
          </w:p>
          <w:p w14:paraId="0882E519" w14:textId="77777777" w:rsidR="00AB5870" w:rsidRPr="00D95972" w:rsidRDefault="00AB5870" w:rsidP="00AB5870">
            <w:pPr>
              <w:rPr>
                <w:rFonts w:eastAsia="Batang" w:cs="Arial"/>
                <w:color w:val="000000"/>
                <w:lang w:eastAsia="ko-KR"/>
              </w:rPr>
            </w:pPr>
          </w:p>
          <w:p w14:paraId="209BAAE7" w14:textId="77777777" w:rsidR="00AB5870" w:rsidRPr="00D95972" w:rsidRDefault="00AB5870" w:rsidP="00AB5870">
            <w:pPr>
              <w:rPr>
                <w:rFonts w:eastAsia="Batang" w:cs="Arial"/>
                <w:color w:val="000000"/>
                <w:lang w:eastAsia="ko-KR"/>
              </w:rPr>
            </w:pPr>
          </w:p>
          <w:p w14:paraId="0EF829F3" w14:textId="77777777" w:rsidR="00AB5870" w:rsidRPr="00D95972" w:rsidRDefault="00AB5870" w:rsidP="00AB5870">
            <w:pPr>
              <w:rPr>
                <w:rFonts w:eastAsia="Batang" w:cs="Arial"/>
                <w:color w:val="000000"/>
                <w:lang w:eastAsia="ko-KR"/>
              </w:rPr>
            </w:pPr>
          </w:p>
          <w:p w14:paraId="616E146F"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AB5870" w:rsidRPr="00D95972" w:rsidRDefault="00AB5870" w:rsidP="00AB587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AB5870" w:rsidRPr="00D95972" w:rsidRDefault="00AB5870" w:rsidP="00AB587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AB5870" w:rsidRPr="00D95972" w:rsidRDefault="00AB5870" w:rsidP="00AB587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NASS Bundled Authentication</w:t>
            </w:r>
          </w:p>
          <w:p w14:paraId="4334418C"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Service level tracing in IMS</w:t>
            </w:r>
          </w:p>
          <w:p w14:paraId="46C3602A"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Multimedia priority service</w:t>
            </w:r>
          </w:p>
          <w:p w14:paraId="376A2F01"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lastRenderedPageBreak/>
              <w:t>IMS restoration procedures</w:t>
            </w:r>
          </w:p>
          <w:p w14:paraId="7F99FCA5"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IMS corporate network access</w:t>
            </w:r>
          </w:p>
          <w:p w14:paraId="1654CE75"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IMS Service Continuity</w:t>
            </w:r>
          </w:p>
          <w:p w14:paraId="49819182"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IMS supplementary services:</w:t>
            </w:r>
          </w:p>
          <w:p w14:paraId="7D134722"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Flexible alerting in IMS</w:t>
            </w:r>
          </w:p>
          <w:p w14:paraId="118183DC" w14:textId="06ECC644" w:rsidR="00AB5870" w:rsidRPr="00D95972" w:rsidRDefault="00AB5870" w:rsidP="00AB5870">
            <w:pPr>
              <w:rPr>
                <w:rFonts w:eastAsia="Batang" w:cs="Arial"/>
                <w:color w:val="000000"/>
                <w:lang w:eastAsia="ko-KR"/>
              </w:rPr>
            </w:pPr>
            <w:r w:rsidRPr="00D95972">
              <w:rPr>
                <w:rFonts w:eastAsia="Batang" w:cs="Arial"/>
                <w:color w:val="000000"/>
                <w:lang w:eastAsia="ko-KR"/>
              </w:rPr>
              <w:t>Customized alerting tone in IMS</w:t>
            </w:r>
          </w:p>
        </w:tc>
      </w:tr>
      <w:tr w:rsidR="00AB5870" w:rsidRPr="00D95972" w14:paraId="61C313E2" w14:textId="77777777" w:rsidTr="00D329C5">
        <w:tc>
          <w:tcPr>
            <w:tcW w:w="976" w:type="dxa"/>
            <w:tcBorders>
              <w:left w:val="thinThickThinSmallGap" w:sz="24" w:space="0" w:color="auto"/>
              <w:bottom w:val="nil"/>
            </w:tcBorders>
          </w:tcPr>
          <w:p w14:paraId="5CF783A7" w14:textId="77777777" w:rsidR="00AB5870" w:rsidRPr="00D95972" w:rsidRDefault="00AB5870" w:rsidP="00AB5870">
            <w:pPr>
              <w:rPr>
                <w:rFonts w:eastAsia="Calibri" w:cs="Arial"/>
              </w:rPr>
            </w:pPr>
          </w:p>
        </w:tc>
        <w:tc>
          <w:tcPr>
            <w:tcW w:w="1317" w:type="dxa"/>
            <w:gridSpan w:val="2"/>
            <w:tcBorders>
              <w:bottom w:val="nil"/>
            </w:tcBorders>
          </w:tcPr>
          <w:p w14:paraId="1E829688"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AB5870" w:rsidRPr="00D95972" w:rsidRDefault="00AB5870" w:rsidP="00AB5870">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49A6D516"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20497899" w14:textId="77777777" w:rsidR="00AB5870" w:rsidRPr="00D95972" w:rsidRDefault="00AB5870" w:rsidP="00AB587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AB5870" w:rsidRPr="00D95972" w:rsidRDefault="00AB5870" w:rsidP="00AB5870">
            <w:pPr>
              <w:rPr>
                <w:rFonts w:cs="Arial"/>
                <w:color w:val="000000"/>
              </w:rPr>
            </w:pPr>
          </w:p>
        </w:tc>
      </w:tr>
      <w:tr w:rsidR="00AB5870" w:rsidRPr="00D95972" w14:paraId="2D509B3B" w14:textId="77777777" w:rsidTr="00D329C5">
        <w:tc>
          <w:tcPr>
            <w:tcW w:w="976" w:type="dxa"/>
            <w:tcBorders>
              <w:left w:val="thinThickThinSmallGap" w:sz="24" w:space="0" w:color="auto"/>
              <w:bottom w:val="single" w:sz="4" w:space="0" w:color="auto"/>
            </w:tcBorders>
          </w:tcPr>
          <w:p w14:paraId="408D29C5" w14:textId="77777777" w:rsidR="00AB5870" w:rsidRPr="00D95972" w:rsidRDefault="00AB5870" w:rsidP="00AB5870">
            <w:pPr>
              <w:rPr>
                <w:rFonts w:eastAsia="Calibri" w:cs="Arial"/>
              </w:rPr>
            </w:pPr>
          </w:p>
        </w:tc>
        <w:tc>
          <w:tcPr>
            <w:tcW w:w="1317" w:type="dxa"/>
            <w:gridSpan w:val="2"/>
            <w:tcBorders>
              <w:bottom w:val="single" w:sz="4" w:space="0" w:color="auto"/>
            </w:tcBorders>
          </w:tcPr>
          <w:p w14:paraId="02883FD7"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AB5870" w:rsidRPr="00D95972" w:rsidRDefault="00AB5870" w:rsidP="00AB587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AB5870" w:rsidRPr="00D95972" w:rsidRDefault="00AB5870" w:rsidP="00AB5870">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AB5870" w:rsidRPr="00D95972" w:rsidRDefault="00AB5870" w:rsidP="00AB5870">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AB5870" w:rsidRPr="00D95972" w:rsidRDefault="00AB5870" w:rsidP="00AB587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AB5870" w:rsidRPr="00D95972" w:rsidRDefault="00AB5870" w:rsidP="00AB5870">
            <w:pPr>
              <w:rPr>
                <w:rFonts w:eastAsia="Calibri" w:cs="Arial"/>
              </w:rPr>
            </w:pPr>
          </w:p>
        </w:tc>
      </w:tr>
      <w:tr w:rsidR="00AB5870"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AB5870" w:rsidRPr="00D95972" w:rsidRDefault="00AB5870" w:rsidP="00AB5870">
            <w:pPr>
              <w:rPr>
                <w:rFonts w:eastAsia="Batang" w:cs="Arial"/>
                <w:color w:val="000000"/>
                <w:lang w:eastAsia="ko-KR"/>
              </w:rPr>
            </w:pPr>
          </w:p>
          <w:p w14:paraId="27E09F4D"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SAES</w:t>
            </w:r>
          </w:p>
          <w:p w14:paraId="6F4C06D1"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SAES-CSFB</w:t>
            </w:r>
          </w:p>
          <w:p w14:paraId="52AE6275"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SAES-SRVCC</w:t>
            </w:r>
          </w:p>
          <w:p w14:paraId="0703F6F4" w14:textId="77777777" w:rsidR="00AB5870" w:rsidRPr="00D95972" w:rsidRDefault="00AB5870" w:rsidP="00AB5870">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AB5870" w:rsidRPr="00D95972" w:rsidRDefault="00AB5870" w:rsidP="00AB5870">
            <w:pPr>
              <w:rPr>
                <w:rFonts w:cs="Arial"/>
                <w:color w:val="000000"/>
              </w:rPr>
            </w:pPr>
            <w:r w:rsidRPr="00D95972">
              <w:rPr>
                <w:rFonts w:cs="Arial"/>
                <w:color w:val="000000"/>
              </w:rPr>
              <w:t>ETWS</w:t>
            </w:r>
          </w:p>
          <w:p w14:paraId="431CDDD7" w14:textId="77777777" w:rsidR="00AB5870" w:rsidRPr="00D95972" w:rsidRDefault="00AB5870" w:rsidP="00AB5870">
            <w:pPr>
              <w:rPr>
                <w:rFonts w:cs="Arial"/>
                <w:color w:val="000000"/>
              </w:rPr>
            </w:pPr>
            <w:r w:rsidRPr="00D95972">
              <w:rPr>
                <w:rFonts w:cs="Arial"/>
                <w:color w:val="000000"/>
              </w:rPr>
              <w:t>PPACR-CT1</w:t>
            </w:r>
          </w:p>
          <w:p w14:paraId="45775AB8" w14:textId="77777777" w:rsidR="00AB5870" w:rsidRPr="00D95972" w:rsidRDefault="00AB5870" w:rsidP="00AB5870">
            <w:pPr>
              <w:rPr>
                <w:rFonts w:cs="Arial"/>
              </w:rPr>
            </w:pPr>
            <w:proofErr w:type="spellStart"/>
            <w:r w:rsidRPr="00D95972">
              <w:rPr>
                <w:rFonts w:cs="Arial"/>
              </w:rPr>
              <w:t>EData</w:t>
            </w:r>
            <w:proofErr w:type="spellEnd"/>
          </w:p>
          <w:p w14:paraId="0EE027FA" w14:textId="77777777" w:rsidR="00AB5870" w:rsidRPr="00D95972" w:rsidRDefault="00AB5870" w:rsidP="00AB5870">
            <w:pPr>
              <w:rPr>
                <w:rFonts w:cs="Arial"/>
              </w:rPr>
            </w:pPr>
            <w:r w:rsidRPr="00D95972">
              <w:rPr>
                <w:rFonts w:cs="Arial"/>
              </w:rPr>
              <w:t>IWLANNSP</w:t>
            </w:r>
          </w:p>
          <w:p w14:paraId="486A6136" w14:textId="77777777" w:rsidR="00AB5870" w:rsidRPr="00D95972" w:rsidRDefault="00AB5870" w:rsidP="00AB5870">
            <w:pPr>
              <w:rPr>
                <w:rFonts w:cs="Arial"/>
              </w:rPr>
            </w:pPr>
            <w:r w:rsidRPr="00D95972">
              <w:rPr>
                <w:rFonts w:cs="Arial"/>
              </w:rPr>
              <w:t>EVA</w:t>
            </w:r>
          </w:p>
          <w:p w14:paraId="342021B8" w14:textId="77777777" w:rsidR="00AB5870" w:rsidRPr="00D95972" w:rsidRDefault="00AB5870" w:rsidP="00AB5870">
            <w:pPr>
              <w:rPr>
                <w:rFonts w:cs="Arial"/>
                <w:lang w:val="de-DE"/>
              </w:rPr>
            </w:pPr>
            <w:proofErr w:type="spellStart"/>
            <w:r w:rsidRPr="00D95972">
              <w:rPr>
                <w:rFonts w:cs="Arial"/>
                <w:lang w:val="de-DE"/>
              </w:rPr>
              <w:t>IWLAN_Mob</w:t>
            </w:r>
            <w:proofErr w:type="spellEnd"/>
          </w:p>
          <w:p w14:paraId="4FBA6629" w14:textId="77777777" w:rsidR="00AB5870" w:rsidRPr="00D95972" w:rsidRDefault="00AB5870" w:rsidP="00AB5870">
            <w:pPr>
              <w:rPr>
                <w:rFonts w:cs="Arial"/>
                <w:lang w:val="de-DE"/>
              </w:rPr>
            </w:pPr>
            <w:r w:rsidRPr="00D95972">
              <w:rPr>
                <w:rFonts w:cs="Arial"/>
                <w:lang w:val="de-DE"/>
              </w:rPr>
              <w:lastRenderedPageBreak/>
              <w:t>TEI8 (non-IMS)</w:t>
            </w:r>
          </w:p>
          <w:p w14:paraId="6A1C9242" w14:textId="3CEE1653" w:rsidR="00AB5870" w:rsidRPr="00D95972" w:rsidRDefault="00AB5870" w:rsidP="00AB5870">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AB5870" w:rsidRPr="00D95972" w:rsidRDefault="00AB5870" w:rsidP="00AB5870">
            <w:pPr>
              <w:rPr>
                <w:rFonts w:cs="Arial"/>
                <w:color w:val="FF0000"/>
              </w:rPr>
            </w:pPr>
          </w:p>
        </w:tc>
        <w:tc>
          <w:tcPr>
            <w:tcW w:w="4191" w:type="dxa"/>
            <w:gridSpan w:val="3"/>
            <w:tcBorders>
              <w:top w:val="single" w:sz="4" w:space="0" w:color="auto"/>
              <w:bottom w:val="single" w:sz="4" w:space="0" w:color="auto"/>
            </w:tcBorders>
          </w:tcPr>
          <w:p w14:paraId="2B7E4E87" w14:textId="14DB496B" w:rsidR="00AB5870" w:rsidRPr="00D95972" w:rsidRDefault="00AB5870" w:rsidP="00AB5870">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AB5870" w:rsidRPr="00D95972" w:rsidRDefault="00AB5870" w:rsidP="00AB5870">
            <w:pPr>
              <w:rPr>
                <w:rFonts w:cs="Arial"/>
                <w:color w:val="000000"/>
              </w:rPr>
            </w:pPr>
          </w:p>
        </w:tc>
        <w:tc>
          <w:tcPr>
            <w:tcW w:w="826" w:type="dxa"/>
            <w:tcBorders>
              <w:top w:val="single" w:sz="4" w:space="0" w:color="auto"/>
              <w:bottom w:val="single" w:sz="4" w:space="0" w:color="auto"/>
            </w:tcBorders>
          </w:tcPr>
          <w:p w14:paraId="732C1CF7"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AB5870" w:rsidRPr="00D95972" w:rsidRDefault="00AB5870" w:rsidP="00AB5870">
            <w:pPr>
              <w:rPr>
                <w:rFonts w:eastAsia="Batang" w:cs="Arial"/>
                <w:color w:val="FF0000"/>
                <w:lang w:eastAsia="ko-KR"/>
              </w:rPr>
            </w:pPr>
            <w:r w:rsidRPr="00D95972">
              <w:rPr>
                <w:rFonts w:eastAsia="Batang" w:cs="Arial"/>
                <w:color w:val="FF0000"/>
                <w:lang w:eastAsia="ko-KR"/>
              </w:rPr>
              <w:t>All WIs completed</w:t>
            </w:r>
          </w:p>
          <w:p w14:paraId="75E27539" w14:textId="77777777" w:rsidR="00AB5870" w:rsidRPr="00D95972" w:rsidRDefault="00AB5870" w:rsidP="00AB5870">
            <w:pPr>
              <w:rPr>
                <w:rFonts w:eastAsia="Batang" w:cs="Arial"/>
                <w:color w:val="000000"/>
                <w:lang w:eastAsia="ko-KR"/>
              </w:rPr>
            </w:pPr>
          </w:p>
          <w:p w14:paraId="0BB8076B" w14:textId="77777777" w:rsidR="00AB5870" w:rsidRPr="00D95972" w:rsidRDefault="00AB5870" w:rsidP="00AB5870">
            <w:pPr>
              <w:rPr>
                <w:rFonts w:eastAsia="Batang" w:cs="Arial"/>
                <w:color w:val="000000"/>
                <w:lang w:eastAsia="ko-KR"/>
              </w:rPr>
            </w:pPr>
          </w:p>
          <w:p w14:paraId="2E014327" w14:textId="77777777" w:rsidR="00AB5870" w:rsidRPr="00D95972" w:rsidRDefault="00AB5870" w:rsidP="00AB5870">
            <w:pPr>
              <w:rPr>
                <w:rFonts w:eastAsia="Batang" w:cs="Arial"/>
                <w:color w:val="000000"/>
                <w:lang w:eastAsia="ko-KR"/>
              </w:rPr>
            </w:pPr>
          </w:p>
          <w:p w14:paraId="0179FA40"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SAE issues</w:t>
            </w:r>
          </w:p>
          <w:p w14:paraId="3F821CE0"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CS-Fallback</w:t>
            </w:r>
          </w:p>
          <w:p w14:paraId="7D9A9CFB"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SRVCC</w:t>
            </w:r>
          </w:p>
          <w:p w14:paraId="2F854C29"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AB5870" w:rsidRPr="00D95972" w:rsidRDefault="00AB5870" w:rsidP="00AB5870">
            <w:pPr>
              <w:rPr>
                <w:rFonts w:eastAsia="Batang" w:cs="Arial"/>
                <w:color w:val="000000"/>
                <w:lang w:eastAsia="ko-KR"/>
              </w:rPr>
            </w:pPr>
            <w:r w:rsidRPr="00D95972">
              <w:rPr>
                <w:rFonts w:eastAsia="Batang" w:cs="Arial"/>
                <w:color w:val="000000"/>
                <w:lang w:eastAsia="ko-KR"/>
              </w:rPr>
              <w:t>Mobility between 3GPP-WLAN Interworking and 3GPP Systems</w:t>
            </w:r>
          </w:p>
        </w:tc>
      </w:tr>
      <w:tr w:rsidR="00AB5870" w:rsidRPr="00D95972" w14:paraId="39E6F574" w14:textId="77777777" w:rsidTr="00D329C5">
        <w:tc>
          <w:tcPr>
            <w:tcW w:w="976" w:type="dxa"/>
            <w:tcBorders>
              <w:left w:val="thinThickThinSmallGap" w:sz="24" w:space="0" w:color="auto"/>
              <w:bottom w:val="nil"/>
            </w:tcBorders>
          </w:tcPr>
          <w:p w14:paraId="3AC023D5" w14:textId="77777777" w:rsidR="00AB5870" w:rsidRPr="00D95972" w:rsidRDefault="00AB5870" w:rsidP="00AB5870">
            <w:pPr>
              <w:rPr>
                <w:rFonts w:eastAsia="Calibri" w:cs="Arial"/>
              </w:rPr>
            </w:pPr>
          </w:p>
        </w:tc>
        <w:tc>
          <w:tcPr>
            <w:tcW w:w="1317" w:type="dxa"/>
            <w:gridSpan w:val="2"/>
            <w:tcBorders>
              <w:bottom w:val="nil"/>
            </w:tcBorders>
          </w:tcPr>
          <w:p w14:paraId="782B846C"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AB5870" w:rsidRPr="00D95972" w:rsidRDefault="00AB5870" w:rsidP="00AB5870">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5AAC7E62"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26796579" w14:textId="77777777" w:rsidR="00AB5870" w:rsidRPr="00D95972" w:rsidRDefault="00AB5870" w:rsidP="00AB587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AB5870" w:rsidRPr="00D95972" w:rsidRDefault="00AB5870" w:rsidP="00AB5870">
            <w:pPr>
              <w:rPr>
                <w:rFonts w:cs="Arial"/>
                <w:color w:val="000000"/>
              </w:rPr>
            </w:pPr>
          </w:p>
        </w:tc>
      </w:tr>
      <w:tr w:rsidR="00AB5870" w:rsidRPr="00D95972" w14:paraId="5F09EC9A" w14:textId="77777777" w:rsidTr="00D329C5">
        <w:tc>
          <w:tcPr>
            <w:tcW w:w="976" w:type="dxa"/>
            <w:tcBorders>
              <w:left w:val="thinThickThinSmallGap" w:sz="24" w:space="0" w:color="auto"/>
              <w:bottom w:val="nil"/>
            </w:tcBorders>
          </w:tcPr>
          <w:p w14:paraId="5F0D451D" w14:textId="77777777" w:rsidR="00AB5870" w:rsidRPr="00D95972" w:rsidRDefault="00AB5870" w:rsidP="00AB5870">
            <w:pPr>
              <w:rPr>
                <w:rFonts w:eastAsia="Calibri" w:cs="Arial"/>
              </w:rPr>
            </w:pPr>
          </w:p>
        </w:tc>
        <w:tc>
          <w:tcPr>
            <w:tcW w:w="1317" w:type="dxa"/>
            <w:gridSpan w:val="2"/>
            <w:tcBorders>
              <w:bottom w:val="nil"/>
            </w:tcBorders>
          </w:tcPr>
          <w:p w14:paraId="1B214B18"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AB5870" w:rsidRPr="00D95972" w:rsidRDefault="00AB5870" w:rsidP="00AB5870">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364AD15C"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6F4E9714" w14:textId="77777777" w:rsidR="00AB5870" w:rsidRPr="00D95972" w:rsidRDefault="00AB5870" w:rsidP="00AB587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AB5870" w:rsidRPr="00D95972" w:rsidRDefault="00AB5870" w:rsidP="00AB5870">
            <w:pPr>
              <w:rPr>
                <w:rFonts w:cs="Arial"/>
                <w:color w:val="000000"/>
              </w:rPr>
            </w:pPr>
          </w:p>
        </w:tc>
      </w:tr>
      <w:tr w:rsidR="00AB5870"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AB5870" w:rsidRPr="00D95972" w:rsidRDefault="00AB5870" w:rsidP="00AB5870">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AB5870" w:rsidRPr="00D95972" w:rsidRDefault="00AB5870" w:rsidP="00AB5870">
            <w:pPr>
              <w:rPr>
                <w:rFonts w:cs="Arial"/>
              </w:rPr>
            </w:pPr>
            <w:r w:rsidRPr="00D95972">
              <w:rPr>
                <w:rFonts w:cs="Arial"/>
              </w:rPr>
              <w:t>Release 9</w:t>
            </w:r>
          </w:p>
          <w:p w14:paraId="6B38CFB8" w14:textId="77777777" w:rsidR="00AB5870" w:rsidRPr="00D95972" w:rsidRDefault="00AB5870" w:rsidP="00AB5870">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AB5870" w:rsidRPr="00D95972" w:rsidRDefault="00AB5870" w:rsidP="00AB5870">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6B2D419F" w:rsidR="00AB5870" w:rsidRPr="00393DCF" w:rsidRDefault="00AB5870" w:rsidP="00AB5870">
            <w:pPr>
              <w:rPr>
                <w:rFonts w:cs="Arial"/>
                <w:b/>
                <w:bCs/>
              </w:rPr>
            </w:pPr>
            <w:r w:rsidRPr="004700D8">
              <w:rPr>
                <w:rFonts w:cs="Arial"/>
              </w:rPr>
              <w:t>Title</w:t>
            </w:r>
          </w:p>
        </w:tc>
        <w:tc>
          <w:tcPr>
            <w:tcW w:w="1767" w:type="dxa"/>
            <w:tcBorders>
              <w:top w:val="single" w:sz="12" w:space="0" w:color="auto"/>
              <w:bottom w:val="single" w:sz="4" w:space="0" w:color="auto"/>
            </w:tcBorders>
            <w:shd w:val="clear" w:color="auto" w:fill="0000FF"/>
          </w:tcPr>
          <w:p w14:paraId="20945644" w14:textId="77777777" w:rsidR="00AB5870" w:rsidRPr="00D95972" w:rsidRDefault="00AB5870" w:rsidP="00AB587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AB5870" w:rsidRDefault="00AB5870" w:rsidP="00AB5870">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AB5870" w:rsidRPr="00D95972" w:rsidRDefault="00AB5870" w:rsidP="00AB587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AB5870" w:rsidRPr="00D95972" w:rsidRDefault="00AB5870" w:rsidP="00AB5870">
            <w:pPr>
              <w:rPr>
                <w:rFonts w:cs="Arial"/>
              </w:rPr>
            </w:pPr>
            <w:r w:rsidRPr="00D95972">
              <w:rPr>
                <w:rFonts w:cs="Arial"/>
              </w:rPr>
              <w:t>Result &amp; comments</w:t>
            </w:r>
          </w:p>
        </w:tc>
      </w:tr>
      <w:tr w:rsidR="00AB5870"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AB5870" w:rsidRPr="00D95972" w:rsidRDefault="00AB5870" w:rsidP="00AB5870">
            <w:pPr>
              <w:rPr>
                <w:rFonts w:eastAsia="Calibri" w:cs="Arial"/>
                <w:color w:val="000000"/>
              </w:rPr>
            </w:pPr>
          </w:p>
          <w:p w14:paraId="2E90EF1B" w14:textId="77777777" w:rsidR="00AB5870" w:rsidRPr="00D95972" w:rsidRDefault="00AB5870" w:rsidP="00AB5870">
            <w:pPr>
              <w:rPr>
                <w:rFonts w:eastAsia="Calibri" w:cs="Arial"/>
                <w:color w:val="000000"/>
              </w:rPr>
            </w:pPr>
            <w:r w:rsidRPr="00D95972">
              <w:rPr>
                <w:rFonts w:eastAsia="Calibri" w:cs="Arial"/>
                <w:color w:val="000000"/>
              </w:rPr>
              <w:t>Work Items:</w:t>
            </w:r>
          </w:p>
          <w:p w14:paraId="09319F7A" w14:textId="77777777" w:rsidR="00AB5870" w:rsidRPr="00D95972" w:rsidRDefault="00AB5870" w:rsidP="00AB5870">
            <w:pPr>
              <w:rPr>
                <w:rFonts w:eastAsia="Calibri" w:cs="Arial"/>
              </w:rPr>
            </w:pPr>
            <w:r w:rsidRPr="00D95972">
              <w:rPr>
                <w:rFonts w:eastAsia="Calibri" w:cs="Arial"/>
              </w:rPr>
              <w:t>CRS</w:t>
            </w:r>
          </w:p>
          <w:p w14:paraId="4FBFB56E" w14:textId="77777777" w:rsidR="00AB5870" w:rsidRPr="00D95972" w:rsidRDefault="00AB5870" w:rsidP="00AB5870">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AB5870" w:rsidRPr="00D95972" w:rsidRDefault="00AB5870" w:rsidP="00AB5870">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AB5870" w:rsidRPr="00D95972" w:rsidRDefault="00AB5870" w:rsidP="00AB5870">
            <w:pPr>
              <w:rPr>
                <w:rFonts w:eastAsia="Calibri" w:cs="Arial"/>
              </w:rPr>
            </w:pPr>
            <w:r w:rsidRPr="00D95972">
              <w:rPr>
                <w:rFonts w:eastAsia="Calibri" w:cs="Arial"/>
              </w:rPr>
              <w:t>IMSProtoc3</w:t>
            </w:r>
          </w:p>
          <w:p w14:paraId="67DC2C3D" w14:textId="77777777" w:rsidR="00AB5870" w:rsidRPr="00D95972" w:rsidRDefault="00AB5870" w:rsidP="00AB5870">
            <w:pPr>
              <w:rPr>
                <w:rFonts w:eastAsia="Calibri" w:cs="Arial"/>
              </w:rPr>
            </w:pPr>
            <w:r w:rsidRPr="00D95972">
              <w:rPr>
                <w:rFonts w:eastAsia="Calibri" w:cs="Arial"/>
              </w:rPr>
              <w:t>IMS_SCC-SPI</w:t>
            </w:r>
          </w:p>
          <w:p w14:paraId="0499FE20" w14:textId="77777777" w:rsidR="00AB5870" w:rsidRPr="00D95972" w:rsidRDefault="00AB5870" w:rsidP="00AB5870">
            <w:pPr>
              <w:rPr>
                <w:rFonts w:eastAsia="Calibri" w:cs="Arial"/>
              </w:rPr>
            </w:pPr>
            <w:r w:rsidRPr="00D95972">
              <w:rPr>
                <w:rFonts w:eastAsia="Calibri" w:cs="Arial"/>
              </w:rPr>
              <w:t>IMS_SCC-ICS</w:t>
            </w:r>
          </w:p>
          <w:p w14:paraId="22B6C806" w14:textId="77777777" w:rsidR="00AB5870" w:rsidRPr="00D95972" w:rsidRDefault="00AB5870" w:rsidP="00AB5870">
            <w:pPr>
              <w:rPr>
                <w:rFonts w:eastAsia="Calibri" w:cs="Arial"/>
              </w:rPr>
            </w:pPr>
            <w:r w:rsidRPr="00D95972">
              <w:rPr>
                <w:rFonts w:eastAsia="Calibri" w:cs="Arial"/>
              </w:rPr>
              <w:t>IMS_SCC-ICS_I1</w:t>
            </w:r>
          </w:p>
          <w:p w14:paraId="59246312" w14:textId="77777777" w:rsidR="00AB5870" w:rsidRPr="00D95972" w:rsidRDefault="00AB5870" w:rsidP="00AB5870">
            <w:pPr>
              <w:rPr>
                <w:rFonts w:eastAsia="Calibri" w:cs="Arial"/>
              </w:rPr>
            </w:pPr>
            <w:r w:rsidRPr="00D95972">
              <w:rPr>
                <w:rFonts w:eastAsia="Calibri" w:cs="Arial"/>
                <w:color w:val="000000"/>
              </w:rPr>
              <w:t>EMC2</w:t>
            </w:r>
          </w:p>
          <w:p w14:paraId="63F9A206" w14:textId="77777777" w:rsidR="00AB5870" w:rsidRPr="00D95972" w:rsidRDefault="00AB5870" w:rsidP="00AB5870">
            <w:pPr>
              <w:rPr>
                <w:rFonts w:eastAsia="Calibri" w:cs="Arial"/>
                <w:color w:val="000000"/>
              </w:rPr>
            </w:pPr>
            <w:r w:rsidRPr="00D95972">
              <w:rPr>
                <w:rFonts w:eastAsia="Calibri" w:cs="Arial"/>
                <w:color w:val="000000"/>
              </w:rPr>
              <w:t>MEDIASEC_CORE</w:t>
            </w:r>
          </w:p>
          <w:p w14:paraId="7AC99D03" w14:textId="77777777" w:rsidR="00AB5870" w:rsidRPr="00D95972" w:rsidRDefault="00AB5870" w:rsidP="00AB5870">
            <w:pPr>
              <w:rPr>
                <w:rFonts w:eastAsia="Calibri" w:cs="Arial"/>
              </w:rPr>
            </w:pPr>
            <w:r w:rsidRPr="00D95972">
              <w:rPr>
                <w:rFonts w:eastAsia="Calibri" w:cs="Arial"/>
              </w:rPr>
              <w:t>PAN_EPNM</w:t>
            </w:r>
          </w:p>
          <w:p w14:paraId="23997E51" w14:textId="77777777" w:rsidR="00AB5870" w:rsidRPr="00D95972" w:rsidRDefault="00AB5870" w:rsidP="00AB5870">
            <w:pPr>
              <w:rPr>
                <w:rFonts w:eastAsia="Calibri" w:cs="Arial"/>
              </w:rPr>
            </w:pPr>
            <w:r w:rsidRPr="00D95972">
              <w:rPr>
                <w:rFonts w:eastAsia="Calibri" w:cs="Arial"/>
              </w:rPr>
              <w:t xml:space="preserve">IMS_EMER_GPRS_EPS </w:t>
            </w:r>
          </w:p>
          <w:p w14:paraId="528FB793" w14:textId="77777777" w:rsidR="00AB5870" w:rsidRPr="00D95972" w:rsidRDefault="00AB5870" w:rsidP="00AB5870">
            <w:pPr>
              <w:rPr>
                <w:rFonts w:eastAsia="Calibri" w:cs="Arial"/>
              </w:rPr>
            </w:pPr>
            <w:r w:rsidRPr="00D95972">
              <w:rPr>
                <w:rFonts w:eastAsia="Calibri" w:cs="Arial"/>
              </w:rPr>
              <w:t>IMS_EMER_GPRS_EPS-SRVCC</w:t>
            </w:r>
          </w:p>
          <w:p w14:paraId="6E826D8C" w14:textId="77777777" w:rsidR="00AB5870" w:rsidRPr="00D95972" w:rsidRDefault="00AB5870" w:rsidP="00AB5870">
            <w:pPr>
              <w:rPr>
                <w:rFonts w:eastAsia="Calibri" w:cs="Arial"/>
              </w:rPr>
            </w:pPr>
            <w:r w:rsidRPr="00D95972">
              <w:rPr>
                <w:rFonts w:eastAsia="Calibri" w:cs="Arial"/>
              </w:rPr>
              <w:t>TEI9 (IMS related)</w:t>
            </w:r>
          </w:p>
          <w:p w14:paraId="0DC4D6BB" w14:textId="1CB18A53" w:rsidR="00AB5870" w:rsidRPr="00D95972" w:rsidRDefault="00AB5870" w:rsidP="00AB5870">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AB5870" w:rsidRPr="00D95972" w:rsidRDefault="00AB5870" w:rsidP="00AB5870">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AB5870" w:rsidRPr="00D95972" w:rsidRDefault="00AB5870" w:rsidP="00AB5870">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AB5870" w:rsidRPr="00D95972" w:rsidRDefault="00AB5870" w:rsidP="00AB5870">
            <w:pPr>
              <w:rPr>
                <w:rFonts w:eastAsia="Calibri" w:cs="Arial"/>
                <w:color w:val="000000"/>
              </w:rPr>
            </w:pPr>
          </w:p>
        </w:tc>
        <w:tc>
          <w:tcPr>
            <w:tcW w:w="826" w:type="dxa"/>
            <w:tcBorders>
              <w:top w:val="single" w:sz="4" w:space="0" w:color="auto"/>
              <w:bottom w:val="single" w:sz="4" w:space="0" w:color="auto"/>
            </w:tcBorders>
          </w:tcPr>
          <w:p w14:paraId="3A79A262" w14:textId="77777777" w:rsidR="00AB5870" w:rsidRPr="00D95972" w:rsidRDefault="00AB5870" w:rsidP="00AB587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AB5870" w:rsidRPr="00D95972" w:rsidRDefault="00AB5870" w:rsidP="00AB5870">
            <w:pPr>
              <w:rPr>
                <w:rFonts w:eastAsia="Batang" w:cs="Arial"/>
                <w:color w:val="000000"/>
                <w:lang w:eastAsia="ko-KR"/>
              </w:rPr>
            </w:pPr>
            <w:r w:rsidRPr="00D95972">
              <w:rPr>
                <w:rFonts w:eastAsia="Batang" w:cs="Arial"/>
                <w:color w:val="FF0000"/>
                <w:lang w:eastAsia="ko-KR"/>
              </w:rPr>
              <w:t>All WIs completed</w:t>
            </w:r>
          </w:p>
          <w:p w14:paraId="2C074F72" w14:textId="77777777" w:rsidR="00AB5870" w:rsidRPr="00D95972" w:rsidRDefault="00AB5870" w:rsidP="00AB5870">
            <w:pPr>
              <w:rPr>
                <w:rFonts w:eastAsia="Batang" w:cs="Arial"/>
                <w:color w:val="000000"/>
                <w:lang w:eastAsia="ko-KR"/>
              </w:rPr>
            </w:pPr>
          </w:p>
          <w:p w14:paraId="2F7F91FF" w14:textId="77777777" w:rsidR="00AB5870" w:rsidRPr="00D95972" w:rsidRDefault="00AB5870" w:rsidP="00AB5870">
            <w:pPr>
              <w:rPr>
                <w:rFonts w:eastAsia="Batang" w:cs="Arial"/>
                <w:color w:val="000000"/>
                <w:lang w:eastAsia="ko-KR"/>
              </w:rPr>
            </w:pPr>
          </w:p>
          <w:p w14:paraId="4C10A559" w14:textId="77777777" w:rsidR="00AB5870" w:rsidRPr="00D95972" w:rsidRDefault="00AB5870" w:rsidP="00AB5870">
            <w:pPr>
              <w:rPr>
                <w:rFonts w:eastAsia="Batang" w:cs="Arial"/>
                <w:color w:val="000000"/>
                <w:lang w:eastAsia="ko-KR"/>
              </w:rPr>
            </w:pPr>
          </w:p>
          <w:p w14:paraId="35A42CA3"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IMS Supplementary services</w:t>
            </w:r>
          </w:p>
          <w:p w14:paraId="765132DE"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IMS Media Plane Security</w:t>
            </w:r>
          </w:p>
          <w:p w14:paraId="632DBB7B"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AB5870" w:rsidRPr="00D95972" w:rsidRDefault="00AB5870" w:rsidP="00AB5870">
            <w:pPr>
              <w:rPr>
                <w:rFonts w:eastAsia="Calibri" w:cs="Arial"/>
                <w:color w:val="FF0000"/>
              </w:rPr>
            </w:pPr>
          </w:p>
        </w:tc>
      </w:tr>
      <w:tr w:rsidR="00AB5870" w:rsidRPr="00D95972" w14:paraId="1FE8F155" w14:textId="77777777" w:rsidTr="00D329C5">
        <w:tc>
          <w:tcPr>
            <w:tcW w:w="976" w:type="dxa"/>
            <w:tcBorders>
              <w:left w:val="thinThickThinSmallGap" w:sz="24" w:space="0" w:color="auto"/>
              <w:bottom w:val="nil"/>
            </w:tcBorders>
          </w:tcPr>
          <w:p w14:paraId="4420A561" w14:textId="77777777" w:rsidR="00AB5870" w:rsidRPr="00D95972" w:rsidRDefault="00AB5870" w:rsidP="00AB5870">
            <w:pPr>
              <w:rPr>
                <w:rFonts w:eastAsia="Calibri" w:cs="Arial"/>
              </w:rPr>
            </w:pPr>
          </w:p>
        </w:tc>
        <w:tc>
          <w:tcPr>
            <w:tcW w:w="1317" w:type="dxa"/>
            <w:gridSpan w:val="2"/>
            <w:tcBorders>
              <w:bottom w:val="nil"/>
            </w:tcBorders>
            <w:shd w:val="clear" w:color="auto" w:fill="auto"/>
          </w:tcPr>
          <w:p w14:paraId="33756337"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AB5870" w:rsidRPr="00AF0895" w:rsidRDefault="00AB5870" w:rsidP="00AB5870">
            <w:pPr>
              <w:rPr>
                <w:rFonts w:cs="Arial"/>
              </w:rPr>
            </w:pPr>
          </w:p>
        </w:tc>
        <w:tc>
          <w:tcPr>
            <w:tcW w:w="1767" w:type="dxa"/>
            <w:tcBorders>
              <w:top w:val="single" w:sz="4" w:space="0" w:color="auto"/>
              <w:bottom w:val="single" w:sz="4" w:space="0" w:color="auto"/>
            </w:tcBorders>
            <w:shd w:val="clear" w:color="auto" w:fill="auto"/>
          </w:tcPr>
          <w:p w14:paraId="57DAC8F3"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7F5BEFB6"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AB5870" w:rsidRPr="00D95972" w:rsidRDefault="00AB5870" w:rsidP="00AB5870">
            <w:pPr>
              <w:rPr>
                <w:rFonts w:cs="Arial"/>
              </w:rPr>
            </w:pPr>
          </w:p>
        </w:tc>
      </w:tr>
      <w:tr w:rsidR="00AB5870" w:rsidRPr="00D95972" w14:paraId="303886D8" w14:textId="77777777" w:rsidTr="00D329C5">
        <w:tc>
          <w:tcPr>
            <w:tcW w:w="976" w:type="dxa"/>
            <w:tcBorders>
              <w:left w:val="thinThickThinSmallGap" w:sz="24" w:space="0" w:color="auto"/>
              <w:bottom w:val="nil"/>
            </w:tcBorders>
          </w:tcPr>
          <w:p w14:paraId="69C35EAE" w14:textId="77777777" w:rsidR="00AB5870" w:rsidRPr="00D95972" w:rsidRDefault="00AB5870" w:rsidP="00AB5870">
            <w:pPr>
              <w:rPr>
                <w:rFonts w:eastAsia="Calibri" w:cs="Arial"/>
              </w:rPr>
            </w:pPr>
          </w:p>
        </w:tc>
        <w:tc>
          <w:tcPr>
            <w:tcW w:w="1317" w:type="dxa"/>
            <w:gridSpan w:val="2"/>
            <w:tcBorders>
              <w:bottom w:val="nil"/>
            </w:tcBorders>
            <w:shd w:val="clear" w:color="auto" w:fill="auto"/>
          </w:tcPr>
          <w:p w14:paraId="07143AFE"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AB5870" w:rsidRPr="00AF0895" w:rsidRDefault="00AB5870" w:rsidP="00AB5870">
            <w:pPr>
              <w:rPr>
                <w:rFonts w:cs="Arial"/>
              </w:rPr>
            </w:pPr>
          </w:p>
        </w:tc>
        <w:tc>
          <w:tcPr>
            <w:tcW w:w="1767" w:type="dxa"/>
            <w:tcBorders>
              <w:top w:val="single" w:sz="4" w:space="0" w:color="auto"/>
              <w:bottom w:val="single" w:sz="4" w:space="0" w:color="auto"/>
            </w:tcBorders>
            <w:shd w:val="clear" w:color="auto" w:fill="auto"/>
          </w:tcPr>
          <w:p w14:paraId="560DBEED"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68627EFC"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AB5870" w:rsidRPr="00D95972" w:rsidRDefault="00AB5870" w:rsidP="00AB5870">
            <w:pPr>
              <w:rPr>
                <w:rFonts w:cs="Arial"/>
              </w:rPr>
            </w:pPr>
          </w:p>
        </w:tc>
      </w:tr>
      <w:tr w:rsidR="00AB5870"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AB5870" w:rsidRPr="00D95972" w:rsidRDefault="00AB5870" w:rsidP="00AB5870">
            <w:pPr>
              <w:rPr>
                <w:rFonts w:cs="Arial"/>
              </w:rPr>
            </w:pPr>
          </w:p>
          <w:p w14:paraId="4F796413" w14:textId="77777777" w:rsidR="00AB5870" w:rsidRPr="00D95972" w:rsidRDefault="00AB5870" w:rsidP="00AB5870">
            <w:pPr>
              <w:rPr>
                <w:rFonts w:cs="Arial"/>
              </w:rPr>
            </w:pPr>
            <w:r w:rsidRPr="00D95972">
              <w:rPr>
                <w:rFonts w:cs="Arial"/>
              </w:rPr>
              <w:t>IMS_EMER_GPRS_EPS (non-IMS)</w:t>
            </w:r>
          </w:p>
          <w:p w14:paraId="7F01192C" w14:textId="77777777" w:rsidR="00AB5870" w:rsidRPr="00D95972" w:rsidRDefault="00AB5870" w:rsidP="00AB5870">
            <w:pPr>
              <w:rPr>
                <w:rFonts w:cs="Arial"/>
                <w:color w:val="000000"/>
              </w:rPr>
            </w:pPr>
            <w:r w:rsidRPr="00D95972">
              <w:rPr>
                <w:rFonts w:cs="Arial"/>
                <w:color w:val="000000"/>
              </w:rPr>
              <w:t>SSAC</w:t>
            </w:r>
          </w:p>
          <w:p w14:paraId="682F98E1" w14:textId="77777777" w:rsidR="00AB5870" w:rsidRPr="00D95972" w:rsidRDefault="00AB5870" w:rsidP="00AB5870">
            <w:pPr>
              <w:rPr>
                <w:rFonts w:cs="Arial"/>
                <w:color w:val="000000"/>
              </w:rPr>
            </w:pPr>
            <w:r w:rsidRPr="00D95972">
              <w:rPr>
                <w:rFonts w:cs="Arial"/>
                <w:color w:val="000000"/>
              </w:rPr>
              <w:t>VAS4SMS</w:t>
            </w:r>
          </w:p>
          <w:p w14:paraId="0508DF29" w14:textId="77777777" w:rsidR="00AB5870" w:rsidRPr="00D95972" w:rsidRDefault="00AB5870" w:rsidP="00AB5870">
            <w:pPr>
              <w:rPr>
                <w:rFonts w:cs="Arial"/>
                <w:color w:val="000000"/>
              </w:rPr>
            </w:pPr>
            <w:r w:rsidRPr="00D95972">
              <w:rPr>
                <w:rFonts w:cs="Arial"/>
                <w:color w:val="000000"/>
              </w:rPr>
              <w:t>PWS-St3</w:t>
            </w:r>
          </w:p>
          <w:p w14:paraId="4065DF31" w14:textId="77777777" w:rsidR="00AB5870" w:rsidRPr="00D95972" w:rsidRDefault="00AB5870" w:rsidP="00AB5870">
            <w:pPr>
              <w:rPr>
                <w:rFonts w:cs="Arial"/>
                <w:color w:val="000000"/>
              </w:rPr>
            </w:pPr>
            <w:proofErr w:type="spellStart"/>
            <w:r w:rsidRPr="00D95972">
              <w:rPr>
                <w:rFonts w:cs="Arial"/>
                <w:color w:val="000000"/>
              </w:rPr>
              <w:t>eANDSF</w:t>
            </w:r>
            <w:proofErr w:type="spellEnd"/>
          </w:p>
          <w:p w14:paraId="1F303697" w14:textId="77777777" w:rsidR="00AB5870" w:rsidRPr="00D95972" w:rsidRDefault="00AB5870" w:rsidP="00AB5870">
            <w:pPr>
              <w:rPr>
                <w:rFonts w:cs="Arial"/>
                <w:color w:val="000000"/>
              </w:rPr>
            </w:pPr>
            <w:r w:rsidRPr="00D95972">
              <w:rPr>
                <w:rFonts w:cs="Arial"/>
                <w:color w:val="000000"/>
              </w:rPr>
              <w:t>MUPSAP</w:t>
            </w:r>
          </w:p>
          <w:p w14:paraId="17AB05E4" w14:textId="77777777" w:rsidR="00AB5870" w:rsidRPr="00D95972" w:rsidRDefault="00AB5870" w:rsidP="00AB5870">
            <w:pPr>
              <w:rPr>
                <w:rFonts w:cs="Arial"/>
                <w:color w:val="000000"/>
              </w:rPr>
            </w:pPr>
            <w:r w:rsidRPr="00D95972">
              <w:rPr>
                <w:rFonts w:cs="Arial"/>
                <w:color w:val="000000"/>
              </w:rPr>
              <w:t>LCS_EPS-CPS</w:t>
            </w:r>
          </w:p>
          <w:p w14:paraId="170DB6CD" w14:textId="77777777" w:rsidR="00AB5870" w:rsidRPr="00D95972" w:rsidRDefault="00AB5870" w:rsidP="00AB5870">
            <w:pPr>
              <w:rPr>
                <w:rFonts w:cs="Arial"/>
                <w:color w:val="000000"/>
              </w:rPr>
            </w:pPr>
            <w:r w:rsidRPr="00D95972">
              <w:rPr>
                <w:rFonts w:cs="Arial"/>
                <w:color w:val="000000"/>
              </w:rPr>
              <w:t>EHNB-CT1</w:t>
            </w:r>
          </w:p>
          <w:p w14:paraId="042A8814" w14:textId="77777777" w:rsidR="00AB5870" w:rsidRPr="00D95972" w:rsidRDefault="00AB5870" w:rsidP="00AB5870">
            <w:pPr>
              <w:rPr>
                <w:rFonts w:cs="Arial"/>
                <w:color w:val="000000"/>
              </w:rPr>
            </w:pPr>
            <w:r w:rsidRPr="00D95972">
              <w:rPr>
                <w:rFonts w:cs="Arial"/>
                <w:color w:val="000000"/>
              </w:rPr>
              <w:t>TEI9 (non-IMS issues)</w:t>
            </w:r>
          </w:p>
          <w:p w14:paraId="27E850FE" w14:textId="6EB3242E" w:rsidR="00AB5870" w:rsidRPr="00D95972" w:rsidRDefault="00AB5870" w:rsidP="00AB5870">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AB5870" w:rsidRPr="00D95972" w:rsidRDefault="00AB5870" w:rsidP="00AB5870">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AB5870" w:rsidRPr="00D95972" w:rsidRDefault="00AB5870" w:rsidP="00AB5870">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AB5870" w:rsidRPr="00D95972" w:rsidRDefault="00AB5870" w:rsidP="00AB5870">
            <w:pPr>
              <w:rPr>
                <w:rFonts w:eastAsia="Calibri" w:cs="Arial"/>
                <w:color w:val="000000"/>
              </w:rPr>
            </w:pPr>
          </w:p>
        </w:tc>
        <w:tc>
          <w:tcPr>
            <w:tcW w:w="826" w:type="dxa"/>
            <w:tcBorders>
              <w:top w:val="single" w:sz="4" w:space="0" w:color="auto"/>
              <w:bottom w:val="single" w:sz="4" w:space="0" w:color="auto"/>
            </w:tcBorders>
          </w:tcPr>
          <w:p w14:paraId="2E691239" w14:textId="77777777" w:rsidR="00AB5870" w:rsidRPr="00D95972" w:rsidRDefault="00AB5870" w:rsidP="00AB587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AB5870" w:rsidRPr="00D95972" w:rsidRDefault="00AB5870" w:rsidP="00AB5870">
            <w:pPr>
              <w:rPr>
                <w:rFonts w:eastAsia="Batang" w:cs="Arial"/>
                <w:color w:val="000000"/>
                <w:lang w:eastAsia="ko-KR"/>
              </w:rPr>
            </w:pPr>
            <w:r w:rsidRPr="00D95972">
              <w:rPr>
                <w:rFonts w:eastAsia="Batang" w:cs="Arial"/>
                <w:color w:val="FF0000"/>
                <w:lang w:eastAsia="ko-KR"/>
              </w:rPr>
              <w:t>All WIs completed</w:t>
            </w:r>
          </w:p>
          <w:p w14:paraId="7EBAAADB" w14:textId="77777777" w:rsidR="00AB5870" w:rsidRPr="00D95972" w:rsidRDefault="00AB5870" w:rsidP="00AB5870">
            <w:pPr>
              <w:rPr>
                <w:rFonts w:eastAsia="Batang" w:cs="Arial"/>
                <w:color w:val="000000"/>
                <w:lang w:eastAsia="ko-KR"/>
              </w:rPr>
            </w:pPr>
          </w:p>
          <w:p w14:paraId="5A399675" w14:textId="77777777" w:rsidR="00AB5870" w:rsidRPr="00D95972" w:rsidRDefault="00AB5870" w:rsidP="00AB5870">
            <w:pPr>
              <w:rPr>
                <w:rFonts w:eastAsia="Batang" w:cs="Arial"/>
                <w:color w:val="000000"/>
                <w:lang w:eastAsia="ko-KR"/>
              </w:rPr>
            </w:pPr>
          </w:p>
          <w:p w14:paraId="6E4DECEE" w14:textId="77777777" w:rsidR="00AB5870" w:rsidRPr="00D95972" w:rsidRDefault="00AB5870" w:rsidP="00AB5870">
            <w:pPr>
              <w:rPr>
                <w:rFonts w:eastAsia="Batang" w:cs="Arial"/>
                <w:color w:val="000000"/>
                <w:lang w:eastAsia="ko-KR"/>
              </w:rPr>
            </w:pPr>
          </w:p>
          <w:p w14:paraId="3E874BEA"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Public Warning System (PWS)</w:t>
            </w:r>
          </w:p>
          <w:p w14:paraId="09B9CF2A"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ANDSF while roaming</w:t>
            </w:r>
          </w:p>
          <w:p w14:paraId="384D3987"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Control Plane LCS in the EPC</w:t>
            </w:r>
          </w:p>
          <w:p w14:paraId="0FECE09D" w14:textId="637EA95C" w:rsidR="00AB5870" w:rsidRPr="00D95972" w:rsidRDefault="00AB5870" w:rsidP="00AB5870">
            <w:pPr>
              <w:rPr>
                <w:rFonts w:eastAsia="Calibri" w:cs="Arial"/>
                <w:color w:val="FF0000"/>
              </w:rPr>
            </w:pPr>
            <w:r w:rsidRPr="00D95972">
              <w:rPr>
                <w:rFonts w:eastAsia="Batang" w:cs="Arial"/>
                <w:color w:val="000000"/>
                <w:lang w:eastAsia="ko-KR"/>
              </w:rPr>
              <w:t>EHNB-issues for Rel-9</w:t>
            </w:r>
          </w:p>
        </w:tc>
      </w:tr>
      <w:tr w:rsidR="00AB5870" w:rsidRPr="00D95972" w14:paraId="0E165068" w14:textId="77777777" w:rsidTr="00D329C5">
        <w:tc>
          <w:tcPr>
            <w:tcW w:w="976" w:type="dxa"/>
            <w:tcBorders>
              <w:left w:val="thinThickThinSmallGap" w:sz="24" w:space="0" w:color="auto"/>
              <w:bottom w:val="nil"/>
            </w:tcBorders>
          </w:tcPr>
          <w:p w14:paraId="467F11A9" w14:textId="77777777" w:rsidR="00AB5870" w:rsidRPr="00D95972" w:rsidRDefault="00AB5870" w:rsidP="00AB5870">
            <w:pPr>
              <w:rPr>
                <w:rFonts w:eastAsia="Calibri" w:cs="Arial"/>
              </w:rPr>
            </w:pPr>
          </w:p>
        </w:tc>
        <w:tc>
          <w:tcPr>
            <w:tcW w:w="1317" w:type="dxa"/>
            <w:gridSpan w:val="2"/>
            <w:tcBorders>
              <w:bottom w:val="nil"/>
            </w:tcBorders>
            <w:shd w:val="clear" w:color="auto" w:fill="auto"/>
          </w:tcPr>
          <w:p w14:paraId="13D55AB0"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AB5870" w:rsidRDefault="00AB5870" w:rsidP="00AB5870"/>
        </w:tc>
        <w:tc>
          <w:tcPr>
            <w:tcW w:w="4191" w:type="dxa"/>
            <w:gridSpan w:val="3"/>
            <w:tcBorders>
              <w:top w:val="single" w:sz="4" w:space="0" w:color="auto"/>
              <w:bottom w:val="single" w:sz="4" w:space="0" w:color="auto"/>
            </w:tcBorders>
            <w:shd w:val="clear" w:color="auto" w:fill="auto"/>
          </w:tcPr>
          <w:p w14:paraId="00612D55" w14:textId="77777777" w:rsidR="00AB5870" w:rsidRPr="00AF0895" w:rsidRDefault="00AB5870" w:rsidP="00AB5870">
            <w:pPr>
              <w:rPr>
                <w:rFonts w:cs="Arial"/>
              </w:rPr>
            </w:pPr>
          </w:p>
        </w:tc>
        <w:tc>
          <w:tcPr>
            <w:tcW w:w="1767" w:type="dxa"/>
            <w:tcBorders>
              <w:top w:val="single" w:sz="4" w:space="0" w:color="auto"/>
              <w:bottom w:val="single" w:sz="4" w:space="0" w:color="auto"/>
            </w:tcBorders>
            <w:shd w:val="clear" w:color="auto" w:fill="auto"/>
          </w:tcPr>
          <w:p w14:paraId="2B14C011" w14:textId="77777777" w:rsidR="00AB5870" w:rsidRDefault="00AB5870" w:rsidP="00AB5870">
            <w:pPr>
              <w:rPr>
                <w:rFonts w:cs="Arial"/>
              </w:rPr>
            </w:pPr>
          </w:p>
        </w:tc>
        <w:tc>
          <w:tcPr>
            <w:tcW w:w="826" w:type="dxa"/>
            <w:tcBorders>
              <w:top w:val="single" w:sz="4" w:space="0" w:color="auto"/>
              <w:bottom w:val="single" w:sz="4" w:space="0" w:color="auto"/>
            </w:tcBorders>
            <w:shd w:val="clear" w:color="auto" w:fill="auto"/>
          </w:tcPr>
          <w:p w14:paraId="561909C4" w14:textId="77777777" w:rsidR="00AB5870"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AB5870" w:rsidRDefault="00AB5870" w:rsidP="00AB5870">
            <w:pPr>
              <w:rPr>
                <w:rFonts w:cs="Arial"/>
              </w:rPr>
            </w:pPr>
          </w:p>
        </w:tc>
      </w:tr>
      <w:tr w:rsidR="00AB5870" w:rsidRPr="00D95972" w14:paraId="12EB6056" w14:textId="77777777" w:rsidTr="00D329C5">
        <w:tc>
          <w:tcPr>
            <w:tcW w:w="976" w:type="dxa"/>
            <w:tcBorders>
              <w:left w:val="thinThickThinSmallGap" w:sz="24" w:space="0" w:color="auto"/>
              <w:bottom w:val="nil"/>
            </w:tcBorders>
          </w:tcPr>
          <w:p w14:paraId="0917683F" w14:textId="77777777" w:rsidR="00AB5870" w:rsidRPr="00D95972" w:rsidRDefault="00AB5870" w:rsidP="00AB5870">
            <w:pPr>
              <w:rPr>
                <w:rFonts w:eastAsia="Calibri" w:cs="Arial"/>
              </w:rPr>
            </w:pPr>
          </w:p>
        </w:tc>
        <w:tc>
          <w:tcPr>
            <w:tcW w:w="1317" w:type="dxa"/>
            <w:gridSpan w:val="2"/>
            <w:tcBorders>
              <w:bottom w:val="nil"/>
            </w:tcBorders>
            <w:shd w:val="clear" w:color="auto" w:fill="auto"/>
          </w:tcPr>
          <w:p w14:paraId="6206F0C8"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AB5870" w:rsidRPr="00F1483B" w:rsidRDefault="00AB5870" w:rsidP="00AB5870">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6A465478"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AB5870" w:rsidRPr="00D95972" w:rsidRDefault="00AB5870" w:rsidP="00AB5870">
            <w:pPr>
              <w:rPr>
                <w:rFonts w:cs="Arial"/>
              </w:rPr>
            </w:pPr>
          </w:p>
        </w:tc>
      </w:tr>
      <w:tr w:rsidR="00AB5870"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AB5870" w:rsidRPr="00D95972" w:rsidRDefault="00AB5870" w:rsidP="00AB587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AB5870" w:rsidRPr="00D95972" w:rsidRDefault="00AB5870" w:rsidP="00AB5870">
            <w:pPr>
              <w:rPr>
                <w:rFonts w:cs="Arial"/>
              </w:rPr>
            </w:pPr>
            <w:r w:rsidRPr="00D95972">
              <w:rPr>
                <w:rFonts w:cs="Arial"/>
              </w:rPr>
              <w:t>Release 10</w:t>
            </w:r>
          </w:p>
          <w:p w14:paraId="56A4591E" w14:textId="77777777" w:rsidR="00AB5870" w:rsidRPr="00D95972" w:rsidRDefault="00AB5870" w:rsidP="00AB587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AB5870" w:rsidRPr="00D95972" w:rsidRDefault="00AB5870" w:rsidP="00AB587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7A6A07EE" w:rsidR="00AB5870" w:rsidRPr="00D95972" w:rsidRDefault="00AB5870" w:rsidP="00AB5870">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0D9CC09B" w14:textId="77777777" w:rsidR="00AB5870" w:rsidRPr="00D95972" w:rsidRDefault="00AB5870" w:rsidP="00AB587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AB5870" w:rsidRDefault="00AB5870" w:rsidP="00AB5870">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AB5870" w:rsidRPr="00D95972" w:rsidRDefault="00AB5870" w:rsidP="00AB587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AB5870" w:rsidRPr="00D95972" w:rsidRDefault="00AB5870" w:rsidP="00AB5870">
            <w:pPr>
              <w:rPr>
                <w:rFonts w:cs="Arial"/>
              </w:rPr>
            </w:pPr>
            <w:r w:rsidRPr="00D95972">
              <w:rPr>
                <w:rFonts w:cs="Arial"/>
              </w:rPr>
              <w:t>Result &amp; comments</w:t>
            </w:r>
          </w:p>
        </w:tc>
      </w:tr>
      <w:tr w:rsidR="00AB5870"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AB5870" w:rsidRPr="00D95972" w:rsidRDefault="00AB5870" w:rsidP="00AB587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AB5870" w:rsidRPr="00D95972" w:rsidRDefault="00AB5870" w:rsidP="00AB5870">
            <w:pPr>
              <w:rPr>
                <w:rFonts w:eastAsia="Batang" w:cs="Arial"/>
                <w:lang w:eastAsia="ko-KR"/>
              </w:rPr>
            </w:pPr>
            <w:r w:rsidRPr="00D95972">
              <w:rPr>
                <w:rFonts w:eastAsia="Batang" w:cs="Arial"/>
                <w:lang w:eastAsia="ko-KR"/>
              </w:rPr>
              <w:t>Rel-10 IMS Work Items and issues:</w:t>
            </w:r>
          </w:p>
          <w:p w14:paraId="5EB70D90" w14:textId="77777777" w:rsidR="00AB5870" w:rsidRPr="00D95972" w:rsidRDefault="00AB5870" w:rsidP="00AB5870">
            <w:pPr>
              <w:rPr>
                <w:rFonts w:eastAsia="Calibri" w:cs="Arial"/>
              </w:rPr>
            </w:pPr>
          </w:p>
          <w:p w14:paraId="2F902AC0" w14:textId="77777777" w:rsidR="00AB5870" w:rsidRPr="00D95972" w:rsidRDefault="00AB5870" w:rsidP="00AB5870">
            <w:pPr>
              <w:rPr>
                <w:rFonts w:eastAsia="Calibri" w:cs="Arial"/>
              </w:rPr>
            </w:pPr>
            <w:r w:rsidRPr="00D95972">
              <w:rPr>
                <w:rFonts w:eastAsia="Calibri" w:cs="Arial"/>
              </w:rPr>
              <w:t>Work Items:</w:t>
            </w:r>
          </w:p>
          <w:p w14:paraId="48C4CEA2" w14:textId="77777777" w:rsidR="00AB5870" w:rsidRPr="00D95972" w:rsidRDefault="00AB5870" w:rsidP="00AB5870">
            <w:pPr>
              <w:rPr>
                <w:rFonts w:eastAsia="Calibri" w:cs="Arial"/>
              </w:rPr>
            </w:pPr>
            <w:proofErr w:type="spellStart"/>
            <w:r w:rsidRPr="00D95972">
              <w:rPr>
                <w:rFonts w:eastAsia="Calibri" w:cs="Arial"/>
              </w:rPr>
              <w:t>IMS_SC_eIDT</w:t>
            </w:r>
            <w:proofErr w:type="spellEnd"/>
          </w:p>
          <w:p w14:paraId="4137F03F" w14:textId="77777777" w:rsidR="00AB5870" w:rsidRPr="00D95972" w:rsidRDefault="00AB5870" w:rsidP="00AB5870">
            <w:pPr>
              <w:rPr>
                <w:rFonts w:eastAsia="Calibri" w:cs="Arial"/>
              </w:rPr>
            </w:pPr>
            <w:r w:rsidRPr="00D95972">
              <w:rPr>
                <w:rFonts w:eastAsia="Calibri" w:cs="Arial"/>
              </w:rPr>
              <w:t>CCNL</w:t>
            </w:r>
          </w:p>
          <w:p w14:paraId="1A088119" w14:textId="77777777" w:rsidR="00AB5870" w:rsidRPr="00D95972" w:rsidRDefault="00AB5870" w:rsidP="00AB5870">
            <w:pPr>
              <w:rPr>
                <w:rFonts w:eastAsia="Calibri" w:cs="Arial"/>
              </w:rPr>
            </w:pPr>
            <w:proofErr w:type="spellStart"/>
            <w:r w:rsidRPr="00D95972">
              <w:rPr>
                <w:rFonts w:eastAsia="Calibri" w:cs="Arial"/>
              </w:rPr>
              <w:t>eAoC</w:t>
            </w:r>
            <w:proofErr w:type="spellEnd"/>
          </w:p>
          <w:p w14:paraId="534D5840" w14:textId="77777777" w:rsidR="00AB5870" w:rsidRPr="00D95972" w:rsidRDefault="00AB5870" w:rsidP="00AB5870">
            <w:pPr>
              <w:rPr>
                <w:rFonts w:eastAsia="Calibri" w:cs="Arial"/>
              </w:rPr>
            </w:pPr>
            <w:r w:rsidRPr="00D95972">
              <w:rPr>
                <w:rFonts w:eastAsia="Calibri" w:cs="Arial"/>
              </w:rPr>
              <w:t>OMR</w:t>
            </w:r>
          </w:p>
          <w:p w14:paraId="593F639E" w14:textId="77777777" w:rsidR="00AB5870" w:rsidRPr="00D95972" w:rsidRDefault="00AB5870" w:rsidP="00AB5870">
            <w:pPr>
              <w:rPr>
                <w:rFonts w:eastAsia="Calibri" w:cs="Arial"/>
              </w:rPr>
            </w:pPr>
            <w:r w:rsidRPr="00D95972">
              <w:rPr>
                <w:rFonts w:eastAsia="Calibri" w:cs="Arial"/>
              </w:rPr>
              <w:t>IESE</w:t>
            </w:r>
          </w:p>
          <w:p w14:paraId="6FDD9277" w14:textId="77777777" w:rsidR="00AB5870" w:rsidRPr="00D95972" w:rsidRDefault="00AB5870" w:rsidP="00AB5870">
            <w:pPr>
              <w:rPr>
                <w:rFonts w:eastAsia="Calibri" w:cs="Arial"/>
              </w:rPr>
            </w:pPr>
            <w:proofErr w:type="spellStart"/>
            <w:r w:rsidRPr="00D95972">
              <w:rPr>
                <w:rFonts w:eastAsia="Calibri" w:cs="Arial"/>
              </w:rPr>
              <w:t>eSRVCC</w:t>
            </w:r>
            <w:proofErr w:type="spellEnd"/>
          </w:p>
          <w:p w14:paraId="2248D8EB" w14:textId="77777777" w:rsidR="00AB5870" w:rsidRPr="00D95972" w:rsidRDefault="00AB5870" w:rsidP="00AB5870">
            <w:pPr>
              <w:rPr>
                <w:rFonts w:eastAsia="Calibri" w:cs="Arial"/>
              </w:rPr>
            </w:pPr>
            <w:proofErr w:type="spellStart"/>
            <w:r w:rsidRPr="00D95972">
              <w:rPr>
                <w:rFonts w:eastAsia="Calibri" w:cs="Arial"/>
              </w:rPr>
              <w:t>aSRVCC</w:t>
            </w:r>
            <w:proofErr w:type="spellEnd"/>
          </w:p>
          <w:p w14:paraId="5FB6623F" w14:textId="77777777" w:rsidR="00AB5870" w:rsidRPr="00D95972" w:rsidRDefault="00AB5870" w:rsidP="00AB5870">
            <w:pPr>
              <w:rPr>
                <w:rFonts w:eastAsia="Calibri" w:cs="Arial"/>
              </w:rPr>
            </w:pPr>
            <w:r w:rsidRPr="00D95972">
              <w:rPr>
                <w:rFonts w:eastAsia="Calibri" w:cs="Arial"/>
              </w:rPr>
              <w:t>AT_IMS</w:t>
            </w:r>
          </w:p>
          <w:p w14:paraId="72E3F189" w14:textId="77777777" w:rsidR="00AB5870" w:rsidRPr="00D95972" w:rsidRDefault="00AB5870" w:rsidP="00AB5870">
            <w:pPr>
              <w:rPr>
                <w:rFonts w:eastAsia="Calibri" w:cs="Arial"/>
              </w:rPr>
            </w:pPr>
            <w:r w:rsidRPr="00D95972">
              <w:rPr>
                <w:rFonts w:eastAsia="Calibri" w:cs="Arial"/>
              </w:rPr>
              <w:t>IMSProtoc4</w:t>
            </w:r>
          </w:p>
          <w:p w14:paraId="4B76CDAA" w14:textId="2DB60F21" w:rsidR="00AB5870" w:rsidRPr="00D95972" w:rsidRDefault="00AB5870" w:rsidP="00AB5870">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AB5870" w:rsidRPr="00D95972" w:rsidRDefault="00AB5870" w:rsidP="00AB5870">
            <w:pPr>
              <w:rPr>
                <w:rFonts w:eastAsia="Calibri" w:cs="Arial"/>
              </w:rPr>
            </w:pPr>
          </w:p>
        </w:tc>
        <w:tc>
          <w:tcPr>
            <w:tcW w:w="4191" w:type="dxa"/>
            <w:gridSpan w:val="3"/>
            <w:tcBorders>
              <w:top w:val="single" w:sz="4" w:space="0" w:color="auto"/>
              <w:bottom w:val="single" w:sz="4" w:space="0" w:color="auto"/>
            </w:tcBorders>
          </w:tcPr>
          <w:p w14:paraId="145D5497" w14:textId="3C6F304B" w:rsidR="00AB5870" w:rsidRPr="00D95972" w:rsidRDefault="00AB5870" w:rsidP="00AB587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AB5870" w:rsidRPr="00D95972" w:rsidRDefault="00AB5870" w:rsidP="00AB5870">
            <w:pPr>
              <w:rPr>
                <w:rFonts w:eastAsia="Calibri" w:cs="Arial"/>
              </w:rPr>
            </w:pPr>
          </w:p>
        </w:tc>
        <w:tc>
          <w:tcPr>
            <w:tcW w:w="826" w:type="dxa"/>
            <w:tcBorders>
              <w:top w:val="single" w:sz="4" w:space="0" w:color="auto"/>
              <w:bottom w:val="single" w:sz="4" w:space="0" w:color="auto"/>
            </w:tcBorders>
          </w:tcPr>
          <w:p w14:paraId="44F16F37" w14:textId="77777777" w:rsidR="00AB5870" w:rsidRPr="00D95972" w:rsidRDefault="00AB5870" w:rsidP="00AB587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AB5870" w:rsidRPr="00D95972" w:rsidRDefault="00AB5870" w:rsidP="00AB5870">
            <w:pPr>
              <w:rPr>
                <w:rFonts w:eastAsia="Batang" w:cs="Arial"/>
                <w:lang w:eastAsia="ko-KR"/>
              </w:rPr>
            </w:pPr>
            <w:r w:rsidRPr="00D95972">
              <w:rPr>
                <w:rFonts w:eastAsia="Batang" w:cs="Arial"/>
                <w:color w:val="FF0000"/>
                <w:lang w:eastAsia="ko-KR"/>
              </w:rPr>
              <w:t>All WIs completed</w:t>
            </w:r>
          </w:p>
          <w:p w14:paraId="5D5F2689" w14:textId="77777777" w:rsidR="00AB5870" w:rsidRPr="00D95972" w:rsidRDefault="00AB5870" w:rsidP="00AB5870">
            <w:pPr>
              <w:rPr>
                <w:rFonts w:eastAsia="Batang" w:cs="Arial"/>
                <w:lang w:eastAsia="ko-KR"/>
              </w:rPr>
            </w:pPr>
          </w:p>
          <w:p w14:paraId="26564E68" w14:textId="77777777" w:rsidR="00AB5870" w:rsidRPr="00D95972" w:rsidRDefault="00AB5870" w:rsidP="00AB5870">
            <w:pPr>
              <w:rPr>
                <w:rFonts w:eastAsia="Batang" w:cs="Arial"/>
                <w:lang w:eastAsia="ko-KR"/>
              </w:rPr>
            </w:pPr>
          </w:p>
          <w:p w14:paraId="580AB031" w14:textId="77777777" w:rsidR="00AB5870" w:rsidRPr="00D95972" w:rsidRDefault="00AB5870" w:rsidP="00AB5870">
            <w:pPr>
              <w:rPr>
                <w:rFonts w:eastAsia="Batang" w:cs="Arial"/>
                <w:lang w:eastAsia="ko-KR"/>
              </w:rPr>
            </w:pPr>
          </w:p>
          <w:p w14:paraId="2D161B6C" w14:textId="77777777" w:rsidR="00AB5870" w:rsidRPr="00D95972" w:rsidRDefault="00AB5870" w:rsidP="00AB5870">
            <w:pPr>
              <w:rPr>
                <w:rFonts w:eastAsia="Batang" w:cs="Arial"/>
                <w:lang w:eastAsia="ko-KR"/>
              </w:rPr>
            </w:pPr>
            <w:r w:rsidRPr="00D95972">
              <w:rPr>
                <w:rFonts w:eastAsia="Batang" w:cs="Arial"/>
                <w:lang w:eastAsia="ko-KR"/>
              </w:rPr>
              <w:t>IMS Inter-UE Transfer enhancements</w:t>
            </w:r>
          </w:p>
          <w:p w14:paraId="4426CCFC" w14:textId="77777777" w:rsidR="00AB5870" w:rsidRPr="00D95972" w:rsidRDefault="00AB5870" w:rsidP="00AB5870">
            <w:pPr>
              <w:rPr>
                <w:rFonts w:eastAsia="Batang" w:cs="Arial"/>
                <w:lang w:eastAsia="ko-KR"/>
              </w:rPr>
            </w:pPr>
            <w:r w:rsidRPr="00D95972">
              <w:rPr>
                <w:rFonts w:eastAsia="Batang" w:cs="Arial"/>
                <w:lang w:eastAsia="ko-KR"/>
              </w:rPr>
              <w:t>Call Completion on Not Logged-in</w:t>
            </w:r>
          </w:p>
          <w:p w14:paraId="1F92B5B7" w14:textId="77777777" w:rsidR="00AB5870" w:rsidRPr="00D95972" w:rsidRDefault="00AB5870" w:rsidP="00AB5870">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AB5870" w:rsidRPr="00D95972" w:rsidRDefault="00AB5870" w:rsidP="00AB5870">
            <w:pPr>
              <w:rPr>
                <w:rFonts w:eastAsia="Batang" w:cs="Arial"/>
                <w:lang w:eastAsia="ko-KR"/>
              </w:rPr>
            </w:pPr>
            <w:r w:rsidRPr="00D95972">
              <w:rPr>
                <w:rFonts w:eastAsia="Batang" w:cs="Arial"/>
                <w:lang w:eastAsia="ko-KR"/>
              </w:rPr>
              <w:t>Optimal Media Routing</w:t>
            </w:r>
          </w:p>
          <w:p w14:paraId="1748EDF7" w14:textId="77777777" w:rsidR="00AB5870" w:rsidRPr="00D95972" w:rsidRDefault="00AB5870" w:rsidP="00AB5870">
            <w:pPr>
              <w:rPr>
                <w:rFonts w:eastAsia="Batang" w:cs="Arial"/>
                <w:lang w:eastAsia="ko-KR"/>
              </w:rPr>
            </w:pPr>
            <w:r w:rsidRPr="00D95972">
              <w:rPr>
                <w:rFonts w:eastAsia="Batang" w:cs="Arial"/>
                <w:lang w:eastAsia="ko-KR"/>
              </w:rPr>
              <w:t>IMS Emergency Session Enhancements</w:t>
            </w:r>
          </w:p>
          <w:p w14:paraId="63DDD899" w14:textId="77777777" w:rsidR="00AB5870" w:rsidRPr="00D95972" w:rsidRDefault="00AB5870" w:rsidP="00AB5870">
            <w:pPr>
              <w:rPr>
                <w:rFonts w:eastAsia="Batang" w:cs="Arial"/>
                <w:lang w:eastAsia="ko-KR"/>
              </w:rPr>
            </w:pPr>
            <w:r w:rsidRPr="00D95972">
              <w:rPr>
                <w:rFonts w:eastAsia="Batang" w:cs="Arial"/>
                <w:lang w:eastAsia="ko-KR"/>
              </w:rPr>
              <w:t>SRVCC enhancements</w:t>
            </w:r>
          </w:p>
          <w:p w14:paraId="50CB4471" w14:textId="77777777" w:rsidR="00AB5870" w:rsidRPr="00D95972" w:rsidRDefault="00AB5870" w:rsidP="00AB5870">
            <w:pPr>
              <w:rPr>
                <w:rFonts w:eastAsia="Batang" w:cs="Arial"/>
                <w:lang w:eastAsia="ko-KR"/>
              </w:rPr>
            </w:pPr>
            <w:r w:rsidRPr="00D95972">
              <w:rPr>
                <w:rFonts w:eastAsia="Batang" w:cs="Arial"/>
                <w:lang w:eastAsia="ko-KR"/>
              </w:rPr>
              <w:t>SRVCC in alerting phase</w:t>
            </w:r>
          </w:p>
          <w:p w14:paraId="210D7B3E" w14:textId="77777777" w:rsidR="00AB5870" w:rsidRPr="00D95972" w:rsidRDefault="00AB5870" w:rsidP="00AB5870">
            <w:pPr>
              <w:rPr>
                <w:rFonts w:eastAsia="Batang" w:cs="Arial"/>
                <w:lang w:eastAsia="ko-KR"/>
              </w:rPr>
            </w:pPr>
            <w:r w:rsidRPr="00D95972">
              <w:rPr>
                <w:rFonts w:eastAsia="Batang" w:cs="Arial"/>
                <w:lang w:eastAsia="ko-KR"/>
              </w:rPr>
              <w:t>AT Commands for IMS-configuration</w:t>
            </w:r>
          </w:p>
          <w:p w14:paraId="1D3DCB59" w14:textId="77777777" w:rsidR="00AB5870" w:rsidRPr="00D95972" w:rsidRDefault="00AB5870" w:rsidP="00AB5870">
            <w:pPr>
              <w:rPr>
                <w:rFonts w:eastAsia="Batang" w:cs="Arial"/>
                <w:lang w:eastAsia="ko-KR"/>
              </w:rPr>
            </w:pPr>
            <w:r w:rsidRPr="00D95972">
              <w:rPr>
                <w:rFonts w:eastAsia="Batang" w:cs="Arial"/>
                <w:lang w:eastAsia="ko-KR"/>
              </w:rPr>
              <w:t>IMS Stage-3 IETF Protocol Alignment</w:t>
            </w:r>
          </w:p>
          <w:p w14:paraId="49D97042" w14:textId="77777777" w:rsidR="00AB5870" w:rsidRPr="00D95972" w:rsidRDefault="00AB5870" w:rsidP="00AB5870">
            <w:pPr>
              <w:rPr>
                <w:rFonts w:eastAsia="Batang" w:cs="Arial"/>
                <w:lang w:eastAsia="ko-KR"/>
              </w:rPr>
            </w:pPr>
          </w:p>
        </w:tc>
      </w:tr>
      <w:tr w:rsidR="00AB5870" w:rsidRPr="00D95972" w14:paraId="6E36531C" w14:textId="77777777" w:rsidTr="00D329C5">
        <w:tc>
          <w:tcPr>
            <w:tcW w:w="976" w:type="dxa"/>
            <w:tcBorders>
              <w:left w:val="thinThickThinSmallGap" w:sz="24" w:space="0" w:color="auto"/>
              <w:bottom w:val="nil"/>
            </w:tcBorders>
          </w:tcPr>
          <w:p w14:paraId="65A95F50" w14:textId="77777777" w:rsidR="00AB5870" w:rsidRPr="00D95972" w:rsidRDefault="00AB5870" w:rsidP="00AB5870">
            <w:pPr>
              <w:rPr>
                <w:rFonts w:cs="Arial"/>
              </w:rPr>
            </w:pPr>
          </w:p>
        </w:tc>
        <w:tc>
          <w:tcPr>
            <w:tcW w:w="1317" w:type="dxa"/>
            <w:gridSpan w:val="2"/>
            <w:tcBorders>
              <w:bottom w:val="nil"/>
            </w:tcBorders>
          </w:tcPr>
          <w:p w14:paraId="2DBA6345" w14:textId="77777777" w:rsidR="00AB5870" w:rsidRPr="00D95972" w:rsidRDefault="00AB5870" w:rsidP="00AB5870">
            <w:pPr>
              <w:rPr>
                <w:rFonts w:cs="Arial"/>
              </w:rPr>
            </w:pPr>
          </w:p>
        </w:tc>
        <w:tc>
          <w:tcPr>
            <w:tcW w:w="1088" w:type="dxa"/>
            <w:tcBorders>
              <w:top w:val="single" w:sz="4" w:space="0" w:color="auto"/>
              <w:bottom w:val="single" w:sz="4" w:space="0" w:color="auto"/>
            </w:tcBorders>
            <w:shd w:val="clear" w:color="auto" w:fill="FFFFFF"/>
          </w:tcPr>
          <w:p w14:paraId="627F146C"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5AB59E75"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048CCE6B"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AB5870" w:rsidRPr="00D95972" w:rsidRDefault="00AB5870" w:rsidP="00AB5870">
            <w:pPr>
              <w:rPr>
                <w:rFonts w:eastAsia="Batang" w:cs="Arial"/>
                <w:lang w:eastAsia="ko-KR"/>
              </w:rPr>
            </w:pPr>
          </w:p>
        </w:tc>
      </w:tr>
      <w:tr w:rsidR="00AB5870" w:rsidRPr="00D95972" w14:paraId="755D12F4" w14:textId="77777777" w:rsidTr="00D329C5">
        <w:tc>
          <w:tcPr>
            <w:tcW w:w="976" w:type="dxa"/>
            <w:tcBorders>
              <w:left w:val="thinThickThinSmallGap" w:sz="24" w:space="0" w:color="auto"/>
              <w:bottom w:val="nil"/>
            </w:tcBorders>
          </w:tcPr>
          <w:p w14:paraId="74D30930" w14:textId="77777777" w:rsidR="00AB5870" w:rsidRPr="00D95972" w:rsidRDefault="00AB5870" w:rsidP="00AB5870">
            <w:pPr>
              <w:rPr>
                <w:rFonts w:cs="Arial"/>
              </w:rPr>
            </w:pPr>
          </w:p>
        </w:tc>
        <w:tc>
          <w:tcPr>
            <w:tcW w:w="1317" w:type="dxa"/>
            <w:gridSpan w:val="2"/>
            <w:tcBorders>
              <w:bottom w:val="nil"/>
            </w:tcBorders>
          </w:tcPr>
          <w:p w14:paraId="5F146FBF" w14:textId="77777777" w:rsidR="00AB5870" w:rsidRPr="00D95972" w:rsidRDefault="00AB5870" w:rsidP="00AB5870">
            <w:pPr>
              <w:rPr>
                <w:rFonts w:cs="Arial"/>
              </w:rPr>
            </w:pPr>
          </w:p>
        </w:tc>
        <w:tc>
          <w:tcPr>
            <w:tcW w:w="1088" w:type="dxa"/>
            <w:tcBorders>
              <w:top w:val="single" w:sz="4" w:space="0" w:color="auto"/>
              <w:bottom w:val="single" w:sz="4" w:space="0" w:color="auto"/>
            </w:tcBorders>
            <w:shd w:val="clear" w:color="auto" w:fill="FFFFFF"/>
          </w:tcPr>
          <w:p w14:paraId="2E0FCF39"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6649440A"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23C410D8"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AB5870" w:rsidRPr="00D95972" w:rsidRDefault="00AB5870" w:rsidP="00AB5870">
            <w:pPr>
              <w:rPr>
                <w:rFonts w:eastAsia="Batang" w:cs="Arial"/>
                <w:lang w:eastAsia="ko-KR"/>
              </w:rPr>
            </w:pPr>
          </w:p>
        </w:tc>
      </w:tr>
      <w:tr w:rsidR="00AB5870" w:rsidRPr="00D95972" w14:paraId="5CDFCBED" w14:textId="77777777" w:rsidTr="00D329C5">
        <w:tc>
          <w:tcPr>
            <w:tcW w:w="976" w:type="dxa"/>
            <w:tcBorders>
              <w:left w:val="thinThickThinSmallGap" w:sz="24" w:space="0" w:color="auto"/>
              <w:bottom w:val="nil"/>
            </w:tcBorders>
          </w:tcPr>
          <w:p w14:paraId="588777B1" w14:textId="77777777" w:rsidR="00AB5870" w:rsidRPr="00D95972" w:rsidRDefault="00AB5870" w:rsidP="00AB5870">
            <w:pPr>
              <w:rPr>
                <w:rFonts w:cs="Arial"/>
              </w:rPr>
            </w:pPr>
          </w:p>
        </w:tc>
        <w:tc>
          <w:tcPr>
            <w:tcW w:w="1317" w:type="dxa"/>
            <w:gridSpan w:val="2"/>
            <w:tcBorders>
              <w:bottom w:val="nil"/>
            </w:tcBorders>
          </w:tcPr>
          <w:p w14:paraId="600799CA" w14:textId="77777777" w:rsidR="00AB5870" w:rsidRPr="00D95972" w:rsidRDefault="00AB5870" w:rsidP="00AB5870">
            <w:pPr>
              <w:rPr>
                <w:rFonts w:cs="Arial"/>
              </w:rPr>
            </w:pPr>
          </w:p>
        </w:tc>
        <w:tc>
          <w:tcPr>
            <w:tcW w:w="1088" w:type="dxa"/>
            <w:tcBorders>
              <w:top w:val="single" w:sz="4" w:space="0" w:color="auto"/>
              <w:bottom w:val="single" w:sz="4" w:space="0" w:color="auto"/>
            </w:tcBorders>
            <w:shd w:val="clear" w:color="auto" w:fill="FFFFFF"/>
          </w:tcPr>
          <w:p w14:paraId="1EA3C815"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7AD5BFA6"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75264E72"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AB5870" w:rsidRPr="00D95972" w:rsidRDefault="00AB5870" w:rsidP="00AB5870">
            <w:pPr>
              <w:rPr>
                <w:rFonts w:eastAsia="Batang" w:cs="Arial"/>
                <w:lang w:eastAsia="ko-KR"/>
              </w:rPr>
            </w:pPr>
          </w:p>
        </w:tc>
      </w:tr>
      <w:tr w:rsidR="00AB5870"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AB5870" w:rsidRPr="00D95972" w:rsidRDefault="00AB5870" w:rsidP="00AB5870">
            <w:pPr>
              <w:rPr>
                <w:rFonts w:eastAsia="Batang" w:cs="Arial"/>
                <w:lang w:eastAsia="ko-KR"/>
              </w:rPr>
            </w:pPr>
            <w:r w:rsidRPr="00D95972">
              <w:rPr>
                <w:rFonts w:eastAsia="Batang" w:cs="Arial"/>
                <w:lang w:eastAsia="ko-KR"/>
              </w:rPr>
              <w:t>Rel-10 non-IMS Work Items and issues:</w:t>
            </w:r>
          </w:p>
          <w:p w14:paraId="0C4AA2DB" w14:textId="77777777" w:rsidR="00AB5870" w:rsidRPr="00D95972" w:rsidRDefault="00AB5870" w:rsidP="00AB5870">
            <w:pPr>
              <w:rPr>
                <w:rFonts w:cs="Arial"/>
              </w:rPr>
            </w:pPr>
          </w:p>
          <w:p w14:paraId="26565BE4" w14:textId="77777777" w:rsidR="00AB5870" w:rsidRPr="00D95972" w:rsidRDefault="00AB5870" w:rsidP="00AB5870">
            <w:pPr>
              <w:rPr>
                <w:rFonts w:cs="Arial"/>
              </w:rPr>
            </w:pPr>
            <w:r w:rsidRPr="00D95972">
              <w:rPr>
                <w:rFonts w:cs="Arial"/>
              </w:rPr>
              <w:t>Work Items:</w:t>
            </w:r>
          </w:p>
          <w:p w14:paraId="5A0FF35F" w14:textId="77777777" w:rsidR="00AB5870" w:rsidRPr="00D95972" w:rsidRDefault="00AB5870" w:rsidP="00AB5870">
            <w:pPr>
              <w:rPr>
                <w:rFonts w:cs="Arial"/>
              </w:rPr>
            </w:pPr>
            <w:r w:rsidRPr="00D95972">
              <w:rPr>
                <w:rFonts w:cs="Arial"/>
              </w:rPr>
              <w:t>ECSRA_LAA-CN</w:t>
            </w:r>
          </w:p>
          <w:p w14:paraId="30F87089" w14:textId="77777777" w:rsidR="00AB5870" w:rsidRPr="00D95972" w:rsidRDefault="00AB5870" w:rsidP="00AB5870">
            <w:pPr>
              <w:rPr>
                <w:rFonts w:cs="Arial"/>
              </w:rPr>
            </w:pPr>
            <w:proofErr w:type="spellStart"/>
            <w:r w:rsidRPr="00D95972">
              <w:rPr>
                <w:rFonts w:cs="Arial"/>
              </w:rPr>
              <w:t>eMPS</w:t>
            </w:r>
            <w:proofErr w:type="spellEnd"/>
            <w:r w:rsidRPr="00D95972">
              <w:rPr>
                <w:rFonts w:cs="Arial"/>
              </w:rPr>
              <w:t>-CN</w:t>
            </w:r>
          </w:p>
          <w:p w14:paraId="4601F642" w14:textId="77777777" w:rsidR="00AB5870" w:rsidRPr="00D95972" w:rsidRDefault="00AB5870" w:rsidP="00AB5870">
            <w:pPr>
              <w:rPr>
                <w:rFonts w:cs="Arial"/>
              </w:rPr>
            </w:pPr>
            <w:r w:rsidRPr="00D95972">
              <w:rPr>
                <w:rFonts w:cs="Arial"/>
              </w:rPr>
              <w:t>NIMTC</w:t>
            </w:r>
          </w:p>
          <w:p w14:paraId="54512E8C" w14:textId="77777777" w:rsidR="00AB5870" w:rsidRPr="00D95972" w:rsidRDefault="00AB5870" w:rsidP="00AB5870">
            <w:pPr>
              <w:rPr>
                <w:rFonts w:cs="Arial"/>
              </w:rPr>
            </w:pPr>
            <w:r w:rsidRPr="00D95972">
              <w:rPr>
                <w:rFonts w:cs="Arial"/>
              </w:rPr>
              <w:t>AT_UICC</w:t>
            </w:r>
          </w:p>
          <w:p w14:paraId="49739244" w14:textId="77777777" w:rsidR="00AB5870" w:rsidRPr="00D95972" w:rsidRDefault="00AB5870" w:rsidP="00AB5870">
            <w:pPr>
              <w:rPr>
                <w:rFonts w:cs="Arial"/>
              </w:rPr>
            </w:pPr>
            <w:r w:rsidRPr="00D95972">
              <w:rPr>
                <w:rFonts w:cs="Arial"/>
              </w:rPr>
              <w:t>SMOG-St3</w:t>
            </w:r>
          </w:p>
          <w:p w14:paraId="71BF19A2" w14:textId="77777777" w:rsidR="00AB5870" w:rsidRPr="00D95972" w:rsidRDefault="00AB5870" w:rsidP="00AB5870">
            <w:pPr>
              <w:rPr>
                <w:rFonts w:cs="Arial"/>
              </w:rPr>
            </w:pPr>
            <w:r w:rsidRPr="00D95972">
              <w:rPr>
                <w:rFonts w:cs="Arial"/>
              </w:rPr>
              <w:t>IFOM-CT</w:t>
            </w:r>
          </w:p>
          <w:p w14:paraId="4B476160" w14:textId="77777777" w:rsidR="00AB5870" w:rsidRPr="00D95972" w:rsidRDefault="00AB5870" w:rsidP="00AB5870">
            <w:pPr>
              <w:rPr>
                <w:rFonts w:cs="Arial"/>
              </w:rPr>
            </w:pPr>
            <w:r w:rsidRPr="00D95972">
              <w:rPr>
                <w:rFonts w:cs="Arial"/>
              </w:rPr>
              <w:t>LIPA</w:t>
            </w:r>
          </w:p>
          <w:p w14:paraId="0C6F6DBB" w14:textId="77777777" w:rsidR="00AB5870" w:rsidRPr="00D95972" w:rsidRDefault="00AB5870" w:rsidP="00AB5870">
            <w:pPr>
              <w:rPr>
                <w:rFonts w:cs="Arial"/>
              </w:rPr>
            </w:pPr>
            <w:r w:rsidRPr="00D95972">
              <w:rPr>
                <w:rFonts w:cs="Arial"/>
              </w:rPr>
              <w:t>SIPTO</w:t>
            </w:r>
          </w:p>
          <w:p w14:paraId="29D147D9" w14:textId="77777777" w:rsidR="00AB5870" w:rsidRPr="00D95972" w:rsidRDefault="00AB5870" w:rsidP="00AB5870">
            <w:pPr>
              <w:rPr>
                <w:rFonts w:cs="Arial"/>
              </w:rPr>
            </w:pPr>
            <w:r w:rsidRPr="00D95972">
              <w:rPr>
                <w:rFonts w:cs="Arial"/>
              </w:rPr>
              <w:t>MAPCON-St3</w:t>
            </w:r>
          </w:p>
          <w:p w14:paraId="5CBE0A0D" w14:textId="77777777" w:rsidR="00AB5870" w:rsidRPr="00D95972" w:rsidRDefault="00AB5870" w:rsidP="00AB5870">
            <w:pPr>
              <w:rPr>
                <w:rFonts w:cs="Arial"/>
                <w:lang w:val="en-US"/>
              </w:rPr>
            </w:pPr>
            <w:r w:rsidRPr="00D95972">
              <w:rPr>
                <w:rFonts w:cs="Arial"/>
                <w:lang w:val="en-US"/>
              </w:rPr>
              <w:t>TIGHTER</w:t>
            </w:r>
          </w:p>
          <w:p w14:paraId="019473BC" w14:textId="77777777" w:rsidR="00AB5870" w:rsidRPr="00D95972" w:rsidRDefault="00AB5870" w:rsidP="00AB5870">
            <w:pPr>
              <w:rPr>
                <w:rFonts w:cs="Arial"/>
                <w:lang w:val="en-US"/>
              </w:rPr>
            </w:pPr>
            <w:r w:rsidRPr="00D95972">
              <w:rPr>
                <w:rFonts w:cs="Arial"/>
                <w:lang w:val="en-US"/>
              </w:rPr>
              <w:t>MOCN-GERAN</w:t>
            </w:r>
          </w:p>
          <w:p w14:paraId="65F976D6" w14:textId="3728B310" w:rsidR="00AB5870" w:rsidRPr="00D95972" w:rsidRDefault="00AB5870" w:rsidP="00AB5870">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tcPr>
          <w:p w14:paraId="6F4348EA" w14:textId="2F6A3665" w:rsidR="00AB5870" w:rsidRPr="00D95972" w:rsidRDefault="00AB5870" w:rsidP="00AB587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AB5870" w:rsidRPr="00D95972" w:rsidRDefault="00AB5870" w:rsidP="00AB5870">
            <w:pPr>
              <w:rPr>
                <w:rFonts w:cs="Arial"/>
              </w:rPr>
            </w:pPr>
          </w:p>
        </w:tc>
        <w:tc>
          <w:tcPr>
            <w:tcW w:w="826" w:type="dxa"/>
            <w:tcBorders>
              <w:top w:val="single" w:sz="4" w:space="0" w:color="auto"/>
              <w:bottom w:val="single" w:sz="4" w:space="0" w:color="auto"/>
            </w:tcBorders>
          </w:tcPr>
          <w:p w14:paraId="5D26A8B5"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AB5870" w:rsidRPr="00D95972" w:rsidRDefault="00AB5870" w:rsidP="00AB5870">
            <w:pPr>
              <w:rPr>
                <w:rFonts w:eastAsia="Batang" w:cs="Arial"/>
                <w:lang w:eastAsia="ko-KR"/>
              </w:rPr>
            </w:pPr>
            <w:r w:rsidRPr="00D95972">
              <w:rPr>
                <w:rFonts w:eastAsia="Batang" w:cs="Arial"/>
                <w:color w:val="FF0000"/>
                <w:lang w:eastAsia="ko-KR"/>
              </w:rPr>
              <w:t>All WIs completed</w:t>
            </w:r>
          </w:p>
          <w:p w14:paraId="08105AF0" w14:textId="77777777" w:rsidR="00AB5870" w:rsidRPr="00D95972" w:rsidRDefault="00AB5870" w:rsidP="00AB5870">
            <w:pPr>
              <w:rPr>
                <w:rFonts w:eastAsia="Batang" w:cs="Arial"/>
                <w:lang w:eastAsia="ko-KR"/>
              </w:rPr>
            </w:pPr>
          </w:p>
          <w:p w14:paraId="767D6221" w14:textId="77777777" w:rsidR="00AB5870" w:rsidRPr="00D95972" w:rsidRDefault="00AB5870" w:rsidP="00AB5870">
            <w:pPr>
              <w:rPr>
                <w:rFonts w:eastAsia="Batang" w:cs="Arial"/>
                <w:lang w:eastAsia="ko-KR"/>
              </w:rPr>
            </w:pPr>
          </w:p>
          <w:p w14:paraId="432A8DFD" w14:textId="77777777" w:rsidR="00AB5870" w:rsidRPr="00D95972" w:rsidRDefault="00AB5870" w:rsidP="00AB5870">
            <w:pPr>
              <w:rPr>
                <w:rFonts w:eastAsia="Batang" w:cs="Arial"/>
                <w:lang w:eastAsia="ko-KR"/>
              </w:rPr>
            </w:pPr>
          </w:p>
          <w:p w14:paraId="52960271" w14:textId="77777777" w:rsidR="00AB5870" w:rsidRPr="00D95972" w:rsidRDefault="00AB5870" w:rsidP="00AB5870">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AB5870" w:rsidRPr="00D95972" w:rsidRDefault="00AB5870" w:rsidP="00AB5870">
            <w:pPr>
              <w:rPr>
                <w:rFonts w:eastAsia="Batang" w:cs="Arial"/>
                <w:lang w:eastAsia="ko-KR"/>
              </w:rPr>
            </w:pPr>
            <w:r w:rsidRPr="00D95972">
              <w:rPr>
                <w:rFonts w:eastAsia="Batang" w:cs="Arial"/>
                <w:lang w:eastAsia="ko-KR"/>
              </w:rPr>
              <w:t>Enhancements for Multimedia Priority Service</w:t>
            </w:r>
          </w:p>
          <w:p w14:paraId="79592F50" w14:textId="77777777" w:rsidR="00AB5870" w:rsidRPr="00D95972" w:rsidRDefault="00AB5870" w:rsidP="00AB5870">
            <w:pPr>
              <w:rPr>
                <w:rFonts w:eastAsia="Batang" w:cs="Arial"/>
                <w:lang w:eastAsia="ko-KR"/>
              </w:rPr>
            </w:pPr>
            <w:r w:rsidRPr="00D95972">
              <w:rPr>
                <w:rFonts w:eastAsia="Batang" w:cs="Arial"/>
                <w:lang w:eastAsia="ko-KR"/>
              </w:rPr>
              <w:t>Network Improvements for Machine Type Communications</w:t>
            </w:r>
          </w:p>
          <w:p w14:paraId="6D78FAC2" w14:textId="77777777" w:rsidR="00AB5870" w:rsidRPr="00D95972" w:rsidRDefault="00AB5870" w:rsidP="00AB5870">
            <w:pPr>
              <w:rPr>
                <w:rFonts w:eastAsia="Batang" w:cs="Arial"/>
                <w:lang w:eastAsia="ko-KR"/>
              </w:rPr>
            </w:pPr>
            <w:r w:rsidRPr="00D95972">
              <w:rPr>
                <w:rFonts w:eastAsia="Batang" w:cs="Arial"/>
                <w:lang w:eastAsia="ko-KR"/>
              </w:rPr>
              <w:t>AT Commands for USAT</w:t>
            </w:r>
          </w:p>
          <w:p w14:paraId="5538D77E" w14:textId="77777777" w:rsidR="00AB5870" w:rsidRPr="00D95972" w:rsidRDefault="00AB5870" w:rsidP="00AB5870">
            <w:pPr>
              <w:rPr>
                <w:rFonts w:eastAsia="Batang" w:cs="Arial"/>
                <w:lang w:eastAsia="ko-KR"/>
              </w:rPr>
            </w:pPr>
            <w:r w:rsidRPr="00D95972">
              <w:rPr>
                <w:rFonts w:eastAsia="Batang" w:cs="Arial"/>
                <w:lang w:eastAsia="ko-KR"/>
              </w:rPr>
              <w:t>S2b Mobility based on GTP</w:t>
            </w:r>
          </w:p>
          <w:p w14:paraId="00AFCFB9" w14:textId="77777777" w:rsidR="00AB5870" w:rsidRPr="00D95972" w:rsidRDefault="00AB5870" w:rsidP="00AB5870">
            <w:pPr>
              <w:rPr>
                <w:rFonts w:eastAsia="Batang" w:cs="Arial"/>
                <w:lang w:eastAsia="ko-KR"/>
              </w:rPr>
            </w:pPr>
            <w:r w:rsidRPr="00D95972">
              <w:rPr>
                <w:rFonts w:eastAsia="Batang" w:cs="Arial"/>
                <w:lang w:eastAsia="ko-KR"/>
              </w:rPr>
              <w:t>IP Flow Mobility and WLAN offload</w:t>
            </w:r>
          </w:p>
          <w:p w14:paraId="73C0A29A" w14:textId="77777777" w:rsidR="00AB5870" w:rsidRPr="00D95972" w:rsidRDefault="00AB5870" w:rsidP="00AB5870">
            <w:pPr>
              <w:rPr>
                <w:rFonts w:eastAsia="Batang" w:cs="Arial"/>
                <w:lang w:eastAsia="ko-KR"/>
              </w:rPr>
            </w:pPr>
            <w:r w:rsidRPr="00D95972">
              <w:rPr>
                <w:rFonts w:eastAsia="Batang" w:cs="Arial"/>
                <w:lang w:eastAsia="ko-KR"/>
              </w:rPr>
              <w:t>Local IP Access</w:t>
            </w:r>
          </w:p>
          <w:p w14:paraId="402AE934" w14:textId="77777777" w:rsidR="00AB5870" w:rsidRPr="00D95972" w:rsidRDefault="00AB5870" w:rsidP="00AB5870">
            <w:pPr>
              <w:rPr>
                <w:rFonts w:eastAsia="Batang" w:cs="Arial"/>
                <w:lang w:eastAsia="ko-KR"/>
              </w:rPr>
            </w:pPr>
            <w:r w:rsidRPr="00D95972">
              <w:rPr>
                <w:rFonts w:eastAsia="Batang" w:cs="Arial"/>
                <w:lang w:eastAsia="ko-KR"/>
              </w:rPr>
              <w:t>Selected IP Traffic Offload</w:t>
            </w:r>
          </w:p>
          <w:p w14:paraId="49414DA0" w14:textId="77777777" w:rsidR="00AB5870" w:rsidRPr="00D95972" w:rsidRDefault="00AB5870" w:rsidP="00AB5870">
            <w:pPr>
              <w:rPr>
                <w:rFonts w:eastAsia="Batang" w:cs="Arial"/>
                <w:lang w:eastAsia="ko-KR"/>
              </w:rPr>
            </w:pPr>
            <w:r w:rsidRPr="00D95972">
              <w:rPr>
                <w:rFonts w:eastAsia="Batang" w:cs="Arial"/>
                <w:lang w:eastAsia="ko-KR"/>
              </w:rPr>
              <w:t>Multi Access PDN Connectivity</w:t>
            </w:r>
          </w:p>
          <w:p w14:paraId="694BD5E1" w14:textId="77777777" w:rsidR="00AB5870" w:rsidRPr="00D95972" w:rsidRDefault="00AB5870" w:rsidP="00AB5870">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AB5870" w:rsidRPr="00D95972" w:rsidRDefault="00AB5870" w:rsidP="00AB5870">
            <w:pPr>
              <w:rPr>
                <w:rFonts w:eastAsia="Batang" w:cs="Arial"/>
                <w:lang w:eastAsia="ko-KR"/>
              </w:rPr>
            </w:pPr>
            <w:r w:rsidRPr="00D95972">
              <w:rPr>
                <w:rFonts w:eastAsia="Batang" w:cs="Arial"/>
                <w:lang w:eastAsia="ko-KR"/>
              </w:rPr>
              <w:t>Support of Multi-Operator Core Network by GERAN</w:t>
            </w:r>
          </w:p>
        </w:tc>
      </w:tr>
      <w:tr w:rsidR="00AB5870" w:rsidRPr="00D95972" w14:paraId="2FA7FD4C" w14:textId="77777777" w:rsidTr="00D329C5">
        <w:tc>
          <w:tcPr>
            <w:tcW w:w="976" w:type="dxa"/>
            <w:tcBorders>
              <w:left w:val="thinThickThinSmallGap" w:sz="24" w:space="0" w:color="auto"/>
              <w:bottom w:val="nil"/>
            </w:tcBorders>
          </w:tcPr>
          <w:p w14:paraId="399DB48A" w14:textId="77777777" w:rsidR="00AB5870" w:rsidRPr="00D95972" w:rsidRDefault="00AB5870" w:rsidP="00AB5870">
            <w:pPr>
              <w:rPr>
                <w:rFonts w:cs="Arial"/>
              </w:rPr>
            </w:pPr>
          </w:p>
        </w:tc>
        <w:tc>
          <w:tcPr>
            <w:tcW w:w="1317" w:type="dxa"/>
            <w:gridSpan w:val="2"/>
            <w:tcBorders>
              <w:bottom w:val="nil"/>
            </w:tcBorders>
          </w:tcPr>
          <w:p w14:paraId="7223E1C7" w14:textId="77777777" w:rsidR="00AB5870" w:rsidRPr="00D95972" w:rsidRDefault="00AB5870" w:rsidP="00AB5870">
            <w:pPr>
              <w:rPr>
                <w:rFonts w:cs="Arial"/>
              </w:rPr>
            </w:pPr>
          </w:p>
        </w:tc>
        <w:tc>
          <w:tcPr>
            <w:tcW w:w="1088" w:type="dxa"/>
            <w:tcBorders>
              <w:top w:val="single" w:sz="4" w:space="0" w:color="auto"/>
              <w:bottom w:val="single" w:sz="4" w:space="0" w:color="auto"/>
            </w:tcBorders>
            <w:shd w:val="clear" w:color="auto" w:fill="FFFFFF"/>
          </w:tcPr>
          <w:p w14:paraId="659992B7"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0AF183A2"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6E538D94"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AB5870" w:rsidRPr="00D95972" w:rsidRDefault="00AB5870" w:rsidP="00AB5870">
            <w:pPr>
              <w:rPr>
                <w:rFonts w:eastAsia="Batang" w:cs="Arial"/>
                <w:lang w:eastAsia="ko-KR"/>
              </w:rPr>
            </w:pPr>
          </w:p>
        </w:tc>
      </w:tr>
      <w:tr w:rsidR="00AB5870" w:rsidRPr="00D95972" w14:paraId="14A4508C" w14:textId="77777777" w:rsidTr="00D329C5">
        <w:tc>
          <w:tcPr>
            <w:tcW w:w="976" w:type="dxa"/>
            <w:tcBorders>
              <w:left w:val="thinThickThinSmallGap" w:sz="24" w:space="0" w:color="auto"/>
              <w:bottom w:val="nil"/>
            </w:tcBorders>
          </w:tcPr>
          <w:p w14:paraId="7E9E23F7" w14:textId="77777777" w:rsidR="00AB5870" w:rsidRPr="00D95972" w:rsidRDefault="00AB5870" w:rsidP="00AB5870">
            <w:pPr>
              <w:rPr>
                <w:rFonts w:cs="Arial"/>
              </w:rPr>
            </w:pPr>
          </w:p>
        </w:tc>
        <w:tc>
          <w:tcPr>
            <w:tcW w:w="1317" w:type="dxa"/>
            <w:gridSpan w:val="2"/>
            <w:tcBorders>
              <w:bottom w:val="nil"/>
            </w:tcBorders>
          </w:tcPr>
          <w:p w14:paraId="13D6C341" w14:textId="77777777" w:rsidR="00AB5870" w:rsidRPr="00D95972" w:rsidRDefault="00AB5870" w:rsidP="00AB5870">
            <w:pPr>
              <w:rPr>
                <w:rFonts w:cs="Arial"/>
              </w:rPr>
            </w:pPr>
          </w:p>
        </w:tc>
        <w:tc>
          <w:tcPr>
            <w:tcW w:w="1088" w:type="dxa"/>
            <w:tcBorders>
              <w:top w:val="single" w:sz="4" w:space="0" w:color="auto"/>
              <w:bottom w:val="single" w:sz="4" w:space="0" w:color="auto"/>
            </w:tcBorders>
            <w:shd w:val="clear" w:color="auto" w:fill="FFFFFF"/>
          </w:tcPr>
          <w:p w14:paraId="310D464B"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0D0A348F"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5B8F172E"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AB5870" w:rsidRPr="00D95972" w:rsidRDefault="00AB5870" w:rsidP="00AB5870">
            <w:pPr>
              <w:rPr>
                <w:rFonts w:eastAsia="Batang" w:cs="Arial"/>
                <w:lang w:eastAsia="ko-KR"/>
              </w:rPr>
            </w:pPr>
          </w:p>
        </w:tc>
      </w:tr>
      <w:tr w:rsidR="00AB5870"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AB5870" w:rsidRPr="00D95972" w:rsidRDefault="00AB5870" w:rsidP="00AB587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AB5870" w:rsidRPr="00D95972" w:rsidRDefault="00AB5870" w:rsidP="00AB5870">
            <w:pPr>
              <w:rPr>
                <w:rFonts w:cs="Arial"/>
              </w:rPr>
            </w:pPr>
            <w:r w:rsidRPr="00D95972">
              <w:rPr>
                <w:rFonts w:cs="Arial"/>
              </w:rPr>
              <w:t>Release 11</w:t>
            </w:r>
          </w:p>
          <w:p w14:paraId="0C81F7BF" w14:textId="77777777" w:rsidR="00AB5870" w:rsidRPr="00D95972" w:rsidRDefault="00AB5870" w:rsidP="00AB587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AB5870" w:rsidRPr="00D95972" w:rsidRDefault="00AB5870" w:rsidP="00AB587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5094C26F" w:rsidR="00AB5870" w:rsidRPr="00D95972" w:rsidRDefault="00AB5870" w:rsidP="00AB5870">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5376E422" w14:textId="77777777" w:rsidR="00AB5870" w:rsidRPr="00D95972" w:rsidRDefault="00AB5870" w:rsidP="00AB587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AB5870" w:rsidRDefault="00AB5870" w:rsidP="00AB5870">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AB5870" w:rsidRPr="00D95972" w:rsidRDefault="00AB5870" w:rsidP="00AB587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AB5870" w:rsidRPr="00D95972" w:rsidRDefault="00AB5870" w:rsidP="00AB5870">
            <w:pPr>
              <w:rPr>
                <w:rFonts w:cs="Arial"/>
              </w:rPr>
            </w:pPr>
            <w:r w:rsidRPr="00D95972">
              <w:rPr>
                <w:rFonts w:cs="Arial"/>
              </w:rPr>
              <w:t>Result &amp; comments</w:t>
            </w:r>
          </w:p>
        </w:tc>
      </w:tr>
      <w:tr w:rsidR="00AB5870" w:rsidRPr="00D95972" w14:paraId="49D74661" w14:textId="77777777" w:rsidTr="00D671B4">
        <w:tc>
          <w:tcPr>
            <w:tcW w:w="976" w:type="dxa"/>
            <w:tcBorders>
              <w:top w:val="single" w:sz="4" w:space="0" w:color="auto"/>
              <w:left w:val="thinThickThinSmallGap" w:sz="24" w:space="0" w:color="auto"/>
              <w:bottom w:val="single" w:sz="4" w:space="0" w:color="auto"/>
            </w:tcBorders>
          </w:tcPr>
          <w:p w14:paraId="2F49570E" w14:textId="77777777" w:rsidR="00AB5870" w:rsidRPr="00D95972" w:rsidRDefault="00AB5870" w:rsidP="00AB587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AB5870" w:rsidRPr="00D95972" w:rsidRDefault="00AB5870" w:rsidP="00AB5870">
            <w:pPr>
              <w:rPr>
                <w:rFonts w:eastAsia="Batang" w:cs="Arial"/>
                <w:lang w:eastAsia="ko-KR"/>
              </w:rPr>
            </w:pPr>
            <w:r w:rsidRPr="00D95972">
              <w:rPr>
                <w:rFonts w:eastAsia="Batang" w:cs="Arial"/>
                <w:lang w:eastAsia="ko-KR"/>
              </w:rPr>
              <w:t>Rel-11 IMS Work Items and issues:</w:t>
            </w:r>
          </w:p>
          <w:p w14:paraId="54D78F08" w14:textId="77777777" w:rsidR="00AB5870" w:rsidRPr="00D95972" w:rsidRDefault="00AB5870" w:rsidP="00AB5870">
            <w:pPr>
              <w:rPr>
                <w:rFonts w:eastAsia="Calibri" w:cs="Arial"/>
              </w:rPr>
            </w:pPr>
          </w:p>
          <w:p w14:paraId="6C970DD4" w14:textId="77777777" w:rsidR="00AB5870" w:rsidRPr="00D95972" w:rsidRDefault="00AB5870" w:rsidP="00AB5870">
            <w:pPr>
              <w:rPr>
                <w:rFonts w:eastAsia="Calibri" w:cs="Arial"/>
              </w:rPr>
            </w:pPr>
            <w:r w:rsidRPr="00D95972">
              <w:rPr>
                <w:rFonts w:eastAsia="Calibri" w:cs="Arial"/>
              </w:rPr>
              <w:t>Work Items:</w:t>
            </w:r>
          </w:p>
          <w:p w14:paraId="79FA7BBE" w14:textId="77777777" w:rsidR="00AB5870" w:rsidRPr="00D95972" w:rsidRDefault="00AB5870" w:rsidP="00AB5870">
            <w:pPr>
              <w:rPr>
                <w:rFonts w:eastAsia="Calibri" w:cs="Arial"/>
              </w:rPr>
            </w:pPr>
            <w:r w:rsidRPr="00D95972">
              <w:rPr>
                <w:rFonts w:eastAsia="Calibri" w:cs="Arial"/>
              </w:rPr>
              <w:t>USSI</w:t>
            </w:r>
          </w:p>
          <w:p w14:paraId="196A2070" w14:textId="77777777" w:rsidR="00AB5870" w:rsidRPr="00D95972" w:rsidRDefault="00AB5870" w:rsidP="00AB5870">
            <w:pPr>
              <w:rPr>
                <w:rFonts w:eastAsia="Calibri" w:cs="Arial"/>
              </w:rPr>
            </w:pPr>
            <w:r w:rsidRPr="00D95972">
              <w:rPr>
                <w:rFonts w:eastAsia="Calibri" w:cs="Arial"/>
              </w:rPr>
              <w:t>IOI_IMS_CH</w:t>
            </w:r>
          </w:p>
          <w:p w14:paraId="176B1845" w14:textId="77777777" w:rsidR="00AB5870" w:rsidRPr="00D95972" w:rsidRDefault="00AB5870" w:rsidP="00AB5870">
            <w:pPr>
              <w:rPr>
                <w:rFonts w:eastAsia="Calibri" w:cs="Arial"/>
              </w:rPr>
            </w:pPr>
            <w:r w:rsidRPr="00D95972">
              <w:rPr>
                <w:rFonts w:eastAsia="Calibri" w:cs="Arial"/>
              </w:rPr>
              <w:t>RLI</w:t>
            </w:r>
          </w:p>
          <w:p w14:paraId="028ECFA9" w14:textId="77777777" w:rsidR="00AB5870" w:rsidRPr="00D95972" w:rsidRDefault="00AB5870" w:rsidP="00AB5870">
            <w:pPr>
              <w:rPr>
                <w:rFonts w:eastAsia="Calibri" w:cs="Arial"/>
              </w:rPr>
            </w:pPr>
            <w:r w:rsidRPr="00D95972">
              <w:rPr>
                <w:rFonts w:eastAsia="Calibri" w:cs="Arial"/>
              </w:rPr>
              <w:t>IPXS</w:t>
            </w:r>
          </w:p>
          <w:p w14:paraId="3BC12989" w14:textId="77777777" w:rsidR="00AB5870" w:rsidRPr="00D95972" w:rsidRDefault="00AB5870" w:rsidP="00AB5870">
            <w:pPr>
              <w:rPr>
                <w:rFonts w:eastAsia="Calibri" w:cs="Arial"/>
              </w:rPr>
            </w:pPr>
            <w:r w:rsidRPr="00D95972">
              <w:rPr>
                <w:rFonts w:eastAsia="Calibri" w:cs="Arial"/>
              </w:rPr>
              <w:t>VINE-CT</w:t>
            </w:r>
          </w:p>
          <w:p w14:paraId="7C634DE0" w14:textId="77777777" w:rsidR="00AB5870" w:rsidRPr="00D95972" w:rsidRDefault="00AB5870" w:rsidP="00AB5870">
            <w:pPr>
              <w:rPr>
                <w:rFonts w:eastAsia="Calibri" w:cs="Arial"/>
              </w:rPr>
            </w:pPr>
            <w:r w:rsidRPr="00D95972">
              <w:rPr>
                <w:rFonts w:eastAsia="Calibri" w:cs="Arial"/>
              </w:rPr>
              <w:t>MRB</w:t>
            </w:r>
          </w:p>
          <w:p w14:paraId="08AF8ACE" w14:textId="77777777" w:rsidR="00AB5870" w:rsidRPr="00D95972" w:rsidRDefault="00AB5870" w:rsidP="00AB5870">
            <w:pPr>
              <w:rPr>
                <w:rFonts w:eastAsia="Calibri" w:cs="Arial"/>
              </w:rPr>
            </w:pPr>
            <w:r w:rsidRPr="00D95972">
              <w:rPr>
                <w:rFonts w:eastAsia="Calibri" w:cs="Arial"/>
              </w:rPr>
              <w:t>GINI</w:t>
            </w:r>
          </w:p>
          <w:p w14:paraId="516CC133" w14:textId="77777777" w:rsidR="00AB5870" w:rsidRPr="00D95972" w:rsidRDefault="00AB5870" w:rsidP="00AB5870">
            <w:pPr>
              <w:rPr>
                <w:rFonts w:eastAsia="Calibri" w:cs="Arial"/>
              </w:rPr>
            </w:pPr>
            <w:r w:rsidRPr="00D95972">
              <w:rPr>
                <w:rFonts w:eastAsia="Calibri" w:cs="Arial"/>
              </w:rPr>
              <w:lastRenderedPageBreak/>
              <w:t>RAVEL-CT</w:t>
            </w:r>
          </w:p>
          <w:p w14:paraId="543C9C7D" w14:textId="77777777" w:rsidR="00AB5870" w:rsidRPr="00D95972" w:rsidRDefault="00AB5870" w:rsidP="00AB5870">
            <w:pPr>
              <w:rPr>
                <w:rFonts w:eastAsia="Calibri" w:cs="Arial"/>
              </w:rPr>
            </w:pPr>
            <w:r w:rsidRPr="00D95972">
              <w:rPr>
                <w:rFonts w:eastAsia="Calibri" w:cs="Arial"/>
              </w:rPr>
              <w:t>IOC</w:t>
            </w:r>
          </w:p>
          <w:p w14:paraId="344C54E2" w14:textId="77777777" w:rsidR="00AB5870" w:rsidRPr="00D95972" w:rsidRDefault="00AB5870" w:rsidP="00AB5870">
            <w:pPr>
              <w:rPr>
                <w:rFonts w:eastAsia="Calibri" w:cs="Arial"/>
              </w:rPr>
            </w:pPr>
            <w:r w:rsidRPr="00D95972">
              <w:rPr>
                <w:rFonts w:eastAsia="Calibri" w:cs="Arial"/>
              </w:rPr>
              <w:t>IODB</w:t>
            </w:r>
          </w:p>
          <w:p w14:paraId="6F612409" w14:textId="77777777" w:rsidR="00AB5870" w:rsidRPr="00D95972" w:rsidRDefault="00AB5870" w:rsidP="00AB5870">
            <w:pPr>
              <w:rPr>
                <w:rFonts w:cs="Arial"/>
              </w:rPr>
            </w:pPr>
            <w:r w:rsidRPr="00D95972">
              <w:rPr>
                <w:rFonts w:cs="Arial"/>
              </w:rPr>
              <w:t>GBA-ext-St3</w:t>
            </w:r>
          </w:p>
          <w:p w14:paraId="7CB06779" w14:textId="77777777" w:rsidR="00AB5870" w:rsidRPr="00D95972" w:rsidRDefault="00AB5870" w:rsidP="00AB5870">
            <w:pPr>
              <w:rPr>
                <w:rFonts w:cs="Arial"/>
              </w:rPr>
            </w:pPr>
            <w:r w:rsidRPr="00D95972">
              <w:rPr>
                <w:rFonts w:cs="Arial"/>
              </w:rPr>
              <w:t>NWK-PL2IMS-CT</w:t>
            </w:r>
          </w:p>
          <w:p w14:paraId="167E970E" w14:textId="77777777" w:rsidR="00AB5870" w:rsidRPr="00D95972" w:rsidRDefault="00AB5870" w:rsidP="00AB5870">
            <w:pPr>
              <w:rPr>
                <w:rFonts w:cs="Arial"/>
              </w:rPr>
            </w:pPr>
            <w:r w:rsidRPr="00D95972">
              <w:rPr>
                <w:rFonts w:cs="Arial"/>
              </w:rPr>
              <w:t>MMTel_T.38_FAX</w:t>
            </w:r>
          </w:p>
          <w:p w14:paraId="11759E93" w14:textId="77777777" w:rsidR="00AB5870" w:rsidRPr="00D95972" w:rsidRDefault="00AB5870" w:rsidP="00AB5870">
            <w:pPr>
              <w:rPr>
                <w:rFonts w:cs="Arial"/>
              </w:rPr>
            </w:pPr>
            <w:proofErr w:type="spellStart"/>
            <w:r w:rsidRPr="00D95972">
              <w:rPr>
                <w:rFonts w:cs="Arial"/>
              </w:rPr>
              <w:t>vSRVCC</w:t>
            </w:r>
            <w:proofErr w:type="spellEnd"/>
            <w:r w:rsidRPr="00D95972">
              <w:rPr>
                <w:rFonts w:cs="Arial"/>
              </w:rPr>
              <w:t>-CT</w:t>
            </w:r>
          </w:p>
          <w:p w14:paraId="68512080" w14:textId="77777777" w:rsidR="00AB5870" w:rsidRPr="00D95972" w:rsidRDefault="00AB5870" w:rsidP="00AB5870">
            <w:pPr>
              <w:rPr>
                <w:rFonts w:cs="Arial"/>
              </w:rPr>
            </w:pPr>
            <w:proofErr w:type="spellStart"/>
            <w:r w:rsidRPr="00D95972">
              <w:rPr>
                <w:rFonts w:cs="Arial"/>
              </w:rPr>
              <w:t>rSRVCC</w:t>
            </w:r>
            <w:proofErr w:type="spellEnd"/>
            <w:r w:rsidRPr="00D95972">
              <w:rPr>
                <w:rFonts w:cs="Arial"/>
              </w:rPr>
              <w:t>-CT</w:t>
            </w:r>
          </w:p>
          <w:p w14:paraId="0B58CA0F" w14:textId="77777777" w:rsidR="00AB5870" w:rsidRPr="00D95972" w:rsidRDefault="00AB5870" w:rsidP="00AB5870">
            <w:pPr>
              <w:rPr>
                <w:rFonts w:eastAsia="Calibri" w:cs="Arial"/>
              </w:rPr>
            </w:pPr>
            <w:r w:rsidRPr="00D95972">
              <w:rPr>
                <w:rFonts w:cs="Arial"/>
              </w:rPr>
              <w:t>ATURI</w:t>
            </w:r>
          </w:p>
          <w:p w14:paraId="684C6914" w14:textId="77777777" w:rsidR="00AB5870" w:rsidRPr="00D95972" w:rsidRDefault="00AB5870" w:rsidP="00AB5870">
            <w:pPr>
              <w:rPr>
                <w:rFonts w:eastAsia="Calibri" w:cs="Arial"/>
              </w:rPr>
            </w:pPr>
            <w:r w:rsidRPr="00D95972">
              <w:rPr>
                <w:rFonts w:eastAsia="Calibri" w:cs="Arial"/>
              </w:rPr>
              <w:t>IMSProtoc5</w:t>
            </w:r>
          </w:p>
          <w:p w14:paraId="72A317F7" w14:textId="566816FB" w:rsidR="00AB5870" w:rsidRPr="00D95972" w:rsidRDefault="00AB5870" w:rsidP="00AB5870">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AB5870" w:rsidRPr="00D95972" w:rsidRDefault="00AB5870" w:rsidP="00AB5870">
            <w:pPr>
              <w:rPr>
                <w:rFonts w:eastAsia="Calibri" w:cs="Arial"/>
              </w:rPr>
            </w:pPr>
          </w:p>
        </w:tc>
        <w:tc>
          <w:tcPr>
            <w:tcW w:w="4191" w:type="dxa"/>
            <w:gridSpan w:val="3"/>
            <w:tcBorders>
              <w:top w:val="single" w:sz="4" w:space="0" w:color="auto"/>
              <w:bottom w:val="single" w:sz="4" w:space="0" w:color="auto"/>
            </w:tcBorders>
          </w:tcPr>
          <w:p w14:paraId="7C1AC577" w14:textId="7246788B" w:rsidR="00AB5870" w:rsidRPr="00D95972" w:rsidRDefault="00AB5870" w:rsidP="00AB587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AB5870" w:rsidRPr="00D95972" w:rsidRDefault="00AB5870" w:rsidP="00AB5870">
            <w:pPr>
              <w:rPr>
                <w:rFonts w:eastAsia="Calibri" w:cs="Arial"/>
              </w:rPr>
            </w:pPr>
          </w:p>
        </w:tc>
        <w:tc>
          <w:tcPr>
            <w:tcW w:w="826" w:type="dxa"/>
            <w:tcBorders>
              <w:top w:val="single" w:sz="4" w:space="0" w:color="auto"/>
              <w:bottom w:val="single" w:sz="4" w:space="0" w:color="auto"/>
            </w:tcBorders>
          </w:tcPr>
          <w:p w14:paraId="360E9CF9" w14:textId="77777777" w:rsidR="00AB5870" w:rsidRPr="00D95972" w:rsidRDefault="00AB5870" w:rsidP="00AB587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AB5870" w:rsidRPr="00D95972" w:rsidRDefault="00AB5870" w:rsidP="00AB5870">
            <w:pPr>
              <w:rPr>
                <w:rFonts w:eastAsia="Batang" w:cs="Arial"/>
                <w:lang w:eastAsia="ko-KR"/>
              </w:rPr>
            </w:pPr>
            <w:r w:rsidRPr="00D95972">
              <w:rPr>
                <w:rFonts w:eastAsia="Batang" w:cs="Arial"/>
                <w:color w:val="FF0000"/>
                <w:lang w:eastAsia="ko-KR"/>
              </w:rPr>
              <w:t>All WIs completed</w:t>
            </w:r>
          </w:p>
          <w:p w14:paraId="3FF34D85" w14:textId="77777777" w:rsidR="00AB5870" w:rsidRPr="00D95972" w:rsidRDefault="00AB5870" w:rsidP="00AB5870">
            <w:pPr>
              <w:rPr>
                <w:rFonts w:eastAsia="Batang" w:cs="Arial"/>
                <w:lang w:eastAsia="ko-KR"/>
              </w:rPr>
            </w:pPr>
          </w:p>
          <w:p w14:paraId="73F1CE1D" w14:textId="77777777" w:rsidR="00AB5870" w:rsidRPr="00D95972" w:rsidRDefault="00AB5870" w:rsidP="00AB5870">
            <w:pPr>
              <w:rPr>
                <w:rFonts w:eastAsia="Batang" w:cs="Arial"/>
                <w:lang w:eastAsia="ko-KR"/>
              </w:rPr>
            </w:pPr>
          </w:p>
          <w:p w14:paraId="1E7D36D5" w14:textId="77777777" w:rsidR="00AB5870" w:rsidRPr="00D95972" w:rsidRDefault="00AB5870" w:rsidP="00AB5870">
            <w:pPr>
              <w:rPr>
                <w:rFonts w:eastAsia="Batang" w:cs="Arial"/>
                <w:lang w:eastAsia="ko-KR"/>
              </w:rPr>
            </w:pPr>
          </w:p>
          <w:p w14:paraId="44AD4C71" w14:textId="77777777" w:rsidR="00AB5870" w:rsidRPr="00D95972" w:rsidRDefault="00AB5870" w:rsidP="00AB5870">
            <w:pPr>
              <w:rPr>
                <w:rFonts w:eastAsia="Batang" w:cs="Arial"/>
                <w:lang w:eastAsia="ko-KR"/>
              </w:rPr>
            </w:pPr>
            <w:r w:rsidRPr="00D95972">
              <w:rPr>
                <w:rFonts w:eastAsia="Batang" w:cs="Arial"/>
                <w:lang w:eastAsia="ko-KR"/>
              </w:rPr>
              <w:t>USSD Simulation Service</w:t>
            </w:r>
          </w:p>
          <w:p w14:paraId="475A5455" w14:textId="77777777" w:rsidR="00AB5870" w:rsidRPr="00D95972" w:rsidRDefault="00AB5870" w:rsidP="00AB5870">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AB5870" w:rsidRPr="00D95972" w:rsidRDefault="00AB5870" w:rsidP="00AB5870">
            <w:pPr>
              <w:rPr>
                <w:rFonts w:eastAsia="Batang" w:cs="Arial"/>
                <w:lang w:eastAsia="ko-KR"/>
              </w:rPr>
            </w:pPr>
            <w:r w:rsidRPr="00D95972">
              <w:rPr>
                <w:rFonts w:eastAsia="Batang" w:cs="Arial"/>
                <w:lang w:eastAsia="ko-KR"/>
              </w:rPr>
              <w:t>CT1 aspects of RLI</w:t>
            </w:r>
          </w:p>
          <w:p w14:paraId="1F9CAE0E" w14:textId="77777777" w:rsidR="00AB5870" w:rsidRPr="00D95972" w:rsidRDefault="00AB5870" w:rsidP="00AB5870">
            <w:pPr>
              <w:rPr>
                <w:rFonts w:eastAsia="Batang" w:cs="Arial"/>
                <w:lang w:eastAsia="ko-KR"/>
              </w:rPr>
            </w:pPr>
            <w:r w:rsidRPr="00D95972">
              <w:rPr>
                <w:rFonts w:eastAsia="Batang" w:cs="Arial"/>
                <w:lang w:eastAsia="ko-KR"/>
              </w:rPr>
              <w:t>Advanced Interconnection of Services</w:t>
            </w:r>
          </w:p>
          <w:p w14:paraId="58CE173E" w14:textId="77777777" w:rsidR="00AB5870" w:rsidRPr="00D95972" w:rsidRDefault="00AB5870" w:rsidP="00AB5870">
            <w:pPr>
              <w:rPr>
                <w:rFonts w:eastAsia="Batang" w:cs="Arial"/>
                <w:lang w:eastAsia="ko-KR"/>
              </w:rPr>
            </w:pPr>
            <w:r w:rsidRPr="00D95972">
              <w:rPr>
                <w:rFonts w:eastAsia="Batang" w:cs="Arial"/>
                <w:lang w:eastAsia="ko-KR"/>
              </w:rPr>
              <w:t>Supp. 3G Voice Interworking w. Enterprise IP-PBX</w:t>
            </w:r>
          </w:p>
          <w:p w14:paraId="755E7C4A" w14:textId="77777777" w:rsidR="00AB5870" w:rsidRPr="00D95972" w:rsidRDefault="00AB5870" w:rsidP="00AB5870">
            <w:pPr>
              <w:rPr>
                <w:rFonts w:eastAsia="Batang" w:cs="Arial"/>
                <w:lang w:eastAsia="ko-KR"/>
              </w:rPr>
            </w:pPr>
            <w:r w:rsidRPr="00D95972">
              <w:rPr>
                <w:rFonts w:eastAsia="Batang" w:cs="Arial"/>
                <w:lang w:eastAsia="ko-KR"/>
              </w:rPr>
              <w:t>Inclusion of Media Resource Broker</w:t>
            </w:r>
          </w:p>
          <w:p w14:paraId="44D309C2" w14:textId="77777777" w:rsidR="00AB5870" w:rsidRPr="00D95972" w:rsidRDefault="00AB5870" w:rsidP="00AB5870">
            <w:pPr>
              <w:rPr>
                <w:rFonts w:eastAsia="Batang" w:cs="Arial"/>
                <w:lang w:eastAsia="ko-KR"/>
              </w:rPr>
            </w:pPr>
            <w:r w:rsidRPr="00D95972">
              <w:rPr>
                <w:rFonts w:eastAsia="Batang" w:cs="Arial"/>
                <w:lang w:eastAsia="ko-KR"/>
              </w:rPr>
              <w:lastRenderedPageBreak/>
              <w:t>Support of RFC 6140 in IMS</w:t>
            </w:r>
          </w:p>
          <w:p w14:paraId="6F2A4073" w14:textId="77777777" w:rsidR="00AB5870" w:rsidRPr="00D95972" w:rsidRDefault="00AB5870" w:rsidP="00AB5870">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AB5870" w:rsidRPr="00D95972" w:rsidRDefault="00AB5870" w:rsidP="00AB5870">
            <w:pPr>
              <w:rPr>
                <w:rFonts w:eastAsia="Batang" w:cs="Arial"/>
                <w:lang w:eastAsia="ko-KR"/>
              </w:rPr>
            </w:pPr>
            <w:r w:rsidRPr="00D95972">
              <w:rPr>
                <w:rFonts w:eastAsia="Batang" w:cs="Arial"/>
                <w:lang w:eastAsia="ko-KR"/>
              </w:rPr>
              <w:t>IMS Overload Control</w:t>
            </w:r>
          </w:p>
          <w:p w14:paraId="285CA063" w14:textId="77777777" w:rsidR="00AB5870" w:rsidRPr="00D95972" w:rsidRDefault="00AB5870" w:rsidP="00AB5870">
            <w:pPr>
              <w:rPr>
                <w:rFonts w:eastAsia="Batang" w:cs="Arial"/>
                <w:lang w:eastAsia="ko-KR"/>
              </w:rPr>
            </w:pPr>
            <w:r w:rsidRPr="00D95972">
              <w:rPr>
                <w:rFonts w:eastAsia="Batang" w:cs="Arial"/>
                <w:lang w:eastAsia="ko-KR"/>
              </w:rPr>
              <w:t>Operator Determined Barring</w:t>
            </w:r>
          </w:p>
          <w:p w14:paraId="0481C325" w14:textId="77777777" w:rsidR="00AB5870" w:rsidRPr="00D95972" w:rsidRDefault="00AB5870" w:rsidP="00AB5870">
            <w:pPr>
              <w:rPr>
                <w:rFonts w:eastAsia="Batang" w:cs="Arial"/>
                <w:lang w:eastAsia="ko-KR"/>
              </w:rPr>
            </w:pPr>
            <w:r w:rsidRPr="00D95972">
              <w:rPr>
                <w:rFonts w:eastAsia="Batang" w:cs="Arial"/>
                <w:lang w:eastAsia="ko-KR"/>
              </w:rPr>
              <w:t>GBA Extension for re-use of SIP Digest credentials</w:t>
            </w:r>
          </w:p>
          <w:p w14:paraId="0128195E" w14:textId="77777777" w:rsidR="00AB5870" w:rsidRPr="00D95972" w:rsidRDefault="00AB5870" w:rsidP="00AB5870">
            <w:pPr>
              <w:rPr>
                <w:rFonts w:eastAsia="Batang" w:cs="Arial"/>
                <w:lang w:eastAsia="ko-KR"/>
              </w:rPr>
            </w:pPr>
            <w:r w:rsidRPr="00D95972">
              <w:rPr>
                <w:rFonts w:eastAsia="Batang" w:cs="Arial"/>
                <w:lang w:eastAsia="ko-KR"/>
              </w:rPr>
              <w:t>Network Provided Location Information for IMS</w:t>
            </w:r>
          </w:p>
          <w:p w14:paraId="7A61E417" w14:textId="77777777" w:rsidR="00AB5870" w:rsidRPr="00D95972" w:rsidRDefault="00AB5870" w:rsidP="00AB5870">
            <w:pPr>
              <w:rPr>
                <w:rFonts w:eastAsia="Batang" w:cs="Arial"/>
                <w:lang w:eastAsia="ko-KR"/>
              </w:rPr>
            </w:pPr>
            <w:r w:rsidRPr="00D95972">
              <w:rPr>
                <w:rFonts w:eastAsia="Batang" w:cs="Arial"/>
                <w:lang w:eastAsia="ko-KR"/>
              </w:rPr>
              <w:t>Enhanced T.38 FAX support</w:t>
            </w:r>
          </w:p>
          <w:p w14:paraId="1878485C" w14:textId="77777777" w:rsidR="00AB5870" w:rsidRPr="00D95972" w:rsidRDefault="00AB5870" w:rsidP="00AB5870">
            <w:pPr>
              <w:rPr>
                <w:rFonts w:eastAsia="Batang" w:cs="Arial"/>
                <w:lang w:eastAsia="ko-KR"/>
              </w:rPr>
            </w:pPr>
            <w:r w:rsidRPr="00D95972">
              <w:rPr>
                <w:rFonts w:eastAsia="Batang" w:cs="Arial"/>
                <w:lang w:eastAsia="ko-KR"/>
              </w:rPr>
              <w:t>SRVCC for 3G-CS</w:t>
            </w:r>
          </w:p>
          <w:p w14:paraId="597CB621" w14:textId="77777777" w:rsidR="00AB5870" w:rsidRPr="00D95972" w:rsidRDefault="00AB5870" w:rsidP="00AB5870">
            <w:pPr>
              <w:rPr>
                <w:rFonts w:eastAsia="Batang" w:cs="Arial"/>
                <w:lang w:eastAsia="ko-KR"/>
              </w:rPr>
            </w:pPr>
            <w:r w:rsidRPr="00D95972">
              <w:rPr>
                <w:rFonts w:eastAsia="Batang" w:cs="Arial"/>
                <w:lang w:eastAsia="ko-KR"/>
              </w:rPr>
              <w:t>SRVCC from UTRAN/GERAN to E-UTRAN/HSPA</w:t>
            </w:r>
          </w:p>
          <w:p w14:paraId="2063FF7C" w14:textId="77777777" w:rsidR="00AB5870" w:rsidRPr="00D95972" w:rsidRDefault="00AB5870" w:rsidP="00AB5870">
            <w:pPr>
              <w:rPr>
                <w:rFonts w:eastAsia="Batang" w:cs="Arial"/>
                <w:lang w:eastAsia="ko-KR"/>
              </w:rPr>
            </w:pPr>
            <w:r w:rsidRPr="00D95972">
              <w:rPr>
                <w:rFonts w:eastAsia="Batang" w:cs="Arial"/>
                <w:lang w:eastAsia="ko-KR"/>
              </w:rPr>
              <w:t>AT Commands for URI Support</w:t>
            </w:r>
          </w:p>
          <w:p w14:paraId="374CF650" w14:textId="77777777" w:rsidR="00AB5870" w:rsidRPr="00D95972" w:rsidRDefault="00AB5870" w:rsidP="00AB5870">
            <w:pPr>
              <w:rPr>
                <w:rFonts w:eastAsia="Batang" w:cs="Arial"/>
                <w:lang w:eastAsia="ko-KR"/>
              </w:rPr>
            </w:pPr>
            <w:r w:rsidRPr="00D95972">
              <w:rPr>
                <w:rFonts w:eastAsia="Batang" w:cs="Arial"/>
                <w:lang w:eastAsia="ko-KR"/>
              </w:rPr>
              <w:t>IMS Stage-3 IETF Protocol Alignment</w:t>
            </w:r>
          </w:p>
          <w:p w14:paraId="2A70F0EC" w14:textId="77777777" w:rsidR="00AB5870" w:rsidRPr="00D95972" w:rsidRDefault="00AB5870" w:rsidP="00AB5870">
            <w:pPr>
              <w:rPr>
                <w:rFonts w:eastAsia="Batang" w:cs="Arial"/>
                <w:lang w:eastAsia="ko-KR"/>
              </w:rPr>
            </w:pPr>
          </w:p>
        </w:tc>
      </w:tr>
      <w:tr w:rsidR="00D671B4" w:rsidRPr="00376A0B" w14:paraId="5D7B1AD8" w14:textId="77777777" w:rsidTr="00D97FF0">
        <w:tc>
          <w:tcPr>
            <w:tcW w:w="976" w:type="dxa"/>
            <w:tcBorders>
              <w:top w:val="nil"/>
              <w:left w:val="thinThickThinSmallGap" w:sz="24" w:space="0" w:color="auto"/>
              <w:bottom w:val="nil"/>
            </w:tcBorders>
          </w:tcPr>
          <w:p w14:paraId="6EA69333" w14:textId="77777777" w:rsidR="00D671B4" w:rsidRPr="00376A0B" w:rsidRDefault="00D671B4" w:rsidP="00D97FF0"/>
        </w:tc>
        <w:tc>
          <w:tcPr>
            <w:tcW w:w="1317" w:type="dxa"/>
            <w:gridSpan w:val="2"/>
            <w:tcBorders>
              <w:top w:val="nil"/>
              <w:bottom w:val="nil"/>
            </w:tcBorders>
          </w:tcPr>
          <w:p w14:paraId="076A0511"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09510245" w14:textId="77777777" w:rsidR="00D671B4" w:rsidRPr="00376A0B" w:rsidRDefault="0017761B" w:rsidP="00D97FF0">
            <w:hyperlink r:id="rId51" w:history="1">
              <w:r w:rsidR="00D671B4" w:rsidRPr="00376A0B">
                <w:rPr>
                  <w:rStyle w:val="Hyperlink"/>
                </w:rPr>
                <w:t>C1-230108</w:t>
              </w:r>
            </w:hyperlink>
          </w:p>
        </w:tc>
        <w:tc>
          <w:tcPr>
            <w:tcW w:w="4191" w:type="dxa"/>
            <w:gridSpan w:val="3"/>
            <w:tcBorders>
              <w:top w:val="single" w:sz="4" w:space="0" w:color="auto"/>
              <w:bottom w:val="single" w:sz="4" w:space="0" w:color="auto"/>
            </w:tcBorders>
            <w:shd w:val="clear" w:color="auto" w:fill="FFFFFF"/>
          </w:tcPr>
          <w:p w14:paraId="03D0C12D" w14:textId="77777777" w:rsidR="00D671B4" w:rsidRPr="00376A0B" w:rsidRDefault="00D671B4" w:rsidP="00D97FF0">
            <w:r w:rsidRPr="00376A0B">
              <w:t>EN on bulk registration</w:t>
            </w:r>
          </w:p>
        </w:tc>
        <w:tc>
          <w:tcPr>
            <w:tcW w:w="1767" w:type="dxa"/>
            <w:tcBorders>
              <w:top w:val="single" w:sz="4" w:space="0" w:color="auto"/>
              <w:bottom w:val="single" w:sz="4" w:space="0" w:color="auto"/>
            </w:tcBorders>
            <w:shd w:val="clear" w:color="auto" w:fill="FFFFFF"/>
          </w:tcPr>
          <w:p w14:paraId="7A8F7FFC" w14:textId="77777777" w:rsidR="00D671B4" w:rsidRPr="00376A0B" w:rsidRDefault="00D671B4" w:rsidP="00D97FF0">
            <w:r w:rsidRPr="00376A0B">
              <w:t>Nokia, Nokia Shanghai Bell</w:t>
            </w:r>
          </w:p>
        </w:tc>
        <w:tc>
          <w:tcPr>
            <w:tcW w:w="826" w:type="dxa"/>
            <w:tcBorders>
              <w:top w:val="single" w:sz="4" w:space="0" w:color="auto"/>
              <w:bottom w:val="single" w:sz="4" w:space="0" w:color="auto"/>
            </w:tcBorders>
            <w:shd w:val="clear" w:color="auto" w:fill="FFFFFF"/>
          </w:tcPr>
          <w:p w14:paraId="6E2DDFEE" w14:textId="77777777" w:rsidR="00D671B4" w:rsidRPr="00376A0B" w:rsidRDefault="00D671B4" w:rsidP="00D97FF0">
            <w:r w:rsidRPr="00376A0B">
              <w:t>CR 6577 24.229 Rel-11</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F49130" w14:textId="77777777" w:rsidR="00D671B4" w:rsidRDefault="00D671B4" w:rsidP="00D97FF0">
            <w:r>
              <w:t>Agreed</w:t>
            </w:r>
          </w:p>
          <w:p w14:paraId="7172D5A5" w14:textId="77777777" w:rsidR="00D671B4" w:rsidRPr="00376A0B" w:rsidRDefault="00D671B4" w:rsidP="00D97FF0"/>
        </w:tc>
      </w:tr>
      <w:tr w:rsidR="00D671B4" w:rsidRPr="00376A0B" w14:paraId="379D41A4" w14:textId="77777777" w:rsidTr="00D97FF0">
        <w:tc>
          <w:tcPr>
            <w:tcW w:w="976" w:type="dxa"/>
            <w:tcBorders>
              <w:top w:val="nil"/>
              <w:left w:val="thinThickThinSmallGap" w:sz="24" w:space="0" w:color="auto"/>
              <w:bottom w:val="nil"/>
            </w:tcBorders>
          </w:tcPr>
          <w:p w14:paraId="56C1ACB4" w14:textId="77777777" w:rsidR="00D671B4" w:rsidRPr="00376A0B" w:rsidRDefault="00D671B4" w:rsidP="00D97FF0"/>
        </w:tc>
        <w:tc>
          <w:tcPr>
            <w:tcW w:w="1317" w:type="dxa"/>
            <w:gridSpan w:val="2"/>
            <w:tcBorders>
              <w:top w:val="nil"/>
              <w:bottom w:val="nil"/>
            </w:tcBorders>
          </w:tcPr>
          <w:p w14:paraId="5F0B663B"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535DD467" w14:textId="77777777" w:rsidR="00D671B4" w:rsidRPr="00376A0B" w:rsidRDefault="0017761B" w:rsidP="00D97FF0">
            <w:hyperlink r:id="rId52" w:history="1">
              <w:r w:rsidR="00D671B4" w:rsidRPr="00376A0B">
                <w:rPr>
                  <w:rStyle w:val="Hyperlink"/>
                </w:rPr>
                <w:t>C1-230109</w:t>
              </w:r>
            </w:hyperlink>
          </w:p>
        </w:tc>
        <w:tc>
          <w:tcPr>
            <w:tcW w:w="4191" w:type="dxa"/>
            <w:gridSpan w:val="3"/>
            <w:tcBorders>
              <w:top w:val="single" w:sz="4" w:space="0" w:color="auto"/>
              <w:bottom w:val="single" w:sz="4" w:space="0" w:color="auto"/>
            </w:tcBorders>
            <w:shd w:val="clear" w:color="auto" w:fill="FFFFFF"/>
          </w:tcPr>
          <w:p w14:paraId="51AA4DA2" w14:textId="77777777" w:rsidR="00D671B4" w:rsidRPr="00376A0B" w:rsidRDefault="00D671B4" w:rsidP="00D97FF0">
            <w:r w:rsidRPr="00376A0B">
              <w:t>EN on bulk registration</w:t>
            </w:r>
          </w:p>
        </w:tc>
        <w:tc>
          <w:tcPr>
            <w:tcW w:w="1767" w:type="dxa"/>
            <w:tcBorders>
              <w:top w:val="single" w:sz="4" w:space="0" w:color="auto"/>
              <w:bottom w:val="single" w:sz="4" w:space="0" w:color="auto"/>
            </w:tcBorders>
            <w:shd w:val="clear" w:color="auto" w:fill="FFFFFF"/>
          </w:tcPr>
          <w:p w14:paraId="0D710E01" w14:textId="77777777" w:rsidR="00D671B4" w:rsidRPr="00376A0B" w:rsidRDefault="00D671B4" w:rsidP="00D97FF0">
            <w:r w:rsidRPr="00376A0B">
              <w:t>Nokia, Nokia Shanghai Bell</w:t>
            </w:r>
          </w:p>
        </w:tc>
        <w:tc>
          <w:tcPr>
            <w:tcW w:w="826" w:type="dxa"/>
            <w:tcBorders>
              <w:top w:val="single" w:sz="4" w:space="0" w:color="auto"/>
              <w:bottom w:val="single" w:sz="4" w:space="0" w:color="auto"/>
            </w:tcBorders>
            <w:shd w:val="clear" w:color="auto" w:fill="FFFFFF"/>
          </w:tcPr>
          <w:p w14:paraId="45330126" w14:textId="77777777" w:rsidR="00D671B4" w:rsidRPr="00376A0B" w:rsidRDefault="00D671B4" w:rsidP="00D97FF0">
            <w:r w:rsidRPr="00376A0B">
              <w:t>CR 6578 24.229 Rel-12</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BFDEE7" w14:textId="77777777" w:rsidR="00D671B4" w:rsidRDefault="00D671B4" w:rsidP="00D97FF0">
            <w:r>
              <w:t>Agreed</w:t>
            </w:r>
          </w:p>
          <w:p w14:paraId="6BD7246C" w14:textId="77777777" w:rsidR="00D671B4" w:rsidRPr="00376A0B" w:rsidRDefault="00D671B4" w:rsidP="00D97FF0"/>
        </w:tc>
      </w:tr>
      <w:tr w:rsidR="00D671B4" w:rsidRPr="00376A0B" w14:paraId="5B847CC0" w14:textId="77777777" w:rsidTr="00D97FF0">
        <w:tc>
          <w:tcPr>
            <w:tcW w:w="976" w:type="dxa"/>
            <w:tcBorders>
              <w:top w:val="nil"/>
              <w:left w:val="thinThickThinSmallGap" w:sz="24" w:space="0" w:color="auto"/>
              <w:bottom w:val="nil"/>
            </w:tcBorders>
          </w:tcPr>
          <w:p w14:paraId="26EBF48A" w14:textId="77777777" w:rsidR="00D671B4" w:rsidRPr="00376A0B" w:rsidRDefault="00D671B4" w:rsidP="00D97FF0"/>
        </w:tc>
        <w:tc>
          <w:tcPr>
            <w:tcW w:w="1317" w:type="dxa"/>
            <w:gridSpan w:val="2"/>
            <w:tcBorders>
              <w:top w:val="nil"/>
              <w:bottom w:val="nil"/>
            </w:tcBorders>
          </w:tcPr>
          <w:p w14:paraId="4511224E"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3D5DF1D0" w14:textId="77777777" w:rsidR="00D671B4" w:rsidRPr="00376A0B" w:rsidRDefault="0017761B" w:rsidP="00D97FF0">
            <w:hyperlink r:id="rId53" w:history="1">
              <w:r w:rsidR="00D671B4" w:rsidRPr="00376A0B">
                <w:rPr>
                  <w:rStyle w:val="Hyperlink"/>
                </w:rPr>
                <w:t>C1-230111</w:t>
              </w:r>
            </w:hyperlink>
          </w:p>
        </w:tc>
        <w:tc>
          <w:tcPr>
            <w:tcW w:w="4191" w:type="dxa"/>
            <w:gridSpan w:val="3"/>
            <w:tcBorders>
              <w:top w:val="single" w:sz="4" w:space="0" w:color="auto"/>
              <w:bottom w:val="single" w:sz="4" w:space="0" w:color="auto"/>
            </w:tcBorders>
            <w:shd w:val="clear" w:color="auto" w:fill="FFFFFF"/>
          </w:tcPr>
          <w:p w14:paraId="58128C7B" w14:textId="77777777" w:rsidR="00D671B4" w:rsidRPr="00376A0B" w:rsidRDefault="00D671B4" w:rsidP="00D97FF0">
            <w:r w:rsidRPr="00376A0B">
              <w:t>EN on bulk registration</w:t>
            </w:r>
          </w:p>
        </w:tc>
        <w:tc>
          <w:tcPr>
            <w:tcW w:w="1767" w:type="dxa"/>
            <w:tcBorders>
              <w:top w:val="single" w:sz="4" w:space="0" w:color="auto"/>
              <w:bottom w:val="single" w:sz="4" w:space="0" w:color="auto"/>
            </w:tcBorders>
            <w:shd w:val="clear" w:color="auto" w:fill="FFFFFF"/>
          </w:tcPr>
          <w:p w14:paraId="5AA4354E" w14:textId="77777777" w:rsidR="00D671B4" w:rsidRPr="00376A0B" w:rsidRDefault="00D671B4" w:rsidP="00D97FF0">
            <w:r w:rsidRPr="00376A0B">
              <w:t>Nokia, Nokia Shanghai Bell</w:t>
            </w:r>
          </w:p>
        </w:tc>
        <w:tc>
          <w:tcPr>
            <w:tcW w:w="826" w:type="dxa"/>
            <w:tcBorders>
              <w:top w:val="single" w:sz="4" w:space="0" w:color="auto"/>
              <w:bottom w:val="single" w:sz="4" w:space="0" w:color="auto"/>
            </w:tcBorders>
            <w:shd w:val="clear" w:color="auto" w:fill="FFFFFF"/>
          </w:tcPr>
          <w:p w14:paraId="689DDD61" w14:textId="77777777" w:rsidR="00D671B4" w:rsidRPr="00376A0B" w:rsidRDefault="00D671B4" w:rsidP="00D97FF0">
            <w:r w:rsidRPr="00376A0B">
              <w:t>CR 6580 24.229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42CF99" w14:textId="77777777" w:rsidR="00D671B4" w:rsidRDefault="00D671B4" w:rsidP="00D97FF0">
            <w:r>
              <w:t>Agreed</w:t>
            </w:r>
          </w:p>
          <w:p w14:paraId="1D22CFA4" w14:textId="77777777" w:rsidR="00D671B4" w:rsidRPr="00376A0B" w:rsidRDefault="00D671B4" w:rsidP="00D97FF0"/>
        </w:tc>
      </w:tr>
      <w:tr w:rsidR="00D671B4" w:rsidRPr="00376A0B" w14:paraId="7848FEA0" w14:textId="77777777" w:rsidTr="00D97FF0">
        <w:tc>
          <w:tcPr>
            <w:tcW w:w="976" w:type="dxa"/>
            <w:tcBorders>
              <w:top w:val="nil"/>
              <w:left w:val="thinThickThinSmallGap" w:sz="24" w:space="0" w:color="auto"/>
              <w:bottom w:val="nil"/>
            </w:tcBorders>
          </w:tcPr>
          <w:p w14:paraId="04B2B81B" w14:textId="77777777" w:rsidR="00D671B4" w:rsidRPr="00376A0B" w:rsidRDefault="00D671B4" w:rsidP="00D97FF0"/>
        </w:tc>
        <w:tc>
          <w:tcPr>
            <w:tcW w:w="1317" w:type="dxa"/>
            <w:gridSpan w:val="2"/>
            <w:tcBorders>
              <w:top w:val="nil"/>
              <w:bottom w:val="nil"/>
            </w:tcBorders>
          </w:tcPr>
          <w:p w14:paraId="574D9BEE"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5763D52C" w14:textId="77777777" w:rsidR="00D671B4" w:rsidRPr="00376A0B" w:rsidRDefault="0017761B" w:rsidP="00D97FF0">
            <w:hyperlink r:id="rId54" w:history="1">
              <w:r w:rsidR="00D671B4" w:rsidRPr="00376A0B">
                <w:rPr>
                  <w:rStyle w:val="Hyperlink"/>
                </w:rPr>
                <w:t>C1-230112</w:t>
              </w:r>
            </w:hyperlink>
          </w:p>
        </w:tc>
        <w:tc>
          <w:tcPr>
            <w:tcW w:w="4191" w:type="dxa"/>
            <w:gridSpan w:val="3"/>
            <w:tcBorders>
              <w:top w:val="single" w:sz="4" w:space="0" w:color="auto"/>
              <w:bottom w:val="single" w:sz="4" w:space="0" w:color="auto"/>
            </w:tcBorders>
            <w:shd w:val="clear" w:color="auto" w:fill="FFFFFF"/>
          </w:tcPr>
          <w:p w14:paraId="2BF5DF6A" w14:textId="77777777" w:rsidR="00D671B4" w:rsidRPr="00376A0B" w:rsidRDefault="00D671B4" w:rsidP="00D97FF0">
            <w:r w:rsidRPr="00376A0B">
              <w:t>EN on bulk registration</w:t>
            </w:r>
          </w:p>
        </w:tc>
        <w:tc>
          <w:tcPr>
            <w:tcW w:w="1767" w:type="dxa"/>
            <w:tcBorders>
              <w:top w:val="single" w:sz="4" w:space="0" w:color="auto"/>
              <w:bottom w:val="single" w:sz="4" w:space="0" w:color="auto"/>
            </w:tcBorders>
            <w:shd w:val="clear" w:color="auto" w:fill="FFFFFF"/>
          </w:tcPr>
          <w:p w14:paraId="1288A49A" w14:textId="77777777" w:rsidR="00D671B4" w:rsidRPr="00376A0B" w:rsidRDefault="00D671B4" w:rsidP="00D97FF0">
            <w:r w:rsidRPr="00376A0B">
              <w:t>Nokia, Nokia Shanghai Bell</w:t>
            </w:r>
          </w:p>
        </w:tc>
        <w:tc>
          <w:tcPr>
            <w:tcW w:w="826" w:type="dxa"/>
            <w:tcBorders>
              <w:top w:val="single" w:sz="4" w:space="0" w:color="auto"/>
              <w:bottom w:val="single" w:sz="4" w:space="0" w:color="auto"/>
            </w:tcBorders>
            <w:shd w:val="clear" w:color="auto" w:fill="FFFFFF"/>
          </w:tcPr>
          <w:p w14:paraId="1F1F592D" w14:textId="77777777" w:rsidR="00D671B4" w:rsidRPr="00376A0B" w:rsidRDefault="00D671B4" w:rsidP="00D97FF0">
            <w:r w:rsidRPr="00376A0B">
              <w:t>CR 6581 24.229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ACD3CA" w14:textId="77777777" w:rsidR="00D671B4" w:rsidRDefault="00D671B4" w:rsidP="00D97FF0">
            <w:r>
              <w:t>Agreed</w:t>
            </w:r>
          </w:p>
          <w:p w14:paraId="5145A7F3" w14:textId="77777777" w:rsidR="00D671B4" w:rsidRPr="00376A0B" w:rsidRDefault="00D671B4" w:rsidP="00D97FF0"/>
        </w:tc>
      </w:tr>
      <w:tr w:rsidR="00D671B4" w:rsidRPr="00376A0B" w14:paraId="3A8F538C" w14:textId="77777777" w:rsidTr="00D97FF0">
        <w:tc>
          <w:tcPr>
            <w:tcW w:w="976" w:type="dxa"/>
            <w:tcBorders>
              <w:top w:val="nil"/>
              <w:left w:val="thinThickThinSmallGap" w:sz="24" w:space="0" w:color="auto"/>
              <w:bottom w:val="nil"/>
            </w:tcBorders>
          </w:tcPr>
          <w:p w14:paraId="235D28CD" w14:textId="77777777" w:rsidR="00D671B4" w:rsidRPr="00376A0B" w:rsidRDefault="00D671B4" w:rsidP="00D97FF0"/>
        </w:tc>
        <w:tc>
          <w:tcPr>
            <w:tcW w:w="1317" w:type="dxa"/>
            <w:gridSpan w:val="2"/>
            <w:tcBorders>
              <w:top w:val="nil"/>
              <w:bottom w:val="nil"/>
            </w:tcBorders>
          </w:tcPr>
          <w:p w14:paraId="47F310DF"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52DB1107" w14:textId="77777777" w:rsidR="00D671B4" w:rsidRPr="00376A0B" w:rsidRDefault="0017761B" w:rsidP="00D97FF0">
            <w:hyperlink r:id="rId55" w:history="1">
              <w:r w:rsidR="00D671B4" w:rsidRPr="00376A0B">
                <w:rPr>
                  <w:rStyle w:val="Hyperlink"/>
                </w:rPr>
                <w:t>C1-230114</w:t>
              </w:r>
            </w:hyperlink>
          </w:p>
        </w:tc>
        <w:tc>
          <w:tcPr>
            <w:tcW w:w="4191" w:type="dxa"/>
            <w:gridSpan w:val="3"/>
            <w:tcBorders>
              <w:top w:val="single" w:sz="4" w:space="0" w:color="auto"/>
              <w:bottom w:val="single" w:sz="4" w:space="0" w:color="auto"/>
            </w:tcBorders>
            <w:shd w:val="clear" w:color="auto" w:fill="FFFFFF"/>
          </w:tcPr>
          <w:p w14:paraId="39292777" w14:textId="77777777" w:rsidR="00D671B4" w:rsidRPr="00376A0B" w:rsidRDefault="00D671B4" w:rsidP="00D97FF0">
            <w:r w:rsidRPr="00376A0B">
              <w:t>EN on bulk registration</w:t>
            </w:r>
          </w:p>
        </w:tc>
        <w:tc>
          <w:tcPr>
            <w:tcW w:w="1767" w:type="dxa"/>
            <w:tcBorders>
              <w:top w:val="single" w:sz="4" w:space="0" w:color="auto"/>
              <w:bottom w:val="single" w:sz="4" w:space="0" w:color="auto"/>
            </w:tcBorders>
            <w:shd w:val="clear" w:color="auto" w:fill="FFFFFF"/>
          </w:tcPr>
          <w:p w14:paraId="7ADBC59C" w14:textId="77777777" w:rsidR="00D671B4" w:rsidRPr="00376A0B" w:rsidRDefault="00D671B4" w:rsidP="00D97FF0">
            <w:r w:rsidRPr="00376A0B">
              <w:t>Nokia, Nokia Shanghai Bell</w:t>
            </w:r>
          </w:p>
        </w:tc>
        <w:tc>
          <w:tcPr>
            <w:tcW w:w="826" w:type="dxa"/>
            <w:tcBorders>
              <w:top w:val="single" w:sz="4" w:space="0" w:color="auto"/>
              <w:bottom w:val="single" w:sz="4" w:space="0" w:color="auto"/>
            </w:tcBorders>
            <w:shd w:val="clear" w:color="auto" w:fill="FFFFFF"/>
          </w:tcPr>
          <w:p w14:paraId="5C38F984" w14:textId="77777777" w:rsidR="00D671B4" w:rsidRPr="00376A0B" w:rsidRDefault="00D671B4" w:rsidP="00D97FF0">
            <w:r w:rsidRPr="00376A0B">
              <w:t>CR 6583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C922EF" w14:textId="77777777" w:rsidR="00D671B4" w:rsidRDefault="00D671B4" w:rsidP="00D97FF0">
            <w:r>
              <w:t>Agreed</w:t>
            </w:r>
          </w:p>
          <w:p w14:paraId="0F4DE678" w14:textId="77777777" w:rsidR="00D671B4" w:rsidRPr="00376A0B" w:rsidRDefault="00D671B4" w:rsidP="00D97FF0"/>
        </w:tc>
      </w:tr>
      <w:tr w:rsidR="00D671B4" w:rsidRPr="00376A0B" w14:paraId="4DCC4C75" w14:textId="77777777" w:rsidTr="00D97FF0">
        <w:tc>
          <w:tcPr>
            <w:tcW w:w="976" w:type="dxa"/>
            <w:tcBorders>
              <w:top w:val="nil"/>
              <w:left w:val="thinThickThinSmallGap" w:sz="24" w:space="0" w:color="auto"/>
              <w:bottom w:val="nil"/>
            </w:tcBorders>
          </w:tcPr>
          <w:p w14:paraId="2785066A" w14:textId="77777777" w:rsidR="00D671B4" w:rsidRPr="00376A0B" w:rsidRDefault="00D671B4" w:rsidP="00D97FF0"/>
        </w:tc>
        <w:tc>
          <w:tcPr>
            <w:tcW w:w="1317" w:type="dxa"/>
            <w:gridSpan w:val="2"/>
            <w:tcBorders>
              <w:top w:val="nil"/>
              <w:bottom w:val="nil"/>
            </w:tcBorders>
          </w:tcPr>
          <w:p w14:paraId="3553E135"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6DF379C7" w14:textId="77777777" w:rsidR="00D671B4" w:rsidRPr="00376A0B" w:rsidRDefault="0017761B" w:rsidP="00D97FF0">
            <w:hyperlink r:id="rId56" w:history="1">
              <w:r w:rsidR="00D671B4" w:rsidRPr="00376A0B">
                <w:rPr>
                  <w:rStyle w:val="Hyperlink"/>
                </w:rPr>
                <w:t>C1-230115</w:t>
              </w:r>
            </w:hyperlink>
          </w:p>
        </w:tc>
        <w:tc>
          <w:tcPr>
            <w:tcW w:w="4191" w:type="dxa"/>
            <w:gridSpan w:val="3"/>
            <w:tcBorders>
              <w:top w:val="single" w:sz="4" w:space="0" w:color="auto"/>
              <w:bottom w:val="single" w:sz="4" w:space="0" w:color="auto"/>
            </w:tcBorders>
            <w:shd w:val="clear" w:color="auto" w:fill="FFFFFF"/>
          </w:tcPr>
          <w:p w14:paraId="3093CB18" w14:textId="77777777" w:rsidR="00D671B4" w:rsidRPr="00376A0B" w:rsidRDefault="00D671B4" w:rsidP="00D97FF0">
            <w:r w:rsidRPr="00376A0B">
              <w:t>EN on bulk registration</w:t>
            </w:r>
          </w:p>
        </w:tc>
        <w:tc>
          <w:tcPr>
            <w:tcW w:w="1767" w:type="dxa"/>
            <w:tcBorders>
              <w:top w:val="single" w:sz="4" w:space="0" w:color="auto"/>
              <w:bottom w:val="single" w:sz="4" w:space="0" w:color="auto"/>
            </w:tcBorders>
            <w:shd w:val="clear" w:color="auto" w:fill="FFFFFF"/>
          </w:tcPr>
          <w:p w14:paraId="30E31EAD" w14:textId="77777777" w:rsidR="00D671B4" w:rsidRPr="00376A0B" w:rsidRDefault="00D671B4" w:rsidP="00D97FF0">
            <w:r w:rsidRPr="00376A0B">
              <w:t>Nokia, Nokia Shanghai Bell</w:t>
            </w:r>
          </w:p>
        </w:tc>
        <w:tc>
          <w:tcPr>
            <w:tcW w:w="826" w:type="dxa"/>
            <w:tcBorders>
              <w:top w:val="single" w:sz="4" w:space="0" w:color="auto"/>
              <w:bottom w:val="single" w:sz="4" w:space="0" w:color="auto"/>
            </w:tcBorders>
            <w:shd w:val="clear" w:color="auto" w:fill="FFFFFF"/>
          </w:tcPr>
          <w:p w14:paraId="141CAD37" w14:textId="77777777" w:rsidR="00D671B4" w:rsidRPr="00376A0B" w:rsidRDefault="00D671B4" w:rsidP="00D97FF0">
            <w:r w:rsidRPr="00376A0B">
              <w:t>CR 6584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2DCCB5" w14:textId="77777777" w:rsidR="00D671B4" w:rsidRDefault="00D671B4" w:rsidP="00D97FF0">
            <w:r>
              <w:t>Agreed</w:t>
            </w:r>
          </w:p>
          <w:p w14:paraId="1712F84C" w14:textId="77777777" w:rsidR="00D671B4" w:rsidRPr="00376A0B" w:rsidRDefault="00D671B4" w:rsidP="00D97FF0"/>
        </w:tc>
      </w:tr>
      <w:tr w:rsidR="00D671B4" w:rsidRPr="00376A0B" w14:paraId="67E9EDB6" w14:textId="77777777" w:rsidTr="00D97FF0">
        <w:tc>
          <w:tcPr>
            <w:tcW w:w="976" w:type="dxa"/>
            <w:tcBorders>
              <w:top w:val="nil"/>
              <w:left w:val="thinThickThinSmallGap" w:sz="24" w:space="0" w:color="auto"/>
              <w:bottom w:val="nil"/>
            </w:tcBorders>
          </w:tcPr>
          <w:p w14:paraId="319DFDF8" w14:textId="77777777" w:rsidR="00D671B4" w:rsidRPr="00376A0B" w:rsidRDefault="00D671B4" w:rsidP="00D97FF0"/>
        </w:tc>
        <w:tc>
          <w:tcPr>
            <w:tcW w:w="1317" w:type="dxa"/>
            <w:gridSpan w:val="2"/>
            <w:tcBorders>
              <w:top w:val="nil"/>
              <w:bottom w:val="nil"/>
            </w:tcBorders>
          </w:tcPr>
          <w:p w14:paraId="1524E84A"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43F02684" w14:textId="77777777" w:rsidR="00D671B4" w:rsidRPr="00376A0B" w:rsidRDefault="0017761B" w:rsidP="00D97FF0">
            <w:hyperlink r:id="rId57" w:history="1">
              <w:r w:rsidR="00D671B4">
                <w:rPr>
                  <w:rStyle w:val="Hyperlink"/>
                </w:rPr>
                <w:t>C1-230846</w:t>
              </w:r>
            </w:hyperlink>
          </w:p>
        </w:tc>
        <w:tc>
          <w:tcPr>
            <w:tcW w:w="4191" w:type="dxa"/>
            <w:gridSpan w:val="3"/>
            <w:tcBorders>
              <w:top w:val="single" w:sz="4" w:space="0" w:color="auto"/>
              <w:bottom w:val="single" w:sz="4" w:space="0" w:color="auto"/>
            </w:tcBorders>
            <w:shd w:val="clear" w:color="auto" w:fill="FFFFFF"/>
          </w:tcPr>
          <w:p w14:paraId="6F02624D" w14:textId="77777777" w:rsidR="00D671B4" w:rsidRPr="00376A0B" w:rsidRDefault="00D671B4" w:rsidP="00D97FF0">
            <w:r w:rsidRPr="00376A0B">
              <w:t>EN on bulk registration</w:t>
            </w:r>
          </w:p>
        </w:tc>
        <w:tc>
          <w:tcPr>
            <w:tcW w:w="1767" w:type="dxa"/>
            <w:tcBorders>
              <w:top w:val="single" w:sz="4" w:space="0" w:color="auto"/>
              <w:bottom w:val="single" w:sz="4" w:space="0" w:color="auto"/>
            </w:tcBorders>
            <w:shd w:val="clear" w:color="auto" w:fill="FFFFFF"/>
          </w:tcPr>
          <w:p w14:paraId="498227B2" w14:textId="77777777" w:rsidR="00D671B4" w:rsidRPr="00376A0B" w:rsidRDefault="00D671B4" w:rsidP="00D97FF0">
            <w:r w:rsidRPr="00376A0B">
              <w:t>Nokia, Nokia Shanghai Bell</w:t>
            </w:r>
          </w:p>
        </w:tc>
        <w:tc>
          <w:tcPr>
            <w:tcW w:w="826" w:type="dxa"/>
            <w:tcBorders>
              <w:top w:val="single" w:sz="4" w:space="0" w:color="auto"/>
              <w:bottom w:val="single" w:sz="4" w:space="0" w:color="auto"/>
            </w:tcBorders>
            <w:shd w:val="clear" w:color="auto" w:fill="FFFFFF"/>
          </w:tcPr>
          <w:p w14:paraId="2139BE18" w14:textId="77777777" w:rsidR="00D671B4" w:rsidRPr="00376A0B" w:rsidRDefault="00D671B4" w:rsidP="00D97FF0">
            <w:r w:rsidRPr="00376A0B">
              <w:t>CR 6579 24.229 Rel-13</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3E5DCF" w14:textId="77777777" w:rsidR="00D671B4" w:rsidRDefault="00D671B4" w:rsidP="00D97FF0">
            <w:r>
              <w:t>Agreed</w:t>
            </w:r>
          </w:p>
          <w:p w14:paraId="56A1A5CA" w14:textId="77777777" w:rsidR="00D671B4" w:rsidRDefault="00D671B4" w:rsidP="00D97FF0">
            <w:r>
              <w:t>The only change is to remove a line break in the removed EN</w:t>
            </w:r>
          </w:p>
          <w:p w14:paraId="12621D30" w14:textId="77777777" w:rsidR="00D671B4" w:rsidRDefault="00D671B4" w:rsidP="00D97FF0">
            <w:pPr>
              <w:rPr>
                <w:ins w:id="16" w:author="Ericsson j b Athens" w:date="2023-02-28T08:06:00Z"/>
              </w:rPr>
            </w:pPr>
            <w:ins w:id="17" w:author="Ericsson j b Athens" w:date="2023-02-28T08:06:00Z">
              <w:r>
                <w:t>Revision of C1-230110</w:t>
              </w:r>
            </w:ins>
          </w:p>
          <w:p w14:paraId="59067601" w14:textId="77777777" w:rsidR="00D671B4" w:rsidRPr="00376A0B" w:rsidRDefault="00D671B4" w:rsidP="00D97FF0"/>
        </w:tc>
      </w:tr>
      <w:tr w:rsidR="00D671B4" w:rsidRPr="00376A0B" w14:paraId="11330D8B" w14:textId="77777777" w:rsidTr="00D97FF0">
        <w:tc>
          <w:tcPr>
            <w:tcW w:w="976" w:type="dxa"/>
            <w:tcBorders>
              <w:top w:val="nil"/>
              <w:left w:val="thinThickThinSmallGap" w:sz="24" w:space="0" w:color="auto"/>
              <w:bottom w:val="nil"/>
            </w:tcBorders>
          </w:tcPr>
          <w:p w14:paraId="145147CC" w14:textId="77777777" w:rsidR="00D671B4" w:rsidRPr="00376A0B" w:rsidRDefault="00D671B4" w:rsidP="00D97FF0"/>
        </w:tc>
        <w:tc>
          <w:tcPr>
            <w:tcW w:w="1317" w:type="dxa"/>
            <w:gridSpan w:val="2"/>
            <w:tcBorders>
              <w:top w:val="nil"/>
              <w:bottom w:val="nil"/>
            </w:tcBorders>
          </w:tcPr>
          <w:p w14:paraId="0D3C0713"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52E80C96" w14:textId="77777777" w:rsidR="00D671B4" w:rsidRPr="00376A0B" w:rsidRDefault="0017761B" w:rsidP="00D97FF0">
            <w:hyperlink r:id="rId58" w:history="1">
              <w:r w:rsidR="00D671B4">
                <w:rPr>
                  <w:rStyle w:val="Hyperlink"/>
                </w:rPr>
                <w:t>C1-230847</w:t>
              </w:r>
            </w:hyperlink>
          </w:p>
        </w:tc>
        <w:tc>
          <w:tcPr>
            <w:tcW w:w="4191" w:type="dxa"/>
            <w:gridSpan w:val="3"/>
            <w:tcBorders>
              <w:top w:val="single" w:sz="4" w:space="0" w:color="auto"/>
              <w:bottom w:val="single" w:sz="4" w:space="0" w:color="auto"/>
            </w:tcBorders>
            <w:shd w:val="clear" w:color="auto" w:fill="FFFFFF"/>
          </w:tcPr>
          <w:p w14:paraId="2B37C889" w14:textId="77777777" w:rsidR="00D671B4" w:rsidRPr="00376A0B" w:rsidRDefault="00D671B4" w:rsidP="00D97FF0">
            <w:r w:rsidRPr="00376A0B">
              <w:t>EN on bulk registration</w:t>
            </w:r>
          </w:p>
        </w:tc>
        <w:tc>
          <w:tcPr>
            <w:tcW w:w="1767" w:type="dxa"/>
            <w:tcBorders>
              <w:top w:val="single" w:sz="4" w:space="0" w:color="auto"/>
              <w:bottom w:val="single" w:sz="4" w:space="0" w:color="auto"/>
            </w:tcBorders>
            <w:shd w:val="clear" w:color="auto" w:fill="FFFFFF"/>
          </w:tcPr>
          <w:p w14:paraId="1614F4C8" w14:textId="77777777" w:rsidR="00D671B4" w:rsidRPr="00376A0B" w:rsidRDefault="00D671B4" w:rsidP="00D97FF0">
            <w:r w:rsidRPr="00376A0B">
              <w:t>Nokia, Nokia Shanghai Bell</w:t>
            </w:r>
          </w:p>
        </w:tc>
        <w:tc>
          <w:tcPr>
            <w:tcW w:w="826" w:type="dxa"/>
            <w:tcBorders>
              <w:top w:val="single" w:sz="4" w:space="0" w:color="auto"/>
              <w:bottom w:val="single" w:sz="4" w:space="0" w:color="auto"/>
            </w:tcBorders>
            <w:shd w:val="clear" w:color="auto" w:fill="FFFFFF"/>
          </w:tcPr>
          <w:p w14:paraId="3CFF5B4C" w14:textId="77777777" w:rsidR="00D671B4" w:rsidRPr="00376A0B" w:rsidRDefault="00D671B4" w:rsidP="00D97FF0">
            <w:r w:rsidRPr="00376A0B">
              <w:t>CR 6582 24.229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5E46C1" w14:textId="77777777" w:rsidR="00D671B4" w:rsidRDefault="00D671B4" w:rsidP="00D97FF0">
            <w:r>
              <w:t>Agreed</w:t>
            </w:r>
          </w:p>
          <w:p w14:paraId="5ACD3347" w14:textId="77777777" w:rsidR="00D671B4" w:rsidRDefault="00D671B4" w:rsidP="00D97FF0">
            <w:r>
              <w:t>The only change is to insert a line break</w:t>
            </w:r>
          </w:p>
          <w:p w14:paraId="0D350A7B" w14:textId="77777777" w:rsidR="00D671B4" w:rsidRDefault="00D671B4" w:rsidP="00D97FF0">
            <w:pPr>
              <w:rPr>
                <w:ins w:id="18" w:author="Ericsson j b Athens" w:date="2023-02-28T08:08:00Z"/>
              </w:rPr>
            </w:pPr>
            <w:ins w:id="19" w:author="Ericsson j b Athens" w:date="2023-02-28T08:08:00Z">
              <w:r>
                <w:t>Revision of C1-230113</w:t>
              </w:r>
            </w:ins>
          </w:p>
          <w:p w14:paraId="46DFC270" w14:textId="77777777" w:rsidR="00D671B4" w:rsidRPr="00376A0B" w:rsidRDefault="00D671B4" w:rsidP="00D97FF0"/>
        </w:tc>
      </w:tr>
      <w:tr w:rsidR="00D671B4" w:rsidRPr="00D95972" w14:paraId="3DE47C50" w14:textId="77777777" w:rsidTr="00D671B4">
        <w:tc>
          <w:tcPr>
            <w:tcW w:w="976" w:type="dxa"/>
            <w:tcBorders>
              <w:top w:val="nil"/>
              <w:left w:val="thinThickThinSmallGap" w:sz="24" w:space="0" w:color="auto"/>
              <w:bottom w:val="nil"/>
            </w:tcBorders>
          </w:tcPr>
          <w:p w14:paraId="4F4A56AA" w14:textId="77777777" w:rsidR="00D671B4" w:rsidRPr="00D95972" w:rsidRDefault="00D671B4" w:rsidP="00AB5870">
            <w:pPr>
              <w:rPr>
                <w:rFonts w:cs="Arial"/>
              </w:rPr>
            </w:pPr>
          </w:p>
        </w:tc>
        <w:tc>
          <w:tcPr>
            <w:tcW w:w="1317" w:type="dxa"/>
            <w:gridSpan w:val="2"/>
            <w:tcBorders>
              <w:top w:val="nil"/>
              <w:bottom w:val="nil"/>
            </w:tcBorders>
          </w:tcPr>
          <w:p w14:paraId="71EB93C4" w14:textId="77777777" w:rsidR="00D671B4" w:rsidRPr="00D95972" w:rsidRDefault="00D671B4" w:rsidP="00AB5870">
            <w:pPr>
              <w:rPr>
                <w:rFonts w:eastAsia="Arial Unicode MS" w:cs="Arial"/>
              </w:rPr>
            </w:pPr>
          </w:p>
        </w:tc>
        <w:tc>
          <w:tcPr>
            <w:tcW w:w="1088" w:type="dxa"/>
            <w:tcBorders>
              <w:top w:val="single" w:sz="4" w:space="0" w:color="auto"/>
              <w:bottom w:val="single" w:sz="4" w:space="0" w:color="auto"/>
            </w:tcBorders>
            <w:shd w:val="clear" w:color="auto" w:fill="FFFFFF"/>
          </w:tcPr>
          <w:p w14:paraId="7590C880" w14:textId="77777777" w:rsidR="00D671B4" w:rsidRDefault="00D671B4" w:rsidP="00AB5870"/>
        </w:tc>
        <w:tc>
          <w:tcPr>
            <w:tcW w:w="4191" w:type="dxa"/>
            <w:gridSpan w:val="3"/>
            <w:tcBorders>
              <w:top w:val="single" w:sz="4" w:space="0" w:color="auto"/>
              <w:bottom w:val="single" w:sz="4" w:space="0" w:color="auto"/>
            </w:tcBorders>
            <w:shd w:val="clear" w:color="auto" w:fill="FFFFFF"/>
          </w:tcPr>
          <w:p w14:paraId="4E68D1E8" w14:textId="77777777" w:rsidR="00D671B4" w:rsidRDefault="00D671B4" w:rsidP="00AB5870">
            <w:pPr>
              <w:rPr>
                <w:rFonts w:cs="Arial"/>
              </w:rPr>
            </w:pPr>
          </w:p>
        </w:tc>
        <w:tc>
          <w:tcPr>
            <w:tcW w:w="1767" w:type="dxa"/>
            <w:tcBorders>
              <w:top w:val="single" w:sz="4" w:space="0" w:color="auto"/>
              <w:bottom w:val="single" w:sz="4" w:space="0" w:color="auto"/>
            </w:tcBorders>
            <w:shd w:val="clear" w:color="auto" w:fill="FFFFFF"/>
          </w:tcPr>
          <w:p w14:paraId="2649916B" w14:textId="77777777" w:rsidR="00D671B4" w:rsidRDefault="00D671B4" w:rsidP="00AB5870">
            <w:pPr>
              <w:rPr>
                <w:rFonts w:cs="Arial"/>
              </w:rPr>
            </w:pPr>
          </w:p>
        </w:tc>
        <w:tc>
          <w:tcPr>
            <w:tcW w:w="826" w:type="dxa"/>
            <w:tcBorders>
              <w:top w:val="single" w:sz="4" w:space="0" w:color="auto"/>
              <w:bottom w:val="single" w:sz="4" w:space="0" w:color="auto"/>
            </w:tcBorders>
            <w:shd w:val="clear" w:color="auto" w:fill="FFFFFF"/>
          </w:tcPr>
          <w:p w14:paraId="6F5C6B11" w14:textId="77777777" w:rsidR="00D671B4" w:rsidRDefault="00D671B4"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46A07" w14:textId="77777777" w:rsidR="00D671B4" w:rsidRPr="00D95972" w:rsidRDefault="00D671B4" w:rsidP="00AB5870">
            <w:pPr>
              <w:rPr>
                <w:rFonts w:eastAsia="Batang" w:cs="Arial"/>
                <w:lang w:eastAsia="ko-KR"/>
              </w:rPr>
            </w:pPr>
          </w:p>
        </w:tc>
      </w:tr>
      <w:tr w:rsidR="00D671B4" w:rsidRPr="00D95972" w14:paraId="334A68A2" w14:textId="77777777" w:rsidTr="00D671B4">
        <w:tc>
          <w:tcPr>
            <w:tcW w:w="976" w:type="dxa"/>
            <w:tcBorders>
              <w:top w:val="nil"/>
              <w:left w:val="thinThickThinSmallGap" w:sz="24" w:space="0" w:color="auto"/>
              <w:bottom w:val="nil"/>
            </w:tcBorders>
          </w:tcPr>
          <w:p w14:paraId="5EFE7615" w14:textId="77777777" w:rsidR="00D671B4" w:rsidRPr="00D95972" w:rsidRDefault="00D671B4" w:rsidP="00AB5870">
            <w:pPr>
              <w:rPr>
                <w:rFonts w:cs="Arial"/>
              </w:rPr>
            </w:pPr>
          </w:p>
        </w:tc>
        <w:tc>
          <w:tcPr>
            <w:tcW w:w="1317" w:type="dxa"/>
            <w:gridSpan w:val="2"/>
            <w:tcBorders>
              <w:top w:val="nil"/>
              <w:bottom w:val="nil"/>
            </w:tcBorders>
          </w:tcPr>
          <w:p w14:paraId="6304E808" w14:textId="77777777" w:rsidR="00D671B4" w:rsidRPr="00D95972" w:rsidRDefault="00D671B4" w:rsidP="00AB5870">
            <w:pPr>
              <w:rPr>
                <w:rFonts w:eastAsia="Arial Unicode MS" w:cs="Arial"/>
              </w:rPr>
            </w:pPr>
          </w:p>
        </w:tc>
        <w:tc>
          <w:tcPr>
            <w:tcW w:w="1088" w:type="dxa"/>
            <w:tcBorders>
              <w:top w:val="single" w:sz="4" w:space="0" w:color="auto"/>
              <w:bottom w:val="single" w:sz="4" w:space="0" w:color="auto"/>
            </w:tcBorders>
            <w:shd w:val="clear" w:color="auto" w:fill="FFFFFF"/>
          </w:tcPr>
          <w:p w14:paraId="4E466408" w14:textId="77777777" w:rsidR="00D671B4" w:rsidRDefault="00D671B4" w:rsidP="00AB5870"/>
        </w:tc>
        <w:tc>
          <w:tcPr>
            <w:tcW w:w="4191" w:type="dxa"/>
            <w:gridSpan w:val="3"/>
            <w:tcBorders>
              <w:top w:val="single" w:sz="4" w:space="0" w:color="auto"/>
              <w:bottom w:val="single" w:sz="4" w:space="0" w:color="auto"/>
            </w:tcBorders>
            <w:shd w:val="clear" w:color="auto" w:fill="FFFFFF"/>
          </w:tcPr>
          <w:p w14:paraId="7D785AAC" w14:textId="77777777" w:rsidR="00D671B4" w:rsidRDefault="00D671B4" w:rsidP="00AB5870">
            <w:pPr>
              <w:rPr>
                <w:rFonts w:cs="Arial"/>
              </w:rPr>
            </w:pPr>
          </w:p>
        </w:tc>
        <w:tc>
          <w:tcPr>
            <w:tcW w:w="1767" w:type="dxa"/>
            <w:tcBorders>
              <w:top w:val="single" w:sz="4" w:space="0" w:color="auto"/>
              <w:bottom w:val="single" w:sz="4" w:space="0" w:color="auto"/>
            </w:tcBorders>
            <w:shd w:val="clear" w:color="auto" w:fill="FFFFFF"/>
          </w:tcPr>
          <w:p w14:paraId="0D3B7B8A" w14:textId="77777777" w:rsidR="00D671B4" w:rsidRDefault="00D671B4" w:rsidP="00AB5870">
            <w:pPr>
              <w:rPr>
                <w:rFonts w:cs="Arial"/>
              </w:rPr>
            </w:pPr>
          </w:p>
        </w:tc>
        <w:tc>
          <w:tcPr>
            <w:tcW w:w="826" w:type="dxa"/>
            <w:tcBorders>
              <w:top w:val="single" w:sz="4" w:space="0" w:color="auto"/>
              <w:bottom w:val="single" w:sz="4" w:space="0" w:color="auto"/>
            </w:tcBorders>
            <w:shd w:val="clear" w:color="auto" w:fill="FFFFFF"/>
          </w:tcPr>
          <w:p w14:paraId="3DFF04C5" w14:textId="77777777" w:rsidR="00D671B4" w:rsidRDefault="00D671B4"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D6C6" w14:textId="77777777" w:rsidR="00D671B4" w:rsidRPr="00D95972" w:rsidRDefault="00D671B4" w:rsidP="00AB5870">
            <w:pPr>
              <w:rPr>
                <w:rFonts w:eastAsia="Batang" w:cs="Arial"/>
                <w:lang w:eastAsia="ko-KR"/>
              </w:rPr>
            </w:pPr>
          </w:p>
        </w:tc>
      </w:tr>
      <w:tr w:rsidR="00AB5870" w:rsidRPr="00D95972" w14:paraId="205450ED" w14:textId="77777777" w:rsidTr="005F3F28">
        <w:tc>
          <w:tcPr>
            <w:tcW w:w="976" w:type="dxa"/>
            <w:tcBorders>
              <w:top w:val="nil"/>
              <w:left w:val="thinThickThinSmallGap" w:sz="24" w:space="0" w:color="auto"/>
              <w:bottom w:val="nil"/>
            </w:tcBorders>
          </w:tcPr>
          <w:p w14:paraId="0311CADA" w14:textId="77777777" w:rsidR="00AB5870" w:rsidRPr="00D95972" w:rsidRDefault="00AB5870" w:rsidP="00AB5870">
            <w:pPr>
              <w:rPr>
                <w:rFonts w:cs="Arial"/>
              </w:rPr>
            </w:pPr>
          </w:p>
        </w:tc>
        <w:tc>
          <w:tcPr>
            <w:tcW w:w="1317" w:type="dxa"/>
            <w:gridSpan w:val="2"/>
            <w:tcBorders>
              <w:top w:val="nil"/>
              <w:bottom w:val="nil"/>
            </w:tcBorders>
          </w:tcPr>
          <w:p w14:paraId="5C9FBC8C"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77113F45" w14:textId="77777777" w:rsidR="00AB5870" w:rsidRDefault="00AB5870" w:rsidP="00AB5870"/>
        </w:tc>
        <w:tc>
          <w:tcPr>
            <w:tcW w:w="4191" w:type="dxa"/>
            <w:gridSpan w:val="3"/>
            <w:tcBorders>
              <w:top w:val="single" w:sz="4" w:space="0" w:color="auto"/>
              <w:bottom w:val="single" w:sz="4" w:space="0" w:color="auto"/>
            </w:tcBorders>
            <w:shd w:val="clear" w:color="auto" w:fill="FFFFFF"/>
          </w:tcPr>
          <w:p w14:paraId="6BB526EF" w14:textId="77777777" w:rsidR="00AB5870" w:rsidRDefault="00AB5870" w:rsidP="00AB5870">
            <w:pPr>
              <w:rPr>
                <w:rFonts w:cs="Arial"/>
              </w:rPr>
            </w:pPr>
          </w:p>
        </w:tc>
        <w:tc>
          <w:tcPr>
            <w:tcW w:w="1767" w:type="dxa"/>
            <w:tcBorders>
              <w:top w:val="single" w:sz="4" w:space="0" w:color="auto"/>
              <w:bottom w:val="single" w:sz="4" w:space="0" w:color="auto"/>
            </w:tcBorders>
            <w:shd w:val="clear" w:color="auto" w:fill="FFFFFF"/>
          </w:tcPr>
          <w:p w14:paraId="1FA39C2E" w14:textId="77777777" w:rsidR="00AB5870" w:rsidRDefault="00AB5870" w:rsidP="00AB5870">
            <w:pPr>
              <w:rPr>
                <w:rFonts w:cs="Arial"/>
              </w:rPr>
            </w:pPr>
          </w:p>
        </w:tc>
        <w:tc>
          <w:tcPr>
            <w:tcW w:w="826" w:type="dxa"/>
            <w:tcBorders>
              <w:top w:val="single" w:sz="4" w:space="0" w:color="auto"/>
              <w:bottom w:val="single" w:sz="4" w:space="0" w:color="auto"/>
            </w:tcBorders>
            <w:shd w:val="clear" w:color="auto" w:fill="FFFFFF"/>
          </w:tcPr>
          <w:p w14:paraId="62AB6634" w14:textId="77777777" w:rsidR="00AB5870"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7CBC65" w14:textId="77777777" w:rsidR="00AB5870" w:rsidRPr="00D95972" w:rsidRDefault="00AB5870" w:rsidP="00AB5870">
            <w:pPr>
              <w:rPr>
                <w:rFonts w:eastAsia="Batang" w:cs="Arial"/>
                <w:lang w:eastAsia="ko-KR"/>
              </w:rPr>
            </w:pPr>
          </w:p>
        </w:tc>
      </w:tr>
      <w:tr w:rsidR="00AB5870" w:rsidRPr="00D95972" w14:paraId="30017F65" w14:textId="77777777" w:rsidTr="00D329C5">
        <w:tc>
          <w:tcPr>
            <w:tcW w:w="976" w:type="dxa"/>
            <w:tcBorders>
              <w:top w:val="nil"/>
              <w:left w:val="thinThickThinSmallGap" w:sz="24" w:space="0" w:color="auto"/>
              <w:bottom w:val="nil"/>
            </w:tcBorders>
          </w:tcPr>
          <w:p w14:paraId="3E0071AD" w14:textId="77777777" w:rsidR="00AB5870" w:rsidRPr="00D95972" w:rsidRDefault="00AB5870" w:rsidP="00AB5870">
            <w:pPr>
              <w:rPr>
                <w:rFonts w:cs="Arial"/>
              </w:rPr>
            </w:pPr>
          </w:p>
        </w:tc>
        <w:tc>
          <w:tcPr>
            <w:tcW w:w="1317" w:type="dxa"/>
            <w:gridSpan w:val="2"/>
            <w:tcBorders>
              <w:top w:val="nil"/>
              <w:bottom w:val="nil"/>
            </w:tcBorders>
          </w:tcPr>
          <w:p w14:paraId="3215BDA9"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tcPr>
          <w:p w14:paraId="0719BEA3"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tcPr>
          <w:p w14:paraId="01B31636" w14:textId="77777777" w:rsidR="00AB5870" w:rsidRPr="00D95972" w:rsidRDefault="00AB5870" w:rsidP="00AB5870">
            <w:pPr>
              <w:rPr>
                <w:rFonts w:cs="Arial"/>
              </w:rPr>
            </w:pPr>
          </w:p>
        </w:tc>
        <w:tc>
          <w:tcPr>
            <w:tcW w:w="1767" w:type="dxa"/>
            <w:tcBorders>
              <w:top w:val="single" w:sz="4" w:space="0" w:color="auto"/>
              <w:bottom w:val="single" w:sz="4" w:space="0" w:color="auto"/>
            </w:tcBorders>
          </w:tcPr>
          <w:p w14:paraId="4E67C26C" w14:textId="77777777" w:rsidR="00AB5870" w:rsidRPr="00D95972" w:rsidRDefault="00AB5870" w:rsidP="00AB5870">
            <w:pPr>
              <w:rPr>
                <w:rFonts w:cs="Arial"/>
              </w:rPr>
            </w:pPr>
          </w:p>
        </w:tc>
        <w:tc>
          <w:tcPr>
            <w:tcW w:w="826" w:type="dxa"/>
            <w:tcBorders>
              <w:top w:val="single" w:sz="4" w:space="0" w:color="auto"/>
              <w:bottom w:val="single" w:sz="4" w:space="0" w:color="auto"/>
            </w:tcBorders>
          </w:tcPr>
          <w:p w14:paraId="7D9A9AE6"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AB5870" w:rsidRPr="00D95972" w:rsidRDefault="00AB5870" w:rsidP="00AB5870">
            <w:pPr>
              <w:rPr>
                <w:rFonts w:eastAsia="Batang" w:cs="Arial"/>
                <w:lang w:eastAsia="ko-KR"/>
              </w:rPr>
            </w:pPr>
          </w:p>
        </w:tc>
      </w:tr>
      <w:tr w:rsidR="00AB5870"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AB5870" w:rsidRPr="00D95972" w:rsidRDefault="00AB5870" w:rsidP="00AB5870">
            <w:pPr>
              <w:rPr>
                <w:rFonts w:eastAsia="Batang" w:cs="Arial"/>
                <w:lang w:eastAsia="ko-KR"/>
              </w:rPr>
            </w:pPr>
            <w:r w:rsidRPr="00D95972">
              <w:rPr>
                <w:rFonts w:eastAsia="Batang" w:cs="Arial"/>
                <w:lang w:eastAsia="ko-KR"/>
              </w:rPr>
              <w:t>Rel-11 non-IMS Work Items and issues:</w:t>
            </w:r>
          </w:p>
          <w:p w14:paraId="1B31195E" w14:textId="77777777" w:rsidR="00AB5870" w:rsidRPr="00D95972" w:rsidRDefault="00AB5870" w:rsidP="00AB5870">
            <w:pPr>
              <w:rPr>
                <w:rFonts w:cs="Arial"/>
              </w:rPr>
            </w:pPr>
          </w:p>
          <w:p w14:paraId="45A6E884" w14:textId="77777777" w:rsidR="00AB5870" w:rsidRPr="00D95972" w:rsidRDefault="00AB5870" w:rsidP="00AB5870">
            <w:pPr>
              <w:rPr>
                <w:rFonts w:cs="Arial"/>
              </w:rPr>
            </w:pPr>
            <w:r w:rsidRPr="00D95972">
              <w:rPr>
                <w:rFonts w:cs="Arial"/>
              </w:rPr>
              <w:t>Work Items:</w:t>
            </w:r>
          </w:p>
          <w:p w14:paraId="2F32E0BA" w14:textId="77777777" w:rsidR="00AB5870" w:rsidRPr="00D95972" w:rsidRDefault="00AB5870" w:rsidP="00AB5870">
            <w:pPr>
              <w:rPr>
                <w:rFonts w:cs="Arial"/>
              </w:rPr>
            </w:pPr>
            <w:proofErr w:type="spellStart"/>
            <w:r w:rsidRPr="00D95972">
              <w:rPr>
                <w:rFonts w:cs="Arial"/>
              </w:rPr>
              <w:t>RT_VGCS_Red</w:t>
            </w:r>
            <w:proofErr w:type="spellEnd"/>
          </w:p>
          <w:p w14:paraId="4DE41211" w14:textId="77777777" w:rsidR="00AB5870" w:rsidRPr="00D95972" w:rsidRDefault="00AB5870" w:rsidP="00AB5870">
            <w:pPr>
              <w:rPr>
                <w:rFonts w:cs="Arial"/>
              </w:rPr>
            </w:pPr>
            <w:r w:rsidRPr="00D95972">
              <w:rPr>
                <w:rFonts w:cs="Arial"/>
              </w:rPr>
              <w:t>SIMTC</w:t>
            </w:r>
          </w:p>
          <w:p w14:paraId="4195EF7E" w14:textId="77777777" w:rsidR="00AB5870" w:rsidRPr="00D95972" w:rsidRDefault="00AB5870" w:rsidP="00AB5870">
            <w:pPr>
              <w:rPr>
                <w:rFonts w:cs="Arial"/>
              </w:rPr>
            </w:pPr>
            <w:r w:rsidRPr="00D95972">
              <w:rPr>
                <w:rFonts w:cs="Arial"/>
              </w:rPr>
              <w:t>SIMTC-CS</w:t>
            </w:r>
          </w:p>
          <w:p w14:paraId="30117C08" w14:textId="77777777" w:rsidR="00AB5870" w:rsidRPr="00D95972" w:rsidRDefault="00AB5870" w:rsidP="00AB5870">
            <w:pPr>
              <w:rPr>
                <w:rFonts w:cs="Arial"/>
              </w:rPr>
            </w:pPr>
            <w:r w:rsidRPr="00D95972">
              <w:rPr>
                <w:rFonts w:cs="Arial"/>
              </w:rPr>
              <w:t>SIMTC-RAN_OC</w:t>
            </w:r>
          </w:p>
          <w:p w14:paraId="29D00EC8" w14:textId="77777777" w:rsidR="00AB5870" w:rsidRPr="00D95972" w:rsidRDefault="00AB5870" w:rsidP="00AB5870">
            <w:pPr>
              <w:rPr>
                <w:rFonts w:cs="Arial"/>
              </w:rPr>
            </w:pPr>
            <w:r w:rsidRPr="00D95972">
              <w:rPr>
                <w:rFonts w:cs="Arial"/>
              </w:rPr>
              <w:t>SIMTC-Reach</w:t>
            </w:r>
          </w:p>
          <w:p w14:paraId="2DD3DA43" w14:textId="77777777" w:rsidR="00AB5870" w:rsidRPr="00D95972" w:rsidRDefault="00AB5870" w:rsidP="00AB5870">
            <w:pPr>
              <w:rPr>
                <w:rFonts w:cs="Arial"/>
              </w:rPr>
            </w:pPr>
            <w:r w:rsidRPr="00D95972">
              <w:rPr>
                <w:rFonts w:cs="Arial"/>
              </w:rPr>
              <w:t>SIMTC-Sig</w:t>
            </w:r>
          </w:p>
          <w:p w14:paraId="3368FA62" w14:textId="77777777" w:rsidR="00AB5870" w:rsidRPr="00D95972" w:rsidRDefault="00AB5870" w:rsidP="00AB5870">
            <w:pPr>
              <w:rPr>
                <w:rFonts w:cs="Arial"/>
              </w:rPr>
            </w:pPr>
            <w:r w:rsidRPr="00D95972">
              <w:rPr>
                <w:rFonts w:cs="Arial"/>
              </w:rPr>
              <w:t>SIMTC-</w:t>
            </w:r>
            <w:proofErr w:type="spellStart"/>
            <w:r w:rsidRPr="00D95972">
              <w:rPr>
                <w:rFonts w:cs="Arial"/>
              </w:rPr>
              <w:t>CN_Pow</w:t>
            </w:r>
            <w:proofErr w:type="spellEnd"/>
          </w:p>
          <w:p w14:paraId="5D5A445C" w14:textId="77777777" w:rsidR="00AB5870" w:rsidRPr="00D95972" w:rsidRDefault="00AB5870" w:rsidP="00AB5870">
            <w:pPr>
              <w:rPr>
                <w:rFonts w:cs="Arial"/>
              </w:rPr>
            </w:pPr>
            <w:r w:rsidRPr="00D95972">
              <w:rPr>
                <w:rFonts w:cs="Arial"/>
              </w:rPr>
              <w:t>SIMTC-</w:t>
            </w:r>
            <w:proofErr w:type="spellStart"/>
            <w:r w:rsidRPr="00D95972">
              <w:rPr>
                <w:rFonts w:cs="Arial"/>
              </w:rPr>
              <w:t>PS_Only</w:t>
            </w:r>
            <w:proofErr w:type="spellEnd"/>
          </w:p>
          <w:p w14:paraId="6AFD778D" w14:textId="77777777" w:rsidR="00AB5870" w:rsidRPr="00D95972" w:rsidRDefault="00AB5870" w:rsidP="00AB5870">
            <w:pPr>
              <w:rPr>
                <w:rFonts w:cs="Arial"/>
              </w:rPr>
            </w:pPr>
            <w:r w:rsidRPr="00D95972">
              <w:rPr>
                <w:rFonts w:cs="Arial"/>
              </w:rPr>
              <w:t>BBAI</w:t>
            </w:r>
          </w:p>
          <w:p w14:paraId="18E05F46" w14:textId="77777777" w:rsidR="00AB5870" w:rsidRPr="00D95972" w:rsidRDefault="00AB5870" w:rsidP="00AB5870">
            <w:pPr>
              <w:rPr>
                <w:rFonts w:cs="Arial"/>
              </w:rPr>
            </w:pPr>
            <w:r w:rsidRPr="00D95972">
              <w:rPr>
                <w:rFonts w:cs="Arial"/>
              </w:rPr>
              <w:t>BBAI-BBI</w:t>
            </w:r>
          </w:p>
          <w:p w14:paraId="72B3CE6D" w14:textId="77777777" w:rsidR="00AB5870" w:rsidRPr="00D95972" w:rsidRDefault="00AB5870" w:rsidP="00AB5870">
            <w:pPr>
              <w:rPr>
                <w:rFonts w:cs="Arial"/>
              </w:rPr>
            </w:pPr>
            <w:r w:rsidRPr="00D95972">
              <w:rPr>
                <w:rFonts w:cs="Arial"/>
              </w:rPr>
              <w:t>BBAI-BBII</w:t>
            </w:r>
          </w:p>
          <w:p w14:paraId="77032F2B" w14:textId="77777777" w:rsidR="00AB5870" w:rsidRPr="00D95972" w:rsidRDefault="00AB5870" w:rsidP="00AB5870">
            <w:pPr>
              <w:rPr>
                <w:rFonts w:cs="Arial"/>
              </w:rPr>
            </w:pPr>
            <w:r w:rsidRPr="00D95972">
              <w:rPr>
                <w:rFonts w:cs="Arial"/>
              </w:rPr>
              <w:t>BBAI-BBIII</w:t>
            </w:r>
          </w:p>
          <w:p w14:paraId="50358353" w14:textId="77777777" w:rsidR="00AB5870" w:rsidRPr="00D95972" w:rsidRDefault="00AB5870" w:rsidP="00AB5870">
            <w:pPr>
              <w:rPr>
                <w:rFonts w:cs="Arial"/>
              </w:rPr>
            </w:pPr>
            <w:proofErr w:type="spellStart"/>
            <w:r w:rsidRPr="00D95972">
              <w:rPr>
                <w:rFonts w:cs="Arial"/>
              </w:rPr>
              <w:t>Full_MOCN</w:t>
            </w:r>
            <w:proofErr w:type="spellEnd"/>
            <w:r w:rsidRPr="00D95972">
              <w:rPr>
                <w:rFonts w:cs="Arial"/>
              </w:rPr>
              <w:t>-GERAN</w:t>
            </w:r>
          </w:p>
          <w:p w14:paraId="2FFBE6FD" w14:textId="77777777" w:rsidR="00AB5870" w:rsidRPr="00D95972" w:rsidRDefault="00AB5870" w:rsidP="00AB5870">
            <w:pPr>
              <w:rPr>
                <w:rFonts w:cs="Arial"/>
              </w:rPr>
            </w:pPr>
            <w:r w:rsidRPr="00D95972">
              <w:rPr>
                <w:rFonts w:cs="Arial"/>
              </w:rPr>
              <w:t>RT_ERGSM</w:t>
            </w:r>
          </w:p>
          <w:p w14:paraId="6DD93799" w14:textId="77777777" w:rsidR="00AB5870" w:rsidRPr="00D95972" w:rsidRDefault="00AB5870" w:rsidP="00AB5870">
            <w:pPr>
              <w:rPr>
                <w:rFonts w:cs="Arial"/>
              </w:rPr>
            </w:pPr>
            <w:r w:rsidRPr="00D95972">
              <w:rPr>
                <w:rFonts w:cs="Arial"/>
              </w:rPr>
              <w:t>DIDA</w:t>
            </w:r>
          </w:p>
          <w:p w14:paraId="4136D18F" w14:textId="77777777" w:rsidR="00AB5870" w:rsidRPr="00D95972" w:rsidRDefault="00AB5870" w:rsidP="00AB5870">
            <w:pPr>
              <w:rPr>
                <w:rFonts w:cs="Arial"/>
              </w:rPr>
            </w:pPr>
            <w:r w:rsidRPr="00D95972">
              <w:rPr>
                <w:rFonts w:cs="Arial"/>
              </w:rPr>
              <w:t>SAMOG_WLAN- CN</w:t>
            </w:r>
          </w:p>
          <w:p w14:paraId="6F1220DB" w14:textId="77777777" w:rsidR="00AB5870" w:rsidRPr="00D95972" w:rsidRDefault="00AB5870" w:rsidP="00AB5870">
            <w:pPr>
              <w:rPr>
                <w:rFonts w:cs="Arial"/>
              </w:rPr>
            </w:pPr>
            <w:proofErr w:type="spellStart"/>
            <w:r w:rsidRPr="00D95972">
              <w:rPr>
                <w:rFonts w:cs="Arial"/>
              </w:rPr>
              <w:t>eNR_EPC</w:t>
            </w:r>
            <w:proofErr w:type="spellEnd"/>
          </w:p>
          <w:p w14:paraId="25835D75" w14:textId="77777777" w:rsidR="00AB5870" w:rsidRPr="00D95972" w:rsidRDefault="00AB5870" w:rsidP="00AB5870">
            <w:pPr>
              <w:rPr>
                <w:rFonts w:cs="Arial"/>
              </w:rPr>
            </w:pPr>
            <w:r w:rsidRPr="00D95972">
              <w:rPr>
                <w:rFonts w:cs="Arial"/>
              </w:rPr>
              <w:t>PROTOC_SMS_SGs</w:t>
            </w:r>
          </w:p>
          <w:p w14:paraId="3BA51A8F" w14:textId="77777777" w:rsidR="00AB5870" w:rsidRPr="00D95972" w:rsidRDefault="00AB5870" w:rsidP="00AB5870">
            <w:pPr>
              <w:rPr>
                <w:rFonts w:cs="Arial"/>
              </w:rPr>
            </w:pPr>
            <w:r w:rsidRPr="00D95972">
              <w:rPr>
                <w:rFonts w:cs="Arial"/>
              </w:rPr>
              <w:t>SAES2</w:t>
            </w:r>
          </w:p>
          <w:p w14:paraId="47F8BD9C" w14:textId="77777777" w:rsidR="00AB5870" w:rsidRPr="00D95972" w:rsidRDefault="00AB5870" w:rsidP="00AB5870">
            <w:pPr>
              <w:rPr>
                <w:rFonts w:cs="Arial"/>
              </w:rPr>
            </w:pPr>
            <w:r w:rsidRPr="00D95972">
              <w:rPr>
                <w:rFonts w:cs="Arial"/>
              </w:rPr>
              <w:lastRenderedPageBreak/>
              <w:t>SAES2-CSFB</w:t>
            </w:r>
          </w:p>
          <w:p w14:paraId="6F2D80CD" w14:textId="2C8EE576" w:rsidR="00AB5870" w:rsidRPr="00D95972" w:rsidRDefault="00AB5870" w:rsidP="00AB5870">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AB5870" w:rsidRPr="00D95972" w:rsidRDefault="00AB5870" w:rsidP="00AB587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6205D523"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AB5870" w:rsidRPr="00D95972" w:rsidRDefault="00AB5870" w:rsidP="00AB5870">
            <w:pPr>
              <w:rPr>
                <w:rFonts w:eastAsia="Batang" w:cs="Arial"/>
                <w:lang w:eastAsia="ko-KR"/>
              </w:rPr>
            </w:pPr>
            <w:r w:rsidRPr="00D95972">
              <w:rPr>
                <w:rFonts w:eastAsia="Batang" w:cs="Arial"/>
                <w:color w:val="FF0000"/>
                <w:lang w:eastAsia="ko-KR"/>
              </w:rPr>
              <w:t>All WIs completed</w:t>
            </w:r>
          </w:p>
          <w:p w14:paraId="556F2A6E" w14:textId="77777777" w:rsidR="00AB5870" w:rsidRPr="00D95972" w:rsidRDefault="00AB5870" w:rsidP="00AB5870">
            <w:pPr>
              <w:rPr>
                <w:rFonts w:eastAsia="Batang" w:cs="Arial"/>
                <w:lang w:eastAsia="ko-KR"/>
              </w:rPr>
            </w:pPr>
          </w:p>
          <w:p w14:paraId="24BBACB5" w14:textId="77777777" w:rsidR="00AB5870" w:rsidRPr="00D95972" w:rsidRDefault="00AB5870" w:rsidP="00AB5870">
            <w:pPr>
              <w:rPr>
                <w:rFonts w:eastAsia="Batang" w:cs="Arial"/>
                <w:lang w:eastAsia="ko-KR"/>
              </w:rPr>
            </w:pPr>
          </w:p>
          <w:p w14:paraId="4EDD6110" w14:textId="77777777" w:rsidR="00AB5870" w:rsidRPr="00D95972" w:rsidRDefault="00AB5870" w:rsidP="00AB5870">
            <w:pPr>
              <w:rPr>
                <w:rFonts w:eastAsia="Batang" w:cs="Arial"/>
                <w:lang w:eastAsia="ko-KR"/>
              </w:rPr>
            </w:pPr>
          </w:p>
          <w:p w14:paraId="1DE17D54" w14:textId="77777777" w:rsidR="00AB5870" w:rsidRPr="00D95972" w:rsidRDefault="00AB5870" w:rsidP="00AB5870">
            <w:pPr>
              <w:rPr>
                <w:rFonts w:eastAsia="Batang" w:cs="Arial"/>
                <w:lang w:eastAsia="ko-KR"/>
              </w:rPr>
            </w:pPr>
            <w:r w:rsidRPr="00D95972">
              <w:rPr>
                <w:rFonts w:eastAsia="Batang" w:cs="Arial"/>
                <w:lang w:eastAsia="ko-KR"/>
              </w:rPr>
              <w:t>GCSMSC and GCR Redundancy for VGCS/VBS</w:t>
            </w:r>
          </w:p>
          <w:p w14:paraId="6E91C32C" w14:textId="77777777" w:rsidR="00AB5870" w:rsidRPr="00D95972" w:rsidRDefault="00AB5870" w:rsidP="00AB5870">
            <w:pPr>
              <w:rPr>
                <w:rFonts w:eastAsia="Batang" w:cs="Arial"/>
                <w:lang w:eastAsia="ko-KR"/>
              </w:rPr>
            </w:pPr>
          </w:p>
          <w:p w14:paraId="68F97002" w14:textId="77777777" w:rsidR="00AB5870" w:rsidRPr="00D95972" w:rsidRDefault="00AB5870" w:rsidP="00AB5870">
            <w:pPr>
              <w:rPr>
                <w:rFonts w:eastAsia="Batang" w:cs="Arial"/>
                <w:lang w:eastAsia="ko-KR"/>
              </w:rPr>
            </w:pPr>
            <w:r w:rsidRPr="00D95972">
              <w:rPr>
                <w:rFonts w:eastAsia="Batang" w:cs="Arial"/>
                <w:lang w:eastAsia="ko-KR"/>
              </w:rPr>
              <w:t>System Improvements to Machine-Type Communications</w:t>
            </w:r>
          </w:p>
          <w:p w14:paraId="444AF4D6" w14:textId="77777777" w:rsidR="00AB5870" w:rsidRPr="00D95972" w:rsidRDefault="00AB5870" w:rsidP="00AB5870">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AB5870" w:rsidRPr="00D95972" w:rsidRDefault="00AB5870" w:rsidP="00AB5870">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AB5870" w:rsidRPr="00D95972" w:rsidRDefault="00AB5870" w:rsidP="00AB5870">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AB5870" w:rsidRPr="00D95972" w:rsidRDefault="00AB5870" w:rsidP="00AB5870">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AB5870" w:rsidRPr="00D95972" w:rsidRDefault="00AB5870" w:rsidP="00AB5870">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AB5870" w:rsidRPr="00D95972" w:rsidRDefault="00AB5870" w:rsidP="00AB5870">
            <w:pPr>
              <w:rPr>
                <w:rFonts w:eastAsia="Batang" w:cs="Arial"/>
                <w:lang w:eastAsia="ko-KR"/>
              </w:rPr>
            </w:pPr>
          </w:p>
          <w:p w14:paraId="678EEAAD" w14:textId="77777777" w:rsidR="00AB5870" w:rsidRPr="00D95972" w:rsidRDefault="00AB5870" w:rsidP="00AB5870">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AB5870" w:rsidRPr="00D95972" w:rsidRDefault="00AB5870" w:rsidP="00AB5870">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AB5870" w:rsidRPr="00D95972" w:rsidRDefault="00AB5870" w:rsidP="00AB5870">
            <w:pPr>
              <w:rPr>
                <w:rFonts w:eastAsia="Batang" w:cs="Arial"/>
                <w:lang w:eastAsia="ko-KR"/>
              </w:rPr>
            </w:pPr>
            <w:r w:rsidRPr="00D95972">
              <w:rPr>
                <w:rFonts w:eastAsia="Batang" w:cs="Arial"/>
                <w:lang w:eastAsia="ko-KR"/>
              </w:rPr>
              <w:t xml:space="preserve">Full Support of Multi-Operator Core Network </w:t>
            </w:r>
          </w:p>
          <w:p w14:paraId="5E168CD7" w14:textId="77777777" w:rsidR="00AB5870" w:rsidRPr="00D95972" w:rsidRDefault="00AB5870" w:rsidP="00AB5870">
            <w:pPr>
              <w:rPr>
                <w:rFonts w:eastAsia="Batang" w:cs="Arial"/>
                <w:lang w:eastAsia="ko-KR"/>
              </w:rPr>
            </w:pPr>
            <w:r w:rsidRPr="00D95972">
              <w:rPr>
                <w:rFonts w:eastAsia="Batang" w:cs="Arial"/>
                <w:lang w:eastAsia="ko-KR"/>
              </w:rPr>
              <w:t>Introduction of ER-GSM band for GSM-R</w:t>
            </w:r>
          </w:p>
          <w:p w14:paraId="222608D9" w14:textId="77777777" w:rsidR="00AB5870" w:rsidRPr="00D95972" w:rsidRDefault="00AB5870" w:rsidP="00AB5870">
            <w:pPr>
              <w:rPr>
                <w:rFonts w:eastAsia="Batang" w:cs="Arial"/>
                <w:lang w:eastAsia="ko-KR"/>
              </w:rPr>
            </w:pPr>
            <w:r w:rsidRPr="00D95972">
              <w:rPr>
                <w:rFonts w:eastAsia="Batang" w:cs="Arial"/>
                <w:lang w:eastAsia="ko-KR"/>
              </w:rPr>
              <w:t>Data identification in ANDSF</w:t>
            </w:r>
          </w:p>
          <w:p w14:paraId="282E2029" w14:textId="77777777" w:rsidR="00AB5870" w:rsidRPr="00D95972" w:rsidRDefault="00AB5870" w:rsidP="00AB5870">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AB5870" w:rsidRPr="00D95972" w:rsidRDefault="00AB5870" w:rsidP="00AB5870">
            <w:pPr>
              <w:rPr>
                <w:rFonts w:eastAsia="Batang" w:cs="Arial"/>
                <w:lang w:eastAsia="ko-KR"/>
              </w:rPr>
            </w:pPr>
            <w:r w:rsidRPr="00D95972">
              <w:rPr>
                <w:rFonts w:eastAsia="Batang" w:cs="Arial"/>
                <w:lang w:eastAsia="ko-KR"/>
              </w:rPr>
              <w:t>enhanced Nodes Restoration for EPC</w:t>
            </w:r>
          </w:p>
          <w:p w14:paraId="394A6A1F" w14:textId="77777777" w:rsidR="00AB5870" w:rsidRPr="00D95972" w:rsidRDefault="00AB5870" w:rsidP="00AB5870">
            <w:pPr>
              <w:rPr>
                <w:rFonts w:eastAsia="Batang" w:cs="Arial"/>
                <w:lang w:eastAsia="ko-KR"/>
              </w:rPr>
            </w:pPr>
            <w:r w:rsidRPr="00D95972">
              <w:rPr>
                <w:rFonts w:eastAsia="Batang" w:cs="Arial"/>
                <w:lang w:eastAsia="ko-KR"/>
              </w:rPr>
              <w:t>Enhancement of the Protocols for SMS over SGs</w:t>
            </w:r>
          </w:p>
          <w:p w14:paraId="76D5F4BC" w14:textId="77777777" w:rsidR="00AB5870" w:rsidRPr="00D95972" w:rsidRDefault="00AB5870" w:rsidP="00AB5870">
            <w:pPr>
              <w:rPr>
                <w:rFonts w:eastAsia="Batang" w:cs="Arial"/>
                <w:lang w:eastAsia="ko-KR"/>
              </w:rPr>
            </w:pPr>
            <w:r w:rsidRPr="00D95972">
              <w:rPr>
                <w:rFonts w:eastAsia="Batang" w:cs="Arial"/>
                <w:lang w:eastAsia="ko-KR"/>
              </w:rPr>
              <w:t>SAE Protocol Development</w:t>
            </w:r>
          </w:p>
          <w:p w14:paraId="0BFF8E3C" w14:textId="77777777" w:rsidR="00AB5870" w:rsidRPr="00D95972" w:rsidRDefault="00AB5870" w:rsidP="00AB5870">
            <w:pPr>
              <w:rPr>
                <w:rFonts w:eastAsia="Batang" w:cs="Arial"/>
                <w:lang w:eastAsia="ko-KR"/>
              </w:rPr>
            </w:pPr>
          </w:p>
        </w:tc>
      </w:tr>
      <w:tr w:rsidR="00AB5870" w:rsidRPr="00D95972" w14:paraId="3486D40A" w14:textId="77777777" w:rsidTr="00D329C5">
        <w:tc>
          <w:tcPr>
            <w:tcW w:w="976" w:type="dxa"/>
            <w:tcBorders>
              <w:top w:val="nil"/>
              <w:left w:val="thinThickThinSmallGap" w:sz="24" w:space="0" w:color="auto"/>
              <w:bottom w:val="nil"/>
            </w:tcBorders>
          </w:tcPr>
          <w:p w14:paraId="34CF0DB0" w14:textId="77777777" w:rsidR="00AB5870" w:rsidRPr="00D95972" w:rsidRDefault="00AB5870" w:rsidP="00AB5870">
            <w:pPr>
              <w:rPr>
                <w:rFonts w:cs="Arial"/>
              </w:rPr>
            </w:pPr>
          </w:p>
        </w:tc>
        <w:tc>
          <w:tcPr>
            <w:tcW w:w="1317" w:type="dxa"/>
            <w:gridSpan w:val="2"/>
            <w:tcBorders>
              <w:top w:val="nil"/>
              <w:bottom w:val="nil"/>
            </w:tcBorders>
          </w:tcPr>
          <w:p w14:paraId="064CE658"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tcPr>
          <w:p w14:paraId="4F2D636F"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tcPr>
          <w:p w14:paraId="1B4C6C46" w14:textId="77777777" w:rsidR="00AB5870" w:rsidRPr="00D95972" w:rsidRDefault="00AB5870" w:rsidP="00AB5870">
            <w:pPr>
              <w:rPr>
                <w:rFonts w:cs="Arial"/>
              </w:rPr>
            </w:pPr>
          </w:p>
        </w:tc>
        <w:tc>
          <w:tcPr>
            <w:tcW w:w="1767" w:type="dxa"/>
            <w:tcBorders>
              <w:top w:val="single" w:sz="4" w:space="0" w:color="auto"/>
              <w:bottom w:val="single" w:sz="4" w:space="0" w:color="auto"/>
            </w:tcBorders>
          </w:tcPr>
          <w:p w14:paraId="5DE26FD3" w14:textId="77777777" w:rsidR="00AB5870" w:rsidRPr="00D95972" w:rsidRDefault="00AB5870" w:rsidP="00AB5870">
            <w:pPr>
              <w:rPr>
                <w:rFonts w:cs="Arial"/>
              </w:rPr>
            </w:pPr>
          </w:p>
        </w:tc>
        <w:tc>
          <w:tcPr>
            <w:tcW w:w="826" w:type="dxa"/>
            <w:tcBorders>
              <w:top w:val="single" w:sz="4" w:space="0" w:color="auto"/>
              <w:bottom w:val="single" w:sz="4" w:space="0" w:color="auto"/>
            </w:tcBorders>
          </w:tcPr>
          <w:p w14:paraId="52E8ECE9"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AB5870" w:rsidRPr="00D95972" w:rsidRDefault="00AB5870" w:rsidP="00AB5870">
            <w:pPr>
              <w:rPr>
                <w:rFonts w:eastAsia="Batang" w:cs="Arial"/>
                <w:lang w:eastAsia="ko-KR"/>
              </w:rPr>
            </w:pPr>
          </w:p>
        </w:tc>
      </w:tr>
      <w:tr w:rsidR="00AB5870" w:rsidRPr="00D95972" w14:paraId="3A655149" w14:textId="77777777" w:rsidTr="00D329C5">
        <w:tc>
          <w:tcPr>
            <w:tcW w:w="976" w:type="dxa"/>
            <w:tcBorders>
              <w:top w:val="nil"/>
              <w:left w:val="thinThickThinSmallGap" w:sz="24" w:space="0" w:color="auto"/>
              <w:bottom w:val="nil"/>
            </w:tcBorders>
          </w:tcPr>
          <w:p w14:paraId="7A2CA5C3" w14:textId="77777777" w:rsidR="00AB5870" w:rsidRPr="00D95972" w:rsidRDefault="00AB5870" w:rsidP="00AB5870">
            <w:pPr>
              <w:rPr>
                <w:rFonts w:cs="Arial"/>
              </w:rPr>
            </w:pPr>
          </w:p>
        </w:tc>
        <w:tc>
          <w:tcPr>
            <w:tcW w:w="1317" w:type="dxa"/>
            <w:gridSpan w:val="2"/>
            <w:tcBorders>
              <w:top w:val="nil"/>
              <w:bottom w:val="nil"/>
            </w:tcBorders>
          </w:tcPr>
          <w:p w14:paraId="1DE027A6"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tcPr>
          <w:p w14:paraId="3B5DBDE2"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tcPr>
          <w:p w14:paraId="164A51E2" w14:textId="77777777" w:rsidR="00AB5870" w:rsidRPr="00D95972" w:rsidRDefault="00AB5870" w:rsidP="00AB5870">
            <w:pPr>
              <w:rPr>
                <w:rFonts w:cs="Arial"/>
              </w:rPr>
            </w:pPr>
          </w:p>
        </w:tc>
        <w:tc>
          <w:tcPr>
            <w:tcW w:w="1767" w:type="dxa"/>
            <w:tcBorders>
              <w:top w:val="single" w:sz="4" w:space="0" w:color="auto"/>
              <w:bottom w:val="single" w:sz="4" w:space="0" w:color="auto"/>
            </w:tcBorders>
          </w:tcPr>
          <w:p w14:paraId="3C340938" w14:textId="77777777" w:rsidR="00AB5870" w:rsidRPr="00D95972" w:rsidRDefault="00AB5870" w:rsidP="00AB5870">
            <w:pPr>
              <w:rPr>
                <w:rFonts w:cs="Arial"/>
              </w:rPr>
            </w:pPr>
          </w:p>
        </w:tc>
        <w:tc>
          <w:tcPr>
            <w:tcW w:w="826" w:type="dxa"/>
            <w:tcBorders>
              <w:top w:val="single" w:sz="4" w:space="0" w:color="auto"/>
              <w:bottom w:val="single" w:sz="4" w:space="0" w:color="auto"/>
            </w:tcBorders>
          </w:tcPr>
          <w:p w14:paraId="33527313"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AB5870" w:rsidRPr="00D95972" w:rsidRDefault="00AB5870" w:rsidP="00AB5870">
            <w:pPr>
              <w:rPr>
                <w:rFonts w:eastAsia="Batang" w:cs="Arial"/>
                <w:lang w:eastAsia="ko-KR"/>
              </w:rPr>
            </w:pPr>
          </w:p>
        </w:tc>
      </w:tr>
      <w:tr w:rsidR="00AB5870"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AB5870" w:rsidRPr="00D95972" w:rsidRDefault="00AB5870" w:rsidP="00AB587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AB5870" w:rsidRPr="00D95972" w:rsidRDefault="00AB5870" w:rsidP="00AB5870">
            <w:pPr>
              <w:rPr>
                <w:rFonts w:cs="Arial"/>
              </w:rPr>
            </w:pPr>
            <w:r w:rsidRPr="00D95972">
              <w:rPr>
                <w:rFonts w:cs="Arial"/>
              </w:rPr>
              <w:t>Release 12</w:t>
            </w:r>
          </w:p>
          <w:p w14:paraId="20B28E6A" w14:textId="77777777" w:rsidR="00AB5870" w:rsidRPr="00D95972" w:rsidRDefault="00AB5870" w:rsidP="00AB587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AB5870" w:rsidRPr="00D95972" w:rsidRDefault="00AB5870" w:rsidP="00AB587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2E1FF970" w:rsidR="00AB5870" w:rsidRPr="00D95972" w:rsidRDefault="00AB5870" w:rsidP="00AB5870">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3ABD7457" w14:textId="77777777" w:rsidR="00AB5870" w:rsidRPr="00D95972" w:rsidRDefault="00AB5870" w:rsidP="00AB587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AB5870" w:rsidRDefault="00AB5870" w:rsidP="00AB5870">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AB5870" w:rsidRPr="00D95972" w:rsidRDefault="00AB5870" w:rsidP="00AB587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AB5870" w:rsidRPr="00D95972" w:rsidRDefault="00AB5870" w:rsidP="00AB5870">
            <w:pPr>
              <w:rPr>
                <w:rFonts w:cs="Arial"/>
              </w:rPr>
            </w:pPr>
            <w:r w:rsidRPr="00D95972">
              <w:rPr>
                <w:rFonts w:cs="Arial"/>
              </w:rPr>
              <w:t>Result &amp; comments</w:t>
            </w:r>
          </w:p>
        </w:tc>
      </w:tr>
      <w:tr w:rsidR="00AB5870"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AB5870" w:rsidRPr="00D95972" w:rsidRDefault="00AB5870" w:rsidP="00AB587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AB5870" w:rsidRPr="00D95972" w:rsidRDefault="00AB5870" w:rsidP="00AB5870">
            <w:pPr>
              <w:rPr>
                <w:rFonts w:eastAsia="Batang" w:cs="Arial"/>
                <w:lang w:eastAsia="ko-KR"/>
              </w:rPr>
            </w:pPr>
            <w:r w:rsidRPr="00D95972">
              <w:rPr>
                <w:rFonts w:eastAsia="Batang" w:cs="Arial"/>
                <w:lang w:eastAsia="ko-KR"/>
              </w:rPr>
              <w:t>Rel-12 IMS Work Items and issues:</w:t>
            </w:r>
          </w:p>
          <w:p w14:paraId="247955CA" w14:textId="77777777" w:rsidR="00AB5870" w:rsidRPr="00D95972" w:rsidRDefault="00AB5870" w:rsidP="00AB5870">
            <w:pPr>
              <w:rPr>
                <w:rFonts w:eastAsia="Batang" w:cs="Arial"/>
                <w:lang w:eastAsia="ko-KR"/>
              </w:rPr>
            </w:pPr>
          </w:p>
          <w:p w14:paraId="5DDCE924" w14:textId="77777777" w:rsidR="00AB5870" w:rsidRPr="00D95972" w:rsidRDefault="00AB5870" w:rsidP="00AB5870">
            <w:pPr>
              <w:rPr>
                <w:rFonts w:cs="Arial"/>
              </w:rPr>
            </w:pPr>
            <w:proofErr w:type="spellStart"/>
            <w:r w:rsidRPr="00D95972">
              <w:rPr>
                <w:rFonts w:cs="Arial"/>
              </w:rPr>
              <w:t>bSRVCC</w:t>
            </w:r>
            <w:proofErr w:type="spellEnd"/>
          </w:p>
          <w:p w14:paraId="7EE90435" w14:textId="77777777" w:rsidR="00AB5870" w:rsidRPr="00D95972" w:rsidRDefault="00AB5870" w:rsidP="00AB5870">
            <w:pPr>
              <w:rPr>
                <w:rFonts w:cs="Arial"/>
              </w:rPr>
            </w:pPr>
            <w:r w:rsidRPr="00D95972">
              <w:rPr>
                <w:rFonts w:cs="Arial"/>
              </w:rPr>
              <w:t>SMSMI-CT</w:t>
            </w:r>
          </w:p>
          <w:p w14:paraId="4C53684E" w14:textId="77777777" w:rsidR="00AB5870" w:rsidRPr="00D95972" w:rsidRDefault="00AB5870" w:rsidP="00AB5870">
            <w:pPr>
              <w:rPr>
                <w:rFonts w:cs="Arial"/>
              </w:rPr>
            </w:pPr>
            <w:r w:rsidRPr="00D95972">
              <w:rPr>
                <w:rFonts w:cs="Arial"/>
              </w:rPr>
              <w:t>TURAN-CT</w:t>
            </w:r>
          </w:p>
          <w:p w14:paraId="36D54656" w14:textId="77777777" w:rsidR="00AB5870" w:rsidRPr="00D95972" w:rsidRDefault="00AB5870" w:rsidP="00AB5870">
            <w:pPr>
              <w:rPr>
                <w:rFonts w:cs="Arial"/>
              </w:rPr>
            </w:pPr>
            <w:r w:rsidRPr="00D95972">
              <w:rPr>
                <w:rFonts w:cs="Arial"/>
              </w:rPr>
              <w:t>IMS_TELEP</w:t>
            </w:r>
          </w:p>
          <w:p w14:paraId="2EF82E74" w14:textId="77777777" w:rsidR="00AB5870" w:rsidRPr="00D95972" w:rsidRDefault="00AB5870" w:rsidP="00AB5870">
            <w:pPr>
              <w:rPr>
                <w:rFonts w:cs="Arial"/>
              </w:rPr>
            </w:pPr>
            <w:proofErr w:type="spellStart"/>
            <w:r w:rsidRPr="00D95972">
              <w:rPr>
                <w:rFonts w:cs="Arial"/>
              </w:rPr>
              <w:t>eDRVCC</w:t>
            </w:r>
            <w:proofErr w:type="spellEnd"/>
          </w:p>
          <w:p w14:paraId="021AF07C" w14:textId="77777777" w:rsidR="00AB5870" w:rsidRPr="00D95972" w:rsidRDefault="00AB5870" w:rsidP="00AB5870">
            <w:pPr>
              <w:rPr>
                <w:rFonts w:cs="Arial"/>
              </w:rPr>
            </w:pPr>
            <w:r w:rsidRPr="00D95972">
              <w:rPr>
                <w:rFonts w:cs="Arial"/>
              </w:rPr>
              <w:t>EMC_PC</w:t>
            </w:r>
          </w:p>
          <w:p w14:paraId="5E887E71" w14:textId="77777777" w:rsidR="00AB5870" w:rsidRPr="00D95972" w:rsidRDefault="00AB5870" w:rsidP="00AB5870">
            <w:pPr>
              <w:rPr>
                <w:rFonts w:cs="Arial"/>
              </w:rPr>
            </w:pPr>
            <w:proofErr w:type="spellStart"/>
            <w:r w:rsidRPr="00D95972">
              <w:rPr>
                <w:rFonts w:cs="Arial"/>
              </w:rPr>
              <w:t>IMS_RegCon</w:t>
            </w:r>
            <w:proofErr w:type="spellEnd"/>
            <w:r w:rsidRPr="00D95972">
              <w:rPr>
                <w:rFonts w:cs="Arial"/>
              </w:rPr>
              <w:t>-CT</w:t>
            </w:r>
          </w:p>
          <w:p w14:paraId="35679423" w14:textId="77777777" w:rsidR="00AB5870" w:rsidRPr="00D95972" w:rsidRDefault="00AB5870" w:rsidP="00AB5870">
            <w:pPr>
              <w:rPr>
                <w:rFonts w:cs="Arial"/>
              </w:rPr>
            </w:pPr>
            <w:proofErr w:type="spellStart"/>
            <w:r w:rsidRPr="00D95972">
              <w:rPr>
                <w:rFonts w:cs="Arial"/>
              </w:rPr>
              <w:t>BusTI</w:t>
            </w:r>
            <w:proofErr w:type="spellEnd"/>
            <w:r w:rsidRPr="00D95972">
              <w:rPr>
                <w:rFonts w:cs="Arial"/>
              </w:rPr>
              <w:t>-CT</w:t>
            </w:r>
          </w:p>
          <w:p w14:paraId="61AAE073" w14:textId="77777777" w:rsidR="00AB5870" w:rsidRPr="00D95972" w:rsidRDefault="00AB5870" w:rsidP="00AB5870">
            <w:pPr>
              <w:rPr>
                <w:rFonts w:cs="Arial"/>
              </w:rPr>
            </w:pPr>
            <w:r w:rsidRPr="00D95972">
              <w:rPr>
                <w:rFonts w:cs="Arial"/>
              </w:rPr>
              <w:t>UP6665</w:t>
            </w:r>
          </w:p>
          <w:p w14:paraId="73717E88" w14:textId="77777777" w:rsidR="00AB5870" w:rsidRPr="00D95972" w:rsidRDefault="00AB5870" w:rsidP="00AB5870">
            <w:pPr>
              <w:rPr>
                <w:rFonts w:cs="Arial"/>
              </w:rPr>
            </w:pPr>
            <w:proofErr w:type="spellStart"/>
            <w:r w:rsidRPr="00D95972">
              <w:rPr>
                <w:rFonts w:cs="Arial"/>
              </w:rPr>
              <w:t>eIODB</w:t>
            </w:r>
            <w:proofErr w:type="spellEnd"/>
          </w:p>
          <w:p w14:paraId="641010AE" w14:textId="77777777" w:rsidR="00AB5870" w:rsidRPr="00D95972" w:rsidRDefault="00AB5870" w:rsidP="00AB5870">
            <w:pPr>
              <w:rPr>
                <w:rFonts w:cs="Arial"/>
              </w:rPr>
            </w:pPr>
            <w:proofErr w:type="spellStart"/>
            <w:r w:rsidRPr="00D95972">
              <w:rPr>
                <w:rFonts w:cs="Arial"/>
              </w:rPr>
              <w:t>IMS_WebRTC</w:t>
            </w:r>
            <w:proofErr w:type="spellEnd"/>
          </w:p>
          <w:p w14:paraId="575CC4FE" w14:textId="77777777" w:rsidR="00AB5870" w:rsidRPr="00D95972" w:rsidRDefault="00AB5870" w:rsidP="00AB5870">
            <w:pPr>
              <w:rPr>
                <w:rFonts w:cs="Arial"/>
              </w:rPr>
            </w:pPr>
            <w:r w:rsidRPr="00D95972">
              <w:rPr>
                <w:rFonts w:cs="Arial"/>
              </w:rPr>
              <w:t>IMS_Corp2</w:t>
            </w:r>
          </w:p>
          <w:p w14:paraId="1CFE1FB0" w14:textId="77777777" w:rsidR="00AB5870" w:rsidRPr="00D95972" w:rsidRDefault="00AB5870" w:rsidP="00AB5870">
            <w:pPr>
              <w:rPr>
                <w:rFonts w:cs="Arial"/>
              </w:rPr>
            </w:pPr>
            <w:r w:rsidRPr="00D95972">
              <w:rPr>
                <w:rFonts w:cs="Arial"/>
              </w:rPr>
              <w:t>NNI_RS</w:t>
            </w:r>
          </w:p>
          <w:p w14:paraId="5C126D7D" w14:textId="77777777" w:rsidR="00AB5870" w:rsidRPr="00D95972" w:rsidRDefault="00AB5870" w:rsidP="00AB5870">
            <w:pPr>
              <w:rPr>
                <w:rFonts w:cs="Arial"/>
              </w:rPr>
            </w:pPr>
            <w:r w:rsidRPr="00D95972">
              <w:rPr>
                <w:rFonts w:cs="Arial"/>
              </w:rPr>
              <w:t>USSD_MS</w:t>
            </w:r>
          </w:p>
          <w:p w14:paraId="49FF4A59" w14:textId="77777777" w:rsidR="00AB5870" w:rsidRPr="00D95972" w:rsidRDefault="00AB5870" w:rsidP="00AB5870">
            <w:pPr>
              <w:rPr>
                <w:rFonts w:cs="Arial"/>
              </w:rPr>
            </w:pPr>
            <w:r w:rsidRPr="00D95972">
              <w:rPr>
                <w:rFonts w:cs="Arial"/>
              </w:rPr>
              <w:t>USSI-NET</w:t>
            </w:r>
          </w:p>
          <w:p w14:paraId="61D40E6C" w14:textId="77777777" w:rsidR="00AB5870" w:rsidRPr="00D95972" w:rsidRDefault="00AB5870" w:rsidP="00AB5870">
            <w:pPr>
              <w:rPr>
                <w:rFonts w:cs="Arial"/>
              </w:rPr>
            </w:pPr>
            <w:r w:rsidRPr="00D95972">
              <w:rPr>
                <w:rFonts w:cs="Arial"/>
              </w:rPr>
              <w:t xml:space="preserve">RFC7044 </w:t>
            </w:r>
          </w:p>
          <w:p w14:paraId="1F3A3A20" w14:textId="77777777" w:rsidR="00AB5870" w:rsidRPr="00D95972" w:rsidRDefault="00AB5870" w:rsidP="00AB5870">
            <w:pPr>
              <w:rPr>
                <w:rFonts w:cs="Arial"/>
              </w:rPr>
            </w:pPr>
            <w:r w:rsidRPr="00D95972">
              <w:rPr>
                <w:rFonts w:cs="Arial"/>
              </w:rPr>
              <w:t xml:space="preserve">FS_NNI_RS </w:t>
            </w:r>
          </w:p>
          <w:p w14:paraId="17D49EE4" w14:textId="77777777" w:rsidR="00AB5870" w:rsidRPr="00D95972" w:rsidRDefault="00AB5870" w:rsidP="00AB5870">
            <w:pPr>
              <w:rPr>
                <w:rFonts w:cs="Arial"/>
              </w:rPr>
            </w:pPr>
            <w:proofErr w:type="spellStart"/>
            <w:r w:rsidRPr="00D95972">
              <w:rPr>
                <w:rFonts w:cs="Arial"/>
              </w:rPr>
              <w:t>eMEDIASEC</w:t>
            </w:r>
            <w:proofErr w:type="spellEnd"/>
            <w:r w:rsidRPr="00D95972">
              <w:rPr>
                <w:rFonts w:cs="Arial"/>
              </w:rPr>
              <w:t>-CT</w:t>
            </w:r>
          </w:p>
          <w:p w14:paraId="52E04C52" w14:textId="77777777" w:rsidR="00AB5870" w:rsidRPr="00D95972" w:rsidRDefault="00AB5870" w:rsidP="00AB5870">
            <w:pPr>
              <w:rPr>
                <w:rFonts w:cs="Arial"/>
              </w:rPr>
            </w:pPr>
            <w:r w:rsidRPr="00D95972">
              <w:rPr>
                <w:rFonts w:cs="Arial"/>
              </w:rPr>
              <w:t>IMS_SSFDD</w:t>
            </w:r>
          </w:p>
          <w:p w14:paraId="01DCC82D" w14:textId="77777777" w:rsidR="00AB5870" w:rsidRPr="00D95972" w:rsidRDefault="00AB5870" w:rsidP="00AB5870">
            <w:pPr>
              <w:rPr>
                <w:rFonts w:cs="Arial"/>
              </w:rPr>
            </w:pPr>
            <w:r w:rsidRPr="00D95972">
              <w:rPr>
                <w:rFonts w:cs="Arial"/>
              </w:rPr>
              <w:t>CVO-CT</w:t>
            </w:r>
          </w:p>
          <w:p w14:paraId="0DF8066C" w14:textId="77777777" w:rsidR="00AB5870" w:rsidRPr="00D95972" w:rsidRDefault="00AB5870" w:rsidP="00AB5870">
            <w:pPr>
              <w:rPr>
                <w:rFonts w:cs="Arial"/>
              </w:rPr>
            </w:pPr>
            <w:r w:rsidRPr="00D95972">
              <w:rPr>
                <w:rFonts w:cs="Arial"/>
              </w:rPr>
              <w:t>SIS_CT</w:t>
            </w:r>
          </w:p>
          <w:p w14:paraId="7F1B06D2" w14:textId="77777777" w:rsidR="00AB5870" w:rsidRPr="00D95972" w:rsidRDefault="00AB5870" w:rsidP="00AB5870">
            <w:pPr>
              <w:rPr>
                <w:rFonts w:cs="Arial"/>
              </w:rPr>
            </w:pPr>
            <w:r w:rsidRPr="00D95972">
              <w:rPr>
                <w:rFonts w:cs="Arial"/>
              </w:rPr>
              <w:t>FS_REVOLTE_IMS</w:t>
            </w:r>
          </w:p>
          <w:p w14:paraId="4AE18FDD" w14:textId="77777777" w:rsidR="00AB5870" w:rsidRPr="00D95972" w:rsidRDefault="00AB5870" w:rsidP="00AB5870">
            <w:pPr>
              <w:rPr>
                <w:rFonts w:cs="Arial"/>
              </w:rPr>
            </w:pPr>
            <w:r w:rsidRPr="00D95972">
              <w:rPr>
                <w:rFonts w:cs="Arial"/>
              </w:rPr>
              <w:t>NETLOC_TWAN_CT</w:t>
            </w:r>
          </w:p>
          <w:p w14:paraId="4A58E894" w14:textId="77777777" w:rsidR="00AB5870" w:rsidRPr="00D95972" w:rsidRDefault="00AB5870" w:rsidP="00AB5870">
            <w:pPr>
              <w:rPr>
                <w:rFonts w:cs="Arial"/>
              </w:rPr>
            </w:pPr>
            <w:r w:rsidRPr="00D95972">
              <w:rPr>
                <w:rFonts w:cs="Arial"/>
              </w:rPr>
              <w:t>ALTC</w:t>
            </w:r>
          </w:p>
          <w:p w14:paraId="4FDF40B1" w14:textId="77777777" w:rsidR="00AB5870" w:rsidRPr="00D95972" w:rsidRDefault="00AB5870" w:rsidP="00AB5870">
            <w:pPr>
              <w:rPr>
                <w:rFonts w:cs="Arial"/>
              </w:rPr>
            </w:pPr>
            <w:r w:rsidRPr="00D95972">
              <w:rPr>
                <w:rFonts w:cs="Arial"/>
              </w:rPr>
              <w:t>PCSCF_RES</w:t>
            </w:r>
          </w:p>
          <w:p w14:paraId="42C1B8B7" w14:textId="77777777" w:rsidR="00AB5870" w:rsidRPr="00D95972" w:rsidRDefault="00AB5870" w:rsidP="00AB5870">
            <w:pPr>
              <w:rPr>
                <w:rFonts w:cs="Arial"/>
              </w:rPr>
            </w:pPr>
            <w:proofErr w:type="spellStart"/>
            <w:r w:rsidRPr="00D95972">
              <w:rPr>
                <w:rFonts w:cs="Arial"/>
              </w:rPr>
              <w:lastRenderedPageBreak/>
              <w:t>EVS_codec</w:t>
            </w:r>
            <w:proofErr w:type="spellEnd"/>
            <w:r w:rsidRPr="00D95972">
              <w:rPr>
                <w:rFonts w:cs="Arial"/>
              </w:rPr>
              <w:t>-CT</w:t>
            </w:r>
          </w:p>
          <w:p w14:paraId="1CD82C55" w14:textId="77777777" w:rsidR="00AB5870" w:rsidRPr="00D95972" w:rsidRDefault="00AB5870" w:rsidP="00AB5870">
            <w:pPr>
              <w:rPr>
                <w:rFonts w:cs="Arial"/>
              </w:rPr>
            </w:pPr>
            <w:r w:rsidRPr="00D95972">
              <w:rPr>
                <w:rFonts w:cs="Arial"/>
              </w:rPr>
              <w:t>IMSProtoc6</w:t>
            </w:r>
          </w:p>
          <w:p w14:paraId="2C298947" w14:textId="77777777" w:rsidR="00AB5870" w:rsidRPr="00D95972" w:rsidRDefault="00AB5870" w:rsidP="00AB5870">
            <w:pPr>
              <w:rPr>
                <w:rFonts w:eastAsia="Calibri" w:cs="Arial"/>
              </w:rPr>
            </w:pPr>
            <w:r w:rsidRPr="00D95972">
              <w:rPr>
                <w:rFonts w:eastAsia="Calibri" w:cs="Arial"/>
              </w:rPr>
              <w:t>TEI12 (IMS related issues)</w:t>
            </w:r>
          </w:p>
          <w:p w14:paraId="50843ECF" w14:textId="77777777" w:rsidR="00AB5870" w:rsidRPr="00D95972" w:rsidRDefault="00AB5870" w:rsidP="00AB5870">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AB5870" w:rsidRPr="00D95972" w:rsidRDefault="00AB5870" w:rsidP="00AB5870">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AB5870" w:rsidRPr="00D95972" w:rsidRDefault="00AB5870" w:rsidP="00AB587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AB5870" w:rsidRPr="00D95972" w:rsidRDefault="00AB5870" w:rsidP="00AB5870">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AB5870" w:rsidRPr="00D95972" w:rsidRDefault="00AB5870" w:rsidP="00AB5870">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AB5870" w:rsidRPr="00D95972" w:rsidRDefault="00AB5870" w:rsidP="00AB5870">
            <w:pPr>
              <w:rPr>
                <w:rFonts w:cs="Arial"/>
              </w:rPr>
            </w:pPr>
            <w:r w:rsidRPr="00D95972">
              <w:rPr>
                <w:rFonts w:eastAsia="Batang" w:cs="Arial"/>
                <w:color w:val="FF0000"/>
                <w:lang w:eastAsia="ko-KR"/>
              </w:rPr>
              <w:t>All WIs completed</w:t>
            </w:r>
          </w:p>
          <w:p w14:paraId="18231E93" w14:textId="77777777" w:rsidR="00AB5870" w:rsidRPr="00D95972" w:rsidRDefault="00AB5870" w:rsidP="00AB5870">
            <w:pPr>
              <w:rPr>
                <w:rFonts w:cs="Arial"/>
              </w:rPr>
            </w:pPr>
          </w:p>
          <w:p w14:paraId="1658BAE2" w14:textId="77777777" w:rsidR="00AB5870" w:rsidRPr="00D95972" w:rsidRDefault="00AB5870" w:rsidP="00AB5870">
            <w:pPr>
              <w:rPr>
                <w:rFonts w:cs="Arial"/>
              </w:rPr>
            </w:pPr>
          </w:p>
          <w:p w14:paraId="65061C88" w14:textId="77777777" w:rsidR="00AB5870" w:rsidRPr="00D95972" w:rsidRDefault="00AB5870" w:rsidP="00AB5870">
            <w:pPr>
              <w:rPr>
                <w:rFonts w:cs="Arial"/>
              </w:rPr>
            </w:pPr>
          </w:p>
          <w:p w14:paraId="36818298" w14:textId="77777777" w:rsidR="00AB5870" w:rsidRPr="00D95972" w:rsidRDefault="00AB5870" w:rsidP="00AB5870">
            <w:pPr>
              <w:rPr>
                <w:rFonts w:cs="Arial"/>
              </w:rPr>
            </w:pPr>
            <w:r w:rsidRPr="00D95972">
              <w:rPr>
                <w:rFonts w:cs="Arial"/>
              </w:rPr>
              <w:t>Single Radio Voice Call Continuity (SRVCC) before ringing</w:t>
            </w:r>
          </w:p>
          <w:p w14:paraId="217BDE5B" w14:textId="77777777" w:rsidR="00AB5870" w:rsidRPr="00D95972" w:rsidRDefault="00AB5870" w:rsidP="00AB5870">
            <w:pPr>
              <w:rPr>
                <w:rFonts w:cs="Arial"/>
              </w:rPr>
            </w:pPr>
            <w:r w:rsidRPr="00D95972">
              <w:rPr>
                <w:rFonts w:cs="Arial"/>
              </w:rPr>
              <w:t>SMS submit and delivery without MSISDN in IMS</w:t>
            </w:r>
          </w:p>
          <w:p w14:paraId="280E1A6F" w14:textId="77777777" w:rsidR="00AB5870" w:rsidRPr="00D95972" w:rsidRDefault="00AB5870" w:rsidP="00AB5870">
            <w:pPr>
              <w:rPr>
                <w:rFonts w:cs="Arial"/>
              </w:rPr>
            </w:pPr>
            <w:r w:rsidRPr="00D95972">
              <w:rPr>
                <w:rFonts w:cs="Arial"/>
              </w:rPr>
              <w:t>Tunnelling of UE Services over Restrictive Access Networks</w:t>
            </w:r>
          </w:p>
          <w:p w14:paraId="4018D1D7" w14:textId="77777777" w:rsidR="00AB5870" w:rsidRPr="00D95972" w:rsidRDefault="00AB5870" w:rsidP="00AB5870">
            <w:pPr>
              <w:rPr>
                <w:rFonts w:cs="Arial"/>
              </w:rPr>
            </w:pPr>
            <w:r w:rsidRPr="00D95972">
              <w:rPr>
                <w:rFonts w:cs="Arial"/>
              </w:rPr>
              <w:t>IMS-based Telepresence (Stage 3)</w:t>
            </w:r>
          </w:p>
          <w:p w14:paraId="133703D1" w14:textId="77777777" w:rsidR="00AB5870" w:rsidRPr="00D95972" w:rsidRDefault="00AB5870" w:rsidP="00AB5870">
            <w:pPr>
              <w:rPr>
                <w:rFonts w:cs="Arial"/>
              </w:rPr>
            </w:pPr>
            <w:r w:rsidRPr="00D95972">
              <w:rPr>
                <w:rFonts w:cs="Arial"/>
              </w:rPr>
              <w:t>Dual-Radio VCC (DRVCC) enhancements</w:t>
            </w:r>
          </w:p>
          <w:p w14:paraId="409A332E" w14:textId="77777777" w:rsidR="00AB5870" w:rsidRPr="00D95972" w:rsidRDefault="00AB5870" w:rsidP="00AB5870">
            <w:pPr>
              <w:rPr>
                <w:rFonts w:cs="Arial"/>
              </w:rPr>
            </w:pPr>
            <w:r w:rsidRPr="00D95972">
              <w:rPr>
                <w:rFonts w:cs="Arial"/>
              </w:rPr>
              <w:t xml:space="preserve">IMS Emergency PSAP </w:t>
            </w:r>
            <w:proofErr w:type="spellStart"/>
            <w:r w:rsidRPr="00D95972">
              <w:rPr>
                <w:rFonts w:cs="Arial"/>
              </w:rPr>
              <w:t>Callback</w:t>
            </w:r>
            <w:proofErr w:type="spellEnd"/>
          </w:p>
          <w:p w14:paraId="76AA45C6" w14:textId="77777777" w:rsidR="00AB5870" w:rsidRPr="00D95972" w:rsidRDefault="00AB5870" w:rsidP="00AB5870">
            <w:pPr>
              <w:rPr>
                <w:rFonts w:cs="Arial"/>
              </w:rPr>
            </w:pPr>
            <w:r w:rsidRPr="00D95972">
              <w:rPr>
                <w:rFonts w:cs="Arial"/>
              </w:rPr>
              <w:t>CT aspects of IMS registration control</w:t>
            </w:r>
          </w:p>
          <w:p w14:paraId="7D43A381" w14:textId="77777777" w:rsidR="00AB5870" w:rsidRPr="00D95972" w:rsidRDefault="00AB5870" w:rsidP="00AB5870">
            <w:pPr>
              <w:rPr>
                <w:rFonts w:cs="Arial"/>
              </w:rPr>
            </w:pPr>
            <w:r w:rsidRPr="00D95972">
              <w:rPr>
                <w:rFonts w:cs="Arial"/>
              </w:rPr>
              <w:t>CT Aspects of IMS Business Trunking for IP-PBX in Static Mode of Operation</w:t>
            </w:r>
          </w:p>
          <w:p w14:paraId="26E47F54" w14:textId="77777777" w:rsidR="00AB5870" w:rsidRPr="00D95972" w:rsidRDefault="00AB5870" w:rsidP="00AB5870">
            <w:pPr>
              <w:rPr>
                <w:rFonts w:cs="Arial"/>
              </w:rPr>
            </w:pPr>
            <w:r w:rsidRPr="00D95972">
              <w:rPr>
                <w:rFonts w:cs="Arial"/>
              </w:rPr>
              <w:t>Updating IMS to conform to RFC 6665</w:t>
            </w:r>
          </w:p>
          <w:p w14:paraId="26F58FE9" w14:textId="77777777" w:rsidR="00AB5870" w:rsidRPr="00D95972" w:rsidRDefault="00AB5870" w:rsidP="00AB5870">
            <w:pPr>
              <w:rPr>
                <w:rFonts w:cs="Arial"/>
              </w:rPr>
            </w:pPr>
            <w:r w:rsidRPr="00D95972">
              <w:rPr>
                <w:rFonts w:cs="Arial"/>
              </w:rPr>
              <w:t>Enhancements to IMS Operator Determined Barring</w:t>
            </w:r>
          </w:p>
          <w:p w14:paraId="359EA1AE" w14:textId="77777777" w:rsidR="00AB5870" w:rsidRPr="00D95972" w:rsidRDefault="00AB5870" w:rsidP="00AB5870">
            <w:pPr>
              <w:rPr>
                <w:rFonts w:cs="Arial"/>
              </w:rPr>
            </w:pPr>
            <w:r w:rsidRPr="00D95972">
              <w:rPr>
                <w:rFonts w:cs="Arial"/>
              </w:rPr>
              <w:t>Web Real Time Communication (WebRTC) Access to IMS</w:t>
            </w:r>
          </w:p>
          <w:p w14:paraId="21AD675B" w14:textId="77777777" w:rsidR="00AB5870" w:rsidRPr="00D95972" w:rsidRDefault="00AB5870" w:rsidP="00AB5870">
            <w:pPr>
              <w:rPr>
                <w:rFonts w:cs="Arial"/>
              </w:rPr>
            </w:pPr>
            <w:r w:rsidRPr="00D95972">
              <w:rPr>
                <w:rFonts w:cs="Arial"/>
              </w:rPr>
              <w:t>Transfer of ETSI business trunking specifications</w:t>
            </w:r>
          </w:p>
          <w:p w14:paraId="1462CB0E" w14:textId="77777777" w:rsidR="00AB5870" w:rsidRPr="00D95972" w:rsidRDefault="00AB5870" w:rsidP="00AB5870">
            <w:pPr>
              <w:rPr>
                <w:rFonts w:cs="Arial"/>
              </w:rPr>
            </w:pPr>
            <w:r w:rsidRPr="00D95972">
              <w:rPr>
                <w:rFonts w:cs="Arial"/>
              </w:rPr>
              <w:t>Indication of NNI Routeing scenarios in SIP requests</w:t>
            </w:r>
          </w:p>
          <w:p w14:paraId="2D148605" w14:textId="77777777" w:rsidR="00AB5870" w:rsidRPr="00D95972" w:rsidRDefault="00AB5870" w:rsidP="00AB5870">
            <w:pPr>
              <w:rPr>
                <w:rFonts w:cs="Arial"/>
              </w:rPr>
            </w:pPr>
            <w:r w:rsidRPr="00D95972">
              <w:rPr>
                <w:rFonts w:cs="Arial"/>
              </w:rPr>
              <w:t>USSD method selection - stage-3</w:t>
            </w:r>
          </w:p>
          <w:p w14:paraId="07662E8F" w14:textId="77777777" w:rsidR="00AB5870" w:rsidRPr="00D95972" w:rsidRDefault="00AB5870" w:rsidP="00AB5870">
            <w:pPr>
              <w:rPr>
                <w:rFonts w:cs="Arial"/>
              </w:rPr>
            </w:pPr>
            <w:r w:rsidRPr="00D95972">
              <w:rPr>
                <w:rFonts w:cs="Arial"/>
              </w:rPr>
              <w:t>Network Initiated USSD Simulation Services in IMS</w:t>
            </w:r>
          </w:p>
          <w:p w14:paraId="7614D506" w14:textId="77777777" w:rsidR="00AB5870" w:rsidRPr="00D95972" w:rsidRDefault="00AB5870" w:rsidP="00AB5870">
            <w:pPr>
              <w:rPr>
                <w:rFonts w:cs="Arial"/>
              </w:rPr>
            </w:pPr>
            <w:r w:rsidRPr="00D95972">
              <w:rPr>
                <w:rFonts w:cs="Arial"/>
              </w:rPr>
              <w:t>SI: Evaluation and introduction of RFC 7044 (History-Info)</w:t>
            </w:r>
          </w:p>
          <w:p w14:paraId="183D4669" w14:textId="77777777" w:rsidR="00AB5870" w:rsidRPr="00D95972" w:rsidRDefault="00AB5870" w:rsidP="00AB5870">
            <w:pPr>
              <w:rPr>
                <w:rFonts w:cs="Arial"/>
              </w:rPr>
            </w:pPr>
            <w:r w:rsidRPr="00D95972">
              <w:rPr>
                <w:rFonts w:cs="Arial"/>
              </w:rPr>
              <w:t>Indication of NNI Routeing scenarios in SIP requests</w:t>
            </w:r>
          </w:p>
          <w:p w14:paraId="01C2EE1C" w14:textId="77777777" w:rsidR="00AB5870" w:rsidRPr="00D95972" w:rsidRDefault="00AB5870" w:rsidP="00AB5870">
            <w:pPr>
              <w:rPr>
                <w:rFonts w:cs="Arial"/>
              </w:rPr>
            </w:pPr>
            <w:r w:rsidRPr="00D95972">
              <w:rPr>
                <w:rFonts w:cs="Arial"/>
              </w:rPr>
              <w:t>CT aspects of Extended IMS media plane security</w:t>
            </w:r>
          </w:p>
          <w:p w14:paraId="2E3551FC" w14:textId="77777777" w:rsidR="00AB5870" w:rsidRPr="00D95972" w:rsidRDefault="00AB5870" w:rsidP="00AB5870">
            <w:pPr>
              <w:rPr>
                <w:rFonts w:cs="Arial"/>
              </w:rPr>
            </w:pPr>
            <w:r w:rsidRPr="00D95972">
              <w:rPr>
                <w:rFonts w:cs="Arial"/>
              </w:rPr>
              <w:t>IM-SSF Application Server Service Data Descriptions</w:t>
            </w:r>
          </w:p>
          <w:p w14:paraId="4E96F1A9" w14:textId="77777777" w:rsidR="00AB5870" w:rsidRPr="00D95972" w:rsidRDefault="00AB5870" w:rsidP="00AB5870">
            <w:pPr>
              <w:rPr>
                <w:rFonts w:cs="Arial"/>
              </w:rPr>
            </w:pPr>
            <w:r w:rsidRPr="00D95972">
              <w:rPr>
                <w:rFonts w:cs="Arial"/>
              </w:rPr>
              <w:t>CT Aspects of Coordination of Video Orientation</w:t>
            </w:r>
          </w:p>
          <w:p w14:paraId="0FC1CB52" w14:textId="77777777" w:rsidR="00AB5870" w:rsidRPr="00D95972" w:rsidRDefault="00AB5870" w:rsidP="00AB5870">
            <w:pPr>
              <w:rPr>
                <w:rFonts w:cs="Arial"/>
              </w:rPr>
            </w:pPr>
            <w:r w:rsidRPr="00D95972">
              <w:rPr>
                <w:rFonts w:cs="Arial"/>
              </w:rPr>
              <w:t>CT Aspects of Signalling of Image Size</w:t>
            </w:r>
          </w:p>
          <w:p w14:paraId="18A1C3FC" w14:textId="77777777" w:rsidR="00AB5870" w:rsidRPr="00D95972" w:rsidRDefault="00AB5870" w:rsidP="00AB5870">
            <w:pPr>
              <w:rPr>
                <w:rFonts w:cs="Arial"/>
              </w:rPr>
            </w:pPr>
            <w:r w:rsidRPr="00D95972">
              <w:rPr>
                <w:rFonts w:cs="Arial"/>
              </w:rPr>
              <w:lastRenderedPageBreak/>
              <w:t>Technical Aspects on Roaming End to End scenarios with VoLTE IMS and other networks</w:t>
            </w:r>
          </w:p>
          <w:p w14:paraId="10E8610F" w14:textId="77777777" w:rsidR="00AB5870" w:rsidRPr="00D95972" w:rsidRDefault="00AB5870" w:rsidP="00AB5870">
            <w:pPr>
              <w:rPr>
                <w:rFonts w:cs="Arial"/>
              </w:rPr>
            </w:pPr>
            <w:r w:rsidRPr="00D95972">
              <w:rPr>
                <w:rFonts w:cs="Arial"/>
              </w:rPr>
              <w:t>CT aspects of Network Provided Location Information for IMS Trusted WLAN Access Network</w:t>
            </w:r>
          </w:p>
          <w:p w14:paraId="3DE02D01" w14:textId="77777777" w:rsidR="00AB5870" w:rsidRPr="00D95972" w:rsidRDefault="00AB5870" w:rsidP="00AB5870">
            <w:pPr>
              <w:rPr>
                <w:rFonts w:cs="Arial"/>
              </w:rPr>
            </w:pPr>
            <w:r w:rsidRPr="00D95972">
              <w:rPr>
                <w:rFonts w:cs="Arial"/>
              </w:rPr>
              <w:t xml:space="preserve">Support of ALT-C attribute </w:t>
            </w:r>
          </w:p>
          <w:p w14:paraId="5C2B4DD0" w14:textId="77777777" w:rsidR="00AB5870" w:rsidRPr="00D95972" w:rsidRDefault="00AB5870" w:rsidP="00AB5870">
            <w:pPr>
              <w:rPr>
                <w:rFonts w:cs="Arial"/>
              </w:rPr>
            </w:pPr>
            <w:r w:rsidRPr="00D95972">
              <w:rPr>
                <w:rFonts w:cs="Arial"/>
              </w:rPr>
              <w:t>P-CSCF restoration enhancements</w:t>
            </w:r>
          </w:p>
          <w:p w14:paraId="04550539" w14:textId="77777777" w:rsidR="00AB5870" w:rsidRPr="00D95972" w:rsidRDefault="00AB5870" w:rsidP="00AB5870">
            <w:pPr>
              <w:rPr>
                <w:rFonts w:cs="Arial"/>
              </w:rPr>
            </w:pPr>
            <w:r w:rsidRPr="00D95972">
              <w:rPr>
                <w:rFonts w:cs="Arial"/>
              </w:rPr>
              <w:t>CT Impacts of Codec for Enhanced Voice Services</w:t>
            </w:r>
          </w:p>
          <w:p w14:paraId="6C853DC0" w14:textId="4CB61B52" w:rsidR="00AB5870" w:rsidRPr="00D95972" w:rsidRDefault="00AB5870" w:rsidP="00AB5870">
            <w:pPr>
              <w:rPr>
                <w:rFonts w:eastAsia="Batang" w:cs="Arial"/>
                <w:lang w:eastAsia="ko-KR"/>
              </w:rPr>
            </w:pPr>
            <w:r w:rsidRPr="00D95972">
              <w:rPr>
                <w:rFonts w:cs="Arial"/>
              </w:rPr>
              <w:t>IMS Stage-3 IETF Protocol Alignment</w:t>
            </w:r>
          </w:p>
        </w:tc>
      </w:tr>
      <w:tr w:rsidR="00AB5870" w:rsidRPr="00D95972" w14:paraId="0AC75732" w14:textId="77777777" w:rsidTr="00D329C5">
        <w:tc>
          <w:tcPr>
            <w:tcW w:w="976" w:type="dxa"/>
            <w:tcBorders>
              <w:left w:val="thinThickThinSmallGap" w:sz="24" w:space="0" w:color="auto"/>
              <w:bottom w:val="nil"/>
            </w:tcBorders>
          </w:tcPr>
          <w:p w14:paraId="3D8D7CE3" w14:textId="77777777" w:rsidR="00AB5870" w:rsidRPr="00D95972" w:rsidRDefault="00AB5870" w:rsidP="00AB5870">
            <w:pPr>
              <w:rPr>
                <w:rFonts w:eastAsia="Calibri" w:cs="Arial"/>
              </w:rPr>
            </w:pPr>
          </w:p>
        </w:tc>
        <w:tc>
          <w:tcPr>
            <w:tcW w:w="1317" w:type="dxa"/>
            <w:gridSpan w:val="2"/>
            <w:tcBorders>
              <w:bottom w:val="nil"/>
            </w:tcBorders>
          </w:tcPr>
          <w:p w14:paraId="77FCE56E"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AB5870" w:rsidRPr="00D95972" w:rsidRDefault="00AB5870" w:rsidP="00AB5870">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351741D1"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5844B548" w14:textId="77777777" w:rsidR="00AB5870" w:rsidRPr="001F2D7A"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AB5870" w:rsidRPr="00D95972" w:rsidRDefault="00AB5870" w:rsidP="00AB5870">
            <w:pPr>
              <w:rPr>
                <w:rFonts w:cs="Arial"/>
                <w:color w:val="000000"/>
                <w:sz w:val="22"/>
                <w:szCs w:val="22"/>
              </w:rPr>
            </w:pPr>
          </w:p>
        </w:tc>
      </w:tr>
      <w:tr w:rsidR="00AB5870" w:rsidRPr="00D95972" w14:paraId="7F1ACC72" w14:textId="77777777" w:rsidTr="00D329C5">
        <w:tc>
          <w:tcPr>
            <w:tcW w:w="976" w:type="dxa"/>
            <w:tcBorders>
              <w:left w:val="thinThickThinSmallGap" w:sz="24" w:space="0" w:color="auto"/>
              <w:bottom w:val="nil"/>
            </w:tcBorders>
          </w:tcPr>
          <w:p w14:paraId="18EDAB6F" w14:textId="77777777" w:rsidR="00AB5870" w:rsidRPr="00D95972" w:rsidRDefault="00AB5870" w:rsidP="00AB5870">
            <w:pPr>
              <w:rPr>
                <w:rFonts w:eastAsia="Calibri" w:cs="Arial"/>
              </w:rPr>
            </w:pPr>
          </w:p>
        </w:tc>
        <w:tc>
          <w:tcPr>
            <w:tcW w:w="1317" w:type="dxa"/>
            <w:gridSpan w:val="2"/>
            <w:tcBorders>
              <w:bottom w:val="nil"/>
            </w:tcBorders>
          </w:tcPr>
          <w:p w14:paraId="70D69205"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AB5870" w:rsidRPr="00D95972" w:rsidRDefault="00AB5870" w:rsidP="00AB5870">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7CD6DAC1"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59931ED7" w14:textId="77777777" w:rsidR="00AB5870" w:rsidRPr="001F2D7A"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AB5870" w:rsidRPr="00D95972" w:rsidRDefault="00AB5870" w:rsidP="00AB5870">
            <w:pPr>
              <w:rPr>
                <w:rFonts w:cs="Arial"/>
                <w:color w:val="000000"/>
                <w:sz w:val="22"/>
                <w:szCs w:val="22"/>
              </w:rPr>
            </w:pPr>
          </w:p>
        </w:tc>
      </w:tr>
      <w:tr w:rsidR="00AB5870" w:rsidRPr="00D95972" w14:paraId="58AF506C" w14:textId="77777777" w:rsidTr="00D329C5">
        <w:tc>
          <w:tcPr>
            <w:tcW w:w="976" w:type="dxa"/>
            <w:tcBorders>
              <w:left w:val="thinThickThinSmallGap" w:sz="24" w:space="0" w:color="auto"/>
              <w:bottom w:val="nil"/>
            </w:tcBorders>
          </w:tcPr>
          <w:p w14:paraId="6D82DE92" w14:textId="77777777" w:rsidR="00AB5870" w:rsidRPr="00D95972" w:rsidRDefault="00AB5870" w:rsidP="00AB5870">
            <w:pPr>
              <w:rPr>
                <w:rFonts w:eastAsia="Calibri" w:cs="Arial"/>
              </w:rPr>
            </w:pPr>
          </w:p>
        </w:tc>
        <w:tc>
          <w:tcPr>
            <w:tcW w:w="1317" w:type="dxa"/>
            <w:gridSpan w:val="2"/>
            <w:tcBorders>
              <w:bottom w:val="nil"/>
            </w:tcBorders>
          </w:tcPr>
          <w:p w14:paraId="50A17E2D"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AB5870" w:rsidRPr="00D95972" w:rsidRDefault="00AB5870" w:rsidP="00AB5870">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48923B0F"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2CF07F13" w14:textId="77777777" w:rsidR="00AB5870" w:rsidRPr="001F2D7A"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AB5870" w:rsidRPr="00D95972" w:rsidRDefault="00AB5870" w:rsidP="00AB5870">
            <w:pPr>
              <w:rPr>
                <w:rFonts w:cs="Arial"/>
                <w:color w:val="000000"/>
                <w:sz w:val="22"/>
                <w:szCs w:val="22"/>
              </w:rPr>
            </w:pPr>
          </w:p>
        </w:tc>
      </w:tr>
      <w:tr w:rsidR="00AB5870"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AB5870" w:rsidRPr="00D95972" w:rsidRDefault="00AB5870" w:rsidP="00AB587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AB5870" w:rsidRPr="00D95972" w:rsidRDefault="00AB5870" w:rsidP="00AB5870">
            <w:pPr>
              <w:rPr>
                <w:rFonts w:eastAsia="Batang" w:cs="Arial"/>
                <w:lang w:eastAsia="ko-KR"/>
              </w:rPr>
            </w:pPr>
            <w:r w:rsidRPr="00D95972">
              <w:rPr>
                <w:rFonts w:eastAsia="Batang" w:cs="Arial"/>
                <w:lang w:eastAsia="ko-KR"/>
              </w:rPr>
              <w:t xml:space="preserve">Rel-12 non-IMS Work Items and issues: </w:t>
            </w:r>
          </w:p>
          <w:p w14:paraId="32FBD6D1" w14:textId="77777777" w:rsidR="00AB5870" w:rsidRPr="00D95972" w:rsidRDefault="00AB5870" w:rsidP="00AB5870">
            <w:pPr>
              <w:rPr>
                <w:rFonts w:eastAsia="Batang" w:cs="Arial"/>
                <w:lang w:eastAsia="ko-KR"/>
              </w:rPr>
            </w:pPr>
          </w:p>
          <w:p w14:paraId="026CCE45" w14:textId="77777777" w:rsidR="00AB5870" w:rsidRPr="00D95972" w:rsidRDefault="00AB5870" w:rsidP="00AB5870">
            <w:pPr>
              <w:rPr>
                <w:rFonts w:cs="Arial"/>
              </w:rPr>
            </w:pPr>
            <w:r w:rsidRPr="00D95972">
              <w:rPr>
                <w:rFonts w:cs="Arial"/>
              </w:rPr>
              <w:t>LIMONET-LIPA</w:t>
            </w:r>
          </w:p>
          <w:p w14:paraId="2331E557" w14:textId="77777777" w:rsidR="00AB5870" w:rsidRPr="00D95972" w:rsidRDefault="00AB5870" w:rsidP="00AB5870">
            <w:pPr>
              <w:rPr>
                <w:rFonts w:cs="Arial"/>
              </w:rPr>
            </w:pPr>
            <w:r w:rsidRPr="00D95972">
              <w:rPr>
                <w:rFonts w:cs="Arial"/>
              </w:rPr>
              <w:t>REP-WMD</w:t>
            </w:r>
          </w:p>
          <w:p w14:paraId="4C37FDE5" w14:textId="77777777" w:rsidR="00AB5870" w:rsidRPr="00D95972" w:rsidRDefault="00AB5870" w:rsidP="00AB5870">
            <w:pPr>
              <w:rPr>
                <w:rFonts w:cs="Arial"/>
              </w:rPr>
            </w:pPr>
            <w:proofErr w:type="spellStart"/>
            <w:r w:rsidRPr="00D95972">
              <w:rPr>
                <w:rFonts w:cs="Arial"/>
              </w:rPr>
              <w:t>MTCe</w:t>
            </w:r>
            <w:proofErr w:type="spellEnd"/>
            <w:r w:rsidRPr="00D95972">
              <w:rPr>
                <w:rFonts w:cs="Arial"/>
              </w:rPr>
              <w:t>-UEPCOP-CT</w:t>
            </w:r>
          </w:p>
          <w:p w14:paraId="1B140905" w14:textId="77777777" w:rsidR="00AB5870" w:rsidRPr="00D95972" w:rsidRDefault="00AB5870" w:rsidP="00AB5870">
            <w:pPr>
              <w:rPr>
                <w:rFonts w:cs="Arial"/>
                <w:lang w:val="nb-NO"/>
              </w:rPr>
            </w:pPr>
            <w:proofErr w:type="spellStart"/>
            <w:r w:rsidRPr="00D95972">
              <w:rPr>
                <w:rFonts w:cs="Arial"/>
                <w:lang w:val="nb-NO"/>
              </w:rPr>
              <w:t>ProSe</w:t>
            </w:r>
            <w:proofErr w:type="spellEnd"/>
            <w:r w:rsidRPr="00D95972">
              <w:rPr>
                <w:rFonts w:cs="Arial"/>
                <w:lang w:val="nb-NO"/>
              </w:rPr>
              <w:t>-CT</w:t>
            </w:r>
          </w:p>
          <w:p w14:paraId="6AAABB96" w14:textId="77777777" w:rsidR="00AB5870" w:rsidRPr="00D95972" w:rsidRDefault="00AB5870" w:rsidP="00AB5870">
            <w:pPr>
              <w:rPr>
                <w:rFonts w:cs="Arial"/>
                <w:lang w:val="nb-NO"/>
              </w:rPr>
            </w:pPr>
            <w:r w:rsidRPr="00D95972">
              <w:rPr>
                <w:rFonts w:cs="Arial"/>
                <w:lang w:val="nb-NO"/>
              </w:rPr>
              <w:t>SINE</w:t>
            </w:r>
          </w:p>
          <w:p w14:paraId="32EB613B" w14:textId="77777777" w:rsidR="00AB5870" w:rsidRPr="00D95972" w:rsidRDefault="00AB5870" w:rsidP="00AB5870">
            <w:pPr>
              <w:rPr>
                <w:rFonts w:cs="Arial"/>
                <w:lang w:val="nb-NO"/>
              </w:rPr>
            </w:pPr>
            <w:r w:rsidRPr="00D95972">
              <w:rPr>
                <w:rFonts w:cs="Arial"/>
                <w:lang w:val="nb-NO"/>
              </w:rPr>
              <w:t>SCM_LTE-CT</w:t>
            </w:r>
          </w:p>
          <w:p w14:paraId="0AFDD1F4" w14:textId="77777777" w:rsidR="00AB5870" w:rsidRPr="00D95972" w:rsidRDefault="00AB5870" w:rsidP="00AB5870">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AB5870" w:rsidRPr="00D95972" w:rsidRDefault="00AB5870" w:rsidP="00AB5870">
            <w:pPr>
              <w:rPr>
                <w:rFonts w:cs="Arial"/>
              </w:rPr>
            </w:pPr>
            <w:r w:rsidRPr="00D95972">
              <w:rPr>
                <w:rFonts w:cs="Arial"/>
              </w:rPr>
              <w:t>OPIIS-CT</w:t>
            </w:r>
          </w:p>
          <w:p w14:paraId="405FF52A" w14:textId="77777777" w:rsidR="00AB5870" w:rsidRPr="00D95972" w:rsidRDefault="00AB5870" w:rsidP="00AB5870">
            <w:pPr>
              <w:rPr>
                <w:rFonts w:cs="Arial"/>
              </w:rPr>
            </w:pPr>
            <w:r w:rsidRPr="00D95972">
              <w:rPr>
                <w:rFonts w:cs="Arial"/>
              </w:rPr>
              <w:t>eSaMOG_St3</w:t>
            </w:r>
          </w:p>
          <w:p w14:paraId="3C4D2652" w14:textId="77777777" w:rsidR="00AB5870" w:rsidRPr="00D95972" w:rsidRDefault="00AB5870" w:rsidP="00AB5870">
            <w:pPr>
              <w:rPr>
                <w:rFonts w:cs="Arial"/>
              </w:rPr>
            </w:pPr>
            <w:r w:rsidRPr="00D95972">
              <w:rPr>
                <w:rFonts w:cs="Arial"/>
              </w:rPr>
              <w:t>WORM-CT</w:t>
            </w:r>
          </w:p>
          <w:p w14:paraId="76C3FE5D" w14:textId="77777777" w:rsidR="00AB5870" w:rsidRPr="00D95972" w:rsidRDefault="00AB5870" w:rsidP="00AB5870">
            <w:pPr>
              <w:rPr>
                <w:rFonts w:cs="Arial"/>
              </w:rPr>
            </w:pPr>
            <w:r w:rsidRPr="00D95972">
              <w:rPr>
                <w:rFonts w:cs="Arial"/>
              </w:rPr>
              <w:t>WLAN_NS-CT</w:t>
            </w:r>
          </w:p>
          <w:p w14:paraId="5802292C" w14:textId="77777777" w:rsidR="00AB5870" w:rsidRPr="00D95972" w:rsidRDefault="00AB5870" w:rsidP="00AB5870">
            <w:pPr>
              <w:rPr>
                <w:rFonts w:cs="Arial"/>
              </w:rPr>
            </w:pPr>
            <w:r w:rsidRPr="00D95972">
              <w:rPr>
                <w:rFonts w:cs="Arial"/>
              </w:rPr>
              <w:t>LIMONET-SIPTO</w:t>
            </w:r>
          </w:p>
          <w:p w14:paraId="65F272B2" w14:textId="77777777" w:rsidR="00AB5870" w:rsidRPr="00D95972" w:rsidRDefault="00AB5870" w:rsidP="00AB5870">
            <w:pPr>
              <w:rPr>
                <w:rFonts w:cs="Arial"/>
              </w:rPr>
            </w:pPr>
            <w:proofErr w:type="spellStart"/>
            <w:r w:rsidRPr="00D95972">
              <w:rPr>
                <w:rFonts w:cs="Arial"/>
              </w:rPr>
              <w:t>Dia_SGSN_SMS</w:t>
            </w:r>
            <w:proofErr w:type="spellEnd"/>
          </w:p>
          <w:p w14:paraId="2126FE38" w14:textId="77777777" w:rsidR="00AB5870" w:rsidRPr="00944411" w:rsidRDefault="00AB5870" w:rsidP="00AB5870">
            <w:pPr>
              <w:rPr>
                <w:rFonts w:cs="Arial"/>
              </w:rPr>
            </w:pPr>
            <w:r w:rsidRPr="00D95972">
              <w:rPr>
                <w:rFonts w:cs="Arial"/>
                <w:lang w:val="fr-FR"/>
              </w:rPr>
              <w:lastRenderedPageBreak/>
              <w:t>GCSE_LTE-CT</w:t>
            </w:r>
          </w:p>
          <w:p w14:paraId="6FF35EDE" w14:textId="77777777" w:rsidR="00AB5870" w:rsidRPr="00A13835" w:rsidRDefault="00AB5870" w:rsidP="00AB5870">
            <w:pPr>
              <w:rPr>
                <w:rFonts w:cs="Arial"/>
                <w:lang w:val="de-DE"/>
              </w:rPr>
            </w:pPr>
            <w:r w:rsidRPr="00A13835">
              <w:rPr>
                <w:rFonts w:cs="Arial"/>
                <w:lang w:val="de-DE"/>
              </w:rPr>
              <w:t>MSRD_VAMOS (GERAN)</w:t>
            </w:r>
          </w:p>
          <w:p w14:paraId="668B5126" w14:textId="77777777" w:rsidR="00AB5870" w:rsidRPr="00A13835" w:rsidRDefault="00AB5870" w:rsidP="00AB5870">
            <w:pPr>
              <w:rPr>
                <w:rFonts w:cs="Arial"/>
                <w:lang w:val="de-DE"/>
              </w:rPr>
            </w:pPr>
            <w:r w:rsidRPr="00A13835">
              <w:rPr>
                <w:rFonts w:cs="Arial"/>
                <w:lang w:val="de-DE"/>
              </w:rPr>
              <w:t>DMCG (GERAN)</w:t>
            </w:r>
          </w:p>
          <w:p w14:paraId="09B50B3B" w14:textId="77777777" w:rsidR="00AB5870" w:rsidRPr="00D95972" w:rsidRDefault="00AB5870" w:rsidP="00AB5870">
            <w:pPr>
              <w:rPr>
                <w:rFonts w:cs="Arial"/>
              </w:rPr>
            </w:pPr>
            <w:proofErr w:type="spellStart"/>
            <w:r w:rsidRPr="00D95972">
              <w:rPr>
                <w:rFonts w:cs="Arial"/>
              </w:rPr>
              <w:t>NewToN</w:t>
            </w:r>
            <w:proofErr w:type="spellEnd"/>
            <w:r w:rsidRPr="00D95972">
              <w:rPr>
                <w:rFonts w:cs="Arial"/>
              </w:rPr>
              <w:t xml:space="preserve"> (GERAN)</w:t>
            </w:r>
          </w:p>
          <w:p w14:paraId="017C838B" w14:textId="77777777" w:rsidR="00AB5870" w:rsidRPr="00D95972" w:rsidRDefault="00AB5870" w:rsidP="00AB5870">
            <w:pPr>
              <w:rPr>
                <w:rFonts w:cs="Arial"/>
              </w:rPr>
            </w:pPr>
            <w:r w:rsidRPr="00D95972">
              <w:rPr>
                <w:rFonts w:cs="Arial"/>
              </w:rPr>
              <w:t>SAES3</w:t>
            </w:r>
          </w:p>
          <w:p w14:paraId="20CF2C50" w14:textId="77777777" w:rsidR="00AB5870" w:rsidRPr="00D95972" w:rsidRDefault="00AB5870" w:rsidP="00AB5870">
            <w:pPr>
              <w:rPr>
                <w:rFonts w:cs="Arial"/>
              </w:rPr>
            </w:pPr>
            <w:r w:rsidRPr="00D95972">
              <w:rPr>
                <w:rFonts w:cs="Arial"/>
              </w:rPr>
              <w:t>SAES3-CSFB</w:t>
            </w:r>
          </w:p>
          <w:p w14:paraId="46E3B11C" w14:textId="77777777" w:rsidR="00AB5870" w:rsidRPr="00D95972" w:rsidRDefault="00AB5870" w:rsidP="00AB5870">
            <w:pPr>
              <w:rPr>
                <w:rFonts w:cs="Arial"/>
              </w:rPr>
            </w:pPr>
            <w:r w:rsidRPr="00D95972">
              <w:rPr>
                <w:rFonts w:cs="Arial"/>
              </w:rPr>
              <w:t>SAES3-non3GPP</w:t>
            </w:r>
          </w:p>
          <w:p w14:paraId="280E5F6B" w14:textId="77777777" w:rsidR="00AB5870" w:rsidRPr="00A13835" w:rsidRDefault="00AB5870" w:rsidP="00AB5870">
            <w:pPr>
              <w:rPr>
                <w:rFonts w:cs="Arial"/>
              </w:rPr>
            </w:pPr>
            <w:r w:rsidRPr="00A13835">
              <w:rPr>
                <w:rFonts w:cs="Arial"/>
              </w:rPr>
              <w:t>TEI12 (non-IMS)</w:t>
            </w:r>
          </w:p>
          <w:p w14:paraId="38C9223D" w14:textId="4A6F5EBE" w:rsidR="00AB5870" w:rsidRPr="00D95972" w:rsidRDefault="00AB5870" w:rsidP="00AB5870">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AB5870" w:rsidRPr="00D95972" w:rsidRDefault="00AB5870" w:rsidP="00AB5870">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AB5870" w:rsidRPr="00D95972" w:rsidRDefault="00AB5870" w:rsidP="00AB587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AB5870" w:rsidRPr="00D95972" w:rsidRDefault="00AB5870" w:rsidP="00AB5870">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AB5870" w:rsidRPr="00D95972" w:rsidRDefault="00AB5870" w:rsidP="00AB5870">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AB5870" w:rsidRPr="00D95972" w:rsidRDefault="00AB5870" w:rsidP="00AB5870">
            <w:pPr>
              <w:rPr>
                <w:rFonts w:cs="Arial"/>
              </w:rPr>
            </w:pPr>
            <w:r w:rsidRPr="00D95972">
              <w:rPr>
                <w:rFonts w:eastAsia="Batang" w:cs="Arial"/>
                <w:color w:val="FF0000"/>
                <w:lang w:eastAsia="ko-KR"/>
              </w:rPr>
              <w:t>All WIs completed</w:t>
            </w:r>
          </w:p>
          <w:p w14:paraId="7C19454B" w14:textId="77777777" w:rsidR="00AB5870" w:rsidRPr="00D95972" w:rsidRDefault="00AB5870" w:rsidP="00AB5870">
            <w:pPr>
              <w:rPr>
                <w:rFonts w:cs="Arial"/>
              </w:rPr>
            </w:pPr>
          </w:p>
          <w:p w14:paraId="708454F7" w14:textId="77777777" w:rsidR="00AB5870" w:rsidRPr="00D95972" w:rsidRDefault="00AB5870" w:rsidP="00AB5870">
            <w:pPr>
              <w:rPr>
                <w:rFonts w:cs="Arial"/>
              </w:rPr>
            </w:pPr>
          </w:p>
          <w:p w14:paraId="1FBC785A" w14:textId="77777777" w:rsidR="00AB5870" w:rsidRPr="00D95972" w:rsidRDefault="00AB5870" w:rsidP="00AB5870">
            <w:pPr>
              <w:rPr>
                <w:rFonts w:cs="Arial"/>
              </w:rPr>
            </w:pPr>
          </w:p>
          <w:p w14:paraId="1C61C879" w14:textId="77777777" w:rsidR="00AB5870" w:rsidRPr="00D95972" w:rsidRDefault="00AB5870" w:rsidP="00AB5870">
            <w:pPr>
              <w:rPr>
                <w:rFonts w:cs="Arial"/>
              </w:rPr>
            </w:pPr>
            <w:r w:rsidRPr="00D95972">
              <w:rPr>
                <w:rFonts w:cs="Arial"/>
              </w:rPr>
              <w:t>Core Network aspects of LIPA Mobility</w:t>
            </w:r>
          </w:p>
          <w:p w14:paraId="6E549123" w14:textId="77777777" w:rsidR="00AB5870" w:rsidRPr="00D95972" w:rsidRDefault="00AB5870" w:rsidP="00AB5870">
            <w:pPr>
              <w:rPr>
                <w:rFonts w:cs="Arial"/>
              </w:rPr>
            </w:pPr>
            <w:r w:rsidRPr="00D95972">
              <w:rPr>
                <w:rFonts w:cs="Arial"/>
              </w:rPr>
              <w:t>Reporting Enhancements in Warning Message Delivery</w:t>
            </w:r>
          </w:p>
          <w:p w14:paraId="3D50DAFC" w14:textId="77777777" w:rsidR="00AB5870" w:rsidRPr="00D95972" w:rsidRDefault="00AB5870" w:rsidP="00AB5870">
            <w:pPr>
              <w:rPr>
                <w:rFonts w:cs="Arial"/>
              </w:rPr>
            </w:pPr>
            <w:r w:rsidRPr="00D95972">
              <w:rPr>
                <w:rFonts w:cs="Arial"/>
              </w:rPr>
              <w:t>UE Power Consumption Optimizations, stage 3</w:t>
            </w:r>
          </w:p>
          <w:p w14:paraId="61EDC558" w14:textId="77777777" w:rsidR="00AB5870" w:rsidRPr="00D95972" w:rsidRDefault="00AB5870" w:rsidP="00AB5870">
            <w:pPr>
              <w:rPr>
                <w:rFonts w:cs="Arial"/>
              </w:rPr>
            </w:pPr>
            <w:r w:rsidRPr="00D95972">
              <w:rPr>
                <w:rFonts w:cs="Arial"/>
              </w:rPr>
              <w:t>CT aspects of Proximity-based Services</w:t>
            </w:r>
          </w:p>
          <w:p w14:paraId="79B8ABF7" w14:textId="77777777" w:rsidR="00AB5870" w:rsidRPr="00D95972" w:rsidRDefault="00AB5870" w:rsidP="00AB5870">
            <w:pPr>
              <w:rPr>
                <w:rFonts w:cs="Arial"/>
              </w:rPr>
            </w:pPr>
            <w:r w:rsidRPr="00D95972">
              <w:rPr>
                <w:rFonts w:cs="Arial"/>
              </w:rPr>
              <w:t>Signalling Improvements for Network Efficiency</w:t>
            </w:r>
          </w:p>
          <w:p w14:paraId="3CAA0B42" w14:textId="77777777" w:rsidR="00AB5870" w:rsidRPr="00D95972" w:rsidRDefault="00AB5870" w:rsidP="00AB5870">
            <w:pPr>
              <w:rPr>
                <w:rFonts w:cs="Arial"/>
              </w:rPr>
            </w:pPr>
            <w:r w:rsidRPr="00D95972">
              <w:rPr>
                <w:rFonts w:cs="Arial"/>
              </w:rPr>
              <w:t>CT aspects of Smart Congestion Mitigation in E-UTRAN</w:t>
            </w:r>
          </w:p>
          <w:p w14:paraId="627EA570" w14:textId="77777777" w:rsidR="00AB5870" w:rsidRPr="00D95972" w:rsidRDefault="00AB5870" w:rsidP="00AB5870">
            <w:pPr>
              <w:rPr>
                <w:rFonts w:cs="Arial"/>
              </w:rPr>
            </w:pPr>
            <w:r w:rsidRPr="00D95972">
              <w:rPr>
                <w:rFonts w:cs="Arial"/>
              </w:rPr>
              <w:t>CT aspects of WLAN/3GPP Radio Interworking</w:t>
            </w:r>
          </w:p>
          <w:p w14:paraId="2F9D97F3" w14:textId="77777777" w:rsidR="00AB5870" w:rsidRPr="00D95972" w:rsidRDefault="00AB5870" w:rsidP="00AB5870">
            <w:pPr>
              <w:rPr>
                <w:rFonts w:cs="Arial"/>
              </w:rPr>
            </w:pPr>
            <w:r w:rsidRPr="00D95972">
              <w:rPr>
                <w:rFonts w:cs="Arial"/>
              </w:rPr>
              <w:t>Operator Policies for IP Interface Selection</w:t>
            </w:r>
          </w:p>
          <w:p w14:paraId="4BDB0C16" w14:textId="77777777" w:rsidR="00AB5870" w:rsidRPr="00D95972" w:rsidRDefault="00AB5870" w:rsidP="00AB5870">
            <w:pPr>
              <w:rPr>
                <w:rFonts w:cs="Arial"/>
              </w:rPr>
            </w:pPr>
            <w:r w:rsidRPr="00D95972">
              <w:rPr>
                <w:rFonts w:cs="Arial"/>
              </w:rPr>
              <w:t>Enhanced S2a Mobility Over Trusted WLAN access to EPC for Stage 3</w:t>
            </w:r>
          </w:p>
          <w:p w14:paraId="2D6B746C" w14:textId="77777777" w:rsidR="00AB5870" w:rsidRPr="00D95972" w:rsidRDefault="00AB5870" w:rsidP="00AB5870">
            <w:pPr>
              <w:rPr>
                <w:rFonts w:cs="Arial"/>
              </w:rPr>
            </w:pPr>
            <w:r w:rsidRPr="00D95972">
              <w:rPr>
                <w:rFonts w:cs="Arial"/>
              </w:rPr>
              <w:t>Optimized Offloading to WLAN in 3GPP RAT mobility</w:t>
            </w:r>
          </w:p>
          <w:p w14:paraId="0E5E1134" w14:textId="77777777" w:rsidR="00AB5870" w:rsidRPr="00D95972" w:rsidRDefault="00AB5870" w:rsidP="00AB5870">
            <w:pPr>
              <w:rPr>
                <w:rFonts w:cs="Arial"/>
              </w:rPr>
            </w:pPr>
            <w:r w:rsidRPr="00D95972">
              <w:rPr>
                <w:rFonts w:cs="Arial"/>
              </w:rPr>
              <w:t>CT aspects of WLAN network selection for 3GPP terminals</w:t>
            </w:r>
          </w:p>
          <w:p w14:paraId="49C6B3AF" w14:textId="77777777" w:rsidR="00AB5870" w:rsidRPr="00D95972" w:rsidRDefault="00AB5870" w:rsidP="00AB5870">
            <w:pPr>
              <w:rPr>
                <w:rFonts w:cs="Arial"/>
              </w:rPr>
            </w:pPr>
            <w:r w:rsidRPr="00D95972">
              <w:rPr>
                <w:rFonts w:cs="Arial"/>
              </w:rPr>
              <w:t>Core Network aspects of SIPTO at the local network</w:t>
            </w:r>
          </w:p>
          <w:p w14:paraId="66E81877" w14:textId="77777777" w:rsidR="00AB5870" w:rsidRPr="00D95972" w:rsidRDefault="00AB5870" w:rsidP="00AB5870">
            <w:pPr>
              <w:rPr>
                <w:rFonts w:cs="Arial"/>
              </w:rPr>
            </w:pPr>
            <w:r w:rsidRPr="00D95972">
              <w:rPr>
                <w:rFonts w:cs="Arial"/>
              </w:rPr>
              <w:t>Diameter based interface between SGSN and SMS central functions</w:t>
            </w:r>
          </w:p>
          <w:p w14:paraId="70FF698A" w14:textId="77777777" w:rsidR="00AB5870" w:rsidRPr="00D95972" w:rsidRDefault="00AB5870" w:rsidP="00AB5870">
            <w:pPr>
              <w:rPr>
                <w:rFonts w:cs="Arial"/>
              </w:rPr>
            </w:pPr>
            <w:r w:rsidRPr="00D95972">
              <w:rPr>
                <w:rFonts w:cs="Arial"/>
              </w:rPr>
              <w:t>CT aspects of Group Communication System Enablers for LTE</w:t>
            </w:r>
          </w:p>
          <w:p w14:paraId="1180CAF2" w14:textId="77777777" w:rsidR="00AB5870" w:rsidRPr="00D95972" w:rsidRDefault="00AB5870" w:rsidP="00AB5870">
            <w:pPr>
              <w:rPr>
                <w:rFonts w:cs="Arial"/>
              </w:rPr>
            </w:pPr>
            <w:r w:rsidRPr="00D95972">
              <w:rPr>
                <w:rFonts w:cs="Arial"/>
              </w:rPr>
              <w:t>CT1 introduction of MS capability support for MS supporting MSRD for VAMOS</w:t>
            </w:r>
          </w:p>
          <w:p w14:paraId="14F66A7A" w14:textId="77777777" w:rsidR="00AB5870" w:rsidRPr="00D95972" w:rsidRDefault="00AB5870" w:rsidP="00AB5870">
            <w:pPr>
              <w:rPr>
                <w:rFonts w:cs="Arial"/>
              </w:rPr>
            </w:pPr>
            <w:r w:rsidRPr="00D95972">
              <w:rPr>
                <w:rFonts w:cs="Arial"/>
              </w:rPr>
              <w:lastRenderedPageBreak/>
              <w:t>CT part: Downlink Multi Carrier GERAN</w:t>
            </w:r>
          </w:p>
          <w:p w14:paraId="4C5F8583" w14:textId="77777777" w:rsidR="00AB5870" w:rsidRPr="00D95972" w:rsidRDefault="00AB5870" w:rsidP="00AB5870">
            <w:pPr>
              <w:rPr>
                <w:rFonts w:cs="Arial"/>
              </w:rPr>
            </w:pPr>
            <w:r w:rsidRPr="00D95972">
              <w:rPr>
                <w:rFonts w:cs="Arial"/>
              </w:rPr>
              <w:t>CT1 part of New Training Sequence Codes (TSC) for GERAN</w:t>
            </w:r>
          </w:p>
          <w:p w14:paraId="0791DF77" w14:textId="77777777" w:rsidR="00AB5870" w:rsidRPr="00D95972" w:rsidRDefault="00AB5870" w:rsidP="00AB5870">
            <w:pPr>
              <w:rPr>
                <w:rFonts w:eastAsia="Batang" w:cs="Arial"/>
                <w:lang w:eastAsia="ko-KR"/>
              </w:rPr>
            </w:pPr>
            <w:r w:rsidRPr="00D95972">
              <w:rPr>
                <w:rFonts w:eastAsia="Batang" w:cs="Arial"/>
                <w:lang w:eastAsia="ko-KR"/>
              </w:rPr>
              <w:t>general Stage-3 SAE Protocol Development</w:t>
            </w:r>
          </w:p>
          <w:p w14:paraId="023688CA" w14:textId="77777777" w:rsidR="00AB5870" w:rsidRPr="00D95972" w:rsidRDefault="00AB5870" w:rsidP="00AB5870">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AB5870" w:rsidRPr="00D95972" w:rsidRDefault="00AB5870" w:rsidP="00AB5870">
            <w:pPr>
              <w:rPr>
                <w:rFonts w:eastAsia="Batang" w:cs="Arial"/>
                <w:lang w:eastAsia="ko-KR"/>
              </w:rPr>
            </w:pPr>
            <w:r w:rsidRPr="00D95972">
              <w:rPr>
                <w:rFonts w:eastAsia="Batang" w:cs="Arial"/>
                <w:lang w:eastAsia="ko-KR"/>
              </w:rPr>
              <w:t>Stage-3 SAE Protocol Development related to non-3GPP access</w:t>
            </w:r>
          </w:p>
        </w:tc>
      </w:tr>
      <w:tr w:rsidR="00AB5870" w:rsidRPr="00D95972" w14:paraId="7E404104" w14:textId="77777777" w:rsidTr="00D329C5">
        <w:tc>
          <w:tcPr>
            <w:tcW w:w="976" w:type="dxa"/>
            <w:tcBorders>
              <w:left w:val="thinThickThinSmallGap" w:sz="24" w:space="0" w:color="auto"/>
              <w:bottom w:val="nil"/>
            </w:tcBorders>
          </w:tcPr>
          <w:p w14:paraId="42E4D6D8" w14:textId="77777777" w:rsidR="00AB5870" w:rsidRPr="00D95972" w:rsidRDefault="00AB5870" w:rsidP="00AB5870">
            <w:pPr>
              <w:rPr>
                <w:rFonts w:eastAsia="Calibri" w:cs="Arial"/>
              </w:rPr>
            </w:pPr>
          </w:p>
        </w:tc>
        <w:tc>
          <w:tcPr>
            <w:tcW w:w="1317" w:type="dxa"/>
            <w:gridSpan w:val="2"/>
            <w:tcBorders>
              <w:bottom w:val="nil"/>
            </w:tcBorders>
          </w:tcPr>
          <w:p w14:paraId="6012F3E9"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AB5870" w:rsidRPr="00D95972" w:rsidRDefault="00AB5870" w:rsidP="00AB5870">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548CBCA7"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362E4263" w14:textId="77777777" w:rsidR="00AB5870" w:rsidRPr="001F2D7A"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AB5870" w:rsidRPr="00D95972" w:rsidRDefault="00AB5870" w:rsidP="00AB5870">
            <w:pPr>
              <w:rPr>
                <w:rFonts w:cs="Arial"/>
                <w:color w:val="000000"/>
                <w:sz w:val="22"/>
                <w:szCs w:val="22"/>
              </w:rPr>
            </w:pPr>
          </w:p>
        </w:tc>
      </w:tr>
      <w:tr w:rsidR="00AB5870" w:rsidRPr="00D95972" w14:paraId="394A5FBE" w14:textId="77777777" w:rsidTr="00D329C5">
        <w:tc>
          <w:tcPr>
            <w:tcW w:w="976" w:type="dxa"/>
            <w:tcBorders>
              <w:left w:val="thinThickThinSmallGap" w:sz="24" w:space="0" w:color="auto"/>
              <w:bottom w:val="nil"/>
            </w:tcBorders>
          </w:tcPr>
          <w:p w14:paraId="471068D3" w14:textId="77777777" w:rsidR="00AB5870" w:rsidRPr="00D95972" w:rsidRDefault="00AB5870" w:rsidP="00AB5870">
            <w:pPr>
              <w:rPr>
                <w:rFonts w:eastAsia="Calibri" w:cs="Arial"/>
              </w:rPr>
            </w:pPr>
          </w:p>
        </w:tc>
        <w:tc>
          <w:tcPr>
            <w:tcW w:w="1317" w:type="dxa"/>
            <w:gridSpan w:val="2"/>
            <w:tcBorders>
              <w:bottom w:val="nil"/>
            </w:tcBorders>
          </w:tcPr>
          <w:p w14:paraId="5B922F7B"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AB5870" w:rsidRPr="00D95972" w:rsidRDefault="00AB5870" w:rsidP="00AB5870">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0599D009"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78CEAECD" w14:textId="77777777" w:rsidR="00AB5870" w:rsidRPr="001F2D7A"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AB5870" w:rsidRPr="00D95972" w:rsidRDefault="00AB5870" w:rsidP="00AB5870">
            <w:pPr>
              <w:rPr>
                <w:rFonts w:cs="Arial"/>
                <w:color w:val="000000"/>
                <w:sz w:val="22"/>
                <w:szCs w:val="22"/>
              </w:rPr>
            </w:pPr>
          </w:p>
        </w:tc>
      </w:tr>
      <w:tr w:rsidR="00AB5870" w:rsidRPr="00D95972" w14:paraId="0E818D67" w14:textId="77777777" w:rsidTr="00D329C5">
        <w:tc>
          <w:tcPr>
            <w:tcW w:w="976" w:type="dxa"/>
            <w:tcBorders>
              <w:left w:val="thinThickThinSmallGap" w:sz="24" w:space="0" w:color="auto"/>
              <w:bottom w:val="nil"/>
            </w:tcBorders>
          </w:tcPr>
          <w:p w14:paraId="13B325B8" w14:textId="77777777" w:rsidR="00AB5870" w:rsidRPr="00D95972" w:rsidRDefault="00AB5870" w:rsidP="00AB5870">
            <w:pPr>
              <w:rPr>
                <w:rFonts w:eastAsia="Calibri" w:cs="Arial"/>
              </w:rPr>
            </w:pPr>
          </w:p>
        </w:tc>
        <w:tc>
          <w:tcPr>
            <w:tcW w:w="1317" w:type="dxa"/>
            <w:gridSpan w:val="2"/>
            <w:tcBorders>
              <w:bottom w:val="nil"/>
            </w:tcBorders>
          </w:tcPr>
          <w:p w14:paraId="5ABAC601"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AB5870" w:rsidRPr="00D95972" w:rsidRDefault="00AB5870" w:rsidP="00AB5870">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720E47F1"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28EADAF8" w14:textId="77777777" w:rsidR="00AB5870" w:rsidRPr="001F2D7A"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AB5870" w:rsidRPr="00D95972" w:rsidRDefault="00AB5870" w:rsidP="00AB5870">
            <w:pPr>
              <w:rPr>
                <w:rFonts w:cs="Arial"/>
                <w:color w:val="000000"/>
                <w:sz w:val="22"/>
                <w:szCs w:val="22"/>
              </w:rPr>
            </w:pPr>
          </w:p>
        </w:tc>
      </w:tr>
      <w:tr w:rsidR="00AB5870"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AB5870" w:rsidRPr="00D95972" w:rsidRDefault="00AB5870" w:rsidP="00AB587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AB5870" w:rsidRPr="00D95972" w:rsidRDefault="00AB5870" w:rsidP="00AB5870">
            <w:pPr>
              <w:rPr>
                <w:rFonts w:cs="Arial"/>
              </w:rPr>
            </w:pPr>
            <w:r w:rsidRPr="00D95972">
              <w:rPr>
                <w:rFonts w:cs="Arial"/>
              </w:rPr>
              <w:t>Release 13</w:t>
            </w:r>
          </w:p>
          <w:p w14:paraId="45CAF20A" w14:textId="77777777" w:rsidR="00AB5870" w:rsidRPr="00D95972" w:rsidRDefault="00AB5870" w:rsidP="00AB587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AB5870" w:rsidRPr="00D95972" w:rsidRDefault="00AB5870" w:rsidP="00AB587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6F17DECE" w:rsidR="00AB5870" w:rsidRPr="00D95972" w:rsidRDefault="00AB5870" w:rsidP="00AB5870">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D9ECEC7" w14:textId="77777777" w:rsidR="00AB5870" w:rsidRPr="00D95972" w:rsidRDefault="00AB5870" w:rsidP="00AB587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AB5870" w:rsidRDefault="00AB5870" w:rsidP="00AB5870">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AB5870" w:rsidRPr="00D95972" w:rsidRDefault="00AB5870" w:rsidP="00AB587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AB5870" w:rsidRPr="00D95972" w:rsidRDefault="00AB5870" w:rsidP="00AB5870">
            <w:pPr>
              <w:rPr>
                <w:rFonts w:cs="Arial"/>
              </w:rPr>
            </w:pPr>
            <w:r w:rsidRPr="00D95972">
              <w:rPr>
                <w:rFonts w:cs="Arial"/>
              </w:rPr>
              <w:t>Result &amp; comments</w:t>
            </w:r>
          </w:p>
        </w:tc>
      </w:tr>
      <w:tr w:rsidR="00AB5870"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AB5870" w:rsidRPr="00D95972" w:rsidRDefault="00AB5870" w:rsidP="00AB5870">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AB5870" w:rsidRPr="00D95972" w:rsidRDefault="00AB5870" w:rsidP="00AB5870">
            <w:pPr>
              <w:rPr>
                <w:rFonts w:cs="Arial"/>
              </w:rPr>
            </w:pPr>
          </w:p>
          <w:p w14:paraId="1E38C83A" w14:textId="19EF8430" w:rsidR="00AB5870" w:rsidRPr="00D95972" w:rsidRDefault="00AB5870" w:rsidP="00AB5870">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AB5870" w:rsidRPr="00D95972" w:rsidRDefault="00AB5870" w:rsidP="00AB5870">
            <w:pPr>
              <w:rPr>
                <w:rFonts w:eastAsia="Calibri" w:cs="Arial"/>
              </w:rPr>
            </w:pPr>
          </w:p>
        </w:tc>
        <w:tc>
          <w:tcPr>
            <w:tcW w:w="4191" w:type="dxa"/>
            <w:gridSpan w:val="3"/>
            <w:tcBorders>
              <w:top w:val="single" w:sz="4" w:space="0" w:color="auto"/>
              <w:bottom w:val="single" w:sz="4" w:space="0" w:color="auto"/>
            </w:tcBorders>
          </w:tcPr>
          <w:p w14:paraId="01F86F1D" w14:textId="14AED997" w:rsidR="00AB5870" w:rsidRPr="00D95972" w:rsidRDefault="00AB5870" w:rsidP="00AB587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AB5870" w:rsidRPr="00D95972" w:rsidRDefault="00AB5870" w:rsidP="00AB5870">
            <w:pPr>
              <w:rPr>
                <w:rFonts w:eastAsia="Calibri" w:cs="Arial"/>
              </w:rPr>
            </w:pPr>
          </w:p>
        </w:tc>
        <w:tc>
          <w:tcPr>
            <w:tcW w:w="826" w:type="dxa"/>
            <w:tcBorders>
              <w:top w:val="single" w:sz="4" w:space="0" w:color="auto"/>
              <w:bottom w:val="single" w:sz="4" w:space="0" w:color="auto"/>
            </w:tcBorders>
          </w:tcPr>
          <w:p w14:paraId="40B7F45E" w14:textId="77777777" w:rsidR="00AB5870" w:rsidRPr="00D95972" w:rsidRDefault="00AB5870" w:rsidP="00AB587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AB5870" w:rsidRPr="00D95972" w:rsidRDefault="00AB5870" w:rsidP="00AB5870">
            <w:pPr>
              <w:rPr>
                <w:rFonts w:cs="Arial"/>
              </w:rPr>
            </w:pPr>
            <w:r w:rsidRPr="00D95972">
              <w:rPr>
                <w:rFonts w:eastAsia="Batang" w:cs="Arial"/>
                <w:color w:val="FF0000"/>
                <w:lang w:eastAsia="ko-KR"/>
              </w:rPr>
              <w:t>All WIs completed</w:t>
            </w:r>
          </w:p>
          <w:p w14:paraId="7251579D" w14:textId="77777777" w:rsidR="00AB5870" w:rsidRPr="00D95972" w:rsidRDefault="00AB5870" w:rsidP="00AB5870">
            <w:pPr>
              <w:rPr>
                <w:rFonts w:cs="Arial"/>
              </w:rPr>
            </w:pPr>
          </w:p>
          <w:p w14:paraId="359B19FF" w14:textId="77777777" w:rsidR="00AB5870" w:rsidRPr="00D95972" w:rsidRDefault="00AB5870" w:rsidP="00AB5870">
            <w:pPr>
              <w:rPr>
                <w:rFonts w:cs="Arial"/>
              </w:rPr>
            </w:pPr>
          </w:p>
          <w:p w14:paraId="1A411E23" w14:textId="77777777" w:rsidR="00AB5870" w:rsidRPr="00D95972" w:rsidRDefault="00AB5870" w:rsidP="00AB5870">
            <w:pPr>
              <w:rPr>
                <w:rFonts w:cs="Arial"/>
              </w:rPr>
            </w:pPr>
          </w:p>
          <w:p w14:paraId="4F2DD7AA" w14:textId="77777777" w:rsidR="00AB5870" w:rsidRPr="00D95972" w:rsidRDefault="00AB5870" w:rsidP="00AB5870">
            <w:pPr>
              <w:rPr>
                <w:rFonts w:cs="Arial"/>
              </w:rPr>
            </w:pPr>
          </w:p>
          <w:p w14:paraId="2CB78261" w14:textId="77777777" w:rsidR="00AB5870" w:rsidRPr="00D95972" w:rsidRDefault="00AB5870" w:rsidP="00AB5870">
            <w:pPr>
              <w:rPr>
                <w:rFonts w:cs="Arial"/>
              </w:rPr>
            </w:pPr>
            <w:r w:rsidRPr="00D95972">
              <w:rPr>
                <w:rFonts w:cs="Arial"/>
              </w:rPr>
              <w:t>Mission Critical Push-To-Talk over LTE</w:t>
            </w:r>
          </w:p>
          <w:p w14:paraId="1711931D" w14:textId="77777777" w:rsidR="00AB5870" w:rsidRPr="00D95972" w:rsidRDefault="00AB5870" w:rsidP="00AB5870">
            <w:pPr>
              <w:pStyle w:val="ListParagraph"/>
              <w:numPr>
                <w:ilvl w:val="0"/>
                <w:numId w:val="10"/>
              </w:numPr>
              <w:rPr>
                <w:rFonts w:cs="Arial"/>
              </w:rPr>
            </w:pPr>
            <w:r w:rsidRPr="00D95972">
              <w:rPr>
                <w:rFonts w:cs="Arial"/>
              </w:rPr>
              <w:t>MCPTT call control protocol</w:t>
            </w:r>
          </w:p>
          <w:p w14:paraId="18458B24" w14:textId="77777777" w:rsidR="00AB5870" w:rsidRPr="00D95972" w:rsidRDefault="00AB5870" w:rsidP="00AB5870">
            <w:pPr>
              <w:pStyle w:val="ListParagraph"/>
              <w:numPr>
                <w:ilvl w:val="0"/>
                <w:numId w:val="10"/>
              </w:numPr>
              <w:rPr>
                <w:rFonts w:cs="Arial"/>
              </w:rPr>
            </w:pPr>
            <w:r w:rsidRPr="00D95972">
              <w:rPr>
                <w:rFonts w:cs="Arial"/>
              </w:rPr>
              <w:t>MCPTT floor control protocol</w:t>
            </w:r>
          </w:p>
          <w:p w14:paraId="3EF7A21F" w14:textId="77777777" w:rsidR="00AB5870" w:rsidRPr="00D95972" w:rsidRDefault="00AB5870" w:rsidP="00AB5870">
            <w:pPr>
              <w:rPr>
                <w:rFonts w:cs="Arial"/>
              </w:rPr>
            </w:pPr>
            <w:r w:rsidRPr="00D95972">
              <w:rPr>
                <w:rFonts w:cs="Arial"/>
              </w:rPr>
              <w:t>Mission Critical general work</w:t>
            </w:r>
          </w:p>
          <w:p w14:paraId="3D134206" w14:textId="77777777" w:rsidR="00AB5870" w:rsidRPr="00D95972" w:rsidRDefault="00AB5870" w:rsidP="00AB5870">
            <w:pPr>
              <w:pStyle w:val="ListParagraph"/>
              <w:numPr>
                <w:ilvl w:val="0"/>
                <w:numId w:val="10"/>
              </w:numPr>
              <w:rPr>
                <w:rFonts w:eastAsia="Batang" w:cs="Arial"/>
                <w:lang w:eastAsia="ko-KR"/>
              </w:rPr>
            </w:pPr>
            <w:r w:rsidRPr="00D95972">
              <w:rPr>
                <w:rFonts w:cs="Arial"/>
              </w:rPr>
              <w:t>Group management</w:t>
            </w:r>
          </w:p>
          <w:p w14:paraId="26D8B3F4" w14:textId="77777777" w:rsidR="00AB5870" w:rsidRPr="00D95972" w:rsidRDefault="00AB5870" w:rsidP="00AB5870">
            <w:pPr>
              <w:pStyle w:val="ListParagraph"/>
              <w:numPr>
                <w:ilvl w:val="0"/>
                <w:numId w:val="10"/>
              </w:numPr>
              <w:rPr>
                <w:rFonts w:eastAsia="Batang" w:cs="Arial"/>
                <w:lang w:eastAsia="ko-KR"/>
              </w:rPr>
            </w:pPr>
            <w:r w:rsidRPr="00D95972">
              <w:rPr>
                <w:rFonts w:cs="Arial"/>
              </w:rPr>
              <w:t>Identity management</w:t>
            </w:r>
          </w:p>
          <w:p w14:paraId="627C4DF6" w14:textId="77777777" w:rsidR="00AB5870" w:rsidRPr="00D95972" w:rsidRDefault="00AB5870" w:rsidP="00AB5870">
            <w:pPr>
              <w:pStyle w:val="ListParagraph"/>
              <w:numPr>
                <w:ilvl w:val="0"/>
                <w:numId w:val="10"/>
              </w:numPr>
              <w:rPr>
                <w:rFonts w:eastAsia="Batang" w:cs="Arial"/>
                <w:lang w:eastAsia="ko-KR"/>
              </w:rPr>
            </w:pPr>
            <w:r w:rsidRPr="00D95972">
              <w:rPr>
                <w:rFonts w:cs="Arial"/>
              </w:rPr>
              <w:t>Management Object (MO)</w:t>
            </w:r>
          </w:p>
          <w:p w14:paraId="55C7CAA8" w14:textId="77777777" w:rsidR="00AB5870" w:rsidRPr="00D95972" w:rsidRDefault="00AB5870" w:rsidP="00AB5870">
            <w:pPr>
              <w:pStyle w:val="ListParagraph"/>
              <w:numPr>
                <w:ilvl w:val="0"/>
                <w:numId w:val="10"/>
              </w:numPr>
              <w:rPr>
                <w:rFonts w:eastAsia="Batang" w:cs="Arial"/>
                <w:lang w:eastAsia="ko-KR"/>
              </w:rPr>
            </w:pPr>
            <w:r w:rsidRPr="00D95972">
              <w:rPr>
                <w:rFonts w:cs="Arial"/>
              </w:rPr>
              <w:t>Configuration management</w:t>
            </w:r>
          </w:p>
          <w:p w14:paraId="4FE37AF5" w14:textId="6CB66545" w:rsidR="00AB5870" w:rsidRPr="00D95972" w:rsidRDefault="00AB5870" w:rsidP="00AB5870">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AB5870"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AB5870" w:rsidRPr="00D95972" w:rsidRDefault="00AB5870" w:rsidP="00AB5870">
            <w:pPr>
              <w:rPr>
                <w:rFonts w:cs="Arial"/>
                <w:lang w:val="en-US"/>
              </w:rPr>
            </w:pPr>
          </w:p>
        </w:tc>
        <w:tc>
          <w:tcPr>
            <w:tcW w:w="1317" w:type="dxa"/>
            <w:gridSpan w:val="2"/>
            <w:tcBorders>
              <w:top w:val="nil"/>
              <w:bottom w:val="nil"/>
            </w:tcBorders>
            <w:shd w:val="clear" w:color="auto" w:fill="auto"/>
          </w:tcPr>
          <w:p w14:paraId="77329978"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5755510F" w14:textId="69180F2E"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7F139917" w14:textId="2DBA8F4C"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AB5870" w:rsidRPr="00D95972" w:rsidRDefault="00AB5870" w:rsidP="00AB5870">
            <w:pPr>
              <w:rPr>
                <w:rFonts w:cs="Arial"/>
              </w:rPr>
            </w:pPr>
          </w:p>
        </w:tc>
      </w:tr>
      <w:tr w:rsidR="00AB5870"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AB5870" w:rsidRPr="00D95972" w:rsidRDefault="00AB5870" w:rsidP="00AB5870">
            <w:pPr>
              <w:rPr>
                <w:rFonts w:cs="Arial"/>
                <w:lang w:val="en-US"/>
              </w:rPr>
            </w:pPr>
          </w:p>
        </w:tc>
        <w:tc>
          <w:tcPr>
            <w:tcW w:w="1317" w:type="dxa"/>
            <w:gridSpan w:val="2"/>
            <w:tcBorders>
              <w:top w:val="nil"/>
              <w:bottom w:val="nil"/>
            </w:tcBorders>
            <w:shd w:val="clear" w:color="auto" w:fill="auto"/>
          </w:tcPr>
          <w:p w14:paraId="68A84204"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566AEEF3" w14:textId="397C99C0"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5F5DBEFC" w14:textId="63EDEBD1"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AB5870" w:rsidRPr="00D95972" w:rsidRDefault="00AB5870" w:rsidP="00AB5870">
            <w:pPr>
              <w:rPr>
                <w:rFonts w:eastAsia="Batang" w:cs="Arial"/>
                <w:lang w:val="en-US" w:eastAsia="ko-KR"/>
              </w:rPr>
            </w:pPr>
          </w:p>
        </w:tc>
      </w:tr>
      <w:tr w:rsidR="00AB5870"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AB5870" w:rsidRPr="00D95972" w:rsidRDefault="00AB5870" w:rsidP="00AB5870">
            <w:pPr>
              <w:rPr>
                <w:rFonts w:cs="Arial"/>
                <w:lang w:val="en-US"/>
              </w:rPr>
            </w:pPr>
          </w:p>
        </w:tc>
        <w:tc>
          <w:tcPr>
            <w:tcW w:w="1317" w:type="dxa"/>
            <w:gridSpan w:val="2"/>
            <w:tcBorders>
              <w:top w:val="nil"/>
              <w:bottom w:val="nil"/>
            </w:tcBorders>
            <w:shd w:val="clear" w:color="auto" w:fill="auto"/>
          </w:tcPr>
          <w:p w14:paraId="13FA6034"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637D7366"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5EC0E984"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AB5870" w:rsidRPr="00D95972" w:rsidRDefault="00AB5870" w:rsidP="00AB5870">
            <w:pPr>
              <w:rPr>
                <w:rFonts w:eastAsia="Batang" w:cs="Arial"/>
                <w:lang w:val="en-US" w:eastAsia="ko-KR"/>
              </w:rPr>
            </w:pPr>
          </w:p>
        </w:tc>
      </w:tr>
      <w:tr w:rsidR="00AB5870"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AB5870" w:rsidRPr="00D95972" w:rsidRDefault="00AB5870" w:rsidP="00AB5870">
            <w:pPr>
              <w:rPr>
                <w:rFonts w:cs="Arial"/>
                <w:lang w:val="en-US"/>
              </w:rPr>
            </w:pPr>
          </w:p>
        </w:tc>
        <w:tc>
          <w:tcPr>
            <w:tcW w:w="1317" w:type="dxa"/>
            <w:gridSpan w:val="2"/>
            <w:tcBorders>
              <w:top w:val="nil"/>
              <w:bottom w:val="nil"/>
            </w:tcBorders>
            <w:shd w:val="clear" w:color="auto" w:fill="auto"/>
          </w:tcPr>
          <w:p w14:paraId="4C4B1473"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08CA4596"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52DC3EE4"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AB5870" w:rsidRPr="00D95972" w:rsidRDefault="00AB5870" w:rsidP="00AB5870">
            <w:pPr>
              <w:rPr>
                <w:rFonts w:eastAsia="Batang" w:cs="Arial"/>
                <w:lang w:val="en-US" w:eastAsia="ko-KR"/>
              </w:rPr>
            </w:pPr>
          </w:p>
        </w:tc>
      </w:tr>
      <w:tr w:rsidR="00AB5870"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AB5870" w:rsidRPr="00D95972" w:rsidRDefault="00AB5870" w:rsidP="00AB5870">
            <w:pPr>
              <w:rPr>
                <w:rFonts w:eastAsia="Batang" w:cs="Arial"/>
                <w:lang w:eastAsia="ko-KR"/>
              </w:rPr>
            </w:pPr>
            <w:r w:rsidRPr="00D95972">
              <w:rPr>
                <w:rFonts w:eastAsia="Batang" w:cs="Arial"/>
                <w:lang w:eastAsia="ko-KR"/>
              </w:rPr>
              <w:t>Rel-13 IMS Work Items and issues:</w:t>
            </w:r>
          </w:p>
          <w:p w14:paraId="2F2DE944" w14:textId="77777777" w:rsidR="00AB5870" w:rsidRPr="00D95972" w:rsidRDefault="00AB5870" w:rsidP="00AB5870">
            <w:pPr>
              <w:rPr>
                <w:rFonts w:eastAsia="Batang" w:cs="Arial"/>
                <w:lang w:eastAsia="ko-KR"/>
              </w:rPr>
            </w:pPr>
          </w:p>
          <w:p w14:paraId="0F5A989E" w14:textId="77777777" w:rsidR="00AB5870" w:rsidRPr="00D95972" w:rsidRDefault="00AB5870" w:rsidP="00AB5870">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AB5870" w:rsidRPr="00D95972" w:rsidRDefault="00AB5870" w:rsidP="00AB5870">
            <w:pPr>
              <w:rPr>
                <w:rFonts w:cs="Arial"/>
              </w:rPr>
            </w:pPr>
            <w:r w:rsidRPr="00D95972">
              <w:rPr>
                <w:rFonts w:cs="Arial"/>
              </w:rPr>
              <w:t>QOSE2EMTSI-CT</w:t>
            </w:r>
          </w:p>
          <w:p w14:paraId="372C6D78" w14:textId="77777777" w:rsidR="00AB5870" w:rsidRPr="00D95972" w:rsidRDefault="00AB5870" w:rsidP="00AB5870">
            <w:pPr>
              <w:rPr>
                <w:rFonts w:cs="Arial"/>
              </w:rPr>
            </w:pPr>
            <w:proofErr w:type="spellStart"/>
            <w:r w:rsidRPr="00D95972">
              <w:rPr>
                <w:rFonts w:cs="Arial"/>
              </w:rPr>
              <w:t>DRuMS</w:t>
            </w:r>
            <w:proofErr w:type="spellEnd"/>
            <w:r w:rsidRPr="00D95972">
              <w:rPr>
                <w:rFonts w:cs="Arial"/>
              </w:rPr>
              <w:t>-CT</w:t>
            </w:r>
          </w:p>
          <w:p w14:paraId="3E706345" w14:textId="77777777" w:rsidR="00AB5870" w:rsidRPr="00D95972" w:rsidRDefault="00AB5870" w:rsidP="00AB5870">
            <w:pPr>
              <w:rPr>
                <w:rFonts w:cs="Arial"/>
              </w:rPr>
            </w:pPr>
            <w:r w:rsidRPr="00D95972">
              <w:rPr>
                <w:rFonts w:cs="Arial"/>
              </w:rPr>
              <w:t>RTCP-MUX</w:t>
            </w:r>
          </w:p>
          <w:p w14:paraId="789D1D43" w14:textId="77777777" w:rsidR="00AB5870" w:rsidRPr="00D95972" w:rsidRDefault="00AB5870" w:rsidP="00AB5870">
            <w:pPr>
              <w:rPr>
                <w:rFonts w:cs="Arial"/>
              </w:rPr>
            </w:pPr>
            <w:r w:rsidRPr="00D95972">
              <w:rPr>
                <w:rFonts w:cs="Arial"/>
              </w:rPr>
              <w:t>IMSProtoc7</w:t>
            </w:r>
          </w:p>
          <w:p w14:paraId="3E789351" w14:textId="77777777" w:rsidR="00AB5870" w:rsidRPr="00D95972" w:rsidRDefault="00AB5870" w:rsidP="00AB5870">
            <w:pPr>
              <w:rPr>
                <w:rFonts w:cs="Arial"/>
              </w:rPr>
            </w:pPr>
            <w:r w:rsidRPr="00D95972">
              <w:rPr>
                <w:rFonts w:cs="Arial"/>
              </w:rPr>
              <w:t>PCSCF_RES_WLAN</w:t>
            </w:r>
          </w:p>
          <w:p w14:paraId="32B86D8F" w14:textId="77777777" w:rsidR="00AB5870" w:rsidRPr="00D95972" w:rsidRDefault="00AB5870" w:rsidP="00AB5870">
            <w:pPr>
              <w:rPr>
                <w:rFonts w:cs="Arial"/>
              </w:rPr>
            </w:pPr>
            <w:r w:rsidRPr="00D95972">
              <w:rPr>
                <w:rFonts w:cs="Arial"/>
              </w:rPr>
              <w:t>INNB_IW</w:t>
            </w:r>
          </w:p>
          <w:p w14:paraId="684FC656" w14:textId="77777777" w:rsidR="00AB5870" w:rsidRPr="00D95972" w:rsidRDefault="00AB5870" w:rsidP="00AB5870">
            <w:pPr>
              <w:rPr>
                <w:rFonts w:cs="Arial"/>
              </w:rPr>
            </w:pPr>
            <w:proofErr w:type="spellStart"/>
            <w:r w:rsidRPr="00D95972">
              <w:rPr>
                <w:rFonts w:cs="Arial"/>
              </w:rPr>
              <w:t>mSRVCC</w:t>
            </w:r>
            <w:proofErr w:type="spellEnd"/>
          </w:p>
          <w:p w14:paraId="5778C4B5" w14:textId="77777777" w:rsidR="00AB5870" w:rsidRPr="00D95972" w:rsidRDefault="00AB5870" w:rsidP="00AB5870">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AB5870" w:rsidRPr="00D95972" w:rsidRDefault="00AB5870" w:rsidP="00AB5870">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AB5870" w:rsidRPr="00D95972" w:rsidRDefault="00AB5870" w:rsidP="00AB5870">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AB5870" w:rsidRPr="00D95972" w:rsidRDefault="00AB5870" w:rsidP="00AB5870">
            <w:pPr>
              <w:rPr>
                <w:rFonts w:eastAsia="Calibri" w:cs="Arial"/>
              </w:rPr>
            </w:pPr>
          </w:p>
        </w:tc>
        <w:tc>
          <w:tcPr>
            <w:tcW w:w="4191" w:type="dxa"/>
            <w:gridSpan w:val="3"/>
            <w:tcBorders>
              <w:top w:val="single" w:sz="4" w:space="0" w:color="auto"/>
              <w:bottom w:val="single" w:sz="4" w:space="0" w:color="auto"/>
            </w:tcBorders>
          </w:tcPr>
          <w:p w14:paraId="54E81DA8" w14:textId="3773205B" w:rsidR="00AB5870" w:rsidRPr="00D95972" w:rsidRDefault="00AB5870" w:rsidP="00AB587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AB5870" w:rsidRPr="00D95972" w:rsidRDefault="00AB5870" w:rsidP="00AB5870">
            <w:pPr>
              <w:rPr>
                <w:rFonts w:eastAsia="Calibri" w:cs="Arial"/>
              </w:rPr>
            </w:pPr>
          </w:p>
        </w:tc>
        <w:tc>
          <w:tcPr>
            <w:tcW w:w="826" w:type="dxa"/>
            <w:tcBorders>
              <w:top w:val="single" w:sz="4" w:space="0" w:color="auto"/>
              <w:bottom w:val="single" w:sz="4" w:space="0" w:color="auto"/>
            </w:tcBorders>
          </w:tcPr>
          <w:p w14:paraId="49BD9656" w14:textId="77777777" w:rsidR="00AB5870" w:rsidRPr="00D95972" w:rsidRDefault="00AB5870" w:rsidP="00AB587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AB5870" w:rsidRPr="00D95972" w:rsidRDefault="00AB5870" w:rsidP="00AB5870">
            <w:pPr>
              <w:rPr>
                <w:rFonts w:cs="Arial"/>
              </w:rPr>
            </w:pPr>
            <w:r w:rsidRPr="00D95972">
              <w:rPr>
                <w:rFonts w:eastAsia="Batang" w:cs="Arial"/>
                <w:color w:val="FF0000"/>
                <w:lang w:eastAsia="ko-KR"/>
              </w:rPr>
              <w:t>All WIs completed</w:t>
            </w:r>
          </w:p>
          <w:p w14:paraId="4B9EE531" w14:textId="77777777" w:rsidR="00AB5870" w:rsidRPr="00D95972" w:rsidRDefault="00AB5870" w:rsidP="00AB5870">
            <w:pPr>
              <w:rPr>
                <w:rFonts w:cs="Arial"/>
              </w:rPr>
            </w:pPr>
          </w:p>
          <w:p w14:paraId="29CB55E7" w14:textId="77777777" w:rsidR="00AB5870" w:rsidRPr="00D95972" w:rsidRDefault="00AB5870" w:rsidP="00AB5870">
            <w:pPr>
              <w:rPr>
                <w:rFonts w:cs="Arial"/>
              </w:rPr>
            </w:pPr>
          </w:p>
          <w:p w14:paraId="78AB553B" w14:textId="77777777" w:rsidR="00AB5870" w:rsidRPr="00D95972" w:rsidRDefault="00AB5870" w:rsidP="00AB5870">
            <w:pPr>
              <w:rPr>
                <w:rFonts w:cs="Arial"/>
              </w:rPr>
            </w:pPr>
          </w:p>
          <w:p w14:paraId="5FF1C23A" w14:textId="77777777" w:rsidR="00AB5870" w:rsidRPr="00D95972" w:rsidRDefault="00AB5870" w:rsidP="00AB5870">
            <w:pPr>
              <w:rPr>
                <w:rFonts w:cs="Arial"/>
              </w:rPr>
            </w:pPr>
            <w:r w:rsidRPr="00D95972">
              <w:rPr>
                <w:rFonts w:cs="Arial"/>
              </w:rPr>
              <w:t>Voice over E-UTRAN Paging Policy Differentiation</w:t>
            </w:r>
          </w:p>
          <w:p w14:paraId="58B50668" w14:textId="77777777" w:rsidR="00AB5870" w:rsidRPr="00D95972" w:rsidRDefault="00AB5870" w:rsidP="00AB5870">
            <w:pPr>
              <w:rPr>
                <w:rFonts w:cs="Arial"/>
              </w:rPr>
            </w:pPr>
            <w:r w:rsidRPr="00D95972">
              <w:rPr>
                <w:rFonts w:cs="Arial"/>
              </w:rPr>
              <w:t>QoS End to End MTSI extensions</w:t>
            </w:r>
          </w:p>
          <w:p w14:paraId="33C3ADBB" w14:textId="77777777" w:rsidR="00AB5870" w:rsidRPr="00D95972" w:rsidRDefault="00AB5870" w:rsidP="00AB5870">
            <w:pPr>
              <w:rPr>
                <w:rFonts w:cs="Arial"/>
              </w:rPr>
            </w:pPr>
            <w:r w:rsidRPr="00D95972">
              <w:rPr>
                <w:rFonts w:cs="Arial"/>
              </w:rPr>
              <w:t>Double Resource Reuse for Multiple Media Sessions</w:t>
            </w:r>
          </w:p>
          <w:p w14:paraId="74ECB2A0" w14:textId="77777777" w:rsidR="00AB5870" w:rsidRPr="00D95972" w:rsidRDefault="00AB5870" w:rsidP="00AB5870">
            <w:pPr>
              <w:rPr>
                <w:rFonts w:cs="Arial"/>
              </w:rPr>
            </w:pPr>
            <w:r w:rsidRPr="00D95972">
              <w:rPr>
                <w:rFonts w:cs="Arial"/>
              </w:rPr>
              <w:t>Support of RTP / RTCP transport multiplexing (signalling) in IMS</w:t>
            </w:r>
          </w:p>
          <w:p w14:paraId="378DA035" w14:textId="77777777" w:rsidR="00AB5870" w:rsidRPr="00D95972" w:rsidRDefault="00AB5870" w:rsidP="00AB5870">
            <w:pPr>
              <w:rPr>
                <w:rFonts w:cs="Arial"/>
              </w:rPr>
            </w:pPr>
            <w:r w:rsidRPr="00D95972">
              <w:rPr>
                <w:rFonts w:cs="Arial"/>
              </w:rPr>
              <w:t>IMS Stage-3 IETF Protocol Alignment for Rel-13</w:t>
            </w:r>
          </w:p>
          <w:p w14:paraId="4F47E34D" w14:textId="77777777" w:rsidR="00AB5870" w:rsidRPr="00D95972" w:rsidRDefault="00AB5870" w:rsidP="00AB5870">
            <w:pPr>
              <w:rPr>
                <w:rFonts w:cs="Arial"/>
              </w:rPr>
            </w:pPr>
            <w:r w:rsidRPr="00D95972">
              <w:rPr>
                <w:rFonts w:cs="Arial"/>
              </w:rPr>
              <w:t>P-CSCF Restoration Enhancements with WLAN</w:t>
            </w:r>
          </w:p>
          <w:p w14:paraId="13E7D6D8" w14:textId="77777777" w:rsidR="00AB5870" w:rsidRPr="00D95972" w:rsidRDefault="00AB5870" w:rsidP="00AB5870">
            <w:pPr>
              <w:rPr>
                <w:rFonts w:cs="Arial"/>
              </w:rPr>
            </w:pPr>
            <w:r w:rsidRPr="00D95972">
              <w:rPr>
                <w:rFonts w:cs="Arial"/>
              </w:rPr>
              <w:t>Interworking solution for Called IN number and original called IN number ISUP parameters</w:t>
            </w:r>
          </w:p>
          <w:p w14:paraId="4029D617" w14:textId="77777777" w:rsidR="00AB5870" w:rsidRPr="00D95972" w:rsidRDefault="00AB5870" w:rsidP="00AB5870">
            <w:pPr>
              <w:rPr>
                <w:rFonts w:cs="Arial"/>
              </w:rPr>
            </w:pPr>
            <w:r w:rsidRPr="00D95972">
              <w:rPr>
                <w:rFonts w:cs="Arial"/>
              </w:rPr>
              <w:t>Message interworking during PS to CS SRVCC</w:t>
            </w:r>
          </w:p>
          <w:p w14:paraId="2006FDFC" w14:textId="77777777" w:rsidR="00AB5870" w:rsidRPr="00D95972" w:rsidRDefault="00AB5870" w:rsidP="00AB5870">
            <w:pPr>
              <w:rPr>
                <w:rFonts w:cs="Arial"/>
              </w:rPr>
            </w:pPr>
            <w:r w:rsidRPr="00D95972">
              <w:rPr>
                <w:rFonts w:cs="Arial"/>
              </w:rPr>
              <w:t>Enhancements to WEBRTC interoperability stage 3</w:t>
            </w:r>
          </w:p>
          <w:p w14:paraId="05A6D86F" w14:textId="474A66EA" w:rsidR="00AB5870" w:rsidRPr="00D95972" w:rsidRDefault="00AB5870" w:rsidP="00AB5870">
            <w:pPr>
              <w:rPr>
                <w:rFonts w:eastAsia="Batang" w:cs="Arial"/>
                <w:lang w:eastAsia="ko-KR"/>
              </w:rPr>
            </w:pPr>
            <w:r w:rsidRPr="00D95972">
              <w:rPr>
                <w:rFonts w:cs="Arial"/>
              </w:rPr>
              <w:t>Video Enhancements by Region-Of-Interest information signalling</w:t>
            </w:r>
          </w:p>
        </w:tc>
      </w:tr>
      <w:tr w:rsidR="00AB5870"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AB5870" w:rsidRPr="006F67B1" w:rsidRDefault="00AB5870" w:rsidP="00AB5870">
            <w:pPr>
              <w:rPr>
                <w:rFonts w:cs="Arial"/>
              </w:rPr>
            </w:pPr>
          </w:p>
        </w:tc>
        <w:tc>
          <w:tcPr>
            <w:tcW w:w="1317" w:type="dxa"/>
            <w:gridSpan w:val="2"/>
            <w:tcBorders>
              <w:top w:val="nil"/>
              <w:bottom w:val="nil"/>
            </w:tcBorders>
            <w:shd w:val="clear" w:color="auto" w:fill="auto"/>
          </w:tcPr>
          <w:p w14:paraId="03A17ACB"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34A86CDD"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3C652B22"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AB5870" w:rsidRPr="00D95972" w:rsidRDefault="00AB5870" w:rsidP="00AB5870">
            <w:pPr>
              <w:rPr>
                <w:rFonts w:eastAsia="Batang" w:cs="Arial"/>
                <w:lang w:val="en-US" w:eastAsia="ko-KR"/>
              </w:rPr>
            </w:pPr>
          </w:p>
        </w:tc>
      </w:tr>
      <w:tr w:rsidR="00AB5870"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AB5870" w:rsidRPr="006F67B1" w:rsidRDefault="00AB5870" w:rsidP="00AB5870">
            <w:pPr>
              <w:rPr>
                <w:rFonts w:cs="Arial"/>
              </w:rPr>
            </w:pPr>
          </w:p>
        </w:tc>
        <w:tc>
          <w:tcPr>
            <w:tcW w:w="1317" w:type="dxa"/>
            <w:gridSpan w:val="2"/>
            <w:tcBorders>
              <w:top w:val="nil"/>
              <w:bottom w:val="nil"/>
            </w:tcBorders>
            <w:shd w:val="clear" w:color="auto" w:fill="auto"/>
          </w:tcPr>
          <w:p w14:paraId="699AF895"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1326056C"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34AACC10"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AB5870" w:rsidRPr="00D95972" w:rsidRDefault="00AB5870" w:rsidP="00AB5870">
            <w:pPr>
              <w:rPr>
                <w:rFonts w:eastAsia="Batang" w:cs="Arial"/>
                <w:lang w:val="en-US" w:eastAsia="ko-KR"/>
              </w:rPr>
            </w:pPr>
          </w:p>
        </w:tc>
      </w:tr>
      <w:tr w:rsidR="00AB5870"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AB5870" w:rsidRPr="00D95972" w:rsidRDefault="00AB5870" w:rsidP="00AB5870">
            <w:pPr>
              <w:rPr>
                <w:rFonts w:eastAsia="Batang" w:cs="Arial"/>
                <w:lang w:eastAsia="ko-KR"/>
              </w:rPr>
            </w:pPr>
            <w:r w:rsidRPr="00D95972">
              <w:rPr>
                <w:rFonts w:eastAsia="Batang" w:cs="Arial"/>
                <w:lang w:eastAsia="ko-KR"/>
              </w:rPr>
              <w:t xml:space="preserve">Rel-13 non-IMS Work Items and issues: </w:t>
            </w:r>
          </w:p>
          <w:p w14:paraId="4BB0A9DC" w14:textId="77777777" w:rsidR="00AB5870" w:rsidRPr="00D95972" w:rsidRDefault="00AB5870" w:rsidP="00AB5870">
            <w:pPr>
              <w:rPr>
                <w:rFonts w:eastAsia="Batang" w:cs="Arial"/>
                <w:lang w:eastAsia="ko-KR"/>
              </w:rPr>
            </w:pPr>
          </w:p>
          <w:p w14:paraId="53712C45" w14:textId="77777777" w:rsidR="00AB5870" w:rsidRPr="00D95972" w:rsidRDefault="00AB5870" w:rsidP="00AB5870">
            <w:pPr>
              <w:rPr>
                <w:rFonts w:cs="Arial"/>
              </w:rPr>
            </w:pPr>
            <w:proofErr w:type="spellStart"/>
            <w:r w:rsidRPr="00D95972">
              <w:rPr>
                <w:rFonts w:cs="Arial"/>
              </w:rPr>
              <w:t>eProSe</w:t>
            </w:r>
            <w:proofErr w:type="spellEnd"/>
            <w:r w:rsidRPr="00D95972">
              <w:rPr>
                <w:rFonts w:cs="Arial"/>
              </w:rPr>
              <w:t>-Ext-CT</w:t>
            </w:r>
          </w:p>
          <w:p w14:paraId="37BC3A9E" w14:textId="77777777" w:rsidR="00AB5870" w:rsidRPr="00D95972" w:rsidRDefault="00AB5870" w:rsidP="00AB5870">
            <w:pPr>
              <w:rPr>
                <w:rFonts w:cs="Arial"/>
              </w:rPr>
            </w:pPr>
            <w:r w:rsidRPr="00D95972">
              <w:rPr>
                <w:rFonts w:cs="Arial"/>
              </w:rPr>
              <w:t>RISE</w:t>
            </w:r>
          </w:p>
          <w:p w14:paraId="4B219A49" w14:textId="77777777" w:rsidR="00AB5870" w:rsidRPr="00D95972" w:rsidRDefault="00AB5870" w:rsidP="00AB5870">
            <w:pPr>
              <w:rPr>
                <w:rFonts w:cs="Arial"/>
              </w:rPr>
            </w:pPr>
            <w:r w:rsidRPr="00D95972">
              <w:rPr>
                <w:rFonts w:cs="Arial"/>
              </w:rPr>
              <w:t xml:space="preserve">WSR_EPS </w:t>
            </w:r>
          </w:p>
          <w:p w14:paraId="6328C905" w14:textId="77777777" w:rsidR="00AB5870" w:rsidRPr="00D95972" w:rsidRDefault="00AB5870" w:rsidP="00AB5870">
            <w:pPr>
              <w:rPr>
                <w:rFonts w:cs="Arial"/>
              </w:rPr>
            </w:pPr>
            <w:proofErr w:type="spellStart"/>
            <w:r w:rsidRPr="00D95972">
              <w:rPr>
                <w:rFonts w:cs="Arial"/>
              </w:rPr>
              <w:t>ePCSCF_WLAN</w:t>
            </w:r>
            <w:proofErr w:type="spellEnd"/>
          </w:p>
          <w:p w14:paraId="2EB4B13D" w14:textId="77777777" w:rsidR="00AB5870" w:rsidRPr="00D95972" w:rsidRDefault="00AB5870" w:rsidP="00AB5870">
            <w:pPr>
              <w:rPr>
                <w:rFonts w:cs="Arial"/>
              </w:rPr>
            </w:pPr>
            <w:r w:rsidRPr="00D95972">
              <w:rPr>
                <w:rFonts w:cs="Arial"/>
              </w:rPr>
              <w:t>SAES4</w:t>
            </w:r>
          </w:p>
          <w:p w14:paraId="650044A1" w14:textId="77777777" w:rsidR="00AB5870" w:rsidRPr="00D95972" w:rsidRDefault="00AB5870" w:rsidP="00AB5870">
            <w:pPr>
              <w:rPr>
                <w:rFonts w:cs="Arial"/>
              </w:rPr>
            </w:pPr>
            <w:r w:rsidRPr="00D95972">
              <w:rPr>
                <w:rFonts w:cs="Arial"/>
              </w:rPr>
              <w:t>SAES4-CSFB</w:t>
            </w:r>
          </w:p>
          <w:p w14:paraId="5655BBAA" w14:textId="77777777" w:rsidR="00AB5870" w:rsidRPr="00D95972" w:rsidRDefault="00AB5870" w:rsidP="00AB5870">
            <w:pPr>
              <w:rPr>
                <w:rFonts w:cs="Arial"/>
              </w:rPr>
            </w:pPr>
            <w:r w:rsidRPr="00D95972">
              <w:rPr>
                <w:rFonts w:cs="Arial"/>
              </w:rPr>
              <w:lastRenderedPageBreak/>
              <w:t>SAES4-non3GPP</w:t>
            </w:r>
          </w:p>
          <w:p w14:paraId="320D472B" w14:textId="77777777" w:rsidR="00AB5870" w:rsidRPr="00D95972" w:rsidRDefault="00AB5870" w:rsidP="00AB5870">
            <w:pPr>
              <w:rPr>
                <w:rFonts w:cs="Arial"/>
              </w:rPr>
            </w:pPr>
            <w:proofErr w:type="spellStart"/>
            <w:r w:rsidRPr="00D95972">
              <w:rPr>
                <w:rFonts w:cs="Arial"/>
              </w:rPr>
              <w:t>EVSoCS</w:t>
            </w:r>
            <w:proofErr w:type="spellEnd"/>
            <w:r w:rsidRPr="00D95972">
              <w:rPr>
                <w:rFonts w:cs="Arial"/>
              </w:rPr>
              <w:t>-CT</w:t>
            </w:r>
          </w:p>
          <w:p w14:paraId="4270115D" w14:textId="77777777" w:rsidR="00AB5870" w:rsidRPr="00D95972" w:rsidRDefault="00AB5870" w:rsidP="00AB5870">
            <w:pPr>
              <w:rPr>
                <w:rFonts w:cs="Arial"/>
              </w:rPr>
            </w:pPr>
            <w:r w:rsidRPr="00D95972">
              <w:rPr>
                <w:rFonts w:cs="Arial"/>
              </w:rPr>
              <w:t>MONTE-CT</w:t>
            </w:r>
          </w:p>
          <w:p w14:paraId="60570755" w14:textId="77777777" w:rsidR="00AB5870" w:rsidRPr="00D95972" w:rsidRDefault="00AB5870" w:rsidP="00AB5870">
            <w:pPr>
              <w:rPr>
                <w:rFonts w:cs="Arial"/>
              </w:rPr>
            </w:pPr>
            <w:r w:rsidRPr="00D95972">
              <w:rPr>
                <w:rFonts w:cs="Arial"/>
              </w:rPr>
              <w:t>MEI_WLAN</w:t>
            </w:r>
          </w:p>
          <w:p w14:paraId="05C12CF6" w14:textId="77777777" w:rsidR="00AB5870" w:rsidRPr="00D95972" w:rsidRDefault="00AB5870" w:rsidP="00AB5870">
            <w:pPr>
              <w:rPr>
                <w:rFonts w:cs="Arial"/>
              </w:rPr>
            </w:pPr>
            <w:r w:rsidRPr="00D95972">
              <w:rPr>
                <w:rFonts w:cs="Arial"/>
              </w:rPr>
              <w:t>ASI_WLAN</w:t>
            </w:r>
          </w:p>
          <w:p w14:paraId="5EE68E1D" w14:textId="77777777" w:rsidR="00AB5870" w:rsidRPr="00D95972" w:rsidRDefault="00AB5870" w:rsidP="00AB5870">
            <w:pPr>
              <w:rPr>
                <w:rFonts w:cs="Arial"/>
              </w:rPr>
            </w:pPr>
            <w:r w:rsidRPr="00D95972">
              <w:rPr>
                <w:rFonts w:cs="Arial"/>
              </w:rPr>
              <w:t>NBIFOM-CT</w:t>
            </w:r>
          </w:p>
          <w:p w14:paraId="4DE6E9F1" w14:textId="77777777" w:rsidR="00AB5870" w:rsidRPr="00D95972" w:rsidRDefault="00AB5870" w:rsidP="00AB5870">
            <w:pPr>
              <w:rPr>
                <w:rFonts w:cs="Arial"/>
              </w:rPr>
            </w:pPr>
            <w:r w:rsidRPr="00D95972">
              <w:rPr>
                <w:rFonts w:cs="Arial"/>
              </w:rPr>
              <w:t>GROUPE-CT</w:t>
            </w:r>
          </w:p>
          <w:p w14:paraId="2EA9A29C" w14:textId="77777777" w:rsidR="00AB5870" w:rsidRPr="00D95972" w:rsidRDefault="00AB5870" w:rsidP="00AB5870">
            <w:pPr>
              <w:rPr>
                <w:rFonts w:cs="Arial"/>
              </w:rPr>
            </w:pPr>
            <w:proofErr w:type="spellStart"/>
            <w:r w:rsidRPr="00D95972">
              <w:rPr>
                <w:rFonts w:cs="Arial"/>
              </w:rPr>
              <w:t>eDRX</w:t>
            </w:r>
            <w:proofErr w:type="spellEnd"/>
            <w:r w:rsidRPr="00D95972">
              <w:rPr>
                <w:rFonts w:cs="Arial"/>
              </w:rPr>
              <w:t>-CT</w:t>
            </w:r>
          </w:p>
          <w:p w14:paraId="3CD00F44" w14:textId="77777777" w:rsidR="00AB5870" w:rsidRPr="00D95972" w:rsidRDefault="00AB5870" w:rsidP="00AB5870">
            <w:pPr>
              <w:rPr>
                <w:rFonts w:cs="Arial"/>
              </w:rPr>
            </w:pPr>
            <w:r w:rsidRPr="00D95972">
              <w:rPr>
                <w:rFonts w:cs="Arial"/>
              </w:rPr>
              <w:t>SEW1-CT</w:t>
            </w:r>
          </w:p>
          <w:p w14:paraId="14E68051" w14:textId="77777777" w:rsidR="00AB5870" w:rsidRPr="00D95972" w:rsidRDefault="00AB5870" w:rsidP="00AB5870">
            <w:pPr>
              <w:rPr>
                <w:rFonts w:cs="Arial"/>
              </w:rPr>
            </w:pPr>
            <w:proofErr w:type="spellStart"/>
            <w:r w:rsidRPr="00D95972">
              <w:rPr>
                <w:rFonts w:cs="Arial"/>
              </w:rPr>
              <w:t>CIoT</w:t>
            </w:r>
            <w:proofErr w:type="spellEnd"/>
            <w:r w:rsidRPr="00D95972">
              <w:rPr>
                <w:rFonts w:cs="Arial"/>
              </w:rPr>
              <w:t>-CT</w:t>
            </w:r>
          </w:p>
          <w:p w14:paraId="69D56A61" w14:textId="77777777" w:rsidR="00AB5870" w:rsidRPr="00D95972" w:rsidRDefault="00AB5870" w:rsidP="00AB5870">
            <w:pPr>
              <w:rPr>
                <w:rFonts w:cs="Arial"/>
              </w:rPr>
            </w:pPr>
            <w:r w:rsidRPr="00D95972">
              <w:rPr>
                <w:rFonts w:cs="Arial"/>
                <w:noProof/>
              </w:rPr>
              <w:t>NB_IOT</w:t>
            </w:r>
          </w:p>
          <w:p w14:paraId="3B5F0BF7" w14:textId="77777777" w:rsidR="00AB5870" w:rsidRPr="00D95972" w:rsidRDefault="00AB5870" w:rsidP="00AB5870">
            <w:pPr>
              <w:rPr>
                <w:rFonts w:cs="Arial"/>
                <w:noProof/>
              </w:rPr>
            </w:pPr>
            <w:r w:rsidRPr="00D95972">
              <w:rPr>
                <w:rFonts w:cs="Arial"/>
                <w:noProof/>
              </w:rPr>
              <w:t>EC-GSM-IoT</w:t>
            </w:r>
          </w:p>
          <w:p w14:paraId="485ADED1" w14:textId="77777777" w:rsidR="00AB5870" w:rsidRPr="00D95972" w:rsidRDefault="00AB5870" w:rsidP="00AB5870">
            <w:pPr>
              <w:rPr>
                <w:rFonts w:cs="Arial"/>
                <w:noProof/>
                <w:lang w:val="en-US"/>
              </w:rPr>
            </w:pPr>
            <w:r w:rsidRPr="00D95972">
              <w:rPr>
                <w:rFonts w:cs="Arial"/>
                <w:lang w:val="en-US"/>
              </w:rPr>
              <w:t>EASE_EC_GSM</w:t>
            </w:r>
          </w:p>
          <w:p w14:paraId="6122DAD4" w14:textId="77777777" w:rsidR="00AB5870" w:rsidRPr="00D95972" w:rsidRDefault="00AB5870" w:rsidP="00AB5870">
            <w:pPr>
              <w:rPr>
                <w:rFonts w:cs="Arial"/>
              </w:rPr>
            </w:pPr>
            <w:r w:rsidRPr="00D95972">
              <w:rPr>
                <w:rFonts w:cs="Arial"/>
              </w:rPr>
              <w:t>DECOR-CT</w:t>
            </w:r>
          </w:p>
          <w:p w14:paraId="1131EE3B" w14:textId="77777777" w:rsidR="00AB5870" w:rsidRPr="00A13835" w:rsidRDefault="00AB5870" w:rsidP="00AB5870">
            <w:pPr>
              <w:rPr>
                <w:rFonts w:cs="Arial"/>
              </w:rPr>
            </w:pPr>
            <w:r w:rsidRPr="00A13835">
              <w:rPr>
                <w:rFonts w:cs="Arial"/>
              </w:rPr>
              <w:t>TEI13 (non-IMS)</w:t>
            </w:r>
          </w:p>
          <w:p w14:paraId="7E6950E2" w14:textId="438D0089" w:rsidR="00AB5870" w:rsidRPr="00D95972" w:rsidRDefault="00AB5870" w:rsidP="00AB5870">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AB5870" w:rsidRPr="00D95972" w:rsidRDefault="00AB5870" w:rsidP="00AB587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2171165A"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AB5870" w:rsidRPr="00D95972" w:rsidRDefault="00AB5870" w:rsidP="00AB5870">
            <w:pPr>
              <w:rPr>
                <w:rFonts w:cs="Arial"/>
              </w:rPr>
            </w:pPr>
            <w:r w:rsidRPr="00D95972">
              <w:rPr>
                <w:rFonts w:eastAsia="Batang" w:cs="Arial"/>
                <w:color w:val="FF0000"/>
                <w:lang w:eastAsia="ko-KR"/>
              </w:rPr>
              <w:t>All WIs completed</w:t>
            </w:r>
          </w:p>
          <w:p w14:paraId="6C31B722" w14:textId="77777777" w:rsidR="00AB5870" w:rsidRPr="00D95972" w:rsidRDefault="00AB5870" w:rsidP="00AB5870">
            <w:pPr>
              <w:rPr>
                <w:rFonts w:cs="Arial"/>
              </w:rPr>
            </w:pPr>
          </w:p>
          <w:p w14:paraId="4A4B9713" w14:textId="77777777" w:rsidR="00AB5870" w:rsidRPr="00D95972" w:rsidRDefault="00AB5870" w:rsidP="00AB5870">
            <w:pPr>
              <w:rPr>
                <w:rFonts w:cs="Arial"/>
              </w:rPr>
            </w:pPr>
          </w:p>
          <w:p w14:paraId="50EF9A54" w14:textId="77777777" w:rsidR="00AB5870" w:rsidRPr="00D95972" w:rsidRDefault="00AB5870" w:rsidP="00AB5870">
            <w:pPr>
              <w:rPr>
                <w:rFonts w:cs="Arial"/>
              </w:rPr>
            </w:pPr>
          </w:p>
          <w:p w14:paraId="13006DF9" w14:textId="77777777" w:rsidR="00AB5870" w:rsidRPr="00D95972" w:rsidRDefault="00AB5870" w:rsidP="00AB5870">
            <w:pPr>
              <w:rPr>
                <w:rFonts w:cs="Arial"/>
              </w:rPr>
            </w:pPr>
          </w:p>
          <w:p w14:paraId="12879AB0" w14:textId="77777777" w:rsidR="00AB5870" w:rsidRPr="00D95972" w:rsidRDefault="00AB5870" w:rsidP="00AB5870">
            <w:pPr>
              <w:rPr>
                <w:rFonts w:cs="Arial"/>
              </w:rPr>
            </w:pPr>
            <w:r w:rsidRPr="00D95972">
              <w:rPr>
                <w:rFonts w:cs="Arial"/>
              </w:rPr>
              <w:t>Enhancements to Proximity-based Services extensions</w:t>
            </w:r>
          </w:p>
          <w:p w14:paraId="7746125F" w14:textId="77777777" w:rsidR="00AB5870" w:rsidRPr="00D95972" w:rsidRDefault="00AB5870" w:rsidP="00AB5870">
            <w:pPr>
              <w:rPr>
                <w:rFonts w:cs="Arial"/>
              </w:rPr>
            </w:pPr>
            <w:r w:rsidRPr="00D95972">
              <w:rPr>
                <w:rFonts w:cs="Arial"/>
              </w:rPr>
              <w:t>Retry restriction for Improving System Efficiency</w:t>
            </w:r>
          </w:p>
          <w:p w14:paraId="563BCECE" w14:textId="77777777" w:rsidR="00AB5870" w:rsidRPr="00D95972" w:rsidRDefault="00AB5870" w:rsidP="00AB5870">
            <w:pPr>
              <w:rPr>
                <w:rFonts w:cs="Arial"/>
              </w:rPr>
            </w:pPr>
            <w:r w:rsidRPr="00D95972">
              <w:rPr>
                <w:rFonts w:cs="Arial"/>
              </w:rPr>
              <w:t>Warning Status Report in EPS</w:t>
            </w:r>
          </w:p>
          <w:p w14:paraId="4F799E42" w14:textId="77777777" w:rsidR="00AB5870" w:rsidRPr="00D95972" w:rsidRDefault="00AB5870" w:rsidP="00AB5870">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AB5870" w:rsidRPr="00D95972" w:rsidRDefault="00AB5870" w:rsidP="00AB5870">
            <w:pPr>
              <w:rPr>
                <w:rFonts w:eastAsia="Batang" w:cs="Arial"/>
                <w:lang w:eastAsia="ko-KR"/>
              </w:rPr>
            </w:pPr>
            <w:r w:rsidRPr="00D95972">
              <w:rPr>
                <w:rFonts w:eastAsia="Batang" w:cs="Arial"/>
                <w:lang w:eastAsia="ko-KR"/>
              </w:rPr>
              <w:t>general Stage-3 SAE Protocol Development</w:t>
            </w:r>
          </w:p>
          <w:p w14:paraId="67E454F6" w14:textId="77777777" w:rsidR="00AB5870" w:rsidRPr="00D95972" w:rsidRDefault="00AB5870" w:rsidP="00AB5870">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AB5870" w:rsidRPr="00D95972" w:rsidRDefault="00AB5870" w:rsidP="00AB5870">
            <w:pPr>
              <w:rPr>
                <w:rFonts w:eastAsia="Batang" w:cs="Arial"/>
                <w:lang w:eastAsia="ko-KR"/>
              </w:rPr>
            </w:pPr>
            <w:r w:rsidRPr="00D95972">
              <w:rPr>
                <w:rFonts w:eastAsia="Batang" w:cs="Arial"/>
                <w:lang w:eastAsia="ko-KR"/>
              </w:rPr>
              <w:lastRenderedPageBreak/>
              <w:t>Stage-3 SAE Protocol Development related to non-3GPP access</w:t>
            </w:r>
          </w:p>
          <w:p w14:paraId="31C861B0" w14:textId="77777777" w:rsidR="00AB5870" w:rsidRPr="00D95972" w:rsidRDefault="00AB5870" w:rsidP="00AB5870">
            <w:pPr>
              <w:rPr>
                <w:rFonts w:cs="Arial"/>
              </w:rPr>
            </w:pPr>
            <w:r w:rsidRPr="00D95972">
              <w:rPr>
                <w:rFonts w:cs="Arial"/>
              </w:rPr>
              <w:t>EVS in 3G Circuit-Switched Networks</w:t>
            </w:r>
          </w:p>
          <w:p w14:paraId="6F5873B4" w14:textId="77777777" w:rsidR="00AB5870" w:rsidRPr="00D95972" w:rsidRDefault="00AB5870" w:rsidP="00AB5870">
            <w:pPr>
              <w:rPr>
                <w:rFonts w:cs="Arial"/>
              </w:rPr>
            </w:pPr>
            <w:r w:rsidRPr="00D95972">
              <w:rPr>
                <w:rFonts w:cs="Arial"/>
              </w:rPr>
              <w:t>Monitoring Enhancements CT aspects</w:t>
            </w:r>
          </w:p>
          <w:p w14:paraId="2F5BA745" w14:textId="77777777" w:rsidR="00AB5870" w:rsidRPr="00D95972" w:rsidRDefault="00AB5870" w:rsidP="00AB5870">
            <w:pPr>
              <w:rPr>
                <w:rFonts w:cs="Arial"/>
              </w:rPr>
            </w:pPr>
            <w:r w:rsidRPr="00D95972">
              <w:rPr>
                <w:rFonts w:cs="Arial"/>
              </w:rPr>
              <w:t>Mobile Equipment signalling over the WLAN access</w:t>
            </w:r>
          </w:p>
          <w:p w14:paraId="6A2CC4AD" w14:textId="77777777" w:rsidR="00AB5870" w:rsidRPr="00D95972" w:rsidRDefault="00AB5870" w:rsidP="00AB5870">
            <w:pPr>
              <w:rPr>
                <w:rFonts w:cs="Arial"/>
              </w:rPr>
            </w:pPr>
            <w:r w:rsidRPr="00D95972">
              <w:rPr>
                <w:rFonts w:cs="Arial"/>
              </w:rPr>
              <w:t>Authentication Signalling Improvements for WLAN</w:t>
            </w:r>
          </w:p>
          <w:p w14:paraId="52820D0B" w14:textId="77777777" w:rsidR="00AB5870" w:rsidRPr="00D95972" w:rsidRDefault="00AB5870" w:rsidP="00AB5870">
            <w:pPr>
              <w:rPr>
                <w:rFonts w:cs="Arial"/>
              </w:rPr>
            </w:pPr>
            <w:r w:rsidRPr="00D95972">
              <w:rPr>
                <w:rFonts w:cs="Arial"/>
              </w:rPr>
              <w:t>IP Flow Mobility support for S2a and S2b Interfaces</w:t>
            </w:r>
          </w:p>
          <w:p w14:paraId="623B43EC" w14:textId="77777777" w:rsidR="00AB5870" w:rsidRPr="00D95972" w:rsidRDefault="00AB5870" w:rsidP="00AB5870">
            <w:pPr>
              <w:rPr>
                <w:rFonts w:cs="Arial"/>
              </w:rPr>
            </w:pPr>
            <w:r w:rsidRPr="00D95972">
              <w:rPr>
                <w:rFonts w:cs="Arial"/>
              </w:rPr>
              <w:t>Group based Enhancements</w:t>
            </w:r>
          </w:p>
          <w:p w14:paraId="16A9A847" w14:textId="77777777" w:rsidR="00AB5870" w:rsidRPr="00D95972" w:rsidRDefault="00AB5870" w:rsidP="00AB5870">
            <w:pPr>
              <w:rPr>
                <w:rFonts w:cs="Arial"/>
                <w:lang w:val="en-US"/>
              </w:rPr>
            </w:pPr>
            <w:r w:rsidRPr="00D95972">
              <w:rPr>
                <w:rFonts w:cs="Arial"/>
                <w:lang w:val="en-US"/>
              </w:rPr>
              <w:t>CT aspects of extended DRX cycle for power consumption optimization</w:t>
            </w:r>
          </w:p>
          <w:p w14:paraId="05A962B8" w14:textId="77777777" w:rsidR="00AB5870" w:rsidRPr="00D95972" w:rsidRDefault="00AB5870" w:rsidP="00AB5870">
            <w:pPr>
              <w:rPr>
                <w:rFonts w:cs="Arial"/>
                <w:lang w:val="en-US"/>
              </w:rPr>
            </w:pPr>
            <w:r w:rsidRPr="00D95972">
              <w:rPr>
                <w:rFonts w:cs="Arial"/>
                <w:lang w:val="en-US"/>
              </w:rPr>
              <w:t>CT aspects of Support of Emergency services over WLAN – phase 1</w:t>
            </w:r>
          </w:p>
          <w:p w14:paraId="4E3CE5CA" w14:textId="77777777" w:rsidR="00AB5870" w:rsidRPr="00D95972" w:rsidRDefault="00AB5870" w:rsidP="00AB5870">
            <w:pPr>
              <w:rPr>
                <w:rFonts w:cs="Arial"/>
                <w:lang w:val="en-US"/>
              </w:rPr>
            </w:pPr>
            <w:r w:rsidRPr="00D95972">
              <w:rPr>
                <w:rFonts w:cs="Arial"/>
                <w:lang w:val="en-US"/>
              </w:rPr>
              <w:t>CT1 aspects of WIs with IoT-functionality (WIs from C, RAN &amp; SA</w:t>
            </w:r>
          </w:p>
          <w:p w14:paraId="135A625D" w14:textId="11485206" w:rsidR="00AB5870" w:rsidRPr="00D95972" w:rsidRDefault="00AB5870" w:rsidP="00AB5870">
            <w:pPr>
              <w:rPr>
                <w:rFonts w:cs="Arial"/>
                <w:lang w:val="en-US"/>
              </w:rPr>
            </w:pPr>
            <w:r w:rsidRPr="00D95972">
              <w:rPr>
                <w:rFonts w:cs="Arial"/>
              </w:rPr>
              <w:t>Dedicated Core Networks CT aspects</w:t>
            </w:r>
          </w:p>
        </w:tc>
      </w:tr>
      <w:tr w:rsidR="00AB5870"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AB5870" w:rsidRPr="006F67B1" w:rsidRDefault="00AB5870" w:rsidP="00AB5870">
            <w:pPr>
              <w:rPr>
                <w:rFonts w:cs="Arial"/>
              </w:rPr>
            </w:pPr>
          </w:p>
        </w:tc>
        <w:tc>
          <w:tcPr>
            <w:tcW w:w="1317" w:type="dxa"/>
            <w:gridSpan w:val="2"/>
            <w:tcBorders>
              <w:top w:val="nil"/>
              <w:bottom w:val="nil"/>
            </w:tcBorders>
            <w:shd w:val="clear" w:color="auto" w:fill="auto"/>
          </w:tcPr>
          <w:p w14:paraId="58D1F967"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1C7ED742"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4914B6B9"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AB5870" w:rsidRPr="00D95972" w:rsidRDefault="00AB5870" w:rsidP="00AB5870">
            <w:pPr>
              <w:rPr>
                <w:rFonts w:eastAsia="Batang" w:cs="Arial"/>
                <w:lang w:val="en-US" w:eastAsia="ko-KR"/>
              </w:rPr>
            </w:pPr>
          </w:p>
        </w:tc>
      </w:tr>
      <w:tr w:rsidR="00AB5870"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AB5870" w:rsidRPr="00D95972" w:rsidRDefault="00AB5870" w:rsidP="00AB5870">
            <w:pPr>
              <w:rPr>
                <w:rFonts w:cs="Arial"/>
                <w:lang w:val="en-US"/>
              </w:rPr>
            </w:pPr>
          </w:p>
        </w:tc>
        <w:tc>
          <w:tcPr>
            <w:tcW w:w="1317" w:type="dxa"/>
            <w:gridSpan w:val="2"/>
            <w:tcBorders>
              <w:top w:val="nil"/>
              <w:bottom w:val="nil"/>
            </w:tcBorders>
            <w:shd w:val="clear" w:color="auto" w:fill="auto"/>
          </w:tcPr>
          <w:p w14:paraId="00569F83"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437E7C1C"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666C1071"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AB5870" w:rsidRPr="00D95972" w:rsidRDefault="00AB5870" w:rsidP="00AB5870">
            <w:pPr>
              <w:rPr>
                <w:rFonts w:eastAsia="Batang" w:cs="Arial"/>
                <w:lang w:val="en-US" w:eastAsia="ko-KR"/>
              </w:rPr>
            </w:pPr>
          </w:p>
        </w:tc>
      </w:tr>
      <w:tr w:rsidR="00AB5870"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AB5870" w:rsidRPr="00D95972" w:rsidRDefault="00AB5870" w:rsidP="00AB587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AB5870" w:rsidRPr="00D95972" w:rsidRDefault="00AB5870" w:rsidP="00AB5870">
            <w:pPr>
              <w:rPr>
                <w:rFonts w:cs="Arial"/>
              </w:rPr>
            </w:pPr>
            <w:r w:rsidRPr="00D95972">
              <w:rPr>
                <w:rFonts w:cs="Arial"/>
              </w:rPr>
              <w:t>Release 14</w:t>
            </w:r>
          </w:p>
          <w:p w14:paraId="15C1FE3C" w14:textId="77777777" w:rsidR="00AB5870" w:rsidRPr="00D95972" w:rsidRDefault="00AB5870" w:rsidP="00AB587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AB5870" w:rsidRPr="00D95972" w:rsidRDefault="00AB5870" w:rsidP="00AB587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64BB2EE" w:rsidR="00AB5870" w:rsidRPr="006C2B74" w:rsidRDefault="00AB5870" w:rsidP="00AB5870">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ACBCBB" w14:textId="77777777" w:rsidR="00AB5870" w:rsidRPr="00D95972" w:rsidRDefault="00AB5870" w:rsidP="00AB587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AB5870" w:rsidRDefault="00AB5870" w:rsidP="00AB5870">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AB5870" w:rsidRPr="00D95972" w:rsidRDefault="00AB5870" w:rsidP="00AB587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AB5870" w:rsidRPr="00D95972" w:rsidRDefault="00AB5870" w:rsidP="00AB5870">
            <w:pPr>
              <w:rPr>
                <w:rFonts w:cs="Arial"/>
              </w:rPr>
            </w:pPr>
            <w:r w:rsidRPr="00D95972">
              <w:rPr>
                <w:rFonts w:cs="Arial"/>
              </w:rPr>
              <w:t>Result &amp; comments</w:t>
            </w:r>
          </w:p>
        </w:tc>
      </w:tr>
      <w:tr w:rsidR="00AB5870" w:rsidRPr="00D95972" w14:paraId="7265A269"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AB5870" w:rsidRPr="00D95972" w:rsidRDefault="00AB5870" w:rsidP="00AB5870">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AB5870" w:rsidRPr="00D95972" w:rsidRDefault="00AB5870" w:rsidP="00AB5870">
            <w:pPr>
              <w:rPr>
                <w:rFonts w:eastAsia="Batang" w:cs="Arial"/>
                <w:lang w:eastAsia="ko-KR"/>
              </w:rPr>
            </w:pPr>
          </w:p>
          <w:p w14:paraId="4A2DE213" w14:textId="36B57AA0" w:rsidR="00AB5870" w:rsidRPr="00D95972" w:rsidRDefault="00AB5870" w:rsidP="00AB5870">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AB5870" w:rsidRPr="00D95972" w:rsidRDefault="00AB5870" w:rsidP="00AB5870">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AB5870" w:rsidRPr="002F2798" w:rsidRDefault="00AB5870" w:rsidP="00AB5870">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57EE8EF1"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AB5870" w:rsidRDefault="00AB5870" w:rsidP="00AB5870">
            <w:pPr>
              <w:rPr>
                <w:rFonts w:eastAsia="Batang" w:cs="Arial"/>
                <w:color w:val="FF0000"/>
                <w:lang w:eastAsia="ko-KR"/>
              </w:rPr>
            </w:pPr>
            <w:r>
              <w:rPr>
                <w:rFonts w:eastAsia="Batang" w:cs="Arial"/>
                <w:color w:val="FF0000"/>
                <w:lang w:eastAsia="ko-KR"/>
              </w:rPr>
              <w:t>All WIs completed</w:t>
            </w:r>
          </w:p>
          <w:p w14:paraId="5EC6C994" w14:textId="77777777" w:rsidR="00AB5870" w:rsidRDefault="00AB5870" w:rsidP="00AB5870">
            <w:pPr>
              <w:rPr>
                <w:rFonts w:eastAsia="Batang" w:cs="Arial"/>
                <w:color w:val="FF0000"/>
                <w:lang w:eastAsia="ko-KR"/>
              </w:rPr>
            </w:pPr>
          </w:p>
          <w:p w14:paraId="0B302C4E" w14:textId="77777777" w:rsidR="00AB5870" w:rsidRDefault="00AB5870" w:rsidP="00AB5870">
            <w:pPr>
              <w:rPr>
                <w:rFonts w:eastAsia="Batang" w:cs="Arial"/>
                <w:color w:val="FF0000"/>
                <w:lang w:eastAsia="ko-KR"/>
              </w:rPr>
            </w:pPr>
          </w:p>
          <w:p w14:paraId="52205146" w14:textId="77777777" w:rsidR="00AB5870" w:rsidRPr="00142E2F" w:rsidRDefault="00AB5870" w:rsidP="00AB5870">
            <w:pPr>
              <w:rPr>
                <w:rFonts w:cs="Arial"/>
              </w:rPr>
            </w:pPr>
          </w:p>
          <w:p w14:paraId="3CDAD953" w14:textId="77777777" w:rsidR="00AB5870" w:rsidRPr="00142E2F" w:rsidRDefault="00AB5870" w:rsidP="00AB5870">
            <w:pPr>
              <w:rPr>
                <w:rFonts w:cs="Arial"/>
              </w:rPr>
            </w:pPr>
          </w:p>
          <w:p w14:paraId="32D01866" w14:textId="77777777" w:rsidR="00AB5870" w:rsidRPr="00142E2F" w:rsidRDefault="00AB5870" w:rsidP="00AB5870">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AB5870" w:rsidRDefault="00AB5870" w:rsidP="00AB5870">
            <w:pPr>
              <w:rPr>
                <w:rFonts w:eastAsia="Batang" w:cs="Arial"/>
                <w:color w:val="FF0000"/>
                <w:lang w:eastAsia="ko-KR"/>
              </w:rPr>
            </w:pPr>
          </w:p>
          <w:p w14:paraId="06D3475E" w14:textId="77777777" w:rsidR="00AB5870" w:rsidRPr="00D95972" w:rsidRDefault="00AB5870" w:rsidP="00AB5870">
            <w:pPr>
              <w:rPr>
                <w:rFonts w:eastAsia="Batang" w:cs="Arial"/>
                <w:color w:val="000000"/>
                <w:lang w:eastAsia="ko-KR"/>
              </w:rPr>
            </w:pPr>
          </w:p>
        </w:tc>
      </w:tr>
      <w:tr w:rsidR="00AB5870" w:rsidRPr="00D95972" w14:paraId="2446937D" w14:textId="77777777" w:rsidTr="00D329C5">
        <w:tc>
          <w:tcPr>
            <w:tcW w:w="976" w:type="dxa"/>
            <w:tcBorders>
              <w:top w:val="nil"/>
              <w:left w:val="thinThickThinSmallGap" w:sz="24" w:space="0" w:color="auto"/>
              <w:bottom w:val="nil"/>
            </w:tcBorders>
          </w:tcPr>
          <w:p w14:paraId="360DFAAD"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5156953D"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15814DB7" w14:textId="51483D5D"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1C8F1EEA" w14:textId="1A6935F8"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AB5870" w:rsidRPr="00D95972" w:rsidRDefault="00AB5870" w:rsidP="00AB5870">
            <w:pPr>
              <w:rPr>
                <w:rFonts w:cs="Arial"/>
              </w:rPr>
            </w:pPr>
          </w:p>
        </w:tc>
      </w:tr>
      <w:tr w:rsidR="00AB5870" w:rsidRPr="00D95972" w14:paraId="01682BBF" w14:textId="77777777" w:rsidTr="00D329C5">
        <w:tc>
          <w:tcPr>
            <w:tcW w:w="976" w:type="dxa"/>
            <w:tcBorders>
              <w:top w:val="nil"/>
              <w:left w:val="thinThickThinSmallGap" w:sz="24" w:space="0" w:color="auto"/>
              <w:bottom w:val="nil"/>
            </w:tcBorders>
          </w:tcPr>
          <w:p w14:paraId="10A3D7D8"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789C3110"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1B132A7A"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495140F1"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4D354759"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0FFF0D75"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B3F91A" w14:textId="77777777" w:rsidR="00AB5870" w:rsidRPr="00D95972" w:rsidRDefault="00AB5870" w:rsidP="00AB5870">
            <w:pPr>
              <w:rPr>
                <w:rFonts w:cs="Arial"/>
              </w:rPr>
            </w:pPr>
          </w:p>
        </w:tc>
      </w:tr>
      <w:tr w:rsidR="00AB5870" w:rsidRPr="00D95972" w14:paraId="72928DBA" w14:textId="77777777" w:rsidTr="00D329C5">
        <w:tc>
          <w:tcPr>
            <w:tcW w:w="976" w:type="dxa"/>
            <w:tcBorders>
              <w:top w:val="nil"/>
              <w:left w:val="thinThickThinSmallGap" w:sz="24" w:space="0" w:color="auto"/>
              <w:bottom w:val="nil"/>
            </w:tcBorders>
          </w:tcPr>
          <w:p w14:paraId="47EBF2E4"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41D1E6CD"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2C901560"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2E90C19E"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026097A7"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4EA69F8F"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9440C23" w14:textId="77777777" w:rsidR="00AB5870" w:rsidRPr="00D95972" w:rsidRDefault="00AB5870" w:rsidP="00AB5870">
            <w:pPr>
              <w:rPr>
                <w:rFonts w:cs="Arial"/>
              </w:rPr>
            </w:pPr>
          </w:p>
        </w:tc>
      </w:tr>
      <w:tr w:rsidR="00AB5870" w:rsidRPr="00D95972" w14:paraId="4C72A97D" w14:textId="77777777" w:rsidTr="00D329C5">
        <w:tc>
          <w:tcPr>
            <w:tcW w:w="976" w:type="dxa"/>
            <w:tcBorders>
              <w:top w:val="nil"/>
              <w:left w:val="thinThickThinSmallGap" w:sz="24" w:space="0" w:color="auto"/>
              <w:bottom w:val="nil"/>
            </w:tcBorders>
          </w:tcPr>
          <w:p w14:paraId="17149E14"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0D011BE4"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49A64FE7"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0C542930"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AB5870" w:rsidRPr="00D95972" w:rsidRDefault="00AB5870" w:rsidP="00AB5870">
            <w:pPr>
              <w:rPr>
                <w:rFonts w:cs="Arial"/>
              </w:rPr>
            </w:pPr>
          </w:p>
        </w:tc>
      </w:tr>
      <w:tr w:rsidR="00AB5870" w:rsidRPr="00D95972" w14:paraId="70ADA695" w14:textId="77777777" w:rsidTr="00D329C5">
        <w:tc>
          <w:tcPr>
            <w:tcW w:w="976" w:type="dxa"/>
            <w:tcBorders>
              <w:top w:val="nil"/>
              <w:left w:val="thinThickThinSmallGap" w:sz="24" w:space="0" w:color="auto"/>
              <w:bottom w:val="nil"/>
            </w:tcBorders>
          </w:tcPr>
          <w:p w14:paraId="3D476C4E"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7812D409"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2E9E17DD"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02064198"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AB5870" w:rsidRPr="00D95972" w:rsidRDefault="00AB5870" w:rsidP="00AB5870">
            <w:pPr>
              <w:rPr>
                <w:rFonts w:cs="Arial"/>
              </w:rPr>
            </w:pPr>
          </w:p>
        </w:tc>
      </w:tr>
      <w:tr w:rsidR="00AB5870" w:rsidRPr="00D95972" w14:paraId="721C1ADC" w14:textId="77777777" w:rsidTr="00D329C5">
        <w:tc>
          <w:tcPr>
            <w:tcW w:w="976" w:type="dxa"/>
            <w:tcBorders>
              <w:top w:val="nil"/>
              <w:left w:val="thinThickThinSmallGap" w:sz="24" w:space="0" w:color="auto"/>
              <w:bottom w:val="nil"/>
            </w:tcBorders>
          </w:tcPr>
          <w:p w14:paraId="736C04EA"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120586DD"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0AB25403"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764D9C2D"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AB5870" w:rsidRPr="00D95972" w:rsidRDefault="00AB5870" w:rsidP="00AB5870">
            <w:pPr>
              <w:rPr>
                <w:rFonts w:cs="Arial"/>
              </w:rPr>
            </w:pPr>
          </w:p>
        </w:tc>
      </w:tr>
      <w:tr w:rsidR="00AB5870"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AB5870" w:rsidRPr="00D95972" w:rsidRDefault="00AB5870" w:rsidP="00AB5870">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AB5870" w:rsidRPr="00D95972" w:rsidRDefault="00AB5870" w:rsidP="00AB5870">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AB5870" w:rsidRPr="00D95972" w:rsidRDefault="00AB5870" w:rsidP="00AB5870">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AB5870" w:rsidRPr="00D95972" w:rsidRDefault="00AB5870" w:rsidP="00AB5870">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6FC24D8F"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AB5870" w:rsidRPr="00D95972" w:rsidRDefault="00AB5870" w:rsidP="00AB5870">
            <w:pPr>
              <w:rPr>
                <w:rFonts w:eastAsia="Batang" w:cs="Arial"/>
                <w:color w:val="FF0000"/>
                <w:lang w:eastAsia="ko-KR"/>
              </w:rPr>
            </w:pPr>
            <w:r w:rsidRPr="00D95972">
              <w:rPr>
                <w:rFonts w:eastAsia="Batang" w:cs="Arial"/>
                <w:color w:val="FF0000"/>
                <w:lang w:eastAsia="ko-KR"/>
              </w:rPr>
              <w:t>All WIs completed</w:t>
            </w:r>
          </w:p>
          <w:p w14:paraId="26F02CE2" w14:textId="77777777" w:rsidR="00AB5870" w:rsidRPr="00D95972" w:rsidRDefault="00AB5870" w:rsidP="00AB5870">
            <w:pPr>
              <w:rPr>
                <w:rFonts w:eastAsia="Batang" w:cs="Arial"/>
                <w:color w:val="000000"/>
                <w:lang w:eastAsia="ko-KR"/>
              </w:rPr>
            </w:pPr>
          </w:p>
          <w:p w14:paraId="66F69A8A" w14:textId="77777777" w:rsidR="00AB5870" w:rsidRPr="00D95972" w:rsidRDefault="00AB5870" w:rsidP="00AB5870">
            <w:pPr>
              <w:rPr>
                <w:rFonts w:eastAsia="Batang" w:cs="Arial"/>
                <w:color w:val="000000"/>
                <w:lang w:eastAsia="ko-KR"/>
              </w:rPr>
            </w:pPr>
          </w:p>
          <w:p w14:paraId="1D938211" w14:textId="77777777" w:rsidR="00AB5870" w:rsidRPr="00D95972" w:rsidRDefault="00AB5870" w:rsidP="00AB5870">
            <w:pPr>
              <w:rPr>
                <w:rFonts w:eastAsia="Batang" w:cs="Arial"/>
                <w:color w:val="000000"/>
                <w:lang w:eastAsia="ko-KR"/>
              </w:rPr>
            </w:pPr>
          </w:p>
          <w:p w14:paraId="1365DEFF" w14:textId="3EF18929" w:rsidR="00AB5870" w:rsidRPr="00D95972" w:rsidRDefault="00AB5870" w:rsidP="00AB5870">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AB5870" w:rsidRPr="00D95972" w14:paraId="0B5ACF0A" w14:textId="77777777" w:rsidTr="00D329C5">
        <w:tc>
          <w:tcPr>
            <w:tcW w:w="976" w:type="dxa"/>
            <w:tcBorders>
              <w:top w:val="nil"/>
              <w:left w:val="thinThickThinSmallGap" w:sz="24" w:space="0" w:color="auto"/>
              <w:bottom w:val="nil"/>
            </w:tcBorders>
          </w:tcPr>
          <w:p w14:paraId="1F60E0DD"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629F2F36"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59BFE583"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31D4C95A"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AB5870" w:rsidRPr="00D95972" w:rsidRDefault="00AB5870" w:rsidP="00AB5870">
            <w:pPr>
              <w:rPr>
                <w:rFonts w:cs="Arial"/>
              </w:rPr>
            </w:pPr>
          </w:p>
        </w:tc>
      </w:tr>
      <w:tr w:rsidR="00AB5870" w:rsidRPr="00D95972" w14:paraId="2A5D1D38" w14:textId="77777777" w:rsidTr="00D329C5">
        <w:tc>
          <w:tcPr>
            <w:tcW w:w="976" w:type="dxa"/>
            <w:tcBorders>
              <w:top w:val="nil"/>
              <w:left w:val="thinThickThinSmallGap" w:sz="24" w:space="0" w:color="auto"/>
              <w:bottom w:val="nil"/>
            </w:tcBorders>
          </w:tcPr>
          <w:p w14:paraId="44F1A529"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0559E5D9"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68D46F81"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38C69E7A"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AB5870" w:rsidRPr="00D95972" w:rsidRDefault="00AB5870" w:rsidP="00AB5870">
            <w:pPr>
              <w:rPr>
                <w:rFonts w:cs="Arial"/>
              </w:rPr>
            </w:pPr>
          </w:p>
        </w:tc>
      </w:tr>
      <w:tr w:rsidR="00AB5870"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AB5870" w:rsidRPr="00A13835" w:rsidRDefault="00AB5870" w:rsidP="00AB5870">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w:t>
            </w:r>
            <w:r w:rsidRPr="00D95972">
              <w:rPr>
                <w:rFonts w:cs="Arial"/>
              </w:rPr>
              <w:lastRenderedPageBreak/>
              <w:t>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AB5870" w:rsidRPr="00D95972" w:rsidRDefault="00AB5870" w:rsidP="00AB5870">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AB5870" w:rsidRPr="00D95972" w:rsidRDefault="00AB5870" w:rsidP="00AB5870">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AB5870" w:rsidRPr="00D95972" w:rsidRDefault="00AB5870" w:rsidP="00AB5870">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7B7D401F"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AB5870" w:rsidRDefault="00AB5870" w:rsidP="00AB5870">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AB5870" w:rsidRDefault="00AB5870" w:rsidP="00AB5870">
            <w:pPr>
              <w:rPr>
                <w:rFonts w:cs="Arial"/>
                <w:color w:val="000000"/>
              </w:rPr>
            </w:pPr>
          </w:p>
          <w:p w14:paraId="4D43EB59" w14:textId="77777777" w:rsidR="00AB5870" w:rsidRDefault="00AB5870" w:rsidP="00AB5870">
            <w:pPr>
              <w:rPr>
                <w:rFonts w:cs="Arial"/>
                <w:color w:val="000000"/>
              </w:rPr>
            </w:pPr>
          </w:p>
          <w:p w14:paraId="20979F45" w14:textId="41A8A294" w:rsidR="00AB5870" w:rsidRPr="00D95972" w:rsidRDefault="00AB5870" w:rsidP="00AB5870">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 xml:space="preserve">Stage-3 SAE Protocol Development related to </w:t>
            </w:r>
            <w:r w:rsidRPr="00D95972">
              <w:rPr>
                <w:rFonts w:eastAsia="Batang" w:cs="Arial"/>
                <w:color w:val="000000"/>
                <w:lang w:eastAsia="ko-KR"/>
              </w:rPr>
              <w:lastRenderedPageBreak/>
              <w:t>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AB5870" w:rsidRPr="00D95972" w14:paraId="7830368D" w14:textId="77777777" w:rsidTr="00043D09">
        <w:tc>
          <w:tcPr>
            <w:tcW w:w="976" w:type="dxa"/>
            <w:tcBorders>
              <w:top w:val="nil"/>
              <w:left w:val="thinThickThinSmallGap" w:sz="24" w:space="0" w:color="auto"/>
              <w:bottom w:val="nil"/>
            </w:tcBorders>
          </w:tcPr>
          <w:p w14:paraId="302345A9"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54344307"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3A595FD3" w14:textId="0250670F"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11BDF92C" w14:textId="23A4BF6C"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AB5870" w:rsidRPr="00D95972" w:rsidRDefault="00AB5870" w:rsidP="00AB5870">
            <w:pPr>
              <w:rPr>
                <w:rFonts w:cs="Arial"/>
              </w:rPr>
            </w:pPr>
          </w:p>
        </w:tc>
      </w:tr>
      <w:tr w:rsidR="00AB5870" w:rsidRPr="00D95972" w14:paraId="21DE1942" w14:textId="77777777" w:rsidTr="00043D09">
        <w:tc>
          <w:tcPr>
            <w:tcW w:w="976" w:type="dxa"/>
            <w:tcBorders>
              <w:top w:val="nil"/>
              <w:left w:val="thinThickThinSmallGap" w:sz="24" w:space="0" w:color="auto"/>
              <w:bottom w:val="nil"/>
            </w:tcBorders>
          </w:tcPr>
          <w:p w14:paraId="6CA9B2C2"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453BC047"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13BF4EA0" w14:textId="7AB249C8"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2D380CAB" w14:textId="50DE4963"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AB5870" w:rsidRPr="00D95972" w:rsidRDefault="00AB5870" w:rsidP="00AB5870">
            <w:pPr>
              <w:rPr>
                <w:rFonts w:cs="Arial"/>
              </w:rPr>
            </w:pPr>
          </w:p>
        </w:tc>
      </w:tr>
      <w:tr w:rsidR="00AB5870" w:rsidRPr="00D95972" w14:paraId="730A3E41" w14:textId="77777777" w:rsidTr="00043D09">
        <w:tc>
          <w:tcPr>
            <w:tcW w:w="976" w:type="dxa"/>
            <w:tcBorders>
              <w:top w:val="nil"/>
              <w:left w:val="thinThickThinSmallGap" w:sz="24" w:space="0" w:color="auto"/>
              <w:bottom w:val="nil"/>
            </w:tcBorders>
          </w:tcPr>
          <w:p w14:paraId="607BCD45"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087EB72C"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0045C411" w14:textId="351B6A5A"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0F7F72AE" w14:textId="3B93EDED"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275F4106" w14:textId="6C48AFFA"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0C4E53CA" w14:textId="3E30AC24"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BEA699" w14:textId="77777777" w:rsidR="00AB5870" w:rsidRPr="00D95972" w:rsidRDefault="00AB5870" w:rsidP="00AB5870">
            <w:pPr>
              <w:rPr>
                <w:rFonts w:cs="Arial"/>
              </w:rPr>
            </w:pPr>
          </w:p>
        </w:tc>
      </w:tr>
      <w:tr w:rsidR="00AB5870" w:rsidRPr="00D95972" w14:paraId="6648ACCF" w14:textId="77777777" w:rsidTr="00043D09">
        <w:tc>
          <w:tcPr>
            <w:tcW w:w="976" w:type="dxa"/>
            <w:tcBorders>
              <w:top w:val="nil"/>
              <w:left w:val="thinThickThinSmallGap" w:sz="24" w:space="0" w:color="auto"/>
              <w:bottom w:val="nil"/>
            </w:tcBorders>
          </w:tcPr>
          <w:p w14:paraId="6B033B6C"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760B8927"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3399A52A" w14:textId="05108285"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286209CF" w14:textId="725D6C4C"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541F23F6" w14:textId="5E0EA1AE"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49B3856F" w14:textId="77CBBC95"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D6781" w14:textId="77777777" w:rsidR="00AB5870" w:rsidRPr="00D95972" w:rsidRDefault="00AB5870" w:rsidP="00AB5870">
            <w:pPr>
              <w:rPr>
                <w:rFonts w:cs="Arial"/>
              </w:rPr>
            </w:pPr>
          </w:p>
        </w:tc>
      </w:tr>
      <w:tr w:rsidR="00AB5870" w:rsidRPr="00D95972" w14:paraId="08ACD776" w14:textId="77777777" w:rsidTr="00D329C5">
        <w:tc>
          <w:tcPr>
            <w:tcW w:w="976" w:type="dxa"/>
            <w:tcBorders>
              <w:top w:val="nil"/>
              <w:left w:val="thinThickThinSmallGap" w:sz="24" w:space="0" w:color="auto"/>
              <w:bottom w:val="nil"/>
            </w:tcBorders>
          </w:tcPr>
          <w:p w14:paraId="079EB155" w14:textId="77777777" w:rsidR="00AB5870" w:rsidRPr="00D95972" w:rsidRDefault="00AB5870" w:rsidP="00AB5870">
            <w:pPr>
              <w:rPr>
                <w:rFonts w:cs="Arial"/>
              </w:rPr>
            </w:pPr>
            <w:bookmarkStart w:id="20" w:name="_Hlk42701000"/>
          </w:p>
        </w:tc>
        <w:tc>
          <w:tcPr>
            <w:tcW w:w="1317" w:type="dxa"/>
            <w:gridSpan w:val="2"/>
            <w:tcBorders>
              <w:top w:val="nil"/>
              <w:bottom w:val="nil"/>
            </w:tcBorders>
            <w:shd w:val="clear" w:color="auto" w:fill="auto"/>
          </w:tcPr>
          <w:p w14:paraId="6E05D062"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26734B7A"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6CE4788D" w14:textId="2222A72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13F199F5" w14:textId="51F0E8DF"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36AC12AA" w14:textId="66A13812"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0B83A4B" w:rsidR="00AB5870" w:rsidRPr="00D95972" w:rsidRDefault="00AB5870" w:rsidP="00AB5870">
            <w:pPr>
              <w:rPr>
                <w:rFonts w:cs="Arial"/>
              </w:rPr>
            </w:pPr>
          </w:p>
        </w:tc>
      </w:tr>
      <w:tr w:rsidR="00AB5870" w:rsidRPr="00D95972" w14:paraId="046564F2" w14:textId="77777777" w:rsidTr="00D329C5">
        <w:tc>
          <w:tcPr>
            <w:tcW w:w="976" w:type="dxa"/>
            <w:tcBorders>
              <w:top w:val="nil"/>
              <w:left w:val="thinThickThinSmallGap" w:sz="24" w:space="0" w:color="auto"/>
              <w:bottom w:val="nil"/>
            </w:tcBorders>
          </w:tcPr>
          <w:p w14:paraId="0DD44451"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234D9864"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72DC05CF"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7DD7D7B6"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5C7B4CF0"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01437BB7"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DDDDF" w14:textId="77777777" w:rsidR="00AB5870" w:rsidRPr="00D95972" w:rsidRDefault="00AB5870" w:rsidP="00AB5870">
            <w:pPr>
              <w:rPr>
                <w:rFonts w:cs="Arial"/>
              </w:rPr>
            </w:pPr>
          </w:p>
        </w:tc>
      </w:tr>
      <w:tr w:rsidR="00AB5870" w:rsidRPr="00D95972" w14:paraId="53B90BED" w14:textId="77777777" w:rsidTr="00D329C5">
        <w:tc>
          <w:tcPr>
            <w:tcW w:w="976" w:type="dxa"/>
            <w:tcBorders>
              <w:top w:val="nil"/>
              <w:left w:val="thinThickThinSmallGap" w:sz="24" w:space="0" w:color="auto"/>
              <w:bottom w:val="nil"/>
            </w:tcBorders>
          </w:tcPr>
          <w:p w14:paraId="652D55FA"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17483E53"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498BBC36"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10C03717"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390E2E2B"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700E0607"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0A35A6" w14:textId="77777777" w:rsidR="00AB5870" w:rsidRPr="00D95972" w:rsidRDefault="00AB5870" w:rsidP="00AB5870">
            <w:pPr>
              <w:rPr>
                <w:rFonts w:cs="Arial"/>
              </w:rPr>
            </w:pPr>
          </w:p>
        </w:tc>
      </w:tr>
      <w:tr w:rsidR="00AB5870" w:rsidRPr="00D95972" w14:paraId="48CF50EA" w14:textId="77777777" w:rsidTr="00D329C5">
        <w:tc>
          <w:tcPr>
            <w:tcW w:w="976" w:type="dxa"/>
            <w:tcBorders>
              <w:top w:val="nil"/>
              <w:left w:val="thinThickThinSmallGap" w:sz="24" w:space="0" w:color="auto"/>
              <w:bottom w:val="nil"/>
            </w:tcBorders>
          </w:tcPr>
          <w:p w14:paraId="6DC8848C"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4091D8CF"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3637510B"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032CF6A8"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6EFF2E78"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4EA6AE93"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42D6B" w14:textId="77777777" w:rsidR="00AB5870" w:rsidRPr="00D95972" w:rsidRDefault="00AB5870" w:rsidP="00AB5870">
            <w:pPr>
              <w:rPr>
                <w:rFonts w:cs="Arial"/>
              </w:rPr>
            </w:pPr>
          </w:p>
        </w:tc>
      </w:tr>
      <w:bookmarkEnd w:id="20"/>
      <w:tr w:rsidR="00AB5870" w:rsidRPr="00D95972" w14:paraId="29A19FB7" w14:textId="77777777" w:rsidTr="00D329C5">
        <w:tc>
          <w:tcPr>
            <w:tcW w:w="976" w:type="dxa"/>
            <w:tcBorders>
              <w:top w:val="nil"/>
              <w:left w:val="thinThickThinSmallGap" w:sz="24" w:space="0" w:color="auto"/>
              <w:bottom w:val="nil"/>
            </w:tcBorders>
          </w:tcPr>
          <w:p w14:paraId="50E2A63A"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220FE4E6"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25AFA098"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5DB0BEF5"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AB5870" w:rsidRPr="00D95972" w:rsidRDefault="00AB5870" w:rsidP="00AB5870">
            <w:pPr>
              <w:rPr>
                <w:rFonts w:cs="Arial"/>
              </w:rPr>
            </w:pPr>
          </w:p>
        </w:tc>
      </w:tr>
      <w:tr w:rsidR="00AB5870"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AB5870" w:rsidRPr="00D95972" w:rsidRDefault="00AB5870" w:rsidP="00AB587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AB5870" w:rsidRPr="00D95972" w:rsidRDefault="00AB5870" w:rsidP="00AB5870">
            <w:pPr>
              <w:rPr>
                <w:rFonts w:cs="Arial"/>
              </w:rPr>
            </w:pPr>
            <w:r w:rsidRPr="00D95972">
              <w:rPr>
                <w:rFonts w:cs="Arial"/>
              </w:rPr>
              <w:t>Release 15</w:t>
            </w:r>
          </w:p>
          <w:p w14:paraId="03C86284" w14:textId="77777777" w:rsidR="00AB5870" w:rsidRPr="00D95972" w:rsidRDefault="00AB5870" w:rsidP="00AB587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AB5870" w:rsidRPr="00D95972" w:rsidRDefault="00AB5870" w:rsidP="00AB587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46730BCF" w:rsidR="00AB5870" w:rsidRPr="006C2B74" w:rsidRDefault="00AB5870" w:rsidP="00AB5870">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4226B485" w14:textId="77777777" w:rsidR="00AB5870" w:rsidRPr="00D95972" w:rsidRDefault="00AB5870" w:rsidP="00AB587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AB5870" w:rsidRDefault="00AB5870" w:rsidP="00AB5870">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AB5870" w:rsidRPr="00D95972" w:rsidRDefault="00AB5870" w:rsidP="00AB587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AB5870" w:rsidRPr="00D95972" w:rsidRDefault="00AB5870" w:rsidP="00AB5870">
            <w:pPr>
              <w:rPr>
                <w:rFonts w:cs="Arial"/>
              </w:rPr>
            </w:pPr>
            <w:r w:rsidRPr="00D95972">
              <w:rPr>
                <w:rFonts w:cs="Arial"/>
              </w:rPr>
              <w:t>Result &amp; comments</w:t>
            </w:r>
          </w:p>
        </w:tc>
      </w:tr>
      <w:tr w:rsidR="00AB5870"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AB5870" w:rsidRPr="00D95972" w:rsidRDefault="00AB5870" w:rsidP="00AB587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AB5870" w:rsidRDefault="00AB5870" w:rsidP="00AB5870">
            <w:pPr>
              <w:rPr>
                <w:rFonts w:cs="Arial"/>
              </w:rPr>
            </w:pPr>
            <w:r>
              <w:rPr>
                <w:rFonts w:cs="Arial"/>
              </w:rPr>
              <w:t>Rel-15 Mission Critical work items and issues:</w:t>
            </w:r>
          </w:p>
          <w:p w14:paraId="63EB7871" w14:textId="77777777" w:rsidR="00AB5870" w:rsidRDefault="00AB5870" w:rsidP="00AB5870">
            <w:pPr>
              <w:rPr>
                <w:rFonts w:eastAsia="Batang" w:cs="Arial"/>
                <w:lang w:eastAsia="ko-KR"/>
              </w:rPr>
            </w:pPr>
          </w:p>
          <w:p w14:paraId="5B78635C" w14:textId="77777777" w:rsidR="00AB5870" w:rsidRPr="00D95972" w:rsidRDefault="00AB5870" w:rsidP="00AB5870">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AB5870" w:rsidRDefault="00AB5870" w:rsidP="00AB5870">
            <w:pPr>
              <w:rPr>
                <w:rFonts w:cs="Arial"/>
              </w:rPr>
            </w:pPr>
            <w:proofErr w:type="spellStart"/>
            <w:r w:rsidRPr="00D95972">
              <w:rPr>
                <w:rFonts w:cs="Arial"/>
              </w:rPr>
              <w:t>eMCDATA</w:t>
            </w:r>
            <w:proofErr w:type="spellEnd"/>
            <w:r w:rsidRPr="00D95972">
              <w:rPr>
                <w:rFonts w:cs="Arial"/>
              </w:rPr>
              <w:t>-CT</w:t>
            </w:r>
          </w:p>
          <w:p w14:paraId="7C109A47" w14:textId="77777777" w:rsidR="00AB5870" w:rsidRDefault="00AB5870" w:rsidP="00AB5870">
            <w:pPr>
              <w:rPr>
                <w:rFonts w:cs="Arial"/>
              </w:rPr>
            </w:pPr>
            <w:proofErr w:type="spellStart"/>
            <w:r w:rsidRPr="00D95972">
              <w:rPr>
                <w:rFonts w:cs="Arial"/>
              </w:rPr>
              <w:t>enhMCPTT</w:t>
            </w:r>
            <w:proofErr w:type="spellEnd"/>
            <w:r w:rsidRPr="00D95972">
              <w:rPr>
                <w:rFonts w:cs="Arial"/>
              </w:rPr>
              <w:t>-CT</w:t>
            </w:r>
          </w:p>
          <w:p w14:paraId="23FB96BF" w14:textId="77777777" w:rsidR="00AB5870" w:rsidRDefault="00AB5870" w:rsidP="00AB5870">
            <w:pPr>
              <w:rPr>
                <w:rFonts w:cs="Arial"/>
                <w:color w:val="000000"/>
              </w:rPr>
            </w:pPr>
            <w:r w:rsidRPr="00D95972">
              <w:rPr>
                <w:rFonts w:cs="Arial"/>
                <w:color w:val="000000"/>
              </w:rPr>
              <w:t>MCProtoc15</w:t>
            </w:r>
          </w:p>
          <w:p w14:paraId="05D2E818" w14:textId="77777777" w:rsidR="00AB5870" w:rsidRDefault="00AB5870" w:rsidP="00AB5870">
            <w:pPr>
              <w:rPr>
                <w:rFonts w:cs="Arial"/>
                <w:color w:val="000000"/>
              </w:rPr>
            </w:pPr>
            <w:r w:rsidRPr="00D95972">
              <w:rPr>
                <w:rFonts w:cs="Arial"/>
                <w:color w:val="000000"/>
              </w:rPr>
              <w:t>MONASTERY</w:t>
            </w:r>
          </w:p>
          <w:p w14:paraId="071E97DF" w14:textId="77777777" w:rsidR="00AB5870" w:rsidRDefault="00AB5870" w:rsidP="00AB5870">
            <w:pPr>
              <w:rPr>
                <w:rFonts w:cs="Arial"/>
              </w:rPr>
            </w:pPr>
            <w:proofErr w:type="spellStart"/>
            <w:r w:rsidRPr="00D95972">
              <w:rPr>
                <w:rFonts w:cs="Arial"/>
              </w:rPr>
              <w:lastRenderedPageBreak/>
              <w:t>MBMS_MCservices</w:t>
            </w:r>
            <w:proofErr w:type="spellEnd"/>
          </w:p>
          <w:p w14:paraId="433331A0" w14:textId="77777777" w:rsidR="00AB5870" w:rsidRPr="00D95972" w:rsidRDefault="00AB5870" w:rsidP="00AB5870">
            <w:pPr>
              <w:rPr>
                <w:rFonts w:cs="Arial"/>
              </w:rPr>
            </w:pPr>
          </w:p>
        </w:tc>
        <w:tc>
          <w:tcPr>
            <w:tcW w:w="1088" w:type="dxa"/>
            <w:tcBorders>
              <w:top w:val="single" w:sz="4" w:space="0" w:color="auto"/>
              <w:bottom w:val="single" w:sz="4" w:space="0" w:color="auto"/>
            </w:tcBorders>
            <w:shd w:val="clear" w:color="auto" w:fill="auto"/>
          </w:tcPr>
          <w:p w14:paraId="1E039581" w14:textId="77777777" w:rsidR="00AB5870" w:rsidRPr="00D95972" w:rsidRDefault="00AB5870" w:rsidP="00AB5870">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AB5870" w:rsidRPr="00D95972" w:rsidRDefault="00AB5870" w:rsidP="00AB5870">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AB5870" w:rsidRPr="00D95972" w:rsidRDefault="00AB5870" w:rsidP="00AB5870">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AB5870" w:rsidRPr="00AB3B68" w:rsidRDefault="00AB5870" w:rsidP="00AB5870">
            <w:pPr>
              <w:rPr>
                <w:rFonts w:eastAsia="Batang" w:cs="Arial"/>
                <w:color w:val="FF0000"/>
                <w:lang w:eastAsia="ko-KR"/>
              </w:rPr>
            </w:pPr>
            <w:r w:rsidRPr="00AB3B68">
              <w:rPr>
                <w:rFonts w:eastAsia="Batang" w:cs="Arial"/>
                <w:color w:val="FF0000"/>
                <w:lang w:eastAsia="ko-KR"/>
              </w:rPr>
              <w:t>All work items complete</w:t>
            </w:r>
          </w:p>
          <w:p w14:paraId="7C5E8A82" w14:textId="77777777" w:rsidR="00AB5870" w:rsidRDefault="00AB5870" w:rsidP="00AB5870">
            <w:pPr>
              <w:rPr>
                <w:rFonts w:cs="Arial"/>
                <w:color w:val="000000"/>
              </w:rPr>
            </w:pPr>
          </w:p>
          <w:p w14:paraId="51F4A299" w14:textId="77777777" w:rsidR="00AB5870" w:rsidRDefault="00AB5870" w:rsidP="00AB5870">
            <w:pPr>
              <w:rPr>
                <w:rFonts w:cs="Arial"/>
                <w:color w:val="000000"/>
              </w:rPr>
            </w:pPr>
          </w:p>
          <w:p w14:paraId="310EADB6" w14:textId="77777777" w:rsidR="00AB5870" w:rsidRDefault="00AB5870" w:rsidP="00AB5870">
            <w:pPr>
              <w:rPr>
                <w:rFonts w:cs="Arial"/>
                <w:color w:val="000000"/>
              </w:rPr>
            </w:pPr>
          </w:p>
          <w:p w14:paraId="1B2AE8B3" w14:textId="77777777" w:rsidR="00AB5870" w:rsidRDefault="00AB5870" w:rsidP="00AB5870">
            <w:pPr>
              <w:rPr>
                <w:rFonts w:cs="Arial"/>
                <w:color w:val="000000"/>
              </w:rPr>
            </w:pPr>
          </w:p>
          <w:p w14:paraId="582DDCBD" w14:textId="77777777" w:rsidR="00AB5870" w:rsidRDefault="00AB5870" w:rsidP="00AB5870">
            <w:pPr>
              <w:rPr>
                <w:rFonts w:cs="Arial"/>
                <w:color w:val="000000"/>
              </w:rPr>
            </w:pPr>
          </w:p>
          <w:p w14:paraId="727A23F6" w14:textId="77777777" w:rsidR="00AB5870" w:rsidRDefault="00AB5870" w:rsidP="00AB5870">
            <w:pPr>
              <w:rPr>
                <w:rFonts w:cs="Arial"/>
                <w:color w:val="000000"/>
              </w:rPr>
            </w:pPr>
            <w:r w:rsidRPr="00D95972">
              <w:rPr>
                <w:rFonts w:cs="Arial"/>
                <w:color w:val="000000"/>
              </w:rPr>
              <w:t>Enhancements to Mission Critical Video – CT aspects</w:t>
            </w:r>
          </w:p>
          <w:p w14:paraId="52C28462" w14:textId="77777777" w:rsidR="00AB5870" w:rsidRDefault="00AB5870" w:rsidP="00AB5870">
            <w:pPr>
              <w:rPr>
                <w:rFonts w:cs="Arial"/>
              </w:rPr>
            </w:pPr>
            <w:r w:rsidRPr="00D95972">
              <w:rPr>
                <w:rFonts w:cs="Arial"/>
              </w:rPr>
              <w:t>Enhancements for Mission Critical Data – CT aspects</w:t>
            </w:r>
          </w:p>
          <w:p w14:paraId="0B5D92B9" w14:textId="77777777" w:rsidR="00AB5870" w:rsidRDefault="00AB5870" w:rsidP="00AB5870">
            <w:pPr>
              <w:rPr>
                <w:rFonts w:cs="Arial"/>
              </w:rPr>
            </w:pPr>
            <w:r w:rsidRPr="00D95972">
              <w:rPr>
                <w:rFonts w:cs="Arial"/>
              </w:rPr>
              <w:t>Enhancements for Mission Critical Push-to-Talk – CT aspects</w:t>
            </w:r>
          </w:p>
          <w:p w14:paraId="1FD284FF" w14:textId="77777777" w:rsidR="00AB5870" w:rsidRDefault="00AB5870" w:rsidP="00AB5870">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AB5870" w:rsidRDefault="00AB5870" w:rsidP="00AB5870">
            <w:pPr>
              <w:rPr>
                <w:rFonts w:cs="Arial"/>
              </w:rPr>
            </w:pPr>
            <w:r w:rsidRPr="00D95972">
              <w:rPr>
                <w:rFonts w:cs="Arial"/>
              </w:rPr>
              <w:t>Mobile Communication System for Railways</w:t>
            </w:r>
          </w:p>
          <w:p w14:paraId="71CCF064" w14:textId="77777777" w:rsidR="00AB5870" w:rsidRDefault="00AB5870" w:rsidP="00AB5870">
            <w:pPr>
              <w:rPr>
                <w:rFonts w:cs="Arial"/>
              </w:rPr>
            </w:pPr>
            <w:r w:rsidRPr="00D95972">
              <w:rPr>
                <w:rFonts w:cs="Arial"/>
              </w:rPr>
              <w:lastRenderedPageBreak/>
              <w:t>MBMS usage for mission critical communication services</w:t>
            </w:r>
          </w:p>
          <w:p w14:paraId="43EB5E6D" w14:textId="77777777" w:rsidR="00AB5870" w:rsidRPr="00D95972" w:rsidRDefault="00AB5870" w:rsidP="00AB5870">
            <w:pPr>
              <w:rPr>
                <w:rFonts w:eastAsia="Batang" w:cs="Arial"/>
                <w:lang w:eastAsia="ko-KR"/>
              </w:rPr>
            </w:pPr>
          </w:p>
        </w:tc>
      </w:tr>
      <w:tr w:rsidR="00AB5870"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7D743C23"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51C4497B" w14:textId="3932E7D1"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7243D5D6" w14:textId="7AD785BF"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AB5870" w:rsidRPr="00D95972" w:rsidRDefault="00AB5870" w:rsidP="00AB5870">
            <w:pPr>
              <w:rPr>
                <w:rFonts w:eastAsia="Batang" w:cs="Arial"/>
                <w:lang w:eastAsia="ko-KR"/>
              </w:rPr>
            </w:pPr>
          </w:p>
        </w:tc>
      </w:tr>
      <w:tr w:rsidR="00AB5870"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21AF7CA6"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4897C5F5" w14:textId="18136CE3"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019229F0" w14:textId="75DF7188"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AB5870" w:rsidRPr="00D95972" w:rsidRDefault="00AB5870" w:rsidP="00AB5870">
            <w:pPr>
              <w:rPr>
                <w:rFonts w:eastAsia="Batang" w:cs="Arial"/>
                <w:lang w:eastAsia="ko-KR"/>
              </w:rPr>
            </w:pPr>
          </w:p>
        </w:tc>
      </w:tr>
      <w:tr w:rsidR="00AB5870"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6E8C4D15"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39D463B1" w14:textId="42BF0692"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24015066" w14:textId="2BB10FFC"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AB5870" w:rsidRPr="00D95972" w:rsidRDefault="00AB5870" w:rsidP="00AB5870">
            <w:pPr>
              <w:rPr>
                <w:rFonts w:eastAsia="Batang" w:cs="Arial"/>
                <w:lang w:eastAsia="ko-KR"/>
              </w:rPr>
            </w:pPr>
          </w:p>
        </w:tc>
      </w:tr>
      <w:tr w:rsidR="00AB5870"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191C8BD5"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AB5870" w:rsidRPr="00026635" w:rsidRDefault="00AB5870" w:rsidP="00AB5870">
            <w:pPr>
              <w:rPr>
                <w:rFonts w:cs="Arial"/>
              </w:rPr>
            </w:pPr>
          </w:p>
        </w:tc>
        <w:tc>
          <w:tcPr>
            <w:tcW w:w="1767" w:type="dxa"/>
            <w:tcBorders>
              <w:top w:val="single" w:sz="4" w:space="0" w:color="auto"/>
              <w:bottom w:val="single" w:sz="4" w:space="0" w:color="auto"/>
            </w:tcBorders>
            <w:shd w:val="clear" w:color="auto" w:fill="FFFFFF"/>
          </w:tcPr>
          <w:p w14:paraId="4E90788A" w14:textId="323C97EA" w:rsidR="00AB5870" w:rsidRPr="00B50BA2" w:rsidRDefault="00AB5870" w:rsidP="00AB5870">
            <w:pPr>
              <w:rPr>
                <w:rFonts w:cs="Arial"/>
              </w:rPr>
            </w:pPr>
          </w:p>
        </w:tc>
        <w:tc>
          <w:tcPr>
            <w:tcW w:w="826" w:type="dxa"/>
            <w:tcBorders>
              <w:top w:val="single" w:sz="4" w:space="0" w:color="auto"/>
              <w:bottom w:val="single" w:sz="4" w:space="0" w:color="auto"/>
            </w:tcBorders>
            <w:shd w:val="clear" w:color="auto" w:fill="FFFFFF"/>
          </w:tcPr>
          <w:p w14:paraId="176D15B6" w14:textId="1F7A4F30"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AB5870" w:rsidRPr="00335A6D" w:rsidRDefault="00AB5870" w:rsidP="00AB5870">
            <w:pPr>
              <w:rPr>
                <w:rFonts w:eastAsia="Batang" w:cs="Arial"/>
                <w:lang w:eastAsia="ko-KR"/>
              </w:rPr>
            </w:pPr>
          </w:p>
        </w:tc>
      </w:tr>
      <w:tr w:rsidR="00AB5870"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47366C2D"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05BE648C"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742401BC"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AB5870" w:rsidRPr="00D95972" w:rsidRDefault="00AB5870" w:rsidP="00AB5870">
            <w:pPr>
              <w:rPr>
                <w:rFonts w:eastAsia="Batang" w:cs="Arial"/>
                <w:lang w:eastAsia="ko-KR"/>
              </w:rPr>
            </w:pPr>
          </w:p>
        </w:tc>
      </w:tr>
      <w:tr w:rsidR="00AB5870"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537F2A96"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352C5C6A"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01E21279"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AB5870" w:rsidRPr="00D95972" w:rsidRDefault="00AB5870" w:rsidP="00AB5870">
            <w:pPr>
              <w:rPr>
                <w:rFonts w:eastAsia="Batang" w:cs="Arial"/>
                <w:lang w:eastAsia="ko-KR"/>
              </w:rPr>
            </w:pPr>
          </w:p>
        </w:tc>
      </w:tr>
      <w:tr w:rsidR="00AB5870" w:rsidRPr="00D95972" w14:paraId="2399D6C9" w14:textId="77777777" w:rsidTr="00062946">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AB5870" w:rsidRPr="00D95972" w:rsidRDefault="00AB5870" w:rsidP="00AB587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AB5870" w:rsidRDefault="00AB5870" w:rsidP="00AB5870">
            <w:pPr>
              <w:rPr>
                <w:rFonts w:cs="Arial"/>
              </w:rPr>
            </w:pPr>
            <w:r>
              <w:rPr>
                <w:rFonts w:cs="Arial"/>
              </w:rPr>
              <w:t>Rel-15 IMS work items and issues</w:t>
            </w:r>
          </w:p>
          <w:p w14:paraId="5B639B60" w14:textId="77777777" w:rsidR="00AB5870" w:rsidRDefault="00AB5870" w:rsidP="00AB5870">
            <w:pPr>
              <w:rPr>
                <w:rFonts w:cs="Arial"/>
              </w:rPr>
            </w:pPr>
          </w:p>
          <w:p w14:paraId="174C9695" w14:textId="77777777" w:rsidR="00AB5870" w:rsidRDefault="00AB5870" w:rsidP="00AB5870">
            <w:pPr>
              <w:rPr>
                <w:rFonts w:cs="Arial"/>
              </w:rPr>
            </w:pPr>
            <w:r w:rsidRPr="00D95972">
              <w:rPr>
                <w:rFonts w:cs="Arial"/>
              </w:rPr>
              <w:t>5GS_Ph1-IMSo5G</w:t>
            </w:r>
          </w:p>
          <w:p w14:paraId="70398A66" w14:textId="77777777" w:rsidR="00AB5870" w:rsidRDefault="00AB5870" w:rsidP="00AB5870">
            <w:pPr>
              <w:rPr>
                <w:rFonts w:cs="Arial"/>
              </w:rPr>
            </w:pPr>
            <w:proofErr w:type="spellStart"/>
            <w:r w:rsidRPr="00D95972">
              <w:rPr>
                <w:rFonts w:cs="Arial"/>
              </w:rPr>
              <w:t>eCNAM</w:t>
            </w:r>
            <w:proofErr w:type="spellEnd"/>
            <w:r w:rsidRPr="00D95972">
              <w:rPr>
                <w:rFonts w:cs="Arial"/>
              </w:rPr>
              <w:t>-CT</w:t>
            </w:r>
          </w:p>
          <w:p w14:paraId="6A7F54B4" w14:textId="77777777" w:rsidR="00AB5870" w:rsidRDefault="00AB5870" w:rsidP="00AB5870">
            <w:pPr>
              <w:rPr>
                <w:rFonts w:cs="Arial"/>
                <w:color w:val="000000"/>
              </w:rPr>
            </w:pPr>
            <w:r w:rsidRPr="00D95972">
              <w:rPr>
                <w:rFonts w:cs="Arial"/>
                <w:color w:val="000000"/>
              </w:rPr>
              <w:t>FS_PC_VBC (CT3)</w:t>
            </w:r>
          </w:p>
          <w:p w14:paraId="31E15BBA" w14:textId="77777777" w:rsidR="00AB5870" w:rsidRDefault="00AB5870" w:rsidP="00AB5870">
            <w:pPr>
              <w:rPr>
                <w:rFonts w:cs="Arial"/>
                <w:color w:val="000000"/>
              </w:rPr>
            </w:pPr>
            <w:r w:rsidRPr="00D95972">
              <w:rPr>
                <w:rFonts w:cs="Arial"/>
                <w:color w:val="000000"/>
              </w:rPr>
              <w:t>IMSProtoc9</w:t>
            </w:r>
          </w:p>
          <w:p w14:paraId="2D88BC59" w14:textId="77777777" w:rsidR="00AB5870" w:rsidRDefault="00AB5870" w:rsidP="00AB5870">
            <w:pPr>
              <w:rPr>
                <w:rFonts w:cs="Arial"/>
              </w:rPr>
            </w:pPr>
            <w:proofErr w:type="spellStart"/>
            <w:r w:rsidRPr="00D95972">
              <w:rPr>
                <w:rFonts w:cs="Arial"/>
              </w:rPr>
              <w:t>bSRVCC_MT</w:t>
            </w:r>
            <w:proofErr w:type="spellEnd"/>
          </w:p>
          <w:p w14:paraId="71AE6AA3" w14:textId="77777777" w:rsidR="00AB5870" w:rsidRDefault="00AB5870" w:rsidP="00AB5870">
            <w:pPr>
              <w:rPr>
                <w:rFonts w:cs="Arial"/>
              </w:rPr>
            </w:pPr>
            <w:proofErr w:type="spellStart"/>
            <w:r w:rsidRPr="00D95972">
              <w:rPr>
                <w:rFonts w:cs="Arial"/>
              </w:rPr>
              <w:t>eSPECTRE</w:t>
            </w:r>
            <w:proofErr w:type="spellEnd"/>
          </w:p>
          <w:p w14:paraId="4B3DD3EB" w14:textId="77777777" w:rsidR="00AB5870" w:rsidRDefault="00AB5870" w:rsidP="00AB5870">
            <w:pPr>
              <w:rPr>
                <w:rFonts w:cs="Arial"/>
                <w:lang w:eastAsia="zh-CN"/>
              </w:rPr>
            </w:pPr>
            <w:r w:rsidRPr="00D95972">
              <w:rPr>
                <w:rFonts w:cs="Arial"/>
                <w:lang w:eastAsia="zh-CN"/>
              </w:rPr>
              <w:t>PC_VBC (CT3)</w:t>
            </w:r>
          </w:p>
          <w:p w14:paraId="1DF7BD02" w14:textId="77777777" w:rsidR="00AB5870" w:rsidRDefault="00AB5870" w:rsidP="00AB5870">
            <w:pPr>
              <w:rPr>
                <w:rFonts w:cs="Arial"/>
                <w:color w:val="000000"/>
              </w:rPr>
            </w:pPr>
            <w:r>
              <w:rPr>
                <w:rFonts w:cs="Arial"/>
                <w:lang w:eastAsia="zh-CN"/>
              </w:rPr>
              <w:t>TEI15 (IMS)</w:t>
            </w:r>
          </w:p>
          <w:p w14:paraId="7ED9AB6F" w14:textId="77777777" w:rsidR="00AB5870" w:rsidRPr="00D95972" w:rsidRDefault="00AB5870" w:rsidP="00AB5870">
            <w:pPr>
              <w:rPr>
                <w:rFonts w:cs="Arial"/>
              </w:rPr>
            </w:pPr>
          </w:p>
        </w:tc>
        <w:tc>
          <w:tcPr>
            <w:tcW w:w="1088" w:type="dxa"/>
            <w:tcBorders>
              <w:top w:val="single" w:sz="4" w:space="0" w:color="auto"/>
              <w:bottom w:val="single" w:sz="4" w:space="0" w:color="auto"/>
            </w:tcBorders>
            <w:shd w:val="clear" w:color="auto" w:fill="auto"/>
          </w:tcPr>
          <w:p w14:paraId="7F92AD4B" w14:textId="77777777" w:rsidR="00AB5870" w:rsidRPr="00D95972" w:rsidRDefault="00AB5870" w:rsidP="00AB5870">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AB5870" w:rsidRPr="00D95972" w:rsidRDefault="00AB5870" w:rsidP="00AB5870">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AB5870" w:rsidRPr="00D95972" w:rsidRDefault="00AB5870" w:rsidP="00AB5870">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AB5870" w:rsidRPr="00AB3B68" w:rsidRDefault="00AB5870" w:rsidP="00AB5870">
            <w:pPr>
              <w:rPr>
                <w:rFonts w:eastAsia="Batang" w:cs="Arial"/>
                <w:color w:val="FF0000"/>
                <w:lang w:eastAsia="ko-KR"/>
              </w:rPr>
            </w:pPr>
            <w:r w:rsidRPr="00AB3B68">
              <w:rPr>
                <w:rFonts w:eastAsia="Batang" w:cs="Arial"/>
                <w:color w:val="FF0000"/>
                <w:lang w:eastAsia="ko-KR"/>
              </w:rPr>
              <w:t>All work items complete</w:t>
            </w:r>
          </w:p>
          <w:p w14:paraId="238411A2" w14:textId="77777777" w:rsidR="00AB5870" w:rsidRDefault="00AB5870" w:rsidP="00AB5870">
            <w:pPr>
              <w:rPr>
                <w:rFonts w:cs="Arial"/>
              </w:rPr>
            </w:pPr>
          </w:p>
          <w:p w14:paraId="1CA54467" w14:textId="77777777" w:rsidR="00AB5870" w:rsidRDefault="00AB5870" w:rsidP="00AB5870">
            <w:pPr>
              <w:rPr>
                <w:rFonts w:cs="Arial"/>
              </w:rPr>
            </w:pPr>
          </w:p>
          <w:p w14:paraId="0B3DE103" w14:textId="77777777" w:rsidR="00AB5870" w:rsidRDefault="00AB5870" w:rsidP="00AB5870">
            <w:pPr>
              <w:rPr>
                <w:rFonts w:cs="Arial"/>
              </w:rPr>
            </w:pPr>
          </w:p>
          <w:p w14:paraId="5FEDEF67" w14:textId="77777777" w:rsidR="00AB5870" w:rsidRDefault="00AB5870" w:rsidP="00AB5870">
            <w:pPr>
              <w:rPr>
                <w:rFonts w:cs="Arial"/>
              </w:rPr>
            </w:pPr>
            <w:r w:rsidRPr="00D95972">
              <w:rPr>
                <w:rFonts w:cs="Arial"/>
              </w:rPr>
              <w:t>IMS impact due to 5GS IP-CAN</w:t>
            </w:r>
          </w:p>
          <w:p w14:paraId="46062EEA" w14:textId="77777777" w:rsidR="00AB5870" w:rsidRDefault="00AB5870" w:rsidP="00AB5870">
            <w:pPr>
              <w:rPr>
                <w:rFonts w:cs="Arial"/>
              </w:rPr>
            </w:pPr>
            <w:r>
              <w:rPr>
                <w:rFonts w:cs="Arial"/>
              </w:rPr>
              <w:t>C</w:t>
            </w:r>
            <w:r w:rsidRPr="00D95972">
              <w:rPr>
                <w:rFonts w:cs="Arial"/>
              </w:rPr>
              <w:t>T aspects of Enhanced Calling Name Service</w:t>
            </w:r>
          </w:p>
          <w:p w14:paraId="7642A171" w14:textId="77777777" w:rsidR="00AB5870" w:rsidRDefault="00AB5870" w:rsidP="00AB5870">
            <w:pPr>
              <w:rPr>
                <w:rFonts w:cs="Arial"/>
              </w:rPr>
            </w:pPr>
            <w:r w:rsidRPr="00D95972">
              <w:rPr>
                <w:rFonts w:cs="Arial"/>
              </w:rPr>
              <w:t>Study on Policy and Charging for Volume Based Charging</w:t>
            </w:r>
          </w:p>
          <w:p w14:paraId="75387577" w14:textId="77777777" w:rsidR="00AB5870" w:rsidRDefault="00AB5870" w:rsidP="00AB5870">
            <w:pPr>
              <w:rPr>
                <w:rFonts w:cs="Arial"/>
                <w:color w:val="000000"/>
              </w:rPr>
            </w:pPr>
            <w:r w:rsidRPr="00D95972">
              <w:rPr>
                <w:rFonts w:cs="Arial"/>
                <w:color w:val="000000"/>
              </w:rPr>
              <w:t>IMS Stage-3 IETF Protocol Alignment for Rel-15</w:t>
            </w:r>
          </w:p>
          <w:p w14:paraId="11FF5B88" w14:textId="77777777" w:rsidR="00AB5870" w:rsidRDefault="00AB5870" w:rsidP="00AB5870">
            <w:pPr>
              <w:rPr>
                <w:rFonts w:cs="Arial"/>
              </w:rPr>
            </w:pPr>
            <w:r w:rsidRPr="00D95972">
              <w:rPr>
                <w:rFonts w:cs="Arial"/>
              </w:rPr>
              <w:t>SRVCC for terminating call in pre-alerting phase</w:t>
            </w:r>
          </w:p>
          <w:p w14:paraId="0C672948" w14:textId="77777777" w:rsidR="00AB5870" w:rsidRPr="00D95972" w:rsidRDefault="00AB5870" w:rsidP="00AB5870">
            <w:pPr>
              <w:rPr>
                <w:rFonts w:cs="Arial"/>
              </w:rPr>
            </w:pPr>
            <w:r w:rsidRPr="00D95972">
              <w:rPr>
                <w:rFonts w:cs="Arial"/>
              </w:rPr>
              <w:t>Enhancements to Call spoofing functionality Policy and Charging for Volume Based Charging</w:t>
            </w:r>
          </w:p>
          <w:p w14:paraId="64942D47" w14:textId="77777777" w:rsidR="00AB5870" w:rsidRPr="00D95972" w:rsidRDefault="00AB5870" w:rsidP="00AB5870">
            <w:pPr>
              <w:rPr>
                <w:rFonts w:eastAsia="Batang" w:cs="Arial"/>
                <w:lang w:eastAsia="ko-KR"/>
              </w:rPr>
            </w:pPr>
          </w:p>
        </w:tc>
      </w:tr>
      <w:tr w:rsidR="00AB5870"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254C0696"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AB5870" w:rsidRDefault="00AB5870" w:rsidP="00AB5870"/>
        </w:tc>
        <w:tc>
          <w:tcPr>
            <w:tcW w:w="4191" w:type="dxa"/>
            <w:gridSpan w:val="3"/>
            <w:tcBorders>
              <w:top w:val="single" w:sz="4" w:space="0" w:color="auto"/>
              <w:bottom w:val="single" w:sz="4" w:space="0" w:color="auto"/>
            </w:tcBorders>
            <w:shd w:val="clear" w:color="auto" w:fill="auto"/>
          </w:tcPr>
          <w:p w14:paraId="13168726" w14:textId="77777777" w:rsidR="00AB5870" w:rsidRDefault="00AB5870" w:rsidP="00AB5870">
            <w:pPr>
              <w:rPr>
                <w:rFonts w:cs="Arial"/>
              </w:rPr>
            </w:pPr>
          </w:p>
        </w:tc>
        <w:tc>
          <w:tcPr>
            <w:tcW w:w="1767" w:type="dxa"/>
            <w:tcBorders>
              <w:top w:val="single" w:sz="4" w:space="0" w:color="auto"/>
              <w:bottom w:val="single" w:sz="4" w:space="0" w:color="auto"/>
            </w:tcBorders>
            <w:shd w:val="clear" w:color="auto" w:fill="auto"/>
          </w:tcPr>
          <w:p w14:paraId="624B6FAE" w14:textId="77777777" w:rsidR="00AB5870" w:rsidRDefault="00AB5870" w:rsidP="00AB5870">
            <w:pPr>
              <w:rPr>
                <w:rFonts w:cs="Arial"/>
              </w:rPr>
            </w:pPr>
          </w:p>
        </w:tc>
        <w:tc>
          <w:tcPr>
            <w:tcW w:w="826" w:type="dxa"/>
            <w:tcBorders>
              <w:top w:val="single" w:sz="4" w:space="0" w:color="auto"/>
              <w:bottom w:val="single" w:sz="4" w:space="0" w:color="auto"/>
            </w:tcBorders>
            <w:shd w:val="clear" w:color="auto" w:fill="auto"/>
          </w:tcPr>
          <w:p w14:paraId="03084CDE" w14:textId="77777777" w:rsidR="00AB5870"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AB5870" w:rsidRDefault="00AB5870" w:rsidP="00AB5870">
            <w:pPr>
              <w:rPr>
                <w:rFonts w:cs="Arial"/>
              </w:rPr>
            </w:pPr>
          </w:p>
        </w:tc>
      </w:tr>
      <w:tr w:rsidR="00AB5870"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4B6EC4CF"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AB5870" w:rsidRDefault="00AB5870" w:rsidP="00AB5870"/>
        </w:tc>
        <w:tc>
          <w:tcPr>
            <w:tcW w:w="4191" w:type="dxa"/>
            <w:gridSpan w:val="3"/>
            <w:tcBorders>
              <w:top w:val="single" w:sz="4" w:space="0" w:color="auto"/>
              <w:bottom w:val="single" w:sz="4" w:space="0" w:color="auto"/>
            </w:tcBorders>
            <w:shd w:val="clear" w:color="auto" w:fill="auto"/>
          </w:tcPr>
          <w:p w14:paraId="3ACCAC68" w14:textId="77777777" w:rsidR="00AB5870" w:rsidRDefault="00AB5870" w:rsidP="00AB5870">
            <w:pPr>
              <w:rPr>
                <w:rFonts w:cs="Arial"/>
              </w:rPr>
            </w:pPr>
          </w:p>
        </w:tc>
        <w:tc>
          <w:tcPr>
            <w:tcW w:w="1767" w:type="dxa"/>
            <w:tcBorders>
              <w:top w:val="single" w:sz="4" w:space="0" w:color="auto"/>
              <w:bottom w:val="single" w:sz="4" w:space="0" w:color="auto"/>
            </w:tcBorders>
            <w:shd w:val="clear" w:color="auto" w:fill="auto"/>
          </w:tcPr>
          <w:p w14:paraId="58FEEFD1" w14:textId="77777777" w:rsidR="00AB5870" w:rsidRDefault="00AB5870" w:rsidP="00AB5870">
            <w:pPr>
              <w:rPr>
                <w:rFonts w:cs="Arial"/>
              </w:rPr>
            </w:pPr>
          </w:p>
        </w:tc>
        <w:tc>
          <w:tcPr>
            <w:tcW w:w="826" w:type="dxa"/>
            <w:tcBorders>
              <w:top w:val="single" w:sz="4" w:space="0" w:color="auto"/>
              <w:bottom w:val="single" w:sz="4" w:space="0" w:color="auto"/>
            </w:tcBorders>
            <w:shd w:val="clear" w:color="auto" w:fill="auto"/>
          </w:tcPr>
          <w:p w14:paraId="4742FD31" w14:textId="77777777" w:rsidR="00AB5870"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AB5870" w:rsidRDefault="00AB5870" w:rsidP="00AB5870">
            <w:pPr>
              <w:rPr>
                <w:rFonts w:cs="Arial"/>
              </w:rPr>
            </w:pPr>
          </w:p>
        </w:tc>
      </w:tr>
      <w:tr w:rsidR="00AB5870"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16BAB957"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60C6742B"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38638830"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AB5870" w:rsidRPr="00D95972" w:rsidRDefault="00AB5870" w:rsidP="00AB5870">
            <w:pPr>
              <w:rPr>
                <w:rFonts w:eastAsia="Batang" w:cs="Arial"/>
                <w:lang w:eastAsia="ko-KR"/>
              </w:rPr>
            </w:pPr>
          </w:p>
        </w:tc>
      </w:tr>
      <w:tr w:rsidR="00AB5870" w:rsidRPr="00D95972" w14:paraId="21300926" w14:textId="77777777" w:rsidTr="00551FBB">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AB5870" w:rsidRPr="00D95972" w:rsidRDefault="00AB5870" w:rsidP="00AB587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AB5870" w:rsidRDefault="00AB5870" w:rsidP="00AB5870">
            <w:pPr>
              <w:rPr>
                <w:rFonts w:cs="Arial"/>
              </w:rPr>
            </w:pPr>
            <w:r>
              <w:rPr>
                <w:rFonts w:cs="Arial"/>
              </w:rPr>
              <w:t>Rel-15 non-IMS/non-MC work items and issues</w:t>
            </w:r>
          </w:p>
          <w:p w14:paraId="35D3FA39" w14:textId="77777777" w:rsidR="00AB5870" w:rsidRDefault="00AB5870" w:rsidP="00AB5870">
            <w:pPr>
              <w:rPr>
                <w:rFonts w:cs="Arial"/>
              </w:rPr>
            </w:pPr>
          </w:p>
          <w:p w14:paraId="20333281" w14:textId="77777777" w:rsidR="00AB5870" w:rsidRDefault="00AB5870" w:rsidP="00AB5870">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lastRenderedPageBreak/>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AB5870" w:rsidRPr="00D95972" w:rsidRDefault="00AB5870" w:rsidP="00AB5870">
            <w:pPr>
              <w:rPr>
                <w:rFonts w:cs="Arial"/>
              </w:rPr>
            </w:pPr>
          </w:p>
        </w:tc>
        <w:tc>
          <w:tcPr>
            <w:tcW w:w="1088" w:type="dxa"/>
            <w:tcBorders>
              <w:top w:val="single" w:sz="4" w:space="0" w:color="auto"/>
              <w:bottom w:val="single" w:sz="4" w:space="0" w:color="auto"/>
            </w:tcBorders>
            <w:shd w:val="clear" w:color="auto" w:fill="auto"/>
          </w:tcPr>
          <w:p w14:paraId="3C65A6EB" w14:textId="77777777" w:rsidR="00AB5870" w:rsidRPr="00D95972" w:rsidRDefault="00AB5870" w:rsidP="00AB5870">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AB5870" w:rsidRPr="00D95972" w:rsidRDefault="00AB5870" w:rsidP="00AB5870">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AB5870" w:rsidRPr="00D95972" w:rsidRDefault="00AB5870" w:rsidP="00AB5870">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AB5870" w:rsidRPr="00AB3B68" w:rsidRDefault="00AB5870" w:rsidP="00AB5870">
            <w:pPr>
              <w:rPr>
                <w:rFonts w:eastAsia="Batang" w:cs="Arial"/>
                <w:color w:val="FF0000"/>
                <w:lang w:eastAsia="ko-KR"/>
              </w:rPr>
            </w:pPr>
            <w:r w:rsidRPr="00AB3B68">
              <w:rPr>
                <w:rFonts w:eastAsia="Batang" w:cs="Arial"/>
                <w:color w:val="FF0000"/>
                <w:lang w:eastAsia="ko-KR"/>
              </w:rPr>
              <w:t>All work items complete</w:t>
            </w:r>
          </w:p>
          <w:p w14:paraId="4D15C162" w14:textId="77777777" w:rsidR="00AB5870" w:rsidRDefault="00AB5870" w:rsidP="00AB5870">
            <w:pPr>
              <w:rPr>
                <w:rFonts w:eastAsia="Batang" w:cs="Arial"/>
                <w:color w:val="000000"/>
                <w:lang w:eastAsia="ko-KR"/>
              </w:rPr>
            </w:pPr>
          </w:p>
          <w:p w14:paraId="56A8BD11" w14:textId="77777777" w:rsidR="00AB5870" w:rsidRDefault="00AB5870" w:rsidP="00AB5870">
            <w:pPr>
              <w:rPr>
                <w:rFonts w:eastAsia="Batang" w:cs="Arial"/>
                <w:color w:val="000000"/>
                <w:lang w:eastAsia="ko-KR"/>
              </w:rPr>
            </w:pPr>
          </w:p>
          <w:p w14:paraId="226A27AB" w14:textId="77777777" w:rsidR="00AB5870" w:rsidRDefault="00AB5870" w:rsidP="00AB5870">
            <w:pPr>
              <w:rPr>
                <w:rFonts w:eastAsia="Batang" w:cs="Arial"/>
                <w:color w:val="000000"/>
                <w:lang w:eastAsia="ko-KR"/>
              </w:rPr>
            </w:pPr>
          </w:p>
          <w:p w14:paraId="5D809393" w14:textId="77777777" w:rsidR="00AB5870" w:rsidRDefault="00AB5870" w:rsidP="00AB5870">
            <w:pPr>
              <w:rPr>
                <w:rFonts w:eastAsia="Batang" w:cs="Arial"/>
                <w:color w:val="000000"/>
                <w:lang w:eastAsia="ko-KR"/>
              </w:rPr>
            </w:pPr>
          </w:p>
          <w:p w14:paraId="28AA610B" w14:textId="77777777" w:rsidR="00AB5870" w:rsidRDefault="00AB5870" w:rsidP="00AB5870">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AB5870" w:rsidRPr="00D95972" w:rsidRDefault="00AB5870" w:rsidP="00AB5870">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lastRenderedPageBreak/>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524FCA" w:rsidRPr="00D95972" w14:paraId="0D041097" w14:textId="77777777" w:rsidTr="00551FBB">
        <w:tc>
          <w:tcPr>
            <w:tcW w:w="976" w:type="dxa"/>
            <w:tcBorders>
              <w:top w:val="nil"/>
              <w:left w:val="thinThickThinSmallGap" w:sz="24" w:space="0" w:color="auto"/>
              <w:bottom w:val="nil"/>
            </w:tcBorders>
            <w:shd w:val="clear" w:color="auto" w:fill="auto"/>
          </w:tcPr>
          <w:p w14:paraId="774F139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FB0AE9A" w14:textId="77777777" w:rsidR="00524FCA" w:rsidRPr="00D95972" w:rsidRDefault="00524FCA" w:rsidP="00524FCA">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308AB00D" w:rsidR="00524FCA" w:rsidRDefault="0017761B" w:rsidP="00524FCA">
            <w:hyperlink r:id="rId59" w:history="1">
              <w:r w:rsidR="00524FCA">
                <w:rPr>
                  <w:rStyle w:val="Hyperlink"/>
                </w:rPr>
                <w:t>C1-230081</w:t>
              </w:r>
            </w:hyperlink>
          </w:p>
        </w:tc>
        <w:tc>
          <w:tcPr>
            <w:tcW w:w="4191" w:type="dxa"/>
            <w:gridSpan w:val="3"/>
            <w:tcBorders>
              <w:top w:val="single" w:sz="4" w:space="0" w:color="auto"/>
              <w:bottom w:val="single" w:sz="4" w:space="0" w:color="auto"/>
            </w:tcBorders>
            <w:shd w:val="clear" w:color="auto" w:fill="FFFFFF"/>
          </w:tcPr>
          <w:p w14:paraId="7F8C3396" w14:textId="53909FDD" w:rsidR="00524FCA" w:rsidRDefault="00524FCA" w:rsidP="00524FCA">
            <w:pPr>
              <w:rPr>
                <w:rFonts w:cs="Arial"/>
              </w:rPr>
            </w:pPr>
            <w:r>
              <w:rPr>
                <w:rFonts w:cs="Arial"/>
              </w:rPr>
              <w:t>Discussion to SA2 LS S2-2211347</w:t>
            </w:r>
          </w:p>
        </w:tc>
        <w:tc>
          <w:tcPr>
            <w:tcW w:w="1767" w:type="dxa"/>
            <w:tcBorders>
              <w:top w:val="single" w:sz="4" w:space="0" w:color="auto"/>
              <w:bottom w:val="single" w:sz="4" w:space="0" w:color="auto"/>
            </w:tcBorders>
            <w:shd w:val="clear" w:color="auto" w:fill="FFFFFF"/>
          </w:tcPr>
          <w:p w14:paraId="40A3FCC0" w14:textId="6E51C383" w:rsidR="00524FCA" w:rsidRDefault="00524FCA" w:rsidP="00524FC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E2423F2" w14:textId="51C67DD0" w:rsidR="00524FCA" w:rsidRDefault="00524FCA" w:rsidP="00524FCA">
            <w:pPr>
              <w:rPr>
                <w:rFonts w:cs="Arial"/>
              </w:rPr>
            </w:pPr>
            <w:r>
              <w:rPr>
                <w:rFonts w:cs="Arial"/>
              </w:rPr>
              <w:t>discussion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F612FE" w14:textId="77777777" w:rsidR="00551FBB" w:rsidRDefault="00551FBB" w:rsidP="00524FCA">
            <w:pPr>
              <w:rPr>
                <w:rFonts w:eastAsia="Batang" w:cs="Arial"/>
                <w:lang w:eastAsia="ko-KR"/>
              </w:rPr>
            </w:pPr>
            <w:r>
              <w:rPr>
                <w:rFonts w:eastAsia="Batang" w:cs="Arial"/>
                <w:lang w:eastAsia="ko-KR"/>
              </w:rPr>
              <w:t>Noted</w:t>
            </w:r>
          </w:p>
          <w:p w14:paraId="2028D312" w14:textId="77777777" w:rsidR="00551FBB" w:rsidRDefault="00551FBB" w:rsidP="00524FCA">
            <w:pPr>
              <w:rPr>
                <w:rFonts w:eastAsia="Batang" w:cs="Arial"/>
                <w:lang w:eastAsia="ko-KR"/>
              </w:rPr>
            </w:pPr>
          </w:p>
          <w:p w14:paraId="7B83DEB7" w14:textId="134383ED" w:rsidR="00524FCA" w:rsidRDefault="00524FCA" w:rsidP="00524FCA">
            <w:pPr>
              <w:rPr>
                <w:rFonts w:eastAsia="Batang" w:cs="Arial"/>
                <w:lang w:eastAsia="ko-KR"/>
              </w:rPr>
            </w:pPr>
            <w:r>
              <w:rPr>
                <w:rFonts w:eastAsia="Batang" w:cs="Arial"/>
                <w:lang w:eastAsia="ko-KR"/>
              </w:rPr>
              <w:t>Shifted from 15.2</w:t>
            </w:r>
          </w:p>
        </w:tc>
      </w:tr>
      <w:tr w:rsidR="00524FCA"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90E6E55" w14:textId="77777777" w:rsidR="00524FCA" w:rsidRPr="00D95972" w:rsidRDefault="00524FCA" w:rsidP="00524FCA">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524FCA"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CCA71A6"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D76EBC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524FCA" w:rsidRDefault="00524FCA" w:rsidP="00524FCA">
            <w:pPr>
              <w:rPr>
                <w:rFonts w:eastAsia="Batang" w:cs="Arial"/>
                <w:lang w:eastAsia="ko-KR"/>
              </w:rPr>
            </w:pPr>
          </w:p>
        </w:tc>
      </w:tr>
      <w:tr w:rsidR="00524FCA"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A391778" w14:textId="77777777" w:rsidR="00524FCA" w:rsidRPr="00D95972" w:rsidRDefault="00524FCA" w:rsidP="00524FCA">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524FCA"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E32BDAD"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BA359A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524FCA" w:rsidRDefault="00524FCA" w:rsidP="00524FCA">
            <w:pPr>
              <w:rPr>
                <w:rFonts w:eastAsia="Batang" w:cs="Arial"/>
                <w:lang w:eastAsia="ko-KR"/>
              </w:rPr>
            </w:pPr>
          </w:p>
        </w:tc>
      </w:tr>
      <w:tr w:rsidR="00524FCA" w:rsidRPr="00D95972" w14:paraId="6C3BEED0" w14:textId="77777777" w:rsidTr="00D329C5">
        <w:tc>
          <w:tcPr>
            <w:tcW w:w="976" w:type="dxa"/>
            <w:tcBorders>
              <w:top w:val="nil"/>
              <w:left w:val="thinThickThinSmallGap" w:sz="24" w:space="0" w:color="auto"/>
              <w:bottom w:val="nil"/>
            </w:tcBorders>
            <w:shd w:val="clear" w:color="auto" w:fill="auto"/>
          </w:tcPr>
          <w:p w14:paraId="70B90832"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57C4ADF" w14:textId="77777777" w:rsidR="00524FCA" w:rsidRPr="00D95972" w:rsidRDefault="00524FCA" w:rsidP="00524FCA">
            <w:pPr>
              <w:rPr>
                <w:rFonts w:eastAsia="Arial Unicode MS" w:cs="Arial"/>
              </w:rPr>
            </w:pPr>
          </w:p>
        </w:tc>
        <w:tc>
          <w:tcPr>
            <w:tcW w:w="1088" w:type="dxa"/>
            <w:tcBorders>
              <w:top w:val="single" w:sz="4" w:space="0" w:color="auto"/>
              <w:bottom w:val="single" w:sz="4" w:space="0" w:color="auto"/>
            </w:tcBorders>
            <w:shd w:val="clear" w:color="auto" w:fill="FFFFFF"/>
          </w:tcPr>
          <w:p w14:paraId="0C510549" w14:textId="77777777" w:rsidR="00524FCA"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1B4484CF"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EA7B106"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23EF304"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DD75D" w14:textId="77777777" w:rsidR="00524FCA" w:rsidRDefault="00524FCA" w:rsidP="00524FCA">
            <w:pPr>
              <w:rPr>
                <w:rFonts w:eastAsia="Batang" w:cs="Arial"/>
                <w:lang w:eastAsia="ko-KR"/>
              </w:rPr>
            </w:pPr>
          </w:p>
        </w:tc>
      </w:tr>
      <w:tr w:rsidR="00524FCA"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EB9B95B" w14:textId="77777777" w:rsidR="00524FCA" w:rsidRPr="00D95972" w:rsidRDefault="00524FCA" w:rsidP="00524FCA">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317A76FB"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42334A6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524FCA" w:rsidRPr="00D95972" w:rsidRDefault="00524FCA" w:rsidP="00524FCA">
            <w:pPr>
              <w:rPr>
                <w:rFonts w:eastAsia="Batang" w:cs="Arial"/>
                <w:lang w:eastAsia="ko-KR"/>
              </w:rPr>
            </w:pPr>
          </w:p>
        </w:tc>
      </w:tr>
      <w:tr w:rsidR="00524FCA"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524FCA" w:rsidRPr="00D95972" w:rsidRDefault="00524FCA" w:rsidP="00524FC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524FCA" w:rsidRPr="00D95972" w:rsidRDefault="00524FCA" w:rsidP="00524FCA">
            <w:pPr>
              <w:rPr>
                <w:rFonts w:cs="Arial"/>
              </w:rPr>
            </w:pPr>
            <w:r w:rsidRPr="00D95972">
              <w:rPr>
                <w:rFonts w:cs="Arial"/>
              </w:rPr>
              <w:t>Release 16</w:t>
            </w:r>
          </w:p>
          <w:p w14:paraId="00ACF6D9" w14:textId="77777777" w:rsidR="00524FCA" w:rsidRPr="00D95972" w:rsidRDefault="00524FCA" w:rsidP="00524FC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524FCA" w:rsidRPr="00D95972" w:rsidRDefault="00524FCA" w:rsidP="00524FC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737C40EE" w:rsidR="00524FCA" w:rsidRPr="006C2B74" w:rsidRDefault="00524FCA" w:rsidP="00524FCA">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9EE168" w14:textId="77777777" w:rsidR="00524FCA" w:rsidRPr="00D95972" w:rsidRDefault="00524FCA" w:rsidP="00524FC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524FCA" w:rsidRDefault="00524FCA" w:rsidP="00524FCA">
            <w:pPr>
              <w:rPr>
                <w:rFonts w:cs="Arial"/>
              </w:rPr>
            </w:pPr>
            <w:proofErr w:type="spellStart"/>
            <w:r>
              <w:rPr>
                <w:rFonts w:cs="Arial"/>
              </w:rPr>
              <w:t>Tdoc</w:t>
            </w:r>
            <w:proofErr w:type="spellEnd"/>
            <w:r>
              <w:rPr>
                <w:rFonts w:cs="Arial"/>
              </w:rPr>
              <w:t xml:space="preserve"> info </w:t>
            </w:r>
          </w:p>
          <w:p w14:paraId="5CD25ADA" w14:textId="77777777" w:rsidR="00524FCA" w:rsidRPr="00D95972" w:rsidRDefault="00524FCA" w:rsidP="00524FC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524FCA" w:rsidRPr="00D95972" w:rsidRDefault="00524FCA" w:rsidP="00524FCA">
            <w:pPr>
              <w:rPr>
                <w:rFonts w:cs="Arial"/>
              </w:rPr>
            </w:pPr>
            <w:r w:rsidRPr="00D95972">
              <w:rPr>
                <w:rFonts w:cs="Arial"/>
              </w:rPr>
              <w:t>Result &amp; comments</w:t>
            </w:r>
          </w:p>
        </w:tc>
      </w:tr>
      <w:tr w:rsidR="00524FCA"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524FCA" w:rsidRPr="00D95972" w:rsidRDefault="00524FCA" w:rsidP="00524FC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524FCA" w:rsidRDefault="00524FCA" w:rsidP="00524FCA">
            <w:pPr>
              <w:rPr>
                <w:rFonts w:cs="Arial"/>
                <w:color w:val="000000"/>
              </w:rPr>
            </w:pPr>
            <w:r>
              <w:rPr>
                <w:rFonts w:cs="Arial"/>
                <w:color w:val="000000"/>
              </w:rPr>
              <w:t>Rel-16 Mission Critical work items and issues</w:t>
            </w:r>
            <w:r w:rsidRPr="00D95972">
              <w:rPr>
                <w:rFonts w:cs="Arial"/>
                <w:color w:val="000000"/>
              </w:rPr>
              <w:t xml:space="preserve"> </w:t>
            </w:r>
          </w:p>
          <w:p w14:paraId="4C1B06A3" w14:textId="43DA7641" w:rsidR="00524FCA" w:rsidRDefault="00524FCA" w:rsidP="00524FCA">
            <w:pPr>
              <w:rPr>
                <w:rFonts w:cs="Arial"/>
                <w:color w:val="000000"/>
              </w:rPr>
            </w:pPr>
          </w:p>
          <w:p w14:paraId="20473C51" w14:textId="35F1068E" w:rsidR="00524FCA" w:rsidRDefault="00524FCA" w:rsidP="00524FCA">
            <w:pPr>
              <w:rPr>
                <w:rFonts w:cs="Arial"/>
                <w:color w:val="000000"/>
              </w:rPr>
            </w:pPr>
            <w:r>
              <w:rPr>
                <w:rFonts w:cs="Arial"/>
                <w:color w:val="000000"/>
              </w:rPr>
              <w:t>MCCI_CT</w:t>
            </w:r>
          </w:p>
          <w:p w14:paraId="7A955351" w14:textId="77777777" w:rsidR="00524FCA" w:rsidRPr="00D95972" w:rsidRDefault="00524FCA" w:rsidP="00524FCA">
            <w:pPr>
              <w:rPr>
                <w:rFonts w:cs="Arial"/>
                <w:color w:val="000000"/>
              </w:rPr>
            </w:pPr>
          </w:p>
          <w:p w14:paraId="67E1B242" w14:textId="77777777" w:rsidR="00524FCA" w:rsidRDefault="00524FCA" w:rsidP="00524FCA">
            <w:pPr>
              <w:rPr>
                <w:rFonts w:cs="Arial"/>
                <w:color w:val="000000"/>
              </w:rPr>
            </w:pPr>
            <w:r w:rsidRPr="00D95972">
              <w:rPr>
                <w:rFonts w:cs="Arial"/>
                <w:color w:val="000000"/>
              </w:rPr>
              <w:t>MCProtoc16</w:t>
            </w:r>
          </w:p>
          <w:p w14:paraId="220A10A9" w14:textId="77777777" w:rsidR="00524FCA" w:rsidRDefault="00524FCA" w:rsidP="00524FCA">
            <w:pPr>
              <w:rPr>
                <w:lang w:val="fr-FR"/>
              </w:rPr>
            </w:pPr>
          </w:p>
          <w:p w14:paraId="58808F14" w14:textId="645EC074" w:rsidR="00524FCA" w:rsidRDefault="00524FCA" w:rsidP="00524FCA">
            <w:pPr>
              <w:rPr>
                <w:bCs/>
                <w:lang w:val="fr-FR"/>
              </w:rPr>
            </w:pPr>
            <w:r>
              <w:rPr>
                <w:lang w:val="fr-FR"/>
              </w:rPr>
              <w:t>e</w:t>
            </w:r>
            <w:r w:rsidRPr="00DF5968">
              <w:rPr>
                <w:bCs/>
                <w:lang w:val="fr-FR"/>
              </w:rPr>
              <w:t>MCData</w:t>
            </w:r>
            <w:r>
              <w:rPr>
                <w:bCs/>
                <w:lang w:val="fr-FR"/>
              </w:rPr>
              <w:t>2</w:t>
            </w:r>
          </w:p>
          <w:p w14:paraId="19281555" w14:textId="77777777" w:rsidR="00524FCA" w:rsidRDefault="00524FCA" w:rsidP="00524FCA"/>
          <w:p w14:paraId="56FDCAD4" w14:textId="4F62B78A" w:rsidR="00524FCA" w:rsidRDefault="00524FCA" w:rsidP="00524FCA">
            <w:r>
              <w:t>MONASTERY2</w:t>
            </w:r>
          </w:p>
          <w:p w14:paraId="615B1BAD" w14:textId="01C0457F" w:rsidR="00524FCA" w:rsidRDefault="00524FCA" w:rsidP="00524FCA">
            <w:pPr>
              <w:rPr>
                <w:rFonts w:cs="Arial"/>
              </w:rPr>
            </w:pPr>
            <w:r w:rsidRPr="00677702">
              <w:rPr>
                <w:rFonts w:cs="Arial"/>
              </w:rPr>
              <w:t>enh2MCPTT-CT</w:t>
            </w:r>
          </w:p>
          <w:p w14:paraId="4836D6CD" w14:textId="50E867E0" w:rsidR="00524FCA" w:rsidRDefault="00524FCA" w:rsidP="00524FCA">
            <w:pPr>
              <w:rPr>
                <w:rFonts w:cs="Arial"/>
              </w:rPr>
            </w:pPr>
            <w:r>
              <w:rPr>
                <w:rFonts w:cs="Arial"/>
              </w:rPr>
              <w:t>TEI16</w:t>
            </w:r>
          </w:p>
          <w:p w14:paraId="05D7A201" w14:textId="5E039FEC" w:rsidR="00524FCA" w:rsidRPr="00D95972" w:rsidRDefault="00524FCA" w:rsidP="00524FCA">
            <w:pPr>
              <w:rPr>
                <w:rFonts w:cs="Arial"/>
                <w:color w:val="000000"/>
              </w:rPr>
            </w:pPr>
          </w:p>
        </w:tc>
        <w:tc>
          <w:tcPr>
            <w:tcW w:w="1088" w:type="dxa"/>
            <w:tcBorders>
              <w:top w:val="single" w:sz="4" w:space="0" w:color="auto"/>
              <w:bottom w:val="single" w:sz="4" w:space="0" w:color="auto"/>
            </w:tcBorders>
          </w:tcPr>
          <w:p w14:paraId="3C6EA288" w14:textId="77777777"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tcPr>
          <w:p w14:paraId="7B5E0EA6" w14:textId="77777777" w:rsidR="00524FCA" w:rsidRPr="00D95972" w:rsidRDefault="00524FCA" w:rsidP="00524FCA">
            <w:pPr>
              <w:rPr>
                <w:rFonts w:cs="Arial"/>
                <w:color w:val="000000"/>
              </w:rPr>
            </w:pPr>
          </w:p>
        </w:tc>
        <w:tc>
          <w:tcPr>
            <w:tcW w:w="1767" w:type="dxa"/>
            <w:tcBorders>
              <w:top w:val="single" w:sz="4" w:space="0" w:color="auto"/>
              <w:bottom w:val="single" w:sz="4" w:space="0" w:color="auto"/>
            </w:tcBorders>
          </w:tcPr>
          <w:p w14:paraId="6264EEF0" w14:textId="77777777" w:rsidR="00524FCA" w:rsidRPr="00D95972" w:rsidRDefault="00524FCA" w:rsidP="00524FCA">
            <w:pPr>
              <w:rPr>
                <w:rFonts w:cs="Arial"/>
                <w:color w:val="000000"/>
              </w:rPr>
            </w:pPr>
          </w:p>
        </w:tc>
        <w:tc>
          <w:tcPr>
            <w:tcW w:w="826" w:type="dxa"/>
            <w:tcBorders>
              <w:top w:val="single" w:sz="4" w:space="0" w:color="auto"/>
              <w:bottom w:val="single" w:sz="4" w:space="0" w:color="auto"/>
            </w:tcBorders>
          </w:tcPr>
          <w:p w14:paraId="552F581C"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524FCA" w:rsidRDefault="00524FCA" w:rsidP="00524FCA">
            <w:pPr>
              <w:rPr>
                <w:rFonts w:eastAsia="Batang" w:cs="Arial"/>
                <w:color w:val="FF0000"/>
                <w:lang w:eastAsia="ko-KR"/>
              </w:rPr>
            </w:pPr>
            <w:r w:rsidRPr="00AB3B68">
              <w:rPr>
                <w:rFonts w:eastAsia="Batang" w:cs="Arial"/>
                <w:color w:val="FF0000"/>
                <w:lang w:eastAsia="ko-KR"/>
              </w:rPr>
              <w:t>All work items complete</w:t>
            </w:r>
          </w:p>
          <w:p w14:paraId="5E6F28B2" w14:textId="77777777" w:rsidR="00524FCA" w:rsidRDefault="00524FCA" w:rsidP="00524FCA">
            <w:pPr>
              <w:rPr>
                <w:rFonts w:eastAsia="Batang" w:cs="Arial"/>
                <w:color w:val="FF0000"/>
                <w:lang w:eastAsia="ko-KR"/>
              </w:rPr>
            </w:pPr>
          </w:p>
          <w:p w14:paraId="694A21B1" w14:textId="77777777" w:rsidR="00524FCA" w:rsidRDefault="00524FCA" w:rsidP="00524FCA">
            <w:pPr>
              <w:rPr>
                <w:rFonts w:eastAsia="Batang" w:cs="Arial"/>
                <w:color w:val="FF0000"/>
                <w:lang w:eastAsia="ko-KR"/>
              </w:rPr>
            </w:pPr>
          </w:p>
          <w:p w14:paraId="55D4D861" w14:textId="77777777" w:rsidR="00524FCA" w:rsidRDefault="00524FCA" w:rsidP="00524FCA">
            <w:pPr>
              <w:rPr>
                <w:rFonts w:eastAsia="Batang" w:cs="Arial"/>
                <w:color w:val="FF0000"/>
                <w:lang w:eastAsia="ko-KR"/>
              </w:rPr>
            </w:pPr>
          </w:p>
          <w:p w14:paraId="338408DD" w14:textId="77777777" w:rsidR="00524FCA" w:rsidRDefault="00524FCA" w:rsidP="00524FCA">
            <w:pPr>
              <w:rPr>
                <w:rFonts w:eastAsia="Batang" w:cs="Arial"/>
                <w:color w:val="FF0000"/>
                <w:lang w:eastAsia="ko-KR"/>
              </w:rPr>
            </w:pPr>
          </w:p>
          <w:p w14:paraId="2EB48500" w14:textId="77777777" w:rsidR="00524FCA" w:rsidRDefault="00524FCA" w:rsidP="00524FCA">
            <w:pPr>
              <w:rPr>
                <w:rFonts w:eastAsia="Batang" w:cs="Arial"/>
                <w:color w:val="FF0000"/>
                <w:lang w:eastAsia="ko-KR"/>
              </w:rPr>
            </w:pPr>
          </w:p>
          <w:p w14:paraId="5E5F29A3" w14:textId="03CD4DDA" w:rsidR="00524FCA" w:rsidRDefault="00524FCA" w:rsidP="00524FCA">
            <w:pPr>
              <w:rPr>
                <w:rFonts w:cs="Arial"/>
                <w:color w:val="000000"/>
              </w:rPr>
            </w:pPr>
            <w:r w:rsidRPr="00D95972">
              <w:rPr>
                <w:rFonts w:cs="Arial"/>
                <w:color w:val="000000"/>
              </w:rPr>
              <w:t>Mission Critical Communication Interworking with Land Mobile Radio Systems</w:t>
            </w:r>
          </w:p>
          <w:p w14:paraId="588794A7" w14:textId="77777777" w:rsidR="00524FCA" w:rsidRDefault="00524FCA" w:rsidP="00524FCA">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524FCA" w:rsidRPr="00D95972" w:rsidRDefault="00524FCA" w:rsidP="00524FCA">
            <w:pPr>
              <w:rPr>
                <w:rFonts w:cs="Arial"/>
                <w:color w:val="000000"/>
              </w:rPr>
            </w:pPr>
            <w:r w:rsidRPr="007A4163">
              <w:t>Enhancements to Functional architecture and information flows for Mission Critical Data</w:t>
            </w:r>
          </w:p>
          <w:p w14:paraId="563950BB" w14:textId="77777777" w:rsidR="00524FCA" w:rsidRDefault="00524FCA" w:rsidP="00524FCA">
            <w:r>
              <w:t>Mobile Communication System for Railways Phase 2</w:t>
            </w:r>
          </w:p>
          <w:p w14:paraId="6FDB0C78" w14:textId="77777777" w:rsidR="00524FCA" w:rsidRDefault="00524FCA" w:rsidP="00524FCA">
            <w:r w:rsidRPr="00677702">
              <w:t>Enhancements for Mission Critical Push-to-Talk CT aspects</w:t>
            </w:r>
          </w:p>
          <w:p w14:paraId="14540BBB" w14:textId="032FA77E" w:rsidR="00524FCA" w:rsidRPr="00D95972" w:rsidRDefault="00524FCA" w:rsidP="00524FCA">
            <w:pPr>
              <w:rPr>
                <w:rFonts w:eastAsia="Batang" w:cs="Arial"/>
                <w:color w:val="000000"/>
                <w:lang w:eastAsia="ko-KR"/>
              </w:rPr>
            </w:pPr>
          </w:p>
        </w:tc>
      </w:tr>
      <w:tr w:rsidR="00524FCA"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7F5F3067"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4602D54B"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75BD893E"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03470F0E"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524FCA" w:rsidRDefault="00524FCA" w:rsidP="00524FCA">
            <w:pPr>
              <w:rPr>
                <w:rFonts w:cs="Arial"/>
                <w:color w:val="000000"/>
              </w:rPr>
            </w:pPr>
          </w:p>
        </w:tc>
      </w:tr>
      <w:tr w:rsidR="00524FCA"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36BD4E46"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55612805"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0B49196B"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0E60C9EF"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524FCA" w:rsidRDefault="00524FCA" w:rsidP="00524FCA">
            <w:pPr>
              <w:rPr>
                <w:rFonts w:cs="Arial"/>
                <w:color w:val="000000"/>
              </w:rPr>
            </w:pPr>
          </w:p>
        </w:tc>
      </w:tr>
      <w:tr w:rsidR="00524FCA" w:rsidRPr="00D95972" w14:paraId="7016A960" w14:textId="77777777" w:rsidTr="00D329C5">
        <w:tc>
          <w:tcPr>
            <w:tcW w:w="976" w:type="dxa"/>
            <w:tcBorders>
              <w:top w:val="nil"/>
              <w:left w:val="thinThickThinSmallGap" w:sz="24" w:space="0" w:color="auto"/>
              <w:bottom w:val="nil"/>
            </w:tcBorders>
            <w:shd w:val="clear" w:color="auto" w:fill="auto"/>
          </w:tcPr>
          <w:p w14:paraId="7642E638"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7F86E19C"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748A13D5"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7027BD73"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3F9BD459"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582E1FA4"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C80B117" w14:textId="77777777" w:rsidR="00524FCA" w:rsidRDefault="00524FCA" w:rsidP="00524FCA">
            <w:pPr>
              <w:rPr>
                <w:rFonts w:cs="Arial"/>
                <w:color w:val="000000"/>
              </w:rPr>
            </w:pPr>
          </w:p>
        </w:tc>
      </w:tr>
      <w:tr w:rsidR="00524FCA" w:rsidRPr="00D95972" w14:paraId="3A77E81C" w14:textId="77777777" w:rsidTr="00D329C5">
        <w:tc>
          <w:tcPr>
            <w:tcW w:w="976" w:type="dxa"/>
            <w:tcBorders>
              <w:top w:val="nil"/>
              <w:left w:val="thinThickThinSmallGap" w:sz="24" w:space="0" w:color="auto"/>
              <w:bottom w:val="nil"/>
            </w:tcBorders>
            <w:shd w:val="clear" w:color="auto" w:fill="auto"/>
          </w:tcPr>
          <w:p w14:paraId="05973EDB"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16530917"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0A906D4F"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61BE1AC8"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55165581"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54DB1073"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12FCC4" w14:textId="77777777" w:rsidR="00524FCA" w:rsidRDefault="00524FCA" w:rsidP="00524FCA">
            <w:pPr>
              <w:rPr>
                <w:rFonts w:cs="Arial"/>
                <w:color w:val="000000"/>
              </w:rPr>
            </w:pPr>
          </w:p>
        </w:tc>
      </w:tr>
      <w:tr w:rsidR="00524FCA" w:rsidRPr="00D95972" w14:paraId="5BDE9FF5" w14:textId="77777777" w:rsidTr="00D329C5">
        <w:tc>
          <w:tcPr>
            <w:tcW w:w="976" w:type="dxa"/>
            <w:tcBorders>
              <w:top w:val="nil"/>
              <w:left w:val="thinThickThinSmallGap" w:sz="24" w:space="0" w:color="auto"/>
              <w:bottom w:val="nil"/>
            </w:tcBorders>
            <w:shd w:val="clear" w:color="auto" w:fill="auto"/>
          </w:tcPr>
          <w:p w14:paraId="76F319B7"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672E6F66"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7B7487E0"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408D84D3"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102D7496"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3ADE617B"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4E6E00" w14:textId="77777777" w:rsidR="00524FCA" w:rsidRDefault="00524FCA" w:rsidP="00524FCA">
            <w:pPr>
              <w:rPr>
                <w:rFonts w:cs="Arial"/>
                <w:color w:val="000000"/>
              </w:rPr>
            </w:pPr>
          </w:p>
        </w:tc>
      </w:tr>
      <w:tr w:rsidR="00524FCA" w:rsidRPr="00D95972" w14:paraId="73A520D2" w14:textId="77777777" w:rsidTr="00D329C5">
        <w:tc>
          <w:tcPr>
            <w:tcW w:w="976" w:type="dxa"/>
            <w:tcBorders>
              <w:top w:val="nil"/>
              <w:left w:val="thinThickThinSmallGap" w:sz="24" w:space="0" w:color="auto"/>
              <w:bottom w:val="nil"/>
            </w:tcBorders>
            <w:shd w:val="clear" w:color="auto" w:fill="auto"/>
          </w:tcPr>
          <w:p w14:paraId="7E0CBF71"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4A195A45"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49A8EB99"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706320F3"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25F3F859"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1B8B41BB"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655CC7" w14:textId="77777777" w:rsidR="00524FCA" w:rsidRDefault="00524FCA" w:rsidP="00524FCA">
            <w:pPr>
              <w:rPr>
                <w:rFonts w:cs="Arial"/>
                <w:color w:val="000000"/>
              </w:rPr>
            </w:pPr>
          </w:p>
        </w:tc>
      </w:tr>
      <w:tr w:rsidR="00524FCA"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130BD351"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3F8A32C5"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33CA8F53"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7CE9423C"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524FCA" w:rsidRDefault="00524FCA" w:rsidP="00524FCA">
            <w:pPr>
              <w:rPr>
                <w:rFonts w:cs="Arial"/>
                <w:color w:val="000000"/>
              </w:rPr>
            </w:pPr>
          </w:p>
        </w:tc>
      </w:tr>
      <w:tr w:rsidR="00524FCA"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524FCA" w:rsidRPr="00D95972" w:rsidRDefault="00524FCA" w:rsidP="00524FCA">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524FCA" w:rsidRDefault="00524FCA" w:rsidP="00524FCA">
            <w:pPr>
              <w:rPr>
                <w:rFonts w:cs="Arial"/>
              </w:rPr>
            </w:pPr>
            <w:r>
              <w:rPr>
                <w:rFonts w:cs="Arial"/>
              </w:rPr>
              <w:t>Rel-16 IMS work items and issues</w:t>
            </w:r>
          </w:p>
          <w:p w14:paraId="4FADA929" w14:textId="77777777" w:rsidR="00524FCA" w:rsidRDefault="00524FCA" w:rsidP="00524FCA">
            <w:pPr>
              <w:rPr>
                <w:rFonts w:cs="Arial"/>
              </w:rPr>
            </w:pPr>
          </w:p>
          <w:p w14:paraId="7EE5EEF0" w14:textId="77777777" w:rsidR="00524FCA" w:rsidRPr="00BA6BB0" w:rsidRDefault="00524FCA" w:rsidP="00524FCA">
            <w:proofErr w:type="spellStart"/>
            <w:r w:rsidRPr="00BA6BB0">
              <w:t>MuD</w:t>
            </w:r>
            <w:proofErr w:type="spellEnd"/>
          </w:p>
          <w:p w14:paraId="560C62F9" w14:textId="77777777" w:rsidR="00524FCA" w:rsidRPr="00BA6BB0" w:rsidRDefault="00524FCA" w:rsidP="00524FCA">
            <w:r w:rsidRPr="00BA6BB0">
              <w:t>IMSProtoc16</w:t>
            </w:r>
          </w:p>
          <w:p w14:paraId="343DD8FA" w14:textId="6B545013" w:rsidR="00524FCA" w:rsidRDefault="00524FCA" w:rsidP="00524FCA">
            <w:r w:rsidRPr="00BA6BB0">
              <w:t>E2E_Delay</w:t>
            </w:r>
          </w:p>
          <w:p w14:paraId="1C90D939" w14:textId="77777777" w:rsidR="00524FCA" w:rsidRPr="00BA6BB0" w:rsidRDefault="00524FCA" w:rsidP="00524FCA"/>
          <w:p w14:paraId="43B9C596" w14:textId="167655C4" w:rsidR="00524FCA" w:rsidRDefault="00524FCA" w:rsidP="00524FCA">
            <w:r w:rsidRPr="00BA6BB0">
              <w:t>VBCLTE</w:t>
            </w:r>
          </w:p>
          <w:p w14:paraId="54C4FA46" w14:textId="77777777" w:rsidR="00524FCA" w:rsidRPr="00BA6BB0" w:rsidRDefault="00524FCA" w:rsidP="00524FCA"/>
          <w:p w14:paraId="48DDF25E" w14:textId="77777777" w:rsidR="00524FCA" w:rsidRPr="00BA6BB0" w:rsidRDefault="00524FCA" w:rsidP="00524FCA">
            <w:r w:rsidRPr="00BA6BB0">
              <w:t>ISAT-MO-WITHDRAW</w:t>
            </w:r>
          </w:p>
          <w:p w14:paraId="05A7E90D" w14:textId="77777777" w:rsidR="00524FCA" w:rsidRPr="00BA6BB0" w:rsidRDefault="00524FCA" w:rsidP="00524FCA">
            <w:r w:rsidRPr="00BA6BB0">
              <w:t>eIMS5G_SBA</w:t>
            </w:r>
          </w:p>
          <w:p w14:paraId="15A45697" w14:textId="77777777" w:rsidR="00524FCA" w:rsidRPr="00BA6BB0" w:rsidRDefault="00524FCA" w:rsidP="00524FCA">
            <w:proofErr w:type="spellStart"/>
            <w:r w:rsidRPr="00BA6BB0">
              <w:t>eIMS_Video</w:t>
            </w:r>
            <w:proofErr w:type="spellEnd"/>
          </w:p>
          <w:p w14:paraId="5C9AA18A" w14:textId="77777777" w:rsidR="00524FCA" w:rsidRPr="00CC0117" w:rsidRDefault="00524FCA" w:rsidP="00524FCA">
            <w:pPr>
              <w:rPr>
                <w:lang w:val="de-DE"/>
              </w:rPr>
            </w:pPr>
            <w:r>
              <w:rPr>
                <w:lang w:val="de-DE"/>
              </w:rPr>
              <w:t>TEI16</w:t>
            </w:r>
          </w:p>
          <w:p w14:paraId="26F4F4C1" w14:textId="621D8654" w:rsidR="00524FCA" w:rsidRDefault="00524FCA" w:rsidP="00524FCA">
            <w:pPr>
              <w:rPr>
                <w:rFonts w:cs="Arial"/>
                <w:color w:val="000000"/>
              </w:rPr>
            </w:pPr>
          </w:p>
          <w:p w14:paraId="1E5E5C51"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25085EDA" w14:textId="77777777"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77777777" w:rsidR="00524FCA" w:rsidRPr="00D95972" w:rsidRDefault="00524FCA" w:rsidP="00524FCA">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CA6E877" w14:textId="77777777" w:rsidR="00524FCA" w:rsidRPr="00D95972" w:rsidRDefault="00524FCA" w:rsidP="00524FCA">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524FCA" w:rsidRPr="00AB3B68" w:rsidRDefault="00524FCA" w:rsidP="00524FCA">
            <w:pPr>
              <w:rPr>
                <w:rFonts w:eastAsia="Batang" w:cs="Arial"/>
                <w:color w:val="FF0000"/>
                <w:lang w:eastAsia="ko-KR"/>
              </w:rPr>
            </w:pPr>
            <w:r w:rsidRPr="00AB3B68">
              <w:rPr>
                <w:rFonts w:eastAsia="Batang" w:cs="Arial"/>
                <w:color w:val="FF0000"/>
                <w:lang w:eastAsia="ko-KR"/>
              </w:rPr>
              <w:t>All work items complete</w:t>
            </w:r>
          </w:p>
          <w:p w14:paraId="542504F6" w14:textId="77777777" w:rsidR="00524FCA" w:rsidRDefault="00524FCA" w:rsidP="00524FCA">
            <w:pPr>
              <w:rPr>
                <w:rFonts w:cs="Arial"/>
              </w:rPr>
            </w:pPr>
          </w:p>
          <w:p w14:paraId="2B3C3A6B" w14:textId="77777777" w:rsidR="00524FCA" w:rsidRDefault="00524FCA" w:rsidP="00524FCA">
            <w:pPr>
              <w:rPr>
                <w:rFonts w:cs="Arial"/>
              </w:rPr>
            </w:pPr>
          </w:p>
          <w:p w14:paraId="4099E7AC" w14:textId="77777777" w:rsidR="00524FCA" w:rsidRDefault="00524FCA" w:rsidP="00524FCA">
            <w:pPr>
              <w:rPr>
                <w:rFonts w:cs="Arial"/>
              </w:rPr>
            </w:pPr>
          </w:p>
          <w:p w14:paraId="17B42BCB" w14:textId="77777777" w:rsidR="00524FCA" w:rsidRDefault="00524FCA" w:rsidP="00524FCA">
            <w:pPr>
              <w:rPr>
                <w:rFonts w:cs="Arial"/>
              </w:rPr>
            </w:pPr>
            <w:r w:rsidRPr="00D95972">
              <w:rPr>
                <w:rFonts w:cs="Arial"/>
              </w:rPr>
              <w:t>Multi-device and multi-identity</w:t>
            </w:r>
          </w:p>
          <w:p w14:paraId="2BAB4ADB" w14:textId="77777777" w:rsidR="00524FCA" w:rsidRDefault="00524FCA" w:rsidP="00524FCA">
            <w:pPr>
              <w:rPr>
                <w:rFonts w:cs="Arial"/>
                <w:color w:val="000000"/>
              </w:rPr>
            </w:pPr>
            <w:r w:rsidRPr="00D95972">
              <w:rPr>
                <w:rFonts w:cs="Arial"/>
                <w:color w:val="000000"/>
              </w:rPr>
              <w:t>IMS Stage-3 IETF Protocol Alignment for Rel-1</w:t>
            </w:r>
            <w:r>
              <w:rPr>
                <w:rFonts w:cs="Arial"/>
                <w:color w:val="000000"/>
              </w:rPr>
              <w:t>6</w:t>
            </w:r>
          </w:p>
          <w:p w14:paraId="1233E13B" w14:textId="77777777" w:rsidR="00524FCA" w:rsidRDefault="00524FCA" w:rsidP="00524FCA">
            <w:r w:rsidRPr="00BE4125">
              <w:t>Media Handling for RAN Delay Budget Reporting in MTSI</w:t>
            </w:r>
          </w:p>
          <w:p w14:paraId="7F6C3074" w14:textId="77777777" w:rsidR="00524FCA" w:rsidRDefault="00524FCA" w:rsidP="00524FCA">
            <w:pPr>
              <w:rPr>
                <w:szCs w:val="16"/>
              </w:rPr>
            </w:pPr>
            <w:r w:rsidRPr="004F3D08">
              <w:rPr>
                <w:szCs w:val="16"/>
              </w:rPr>
              <w:t>Volume Based Charging Aspects for VoLTE CT</w:t>
            </w:r>
          </w:p>
          <w:p w14:paraId="29A0BCC3" w14:textId="77777777" w:rsidR="00524FCA" w:rsidRDefault="00524FCA" w:rsidP="00524FCA">
            <w:pPr>
              <w:rPr>
                <w:szCs w:val="16"/>
              </w:rPr>
            </w:pPr>
            <w:r>
              <w:rPr>
                <w:szCs w:val="16"/>
              </w:rPr>
              <w:t>(CT1 no longer impacted)</w:t>
            </w:r>
          </w:p>
          <w:p w14:paraId="05F797AD" w14:textId="77777777" w:rsidR="00524FCA" w:rsidRDefault="00524FCA" w:rsidP="00524FCA">
            <w:pPr>
              <w:rPr>
                <w:szCs w:val="16"/>
              </w:rPr>
            </w:pPr>
            <w:r w:rsidRPr="002D454F">
              <w:rPr>
                <w:szCs w:val="16"/>
              </w:rPr>
              <w:t>Withdrawal of TS 24.323 from Rel-11, Rel-12, Rel-13</w:t>
            </w:r>
          </w:p>
          <w:p w14:paraId="6EB71A04" w14:textId="77777777" w:rsidR="00524FCA" w:rsidRDefault="00524FCA" w:rsidP="00524FCA">
            <w:r>
              <w:t>CT aspects of SBA interactions between IMS and 5GC</w:t>
            </w:r>
          </w:p>
          <w:p w14:paraId="2C0EB916" w14:textId="6B3B0851" w:rsidR="00524FCA" w:rsidRPr="00D95972" w:rsidRDefault="00524FCA" w:rsidP="00524FCA">
            <w:pPr>
              <w:rPr>
                <w:rFonts w:eastAsia="Batang" w:cs="Arial"/>
                <w:lang w:eastAsia="ko-KR"/>
              </w:rPr>
            </w:pPr>
            <w:r w:rsidRPr="00677702">
              <w:rPr>
                <w:rFonts w:eastAsia="Batang" w:cs="Arial"/>
                <w:color w:val="000000"/>
                <w:lang w:eastAsia="ko-KR"/>
              </w:rPr>
              <w:t>Video enhancement of IMS CAT/CRS/announcement services</w:t>
            </w:r>
          </w:p>
        </w:tc>
      </w:tr>
      <w:tr w:rsidR="00524FCA"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524FCA" w:rsidRPr="002256F8" w:rsidRDefault="00524FCA" w:rsidP="00524FCA">
            <w:pPr>
              <w:rPr>
                <w:rFonts w:cs="Arial"/>
              </w:rPr>
            </w:pPr>
          </w:p>
        </w:tc>
        <w:tc>
          <w:tcPr>
            <w:tcW w:w="1317" w:type="dxa"/>
            <w:gridSpan w:val="2"/>
            <w:tcBorders>
              <w:top w:val="nil"/>
              <w:bottom w:val="nil"/>
            </w:tcBorders>
            <w:shd w:val="clear" w:color="auto" w:fill="auto"/>
          </w:tcPr>
          <w:p w14:paraId="54DE8479"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7385060A"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5145A0F2"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773C52BB"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524FCA" w:rsidRDefault="00524FCA" w:rsidP="00524FCA">
            <w:pPr>
              <w:rPr>
                <w:rFonts w:cs="Arial"/>
                <w:color w:val="000000"/>
              </w:rPr>
            </w:pPr>
          </w:p>
        </w:tc>
      </w:tr>
      <w:tr w:rsidR="00524FCA"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692231F0"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1730BD8D"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43E478AE"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2EF6765E"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524FCA" w:rsidRDefault="00524FCA" w:rsidP="00524FCA">
            <w:pPr>
              <w:rPr>
                <w:rFonts w:cs="Arial"/>
                <w:color w:val="000000"/>
              </w:rPr>
            </w:pPr>
          </w:p>
        </w:tc>
      </w:tr>
      <w:tr w:rsidR="00524FCA"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32C1284E"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61BBB043"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7865E602"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7835DB9A"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524FCA" w:rsidRDefault="00524FCA" w:rsidP="00524FCA">
            <w:pPr>
              <w:rPr>
                <w:rFonts w:cs="Arial"/>
                <w:color w:val="000000"/>
              </w:rPr>
            </w:pPr>
          </w:p>
        </w:tc>
      </w:tr>
      <w:tr w:rsidR="00524FCA" w:rsidRPr="00D95972" w14:paraId="77EB386E" w14:textId="77777777" w:rsidTr="00D329C5">
        <w:tc>
          <w:tcPr>
            <w:tcW w:w="976" w:type="dxa"/>
            <w:tcBorders>
              <w:top w:val="nil"/>
              <w:left w:val="thinThickThinSmallGap" w:sz="24" w:space="0" w:color="auto"/>
              <w:bottom w:val="nil"/>
            </w:tcBorders>
            <w:shd w:val="clear" w:color="auto" w:fill="auto"/>
          </w:tcPr>
          <w:p w14:paraId="6ED43F97"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5F987B37"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77BBD474"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7BD2606C"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50C9F9DB"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6F8332AD"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3C1B2D" w14:textId="77777777" w:rsidR="00524FCA" w:rsidRDefault="00524FCA" w:rsidP="00524FCA">
            <w:pPr>
              <w:rPr>
                <w:rFonts w:cs="Arial"/>
                <w:color w:val="000000"/>
              </w:rPr>
            </w:pPr>
          </w:p>
        </w:tc>
      </w:tr>
      <w:tr w:rsidR="00524FCA"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03FD4645"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352D4DB0"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260A2E22"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6F9895FB"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524FCA" w:rsidRDefault="00524FCA" w:rsidP="00524FCA">
            <w:pPr>
              <w:rPr>
                <w:rFonts w:cs="Arial"/>
                <w:color w:val="000000"/>
              </w:rPr>
            </w:pPr>
          </w:p>
        </w:tc>
      </w:tr>
      <w:tr w:rsidR="00524FCA" w:rsidRPr="00D95972" w14:paraId="65EC6BE1" w14:textId="77777777" w:rsidTr="00062946">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524FCA" w:rsidRPr="00D95972" w:rsidRDefault="00524FCA" w:rsidP="00524FCA">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524FCA" w:rsidRDefault="00524FCA" w:rsidP="00524FCA">
            <w:pPr>
              <w:rPr>
                <w:rFonts w:cs="Arial"/>
              </w:rPr>
            </w:pPr>
            <w:r>
              <w:rPr>
                <w:rFonts w:cs="Arial"/>
              </w:rPr>
              <w:t>Rel-16 non-IMS/non-MC work items and issues</w:t>
            </w:r>
          </w:p>
          <w:p w14:paraId="77659F75" w14:textId="77777777" w:rsidR="00524FCA" w:rsidRDefault="00524FCA" w:rsidP="00524FCA">
            <w:pPr>
              <w:rPr>
                <w:rFonts w:cs="Arial"/>
              </w:rPr>
            </w:pPr>
          </w:p>
          <w:p w14:paraId="10A3414B" w14:textId="7ACEB581" w:rsidR="00524FCA" w:rsidRDefault="00524FCA" w:rsidP="00524FCA">
            <w:pPr>
              <w:rPr>
                <w:rFonts w:cs="Arial"/>
              </w:rPr>
            </w:pPr>
            <w:proofErr w:type="spellStart"/>
            <w:r w:rsidRPr="00D95972">
              <w:rPr>
                <w:rFonts w:cs="Arial"/>
              </w:rPr>
              <w:t>ePWS</w:t>
            </w:r>
            <w:proofErr w:type="spellEnd"/>
          </w:p>
          <w:p w14:paraId="67160056" w14:textId="585CCB1D" w:rsidR="00524FCA" w:rsidRDefault="00524FCA" w:rsidP="00524FCA">
            <w:pPr>
              <w:rPr>
                <w:rFonts w:cs="Arial"/>
              </w:rPr>
            </w:pPr>
            <w:r>
              <w:rPr>
                <w:rFonts w:cs="Arial"/>
              </w:rPr>
              <w:t>SINE_5G</w:t>
            </w:r>
          </w:p>
          <w:p w14:paraId="7AE8FFE8" w14:textId="57AE6875" w:rsidR="00524FCA" w:rsidRDefault="00524FCA" w:rsidP="00524FCA">
            <w:pPr>
              <w:rPr>
                <w:rFonts w:cs="Arial"/>
              </w:rPr>
            </w:pPr>
          </w:p>
          <w:p w14:paraId="58EA3009" w14:textId="490250EE" w:rsidR="00524FCA" w:rsidRDefault="00524FCA" w:rsidP="00524FCA">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524FCA" w:rsidRDefault="00524FCA" w:rsidP="00524FCA">
            <w:pPr>
              <w:rPr>
                <w:rFonts w:cs="Arial"/>
                <w:lang w:val="fr-FR"/>
              </w:rPr>
            </w:pPr>
            <w:r w:rsidRPr="00DE6A60">
              <w:rPr>
                <w:rFonts w:cs="Arial"/>
                <w:lang w:val="fr-FR"/>
              </w:rPr>
              <w:t>5GProtoc16</w:t>
            </w:r>
          </w:p>
          <w:p w14:paraId="5FC2944B" w14:textId="46BFF9E1" w:rsidR="00524FCA" w:rsidRDefault="00524FCA" w:rsidP="00524FCA">
            <w:pPr>
              <w:rPr>
                <w:rFonts w:cs="Arial"/>
                <w:lang w:val="fr-FR"/>
              </w:rPr>
            </w:pPr>
          </w:p>
          <w:p w14:paraId="4DE21783" w14:textId="59964DC5" w:rsidR="00524FCA" w:rsidRDefault="00524FCA" w:rsidP="00524FCA">
            <w:pPr>
              <w:rPr>
                <w:rFonts w:cs="Arial"/>
                <w:color w:val="000000"/>
              </w:rPr>
            </w:pPr>
            <w:r>
              <w:rPr>
                <w:rFonts w:cs="Arial"/>
                <w:lang w:val="fr-FR"/>
              </w:rPr>
              <w:t>ATSSS</w:t>
            </w:r>
          </w:p>
          <w:p w14:paraId="3C1F553D" w14:textId="77777777" w:rsidR="00524FCA" w:rsidRDefault="00524FCA" w:rsidP="00524FCA">
            <w:pPr>
              <w:rPr>
                <w:rFonts w:cs="Arial"/>
              </w:rPr>
            </w:pPr>
          </w:p>
          <w:p w14:paraId="4867158F" w14:textId="77777777" w:rsidR="00524FCA" w:rsidRDefault="00524FCA" w:rsidP="00524FCA">
            <w:pPr>
              <w:rPr>
                <w:rFonts w:cs="Arial"/>
              </w:rPr>
            </w:pPr>
            <w:proofErr w:type="spellStart"/>
            <w:r>
              <w:rPr>
                <w:rFonts w:cs="Arial"/>
              </w:rPr>
              <w:t>eNS</w:t>
            </w:r>
            <w:proofErr w:type="spellEnd"/>
          </w:p>
          <w:p w14:paraId="1D87A539" w14:textId="77777777" w:rsidR="00524FCA" w:rsidRDefault="00524FCA" w:rsidP="00524FCA">
            <w:proofErr w:type="spellStart"/>
            <w:r w:rsidRPr="001D0A32">
              <w:t>Vertical_LAN</w:t>
            </w:r>
            <w:proofErr w:type="spellEnd"/>
          </w:p>
          <w:p w14:paraId="3287775D" w14:textId="77777777" w:rsidR="00524FCA" w:rsidRDefault="00524FCA" w:rsidP="00524FCA"/>
          <w:p w14:paraId="584FC11D" w14:textId="77777777" w:rsidR="00524FCA" w:rsidRDefault="00524FCA" w:rsidP="00524FCA">
            <w:r>
              <w:t>5G_CIoT</w:t>
            </w:r>
          </w:p>
          <w:p w14:paraId="37FB43DB" w14:textId="77777777" w:rsidR="00524FCA" w:rsidRDefault="00524FCA" w:rsidP="00524FCA"/>
          <w:p w14:paraId="5A0AA900" w14:textId="77777777" w:rsidR="00524FCA" w:rsidRDefault="00524FCA" w:rsidP="00524FCA">
            <w:r>
              <w:t>5WWC</w:t>
            </w:r>
          </w:p>
          <w:p w14:paraId="01C3D22A" w14:textId="77777777" w:rsidR="00524FCA" w:rsidRDefault="00524FCA" w:rsidP="00524FCA"/>
          <w:p w14:paraId="7F6FCC44" w14:textId="77777777" w:rsidR="00524FCA" w:rsidRDefault="00524FCA" w:rsidP="00524FCA">
            <w:r>
              <w:t>PARLOS</w:t>
            </w:r>
          </w:p>
          <w:p w14:paraId="2EE5E033" w14:textId="77777777" w:rsidR="00524FCA" w:rsidRDefault="00524FCA" w:rsidP="00524FCA"/>
          <w:p w14:paraId="257989AF" w14:textId="77777777" w:rsidR="00524FCA" w:rsidRDefault="00524FCA" w:rsidP="00524FCA"/>
          <w:p w14:paraId="5681B64D" w14:textId="77777777" w:rsidR="00524FCA" w:rsidRDefault="00524FCA" w:rsidP="00524FCA">
            <w:r>
              <w:t>5G_eLCS</w:t>
            </w:r>
          </w:p>
          <w:p w14:paraId="1F391BF8" w14:textId="77777777" w:rsidR="00524FCA" w:rsidRDefault="00524FCA" w:rsidP="00524FCA">
            <w:r>
              <w:t>V2XAPP</w:t>
            </w:r>
          </w:p>
          <w:p w14:paraId="6D32463F" w14:textId="77777777" w:rsidR="00524FCA" w:rsidRDefault="00524FCA" w:rsidP="00524FCA">
            <w:r>
              <w:t>eV2XARC</w:t>
            </w:r>
          </w:p>
          <w:p w14:paraId="6BFE7486" w14:textId="77777777" w:rsidR="00524FCA" w:rsidRDefault="00524FCA" w:rsidP="00524FCA">
            <w:r>
              <w:t>RACS</w:t>
            </w:r>
          </w:p>
          <w:p w14:paraId="5DD52696" w14:textId="77777777" w:rsidR="00524FCA" w:rsidRDefault="00524FCA" w:rsidP="00524FCA">
            <w:r>
              <w:t>5G_SRVCC</w:t>
            </w:r>
          </w:p>
          <w:p w14:paraId="0A653034" w14:textId="77777777" w:rsidR="00524FCA" w:rsidRDefault="00524FCA" w:rsidP="00524FCA">
            <w:proofErr w:type="spellStart"/>
            <w:r>
              <w:t>xBDT</w:t>
            </w:r>
            <w:proofErr w:type="spellEnd"/>
          </w:p>
          <w:p w14:paraId="0CBE3E62" w14:textId="77777777" w:rsidR="00524FCA" w:rsidRDefault="00524FCA" w:rsidP="00524FCA">
            <w:r>
              <w:t>IAB-CT</w:t>
            </w:r>
          </w:p>
          <w:p w14:paraId="68217B20" w14:textId="77777777" w:rsidR="00524FCA" w:rsidRDefault="00524FCA" w:rsidP="00524FCA">
            <w:r>
              <w:t>5GS_OTAF</w:t>
            </w:r>
          </w:p>
          <w:p w14:paraId="53D54913" w14:textId="77777777" w:rsidR="00524FCA" w:rsidRDefault="00524FCA" w:rsidP="00524FCA"/>
          <w:p w14:paraId="53F41EC0" w14:textId="77777777" w:rsidR="00524FCA" w:rsidRDefault="00524FCA" w:rsidP="00524FCA">
            <w:pPr>
              <w:rPr>
                <w:rFonts w:cs="Arial"/>
              </w:rPr>
            </w:pPr>
            <w:r>
              <w:rPr>
                <w:rFonts w:cs="Arial"/>
              </w:rPr>
              <w:t>5G_URLLC</w:t>
            </w:r>
          </w:p>
          <w:p w14:paraId="17FFDE3C" w14:textId="77777777" w:rsidR="00524FCA" w:rsidRDefault="00524FCA" w:rsidP="00524FCA">
            <w:pPr>
              <w:rPr>
                <w:rFonts w:cs="Arial"/>
              </w:rPr>
            </w:pPr>
            <w:r>
              <w:rPr>
                <w:rFonts w:cs="Arial"/>
              </w:rPr>
              <w:t>SEAL</w:t>
            </w:r>
          </w:p>
          <w:p w14:paraId="1F81FB04" w14:textId="77777777" w:rsidR="00524FCA" w:rsidRDefault="00524FCA" w:rsidP="00524FCA">
            <w:pPr>
              <w:rPr>
                <w:rFonts w:cs="Arial"/>
              </w:rPr>
            </w:pPr>
            <w:r>
              <w:rPr>
                <w:rFonts w:cs="Arial"/>
              </w:rPr>
              <w:t>TEI16</w:t>
            </w:r>
          </w:p>
          <w:p w14:paraId="620CA266" w14:textId="1A53E4EC"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19BF2030" w14:textId="77777777"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77777777" w:rsidR="00524FCA" w:rsidRPr="00D95972" w:rsidRDefault="00524FCA" w:rsidP="00524FCA">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18E6002E" w14:textId="77777777" w:rsidR="00524FCA" w:rsidRPr="00D95972" w:rsidRDefault="00524FCA" w:rsidP="00524FCA">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524FCA" w:rsidRPr="00AB3B68" w:rsidRDefault="00524FCA" w:rsidP="00524FCA">
            <w:pPr>
              <w:rPr>
                <w:rFonts w:eastAsia="Batang" w:cs="Arial"/>
                <w:color w:val="FF0000"/>
                <w:lang w:eastAsia="ko-KR"/>
              </w:rPr>
            </w:pPr>
            <w:r w:rsidRPr="00AB3B68">
              <w:rPr>
                <w:rFonts w:eastAsia="Batang" w:cs="Arial"/>
                <w:color w:val="FF0000"/>
                <w:lang w:eastAsia="ko-KR"/>
              </w:rPr>
              <w:t>All work items complete</w:t>
            </w:r>
          </w:p>
          <w:p w14:paraId="31AF59F1" w14:textId="77777777" w:rsidR="00524FCA" w:rsidRDefault="00524FCA" w:rsidP="00524FCA">
            <w:pPr>
              <w:rPr>
                <w:rFonts w:eastAsia="Batang" w:cs="Arial"/>
                <w:color w:val="000000"/>
                <w:lang w:eastAsia="ko-KR"/>
              </w:rPr>
            </w:pPr>
          </w:p>
          <w:p w14:paraId="2F1A535C" w14:textId="77777777" w:rsidR="00524FCA" w:rsidRDefault="00524FCA" w:rsidP="00524FCA">
            <w:pPr>
              <w:rPr>
                <w:rFonts w:eastAsia="Batang" w:cs="Arial"/>
                <w:color w:val="000000"/>
                <w:lang w:eastAsia="ko-KR"/>
              </w:rPr>
            </w:pPr>
          </w:p>
          <w:p w14:paraId="1FFCBDFA" w14:textId="77777777" w:rsidR="00524FCA" w:rsidRDefault="00524FCA" w:rsidP="00524FCA">
            <w:pPr>
              <w:rPr>
                <w:rFonts w:eastAsia="Batang" w:cs="Arial"/>
                <w:color w:val="000000"/>
                <w:lang w:eastAsia="ko-KR"/>
              </w:rPr>
            </w:pPr>
          </w:p>
          <w:p w14:paraId="3E10D339" w14:textId="77777777" w:rsidR="00524FCA" w:rsidRDefault="00524FCA" w:rsidP="00524FCA">
            <w:pPr>
              <w:rPr>
                <w:rFonts w:eastAsia="Batang" w:cs="Arial"/>
                <w:color w:val="000000"/>
                <w:lang w:eastAsia="ko-KR"/>
              </w:rPr>
            </w:pPr>
          </w:p>
          <w:p w14:paraId="094D51D8" w14:textId="49A6F338" w:rsidR="00524FCA" w:rsidRDefault="00524FCA" w:rsidP="00524FCA">
            <w:pPr>
              <w:rPr>
                <w:rFonts w:cs="Arial"/>
              </w:rPr>
            </w:pPr>
            <w:r>
              <w:rPr>
                <w:rFonts w:cs="Arial"/>
              </w:rPr>
              <w:t>E</w:t>
            </w:r>
            <w:r w:rsidRPr="00D95972">
              <w:rPr>
                <w:rFonts w:cs="Arial"/>
              </w:rPr>
              <w:t>nhancements of Public Warning System</w:t>
            </w:r>
          </w:p>
          <w:p w14:paraId="090799A0" w14:textId="77777777" w:rsidR="00524FCA" w:rsidRDefault="00524FCA" w:rsidP="00524FCA">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524FCA" w:rsidRDefault="00524FCA" w:rsidP="00524FCA">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524FCA" w:rsidRDefault="00524FCA" w:rsidP="00524FCA">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409C9E9" w14:textId="77777777" w:rsidR="00524FCA" w:rsidRDefault="00524FCA" w:rsidP="00524FCA">
            <w:r w:rsidRPr="006717CA">
              <w:t>Access Traffic Steering, Switch and Splitting support in 5G system</w:t>
            </w:r>
          </w:p>
          <w:p w14:paraId="7DAC0BFF" w14:textId="77777777" w:rsidR="00524FCA" w:rsidRDefault="00524FCA" w:rsidP="00524FCA">
            <w:r>
              <w:t>CT aspects on enhancement of network slicing</w:t>
            </w:r>
          </w:p>
          <w:p w14:paraId="6354DE05" w14:textId="77777777" w:rsidR="00524FCA" w:rsidRDefault="00524FCA" w:rsidP="00524FCA">
            <w:r w:rsidRPr="001D0A32">
              <w:t>5GS enhanced support of vertical and LAN services</w:t>
            </w:r>
          </w:p>
          <w:p w14:paraId="4BCBBF0F" w14:textId="77777777" w:rsidR="00524FCA" w:rsidRDefault="00524FCA" w:rsidP="00524FCA">
            <w:r w:rsidRPr="00AD2F2B">
              <w:t>Cellular IoT support and evolution for the 5G System</w:t>
            </w:r>
          </w:p>
          <w:p w14:paraId="61F07FE1" w14:textId="12325464" w:rsidR="00524FCA" w:rsidRDefault="00524FCA" w:rsidP="00524FCA">
            <w:r>
              <w:lastRenderedPageBreak/>
              <w:t>Wireless and wireline convergence for the 5G system architecture</w:t>
            </w:r>
          </w:p>
          <w:p w14:paraId="2FDC4377" w14:textId="63F237F9" w:rsidR="00524FCA" w:rsidRDefault="00524FCA" w:rsidP="00524FCA">
            <w:r w:rsidRPr="007628A3">
              <w:t>System enhancements for Provision of Access to Restricted Local Operator Services by Unauthenticated UEs</w:t>
            </w:r>
          </w:p>
          <w:p w14:paraId="5E5A2BF7" w14:textId="1DF77DFC" w:rsidR="00524FCA" w:rsidRDefault="00524FCA" w:rsidP="00524FCA">
            <w:r>
              <w:t>Enhancement to the 5GC Location Services</w:t>
            </w:r>
          </w:p>
          <w:p w14:paraId="74A75EDD" w14:textId="77777777" w:rsidR="00524FCA" w:rsidRDefault="00524FCA" w:rsidP="00524FCA">
            <w:pPr>
              <w:rPr>
                <w:rFonts w:eastAsia="Batang" w:cs="Arial"/>
                <w:lang w:eastAsia="ko-KR"/>
              </w:rPr>
            </w:pPr>
            <w:r>
              <w:rPr>
                <w:rFonts w:eastAsia="Batang" w:cs="Arial"/>
                <w:lang w:eastAsia="ko-KR"/>
              </w:rPr>
              <w:t>CT aspects of V2XAPP</w:t>
            </w:r>
          </w:p>
          <w:p w14:paraId="1E37CA94" w14:textId="77777777" w:rsidR="00524FCA" w:rsidRDefault="00524FCA" w:rsidP="00524FCA">
            <w:pPr>
              <w:rPr>
                <w:rFonts w:eastAsia="Batang" w:cs="Arial"/>
                <w:lang w:eastAsia="ko-KR"/>
              </w:rPr>
            </w:pPr>
            <w:r>
              <w:rPr>
                <w:rFonts w:eastAsia="Batang" w:cs="Arial"/>
                <w:lang w:eastAsia="ko-KR"/>
              </w:rPr>
              <w:t>CT aspects of eV2XARC</w:t>
            </w:r>
          </w:p>
          <w:p w14:paraId="4C3BC3B8" w14:textId="4681225B" w:rsidR="00524FCA" w:rsidRDefault="00524FCA" w:rsidP="00524FCA">
            <w:r w:rsidRPr="004069DE">
              <w:t xml:space="preserve">optimizations on UE radio capability </w:t>
            </w:r>
            <w:r>
              <w:t>signalling</w:t>
            </w:r>
          </w:p>
          <w:p w14:paraId="630FCDFB" w14:textId="602E89D9" w:rsidR="00524FCA" w:rsidRDefault="00524FCA" w:rsidP="00524FCA">
            <w:r>
              <w:t>Single radio voice continuity from 5GS to 3G</w:t>
            </w:r>
          </w:p>
          <w:p w14:paraId="5FCADC78" w14:textId="171E3E8E" w:rsidR="00524FCA" w:rsidRDefault="00524FCA" w:rsidP="00524FCA">
            <w:pPr>
              <w:rPr>
                <w:szCs w:val="16"/>
              </w:rPr>
            </w:pPr>
            <w:r w:rsidRPr="004F3D08">
              <w:rPr>
                <w:szCs w:val="16"/>
              </w:rPr>
              <w:t>5GS Transfer of Policies for Background Data</w:t>
            </w:r>
          </w:p>
          <w:p w14:paraId="7E528E78" w14:textId="2E5A1DB4" w:rsidR="00524FCA" w:rsidRDefault="00524FCA" w:rsidP="00524FCA">
            <w:r>
              <w:t>Support for integrated access and backhaul (IAB)</w:t>
            </w:r>
          </w:p>
          <w:p w14:paraId="52324946" w14:textId="0796FEB8" w:rsidR="00524FCA" w:rsidRDefault="00524FCA" w:rsidP="00524FCA">
            <w:r w:rsidRPr="00B95267">
              <w:t xml:space="preserve">5GS Enhanced support of OTA mechanism for </w:t>
            </w:r>
            <w:r>
              <w:t xml:space="preserve">UICC </w:t>
            </w:r>
            <w:r w:rsidRPr="00B95267">
              <w:t>configuration parameter update</w:t>
            </w:r>
          </w:p>
          <w:p w14:paraId="46B686ED" w14:textId="59C2934B" w:rsidR="00524FCA" w:rsidRDefault="00524FCA" w:rsidP="00524FCA">
            <w:r>
              <w:t>CT Aspects of 5G URLLC</w:t>
            </w:r>
          </w:p>
          <w:p w14:paraId="0EF8F9F8" w14:textId="77777777" w:rsidR="00524FCA" w:rsidRDefault="00524FCA" w:rsidP="00524FCA">
            <w:r w:rsidRPr="00C43946">
              <w:t>Service Enabler Architecture Layer for Verticals</w:t>
            </w:r>
          </w:p>
          <w:p w14:paraId="3A280AAE" w14:textId="4AD7EC26" w:rsidR="00524FCA" w:rsidRDefault="00524FCA" w:rsidP="00524FCA">
            <w:r>
              <w:t>TEI16</w:t>
            </w:r>
          </w:p>
          <w:p w14:paraId="307725A8" w14:textId="009A4A7B" w:rsidR="00524FCA" w:rsidRPr="00D95972" w:rsidRDefault="00524FCA" w:rsidP="00524FCA">
            <w:pPr>
              <w:rPr>
                <w:rFonts w:eastAsia="Batang" w:cs="Arial"/>
                <w:lang w:eastAsia="ko-KR"/>
              </w:rPr>
            </w:pPr>
          </w:p>
        </w:tc>
      </w:tr>
      <w:tr w:rsidR="00840940" w:rsidRPr="00D95972" w14:paraId="35CD7800" w14:textId="77777777" w:rsidTr="00D97FF0">
        <w:tc>
          <w:tcPr>
            <w:tcW w:w="976" w:type="dxa"/>
            <w:tcBorders>
              <w:top w:val="nil"/>
              <w:left w:val="thinThickThinSmallGap" w:sz="24" w:space="0" w:color="auto"/>
              <w:bottom w:val="nil"/>
            </w:tcBorders>
            <w:shd w:val="clear" w:color="auto" w:fill="auto"/>
          </w:tcPr>
          <w:p w14:paraId="6C66A990" w14:textId="77777777" w:rsidR="00840940" w:rsidRPr="00D95972" w:rsidRDefault="00840940" w:rsidP="00D97FF0">
            <w:pPr>
              <w:rPr>
                <w:rFonts w:cs="Arial"/>
                <w:lang w:val="en-US"/>
              </w:rPr>
            </w:pPr>
          </w:p>
        </w:tc>
        <w:tc>
          <w:tcPr>
            <w:tcW w:w="1317" w:type="dxa"/>
            <w:gridSpan w:val="2"/>
            <w:tcBorders>
              <w:top w:val="nil"/>
              <w:bottom w:val="nil"/>
            </w:tcBorders>
            <w:shd w:val="clear" w:color="auto" w:fill="auto"/>
          </w:tcPr>
          <w:p w14:paraId="3983EC1A" w14:textId="77777777" w:rsidR="00840940" w:rsidRPr="00D95972" w:rsidRDefault="00840940" w:rsidP="00D97FF0">
            <w:pPr>
              <w:rPr>
                <w:rFonts w:cs="Arial"/>
                <w:lang w:val="en-US"/>
              </w:rPr>
            </w:pPr>
          </w:p>
        </w:tc>
        <w:tc>
          <w:tcPr>
            <w:tcW w:w="1088" w:type="dxa"/>
            <w:tcBorders>
              <w:top w:val="single" w:sz="4" w:space="0" w:color="auto"/>
              <w:bottom w:val="single" w:sz="4" w:space="0" w:color="auto"/>
            </w:tcBorders>
            <w:shd w:val="clear" w:color="auto" w:fill="FFFFFF"/>
          </w:tcPr>
          <w:p w14:paraId="150585C7" w14:textId="77777777" w:rsidR="00840940" w:rsidRPr="00F365E1" w:rsidRDefault="0017761B" w:rsidP="00D97FF0">
            <w:hyperlink r:id="rId60" w:history="1">
              <w:r w:rsidR="00840940">
                <w:rPr>
                  <w:rStyle w:val="Hyperlink"/>
                </w:rPr>
                <w:t>C1-230136</w:t>
              </w:r>
            </w:hyperlink>
          </w:p>
        </w:tc>
        <w:tc>
          <w:tcPr>
            <w:tcW w:w="4191" w:type="dxa"/>
            <w:gridSpan w:val="3"/>
            <w:tcBorders>
              <w:top w:val="single" w:sz="4" w:space="0" w:color="auto"/>
              <w:bottom w:val="single" w:sz="4" w:space="0" w:color="auto"/>
            </w:tcBorders>
            <w:shd w:val="clear" w:color="auto" w:fill="FFFFFF"/>
          </w:tcPr>
          <w:p w14:paraId="0FE9DF17" w14:textId="77777777" w:rsidR="00840940" w:rsidRDefault="00840940" w:rsidP="00D97FF0">
            <w:pPr>
              <w:rPr>
                <w:rFonts w:cs="Arial"/>
              </w:rPr>
            </w:pPr>
            <w:r>
              <w:rPr>
                <w:rFonts w:cs="Arial"/>
              </w:rPr>
              <w:t>XML schema corrections</w:t>
            </w:r>
          </w:p>
        </w:tc>
        <w:tc>
          <w:tcPr>
            <w:tcW w:w="1767" w:type="dxa"/>
            <w:tcBorders>
              <w:top w:val="single" w:sz="4" w:space="0" w:color="auto"/>
              <w:bottom w:val="single" w:sz="4" w:space="0" w:color="auto"/>
            </w:tcBorders>
            <w:shd w:val="clear" w:color="auto" w:fill="FFFFFF"/>
          </w:tcPr>
          <w:p w14:paraId="1A2026E3" w14:textId="77777777" w:rsidR="00840940" w:rsidRDefault="00840940" w:rsidP="00D97FF0">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5E808869" w14:textId="77777777" w:rsidR="00840940" w:rsidRDefault="00840940" w:rsidP="00D97FF0">
            <w:pPr>
              <w:rPr>
                <w:rFonts w:cs="Arial"/>
              </w:rPr>
            </w:pPr>
            <w:r>
              <w:rPr>
                <w:rFonts w:cs="Arial"/>
              </w:rPr>
              <w:t>CR 0034 24.548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FE1BF5" w14:textId="77777777" w:rsidR="00840940" w:rsidRDefault="00840940" w:rsidP="00D97FF0">
            <w:pPr>
              <w:rPr>
                <w:rFonts w:cs="Arial"/>
                <w:color w:val="000000"/>
              </w:rPr>
            </w:pPr>
            <w:r>
              <w:rPr>
                <w:rFonts w:cs="Arial"/>
                <w:color w:val="000000"/>
              </w:rPr>
              <w:t>Withdrawn</w:t>
            </w:r>
          </w:p>
          <w:p w14:paraId="46834A7D" w14:textId="77777777" w:rsidR="00840940" w:rsidRDefault="00840940" w:rsidP="00D97FF0">
            <w:pPr>
              <w:rPr>
                <w:rFonts w:cs="Arial"/>
                <w:color w:val="000000"/>
              </w:rPr>
            </w:pPr>
          </w:p>
        </w:tc>
      </w:tr>
      <w:tr w:rsidR="00840940" w:rsidRPr="00D95972" w14:paraId="6706881D" w14:textId="77777777" w:rsidTr="00D97FF0">
        <w:tc>
          <w:tcPr>
            <w:tcW w:w="976" w:type="dxa"/>
            <w:tcBorders>
              <w:top w:val="nil"/>
              <w:left w:val="thinThickThinSmallGap" w:sz="24" w:space="0" w:color="auto"/>
              <w:bottom w:val="nil"/>
            </w:tcBorders>
            <w:shd w:val="clear" w:color="auto" w:fill="auto"/>
          </w:tcPr>
          <w:p w14:paraId="268162A1" w14:textId="77777777" w:rsidR="00840940" w:rsidRPr="00D95972" w:rsidRDefault="00840940" w:rsidP="00D97FF0">
            <w:pPr>
              <w:rPr>
                <w:rFonts w:cs="Arial"/>
                <w:lang w:val="en-US"/>
              </w:rPr>
            </w:pPr>
          </w:p>
        </w:tc>
        <w:tc>
          <w:tcPr>
            <w:tcW w:w="1317" w:type="dxa"/>
            <w:gridSpan w:val="2"/>
            <w:tcBorders>
              <w:top w:val="nil"/>
              <w:bottom w:val="nil"/>
            </w:tcBorders>
            <w:shd w:val="clear" w:color="auto" w:fill="auto"/>
          </w:tcPr>
          <w:p w14:paraId="4CB19108" w14:textId="77777777" w:rsidR="00840940" w:rsidRPr="00D95972" w:rsidRDefault="00840940" w:rsidP="00D97FF0">
            <w:pPr>
              <w:rPr>
                <w:rFonts w:cs="Arial"/>
                <w:lang w:val="en-US"/>
              </w:rPr>
            </w:pPr>
          </w:p>
        </w:tc>
        <w:tc>
          <w:tcPr>
            <w:tcW w:w="1088" w:type="dxa"/>
            <w:tcBorders>
              <w:top w:val="single" w:sz="4" w:space="0" w:color="auto"/>
              <w:bottom w:val="single" w:sz="4" w:space="0" w:color="auto"/>
            </w:tcBorders>
            <w:shd w:val="clear" w:color="auto" w:fill="FFFFFF"/>
          </w:tcPr>
          <w:p w14:paraId="5315B1E1" w14:textId="77777777" w:rsidR="00840940" w:rsidRPr="00F365E1" w:rsidRDefault="0017761B" w:rsidP="00D97FF0">
            <w:hyperlink r:id="rId61" w:history="1">
              <w:r w:rsidR="00840940">
                <w:rPr>
                  <w:rStyle w:val="Hyperlink"/>
                </w:rPr>
                <w:t>C1-230721</w:t>
              </w:r>
            </w:hyperlink>
          </w:p>
        </w:tc>
        <w:tc>
          <w:tcPr>
            <w:tcW w:w="4191" w:type="dxa"/>
            <w:gridSpan w:val="3"/>
            <w:tcBorders>
              <w:top w:val="single" w:sz="4" w:space="0" w:color="auto"/>
              <w:bottom w:val="single" w:sz="4" w:space="0" w:color="auto"/>
            </w:tcBorders>
            <w:shd w:val="clear" w:color="auto" w:fill="FFFFFF"/>
          </w:tcPr>
          <w:p w14:paraId="0255D3A4" w14:textId="77777777" w:rsidR="00840940" w:rsidRDefault="00840940" w:rsidP="00D97FF0">
            <w:pPr>
              <w:rPr>
                <w:rFonts w:cs="Arial"/>
              </w:rPr>
            </w:pPr>
            <w:r>
              <w:rPr>
                <w:rFonts w:cs="Arial"/>
              </w:rPr>
              <w:t>Resolution of editor's note on IANA registration</w:t>
            </w:r>
          </w:p>
        </w:tc>
        <w:tc>
          <w:tcPr>
            <w:tcW w:w="1767" w:type="dxa"/>
            <w:tcBorders>
              <w:top w:val="single" w:sz="4" w:space="0" w:color="auto"/>
              <w:bottom w:val="single" w:sz="4" w:space="0" w:color="auto"/>
            </w:tcBorders>
            <w:shd w:val="clear" w:color="auto" w:fill="FFFFFF"/>
          </w:tcPr>
          <w:p w14:paraId="31A4F852" w14:textId="77777777" w:rsidR="00840940" w:rsidRDefault="00840940" w:rsidP="00D97FF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0D72F0B" w14:textId="77777777" w:rsidR="00840940" w:rsidRDefault="00840940" w:rsidP="00D97FF0">
            <w:pPr>
              <w:rPr>
                <w:rFonts w:cs="Arial"/>
              </w:rPr>
            </w:pPr>
            <w:r>
              <w:rPr>
                <w:rFonts w:cs="Arial"/>
              </w:rPr>
              <w:t>CR 0155 24.486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348DE3" w14:textId="77777777" w:rsidR="00840940" w:rsidRDefault="00840940" w:rsidP="00D97FF0">
            <w:pPr>
              <w:rPr>
                <w:rFonts w:cs="Arial"/>
                <w:color w:val="000000"/>
              </w:rPr>
            </w:pPr>
            <w:r>
              <w:rPr>
                <w:rFonts w:cs="Arial"/>
                <w:color w:val="000000"/>
              </w:rPr>
              <w:t>Agreed</w:t>
            </w:r>
          </w:p>
          <w:p w14:paraId="4D3435F3" w14:textId="77777777" w:rsidR="00840940" w:rsidRDefault="00840940" w:rsidP="00D97FF0">
            <w:pPr>
              <w:rPr>
                <w:rFonts w:cs="Arial"/>
                <w:color w:val="000000"/>
              </w:rPr>
            </w:pPr>
            <w:r>
              <w:rPr>
                <w:rFonts w:cs="Arial"/>
                <w:color w:val="000000"/>
              </w:rPr>
              <w:t xml:space="preserve">Revision of </w:t>
            </w:r>
            <w:hyperlink r:id="rId62" w:history="1">
              <w:r>
                <w:rPr>
                  <w:rStyle w:val="Hyperlink"/>
                  <w:rFonts w:cs="Arial"/>
                </w:rPr>
                <w:t>C1-230403</w:t>
              </w:r>
            </w:hyperlink>
          </w:p>
        </w:tc>
      </w:tr>
      <w:tr w:rsidR="00840940" w:rsidRPr="00D95972" w14:paraId="50355DDD" w14:textId="77777777" w:rsidTr="00D97FF0">
        <w:tc>
          <w:tcPr>
            <w:tcW w:w="976" w:type="dxa"/>
            <w:tcBorders>
              <w:top w:val="nil"/>
              <w:left w:val="thinThickThinSmallGap" w:sz="24" w:space="0" w:color="auto"/>
              <w:bottom w:val="nil"/>
            </w:tcBorders>
            <w:shd w:val="clear" w:color="auto" w:fill="auto"/>
          </w:tcPr>
          <w:p w14:paraId="00A09C67" w14:textId="77777777" w:rsidR="00840940" w:rsidRPr="002256F8" w:rsidRDefault="00840940" w:rsidP="00D97FF0">
            <w:pPr>
              <w:rPr>
                <w:rFonts w:cs="Arial"/>
              </w:rPr>
            </w:pPr>
          </w:p>
        </w:tc>
        <w:tc>
          <w:tcPr>
            <w:tcW w:w="1317" w:type="dxa"/>
            <w:gridSpan w:val="2"/>
            <w:tcBorders>
              <w:top w:val="nil"/>
              <w:bottom w:val="nil"/>
            </w:tcBorders>
            <w:shd w:val="clear" w:color="auto" w:fill="auto"/>
          </w:tcPr>
          <w:p w14:paraId="2C9CC30E" w14:textId="77777777" w:rsidR="00840940" w:rsidRPr="00D95972" w:rsidRDefault="00840940" w:rsidP="00D97FF0">
            <w:pPr>
              <w:rPr>
                <w:rFonts w:cs="Arial"/>
                <w:lang w:val="en-US"/>
              </w:rPr>
            </w:pPr>
          </w:p>
        </w:tc>
        <w:tc>
          <w:tcPr>
            <w:tcW w:w="1088" w:type="dxa"/>
            <w:tcBorders>
              <w:top w:val="single" w:sz="4" w:space="0" w:color="auto"/>
              <w:bottom w:val="single" w:sz="4" w:space="0" w:color="auto"/>
            </w:tcBorders>
            <w:shd w:val="clear" w:color="auto" w:fill="FFFFFF"/>
          </w:tcPr>
          <w:p w14:paraId="14F3CD4D" w14:textId="77777777" w:rsidR="00840940" w:rsidRPr="00F365E1" w:rsidRDefault="00840940" w:rsidP="00D97FF0">
            <w:r w:rsidRPr="00997BC9">
              <w:t>C1-230833</w:t>
            </w:r>
          </w:p>
        </w:tc>
        <w:tc>
          <w:tcPr>
            <w:tcW w:w="4191" w:type="dxa"/>
            <w:gridSpan w:val="3"/>
            <w:tcBorders>
              <w:top w:val="single" w:sz="4" w:space="0" w:color="auto"/>
              <w:bottom w:val="single" w:sz="4" w:space="0" w:color="auto"/>
            </w:tcBorders>
            <w:shd w:val="clear" w:color="auto" w:fill="FFFFFF"/>
          </w:tcPr>
          <w:p w14:paraId="6817C073" w14:textId="77777777" w:rsidR="00840940" w:rsidRDefault="00840940" w:rsidP="00D97FF0">
            <w:pPr>
              <w:rPr>
                <w:rFonts w:cs="Arial"/>
              </w:rPr>
            </w:pPr>
            <w:r>
              <w:rPr>
                <w:rFonts w:cs="Arial"/>
              </w:rPr>
              <w:t>XML schema corrections</w:t>
            </w:r>
          </w:p>
        </w:tc>
        <w:tc>
          <w:tcPr>
            <w:tcW w:w="1767" w:type="dxa"/>
            <w:tcBorders>
              <w:top w:val="single" w:sz="4" w:space="0" w:color="auto"/>
              <w:bottom w:val="single" w:sz="4" w:space="0" w:color="auto"/>
            </w:tcBorders>
            <w:shd w:val="clear" w:color="auto" w:fill="FFFFFF"/>
          </w:tcPr>
          <w:p w14:paraId="723EEA2E" w14:textId="77777777" w:rsidR="00840940" w:rsidRDefault="00840940" w:rsidP="00D97FF0">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72AAEC88" w14:textId="77777777" w:rsidR="00840940" w:rsidRDefault="00840940" w:rsidP="00D97FF0">
            <w:pPr>
              <w:rPr>
                <w:rFonts w:cs="Arial"/>
              </w:rPr>
            </w:pPr>
            <w:r>
              <w:rPr>
                <w:rFonts w:cs="Arial"/>
              </w:rPr>
              <w:t>CR 0054 24.544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410722" w14:textId="77777777" w:rsidR="00840940" w:rsidRDefault="00840940" w:rsidP="00D97FF0">
            <w:pPr>
              <w:rPr>
                <w:rFonts w:cs="Arial"/>
                <w:color w:val="000000"/>
              </w:rPr>
            </w:pPr>
            <w:r>
              <w:rPr>
                <w:rFonts w:cs="Arial"/>
                <w:color w:val="000000"/>
              </w:rPr>
              <w:t>Agreed</w:t>
            </w:r>
          </w:p>
          <w:p w14:paraId="33BB6238" w14:textId="77777777" w:rsidR="00840940" w:rsidRDefault="00840940" w:rsidP="00D97FF0">
            <w:pPr>
              <w:rPr>
                <w:rFonts w:cs="Arial"/>
                <w:color w:val="000000"/>
              </w:rPr>
            </w:pPr>
            <w:r>
              <w:rPr>
                <w:rFonts w:cs="Arial"/>
                <w:color w:val="000000"/>
              </w:rPr>
              <w:t>The only change is to add the BC analysis</w:t>
            </w:r>
          </w:p>
          <w:p w14:paraId="36B3C108" w14:textId="77777777" w:rsidR="00840940" w:rsidRDefault="00840940" w:rsidP="00D97FF0">
            <w:pPr>
              <w:rPr>
                <w:ins w:id="21" w:author="Lena Chaponniere26" w:date="2023-02-27T22:05:00Z"/>
                <w:rFonts w:cs="Arial"/>
                <w:color w:val="000000"/>
              </w:rPr>
            </w:pPr>
            <w:ins w:id="22" w:author="Lena Chaponniere26" w:date="2023-02-27T22:05:00Z">
              <w:r>
                <w:rPr>
                  <w:rFonts w:cs="Arial"/>
                  <w:color w:val="000000"/>
                </w:rPr>
                <w:t>Revision of C1-230132</w:t>
              </w:r>
            </w:ins>
          </w:p>
          <w:p w14:paraId="29011CB6" w14:textId="77777777" w:rsidR="00840940" w:rsidRDefault="00840940" w:rsidP="00D97FF0">
            <w:pPr>
              <w:rPr>
                <w:ins w:id="23" w:author="Lena Chaponniere26" w:date="2023-02-27T22:05:00Z"/>
                <w:rFonts w:cs="Arial"/>
                <w:color w:val="000000"/>
              </w:rPr>
            </w:pPr>
            <w:ins w:id="24" w:author="Lena Chaponniere26" w:date="2023-02-27T22:05:00Z">
              <w:r>
                <w:rPr>
                  <w:rFonts w:cs="Arial"/>
                  <w:color w:val="000000"/>
                </w:rPr>
                <w:t>_________________________________________</w:t>
              </w:r>
            </w:ins>
          </w:p>
          <w:p w14:paraId="2AB72C90" w14:textId="77777777" w:rsidR="00840940" w:rsidRDefault="00840940" w:rsidP="00D97FF0">
            <w:pPr>
              <w:rPr>
                <w:rFonts w:cs="Arial"/>
                <w:color w:val="000000"/>
              </w:rPr>
            </w:pPr>
            <w:r>
              <w:rPr>
                <w:rFonts w:cs="Arial"/>
                <w:color w:val="000000"/>
              </w:rPr>
              <w:t>BC analysis is missing</w:t>
            </w:r>
          </w:p>
        </w:tc>
      </w:tr>
      <w:tr w:rsidR="00840940" w:rsidRPr="00D95972" w14:paraId="43623F4F" w14:textId="77777777" w:rsidTr="00D97FF0">
        <w:tc>
          <w:tcPr>
            <w:tcW w:w="976" w:type="dxa"/>
            <w:tcBorders>
              <w:top w:val="nil"/>
              <w:left w:val="thinThickThinSmallGap" w:sz="24" w:space="0" w:color="auto"/>
              <w:bottom w:val="nil"/>
            </w:tcBorders>
            <w:shd w:val="clear" w:color="auto" w:fill="auto"/>
          </w:tcPr>
          <w:p w14:paraId="2A5EC10D" w14:textId="77777777" w:rsidR="00840940" w:rsidRPr="00D95972" w:rsidRDefault="00840940" w:rsidP="00D97FF0">
            <w:pPr>
              <w:rPr>
                <w:rFonts w:cs="Arial"/>
                <w:lang w:val="en-US"/>
              </w:rPr>
            </w:pPr>
          </w:p>
        </w:tc>
        <w:tc>
          <w:tcPr>
            <w:tcW w:w="1317" w:type="dxa"/>
            <w:gridSpan w:val="2"/>
            <w:tcBorders>
              <w:top w:val="nil"/>
              <w:bottom w:val="nil"/>
            </w:tcBorders>
            <w:shd w:val="clear" w:color="auto" w:fill="auto"/>
          </w:tcPr>
          <w:p w14:paraId="1020DA6E" w14:textId="77777777" w:rsidR="00840940" w:rsidRPr="00D95972" w:rsidRDefault="00840940" w:rsidP="00D97FF0">
            <w:pPr>
              <w:rPr>
                <w:rFonts w:cs="Arial"/>
                <w:lang w:val="en-US"/>
              </w:rPr>
            </w:pPr>
          </w:p>
        </w:tc>
        <w:tc>
          <w:tcPr>
            <w:tcW w:w="1088" w:type="dxa"/>
            <w:tcBorders>
              <w:top w:val="single" w:sz="4" w:space="0" w:color="auto"/>
              <w:bottom w:val="single" w:sz="4" w:space="0" w:color="auto"/>
            </w:tcBorders>
            <w:shd w:val="clear" w:color="auto" w:fill="FFFFFF"/>
          </w:tcPr>
          <w:p w14:paraId="5768651B" w14:textId="77777777" w:rsidR="00840940" w:rsidRPr="00F365E1" w:rsidRDefault="00840940" w:rsidP="00D97FF0">
            <w:r w:rsidRPr="00FD7BDC">
              <w:t>C1-230834</w:t>
            </w:r>
          </w:p>
        </w:tc>
        <w:tc>
          <w:tcPr>
            <w:tcW w:w="4191" w:type="dxa"/>
            <w:gridSpan w:val="3"/>
            <w:tcBorders>
              <w:top w:val="single" w:sz="4" w:space="0" w:color="auto"/>
              <w:bottom w:val="single" w:sz="4" w:space="0" w:color="auto"/>
            </w:tcBorders>
            <w:shd w:val="clear" w:color="auto" w:fill="FFFFFF"/>
          </w:tcPr>
          <w:p w14:paraId="5AFBB105" w14:textId="77777777" w:rsidR="00840940" w:rsidRDefault="00840940" w:rsidP="00D97FF0">
            <w:pPr>
              <w:rPr>
                <w:rFonts w:cs="Arial"/>
              </w:rPr>
            </w:pPr>
            <w:r>
              <w:rPr>
                <w:rFonts w:cs="Arial"/>
              </w:rPr>
              <w:t>XML schema corrections</w:t>
            </w:r>
          </w:p>
        </w:tc>
        <w:tc>
          <w:tcPr>
            <w:tcW w:w="1767" w:type="dxa"/>
            <w:tcBorders>
              <w:top w:val="single" w:sz="4" w:space="0" w:color="auto"/>
              <w:bottom w:val="single" w:sz="4" w:space="0" w:color="auto"/>
            </w:tcBorders>
            <w:shd w:val="clear" w:color="auto" w:fill="FFFFFF"/>
          </w:tcPr>
          <w:p w14:paraId="04C30275" w14:textId="77777777" w:rsidR="00840940" w:rsidRDefault="00840940" w:rsidP="00D97FF0">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4841FCB9" w14:textId="77777777" w:rsidR="00840940" w:rsidRDefault="00840940" w:rsidP="00D97FF0">
            <w:pPr>
              <w:rPr>
                <w:rFonts w:cs="Arial"/>
              </w:rPr>
            </w:pPr>
            <w:r>
              <w:rPr>
                <w:rFonts w:cs="Arial"/>
              </w:rPr>
              <w:t>CR 0055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892438" w14:textId="77777777" w:rsidR="00840940" w:rsidRDefault="00840940" w:rsidP="00D97FF0">
            <w:pPr>
              <w:rPr>
                <w:rFonts w:cs="Arial"/>
                <w:color w:val="000000"/>
              </w:rPr>
            </w:pPr>
            <w:r>
              <w:rPr>
                <w:rFonts w:cs="Arial"/>
                <w:color w:val="000000"/>
              </w:rPr>
              <w:t>Agreed</w:t>
            </w:r>
          </w:p>
          <w:p w14:paraId="763F381B" w14:textId="77777777" w:rsidR="00840940" w:rsidRDefault="00840940" w:rsidP="00D97FF0">
            <w:pPr>
              <w:rPr>
                <w:rFonts w:cs="Arial"/>
                <w:color w:val="000000"/>
              </w:rPr>
            </w:pPr>
            <w:r>
              <w:rPr>
                <w:rFonts w:cs="Arial"/>
                <w:color w:val="000000"/>
              </w:rPr>
              <w:t>The only change is to add the BC analysis</w:t>
            </w:r>
          </w:p>
          <w:p w14:paraId="725853C0" w14:textId="77777777" w:rsidR="00840940" w:rsidRDefault="00840940" w:rsidP="00D97FF0">
            <w:pPr>
              <w:rPr>
                <w:ins w:id="25" w:author="Lena Chaponniere26" w:date="2023-02-27T22:07:00Z"/>
                <w:rFonts w:cs="Arial"/>
                <w:color w:val="000000"/>
              </w:rPr>
            </w:pPr>
            <w:ins w:id="26" w:author="Lena Chaponniere26" w:date="2023-02-27T22:07:00Z">
              <w:r>
                <w:rPr>
                  <w:rFonts w:cs="Arial"/>
                  <w:color w:val="000000"/>
                </w:rPr>
                <w:t>Revision of C1-230133</w:t>
              </w:r>
            </w:ins>
          </w:p>
          <w:p w14:paraId="4191D4FA" w14:textId="77777777" w:rsidR="00840940" w:rsidRDefault="00840940" w:rsidP="00D97FF0">
            <w:pPr>
              <w:rPr>
                <w:ins w:id="27" w:author="Lena Chaponniere26" w:date="2023-02-27T22:07:00Z"/>
                <w:rFonts w:cs="Arial"/>
                <w:color w:val="000000"/>
              </w:rPr>
            </w:pPr>
            <w:ins w:id="28" w:author="Lena Chaponniere26" w:date="2023-02-27T22:07:00Z">
              <w:r>
                <w:rPr>
                  <w:rFonts w:cs="Arial"/>
                  <w:color w:val="000000"/>
                </w:rPr>
                <w:t>_________________________________________</w:t>
              </w:r>
            </w:ins>
          </w:p>
          <w:p w14:paraId="12A447C6" w14:textId="77777777" w:rsidR="00840940" w:rsidRDefault="00840940" w:rsidP="00D97FF0">
            <w:pPr>
              <w:rPr>
                <w:rFonts w:cs="Arial"/>
                <w:color w:val="000000"/>
              </w:rPr>
            </w:pPr>
            <w:r>
              <w:rPr>
                <w:rFonts w:cs="Arial"/>
                <w:color w:val="000000"/>
              </w:rPr>
              <w:t>BC analysis is missing</w:t>
            </w:r>
          </w:p>
        </w:tc>
      </w:tr>
      <w:tr w:rsidR="00840940" w:rsidRPr="00D95972" w14:paraId="0E4ADDE2" w14:textId="77777777" w:rsidTr="00D97FF0">
        <w:tc>
          <w:tcPr>
            <w:tcW w:w="976" w:type="dxa"/>
            <w:tcBorders>
              <w:top w:val="nil"/>
              <w:left w:val="thinThickThinSmallGap" w:sz="24" w:space="0" w:color="auto"/>
              <w:bottom w:val="nil"/>
            </w:tcBorders>
            <w:shd w:val="clear" w:color="auto" w:fill="auto"/>
          </w:tcPr>
          <w:p w14:paraId="2B23A55F" w14:textId="77777777" w:rsidR="00840940" w:rsidRPr="00D95972" w:rsidRDefault="00840940" w:rsidP="00D97FF0">
            <w:pPr>
              <w:rPr>
                <w:rFonts w:cs="Arial"/>
                <w:lang w:val="en-US"/>
              </w:rPr>
            </w:pPr>
          </w:p>
        </w:tc>
        <w:tc>
          <w:tcPr>
            <w:tcW w:w="1317" w:type="dxa"/>
            <w:gridSpan w:val="2"/>
            <w:tcBorders>
              <w:top w:val="nil"/>
              <w:bottom w:val="nil"/>
            </w:tcBorders>
            <w:shd w:val="clear" w:color="auto" w:fill="auto"/>
          </w:tcPr>
          <w:p w14:paraId="118C0807" w14:textId="77777777" w:rsidR="00840940" w:rsidRPr="00D95972" w:rsidRDefault="00840940" w:rsidP="00D97FF0">
            <w:pPr>
              <w:rPr>
                <w:rFonts w:cs="Arial"/>
                <w:lang w:val="en-US"/>
              </w:rPr>
            </w:pPr>
          </w:p>
        </w:tc>
        <w:tc>
          <w:tcPr>
            <w:tcW w:w="1088" w:type="dxa"/>
            <w:tcBorders>
              <w:top w:val="single" w:sz="4" w:space="0" w:color="auto"/>
              <w:bottom w:val="single" w:sz="4" w:space="0" w:color="auto"/>
            </w:tcBorders>
            <w:shd w:val="clear" w:color="auto" w:fill="FFFFFF"/>
          </w:tcPr>
          <w:p w14:paraId="441CB834" w14:textId="77777777" w:rsidR="00840940" w:rsidRPr="00F365E1" w:rsidRDefault="00840940" w:rsidP="00D97FF0">
            <w:r w:rsidRPr="00E920C7">
              <w:t>C1-230835</w:t>
            </w:r>
          </w:p>
        </w:tc>
        <w:tc>
          <w:tcPr>
            <w:tcW w:w="4191" w:type="dxa"/>
            <w:gridSpan w:val="3"/>
            <w:tcBorders>
              <w:top w:val="single" w:sz="4" w:space="0" w:color="auto"/>
              <w:bottom w:val="single" w:sz="4" w:space="0" w:color="auto"/>
            </w:tcBorders>
            <w:shd w:val="clear" w:color="auto" w:fill="FFFFFF"/>
          </w:tcPr>
          <w:p w14:paraId="1CD37D8E" w14:textId="77777777" w:rsidR="00840940" w:rsidRDefault="00840940" w:rsidP="00D97FF0">
            <w:pPr>
              <w:rPr>
                <w:rFonts w:cs="Arial"/>
              </w:rPr>
            </w:pPr>
            <w:r>
              <w:rPr>
                <w:rFonts w:cs="Arial"/>
              </w:rPr>
              <w:t>Correction to the XML schema</w:t>
            </w:r>
          </w:p>
        </w:tc>
        <w:tc>
          <w:tcPr>
            <w:tcW w:w="1767" w:type="dxa"/>
            <w:tcBorders>
              <w:top w:val="single" w:sz="4" w:space="0" w:color="auto"/>
              <w:bottom w:val="single" w:sz="4" w:space="0" w:color="auto"/>
            </w:tcBorders>
            <w:shd w:val="clear" w:color="auto" w:fill="FFFFFF"/>
          </w:tcPr>
          <w:p w14:paraId="7884822E" w14:textId="77777777" w:rsidR="00840940" w:rsidRDefault="00840940" w:rsidP="00D97FF0">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0E831780" w14:textId="77777777" w:rsidR="00840940" w:rsidRDefault="00840940" w:rsidP="00D97FF0">
            <w:pPr>
              <w:rPr>
                <w:rFonts w:cs="Arial"/>
              </w:rPr>
            </w:pPr>
            <w:r>
              <w:rPr>
                <w:rFonts w:cs="Arial"/>
              </w:rPr>
              <w:t>CR 0034 24.546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29357B" w14:textId="77777777" w:rsidR="00840940" w:rsidRDefault="00840940" w:rsidP="00D97FF0">
            <w:pPr>
              <w:rPr>
                <w:rFonts w:cs="Arial"/>
                <w:color w:val="000000"/>
              </w:rPr>
            </w:pPr>
            <w:r>
              <w:rPr>
                <w:rFonts w:cs="Arial"/>
                <w:color w:val="000000"/>
              </w:rPr>
              <w:t>Agreed</w:t>
            </w:r>
          </w:p>
          <w:p w14:paraId="05F5A16E" w14:textId="77777777" w:rsidR="00840940" w:rsidRDefault="00840940" w:rsidP="00D97FF0">
            <w:pPr>
              <w:rPr>
                <w:rFonts w:cs="Arial"/>
                <w:color w:val="000000"/>
              </w:rPr>
            </w:pPr>
            <w:r>
              <w:rPr>
                <w:rFonts w:cs="Arial"/>
                <w:color w:val="000000"/>
              </w:rPr>
              <w:t>The only change is to add the BC analysis</w:t>
            </w:r>
          </w:p>
          <w:p w14:paraId="3B3EA219" w14:textId="77777777" w:rsidR="00840940" w:rsidRDefault="00840940" w:rsidP="00D97FF0">
            <w:pPr>
              <w:rPr>
                <w:ins w:id="29" w:author="Lena Chaponniere26" w:date="2023-02-27T22:09:00Z"/>
                <w:rFonts w:cs="Arial"/>
                <w:color w:val="000000"/>
              </w:rPr>
            </w:pPr>
            <w:ins w:id="30" w:author="Lena Chaponniere26" w:date="2023-02-27T22:09:00Z">
              <w:r>
                <w:rPr>
                  <w:rFonts w:cs="Arial"/>
                  <w:color w:val="000000"/>
                </w:rPr>
                <w:t>Revision of C1-230134</w:t>
              </w:r>
            </w:ins>
          </w:p>
          <w:p w14:paraId="6CDD6834" w14:textId="77777777" w:rsidR="00840940" w:rsidRDefault="00840940" w:rsidP="00D97FF0">
            <w:pPr>
              <w:rPr>
                <w:ins w:id="31" w:author="Lena Chaponniere26" w:date="2023-02-27T22:09:00Z"/>
                <w:rFonts w:cs="Arial"/>
                <w:color w:val="000000"/>
              </w:rPr>
            </w:pPr>
            <w:ins w:id="32" w:author="Lena Chaponniere26" w:date="2023-02-27T22:09:00Z">
              <w:r>
                <w:rPr>
                  <w:rFonts w:cs="Arial"/>
                  <w:color w:val="000000"/>
                </w:rPr>
                <w:t>_________________________________________</w:t>
              </w:r>
            </w:ins>
          </w:p>
          <w:p w14:paraId="04F38BE7" w14:textId="77777777" w:rsidR="00840940" w:rsidRDefault="00840940" w:rsidP="00D97FF0">
            <w:pPr>
              <w:rPr>
                <w:rFonts w:cs="Arial"/>
                <w:color w:val="000000"/>
              </w:rPr>
            </w:pPr>
            <w:r>
              <w:rPr>
                <w:rFonts w:cs="Arial"/>
                <w:color w:val="000000"/>
              </w:rPr>
              <w:t>BC analysis is missing</w:t>
            </w:r>
          </w:p>
        </w:tc>
      </w:tr>
      <w:tr w:rsidR="00840940" w:rsidRPr="00D95972" w14:paraId="4C7F5C1B" w14:textId="77777777" w:rsidTr="00D97FF0">
        <w:tc>
          <w:tcPr>
            <w:tcW w:w="976" w:type="dxa"/>
            <w:tcBorders>
              <w:top w:val="nil"/>
              <w:left w:val="thinThickThinSmallGap" w:sz="24" w:space="0" w:color="auto"/>
              <w:bottom w:val="nil"/>
            </w:tcBorders>
            <w:shd w:val="clear" w:color="auto" w:fill="auto"/>
          </w:tcPr>
          <w:p w14:paraId="692EED15" w14:textId="77777777" w:rsidR="00840940" w:rsidRPr="00D95972" w:rsidRDefault="00840940" w:rsidP="00D97FF0">
            <w:pPr>
              <w:rPr>
                <w:rFonts w:cs="Arial"/>
                <w:lang w:val="en-US"/>
              </w:rPr>
            </w:pPr>
          </w:p>
        </w:tc>
        <w:tc>
          <w:tcPr>
            <w:tcW w:w="1317" w:type="dxa"/>
            <w:gridSpan w:val="2"/>
            <w:tcBorders>
              <w:top w:val="nil"/>
              <w:bottom w:val="nil"/>
            </w:tcBorders>
            <w:shd w:val="clear" w:color="auto" w:fill="auto"/>
          </w:tcPr>
          <w:p w14:paraId="484A317E" w14:textId="77777777" w:rsidR="00840940" w:rsidRPr="00D95972" w:rsidRDefault="00840940" w:rsidP="00D97FF0">
            <w:pPr>
              <w:rPr>
                <w:rFonts w:cs="Arial"/>
                <w:lang w:val="en-US"/>
              </w:rPr>
            </w:pPr>
          </w:p>
        </w:tc>
        <w:tc>
          <w:tcPr>
            <w:tcW w:w="1088" w:type="dxa"/>
            <w:tcBorders>
              <w:top w:val="single" w:sz="4" w:space="0" w:color="auto"/>
              <w:bottom w:val="single" w:sz="4" w:space="0" w:color="auto"/>
            </w:tcBorders>
            <w:shd w:val="clear" w:color="auto" w:fill="FFFFFF"/>
          </w:tcPr>
          <w:p w14:paraId="61599A12" w14:textId="77777777" w:rsidR="00840940" w:rsidRPr="00F365E1" w:rsidRDefault="00840940" w:rsidP="00D97FF0">
            <w:r w:rsidRPr="00E920C7">
              <w:t>C1-230836</w:t>
            </w:r>
          </w:p>
        </w:tc>
        <w:tc>
          <w:tcPr>
            <w:tcW w:w="4191" w:type="dxa"/>
            <w:gridSpan w:val="3"/>
            <w:tcBorders>
              <w:top w:val="single" w:sz="4" w:space="0" w:color="auto"/>
              <w:bottom w:val="single" w:sz="4" w:space="0" w:color="auto"/>
            </w:tcBorders>
            <w:shd w:val="clear" w:color="auto" w:fill="FFFFFF"/>
          </w:tcPr>
          <w:p w14:paraId="45788293" w14:textId="77777777" w:rsidR="00840940" w:rsidRDefault="00840940" w:rsidP="00D97FF0">
            <w:pPr>
              <w:rPr>
                <w:rFonts w:cs="Arial"/>
              </w:rPr>
            </w:pPr>
            <w:r>
              <w:rPr>
                <w:rFonts w:cs="Arial"/>
              </w:rPr>
              <w:t>Correction to the XML schema</w:t>
            </w:r>
          </w:p>
        </w:tc>
        <w:tc>
          <w:tcPr>
            <w:tcW w:w="1767" w:type="dxa"/>
            <w:tcBorders>
              <w:top w:val="single" w:sz="4" w:space="0" w:color="auto"/>
              <w:bottom w:val="single" w:sz="4" w:space="0" w:color="auto"/>
            </w:tcBorders>
            <w:shd w:val="clear" w:color="auto" w:fill="FFFFFF"/>
          </w:tcPr>
          <w:p w14:paraId="3B3619AB" w14:textId="77777777" w:rsidR="00840940" w:rsidRDefault="00840940" w:rsidP="00D97FF0">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25838DEA" w14:textId="77777777" w:rsidR="00840940" w:rsidRDefault="00840940" w:rsidP="00D97FF0">
            <w:pPr>
              <w:rPr>
                <w:rFonts w:cs="Arial"/>
              </w:rPr>
            </w:pPr>
            <w:r>
              <w:rPr>
                <w:rFonts w:cs="Arial"/>
              </w:rPr>
              <w:t>CR 0035 24.546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E806DA" w14:textId="77777777" w:rsidR="00840940" w:rsidRDefault="00840940" w:rsidP="00D97FF0">
            <w:pPr>
              <w:rPr>
                <w:rFonts w:cs="Arial"/>
                <w:color w:val="000000"/>
              </w:rPr>
            </w:pPr>
            <w:r>
              <w:rPr>
                <w:rFonts w:cs="Arial"/>
                <w:color w:val="000000"/>
              </w:rPr>
              <w:t>Agreed</w:t>
            </w:r>
          </w:p>
          <w:p w14:paraId="5A5B9F8D" w14:textId="77777777" w:rsidR="00840940" w:rsidRDefault="00840940" w:rsidP="00D97FF0">
            <w:pPr>
              <w:rPr>
                <w:rFonts w:cs="Arial"/>
                <w:color w:val="000000"/>
              </w:rPr>
            </w:pPr>
            <w:r>
              <w:rPr>
                <w:rFonts w:cs="Arial"/>
                <w:color w:val="000000"/>
              </w:rPr>
              <w:t xml:space="preserve">The only change is to add the BC analysis </w:t>
            </w:r>
          </w:p>
          <w:p w14:paraId="0804D392" w14:textId="77777777" w:rsidR="00840940" w:rsidRDefault="00840940" w:rsidP="00D97FF0">
            <w:pPr>
              <w:rPr>
                <w:ins w:id="33" w:author="Lena Chaponniere26" w:date="2023-02-27T22:09:00Z"/>
                <w:rFonts w:cs="Arial"/>
                <w:color w:val="000000"/>
              </w:rPr>
            </w:pPr>
            <w:ins w:id="34" w:author="Lena Chaponniere26" w:date="2023-02-27T22:09:00Z">
              <w:r>
                <w:rPr>
                  <w:rFonts w:cs="Arial"/>
                  <w:color w:val="000000"/>
                </w:rPr>
                <w:t>Revision of C1-230135</w:t>
              </w:r>
            </w:ins>
          </w:p>
          <w:p w14:paraId="3C35385E" w14:textId="77777777" w:rsidR="00840940" w:rsidRDefault="00840940" w:rsidP="00D97FF0">
            <w:pPr>
              <w:rPr>
                <w:ins w:id="35" w:author="Lena Chaponniere26" w:date="2023-02-27T22:09:00Z"/>
                <w:rFonts w:cs="Arial"/>
                <w:color w:val="000000"/>
              </w:rPr>
            </w:pPr>
            <w:ins w:id="36" w:author="Lena Chaponniere26" w:date="2023-02-27T22:09:00Z">
              <w:r>
                <w:rPr>
                  <w:rFonts w:cs="Arial"/>
                  <w:color w:val="000000"/>
                </w:rPr>
                <w:t>_________________________________________</w:t>
              </w:r>
            </w:ins>
          </w:p>
          <w:p w14:paraId="60C04E0E" w14:textId="77777777" w:rsidR="00840940" w:rsidRDefault="00840940" w:rsidP="00D97FF0">
            <w:pPr>
              <w:rPr>
                <w:rFonts w:cs="Arial"/>
                <w:color w:val="000000"/>
              </w:rPr>
            </w:pPr>
            <w:r>
              <w:rPr>
                <w:rFonts w:cs="Arial"/>
                <w:color w:val="000000"/>
              </w:rPr>
              <w:t>BC analysis is missing</w:t>
            </w:r>
          </w:p>
        </w:tc>
      </w:tr>
      <w:tr w:rsidR="00840940" w:rsidRPr="00D95972" w14:paraId="0C1675D4" w14:textId="77777777" w:rsidTr="00D97FF0">
        <w:tc>
          <w:tcPr>
            <w:tcW w:w="976" w:type="dxa"/>
            <w:tcBorders>
              <w:top w:val="nil"/>
              <w:left w:val="thinThickThinSmallGap" w:sz="24" w:space="0" w:color="auto"/>
              <w:bottom w:val="nil"/>
            </w:tcBorders>
            <w:shd w:val="clear" w:color="auto" w:fill="auto"/>
          </w:tcPr>
          <w:p w14:paraId="4CFD5CA9" w14:textId="77777777" w:rsidR="00840940" w:rsidRPr="00D95972" w:rsidRDefault="00840940" w:rsidP="00D97FF0">
            <w:pPr>
              <w:rPr>
                <w:rFonts w:cs="Arial"/>
                <w:lang w:val="en-US"/>
              </w:rPr>
            </w:pPr>
          </w:p>
        </w:tc>
        <w:tc>
          <w:tcPr>
            <w:tcW w:w="1317" w:type="dxa"/>
            <w:gridSpan w:val="2"/>
            <w:tcBorders>
              <w:top w:val="nil"/>
              <w:bottom w:val="nil"/>
            </w:tcBorders>
            <w:shd w:val="clear" w:color="auto" w:fill="auto"/>
          </w:tcPr>
          <w:p w14:paraId="2ED8ABF8" w14:textId="77777777" w:rsidR="00840940" w:rsidRPr="00D95972" w:rsidRDefault="00840940" w:rsidP="00D97FF0">
            <w:pPr>
              <w:rPr>
                <w:rFonts w:cs="Arial"/>
                <w:lang w:val="en-US"/>
              </w:rPr>
            </w:pPr>
          </w:p>
        </w:tc>
        <w:tc>
          <w:tcPr>
            <w:tcW w:w="1088" w:type="dxa"/>
            <w:tcBorders>
              <w:top w:val="single" w:sz="4" w:space="0" w:color="auto"/>
              <w:bottom w:val="single" w:sz="4" w:space="0" w:color="auto"/>
            </w:tcBorders>
            <w:shd w:val="clear" w:color="auto" w:fill="FFFFFF"/>
          </w:tcPr>
          <w:p w14:paraId="494A0423" w14:textId="77777777" w:rsidR="00840940" w:rsidRPr="00F365E1" w:rsidRDefault="00840940" w:rsidP="00D97FF0">
            <w:r w:rsidRPr="00B937BC">
              <w:t>C1-230837</w:t>
            </w:r>
          </w:p>
        </w:tc>
        <w:tc>
          <w:tcPr>
            <w:tcW w:w="4191" w:type="dxa"/>
            <w:gridSpan w:val="3"/>
            <w:tcBorders>
              <w:top w:val="single" w:sz="4" w:space="0" w:color="auto"/>
              <w:bottom w:val="single" w:sz="4" w:space="0" w:color="auto"/>
            </w:tcBorders>
            <w:shd w:val="clear" w:color="auto" w:fill="FFFFFF"/>
          </w:tcPr>
          <w:p w14:paraId="378D91A6" w14:textId="77777777" w:rsidR="00840940" w:rsidRDefault="00840940" w:rsidP="00D97FF0">
            <w:pPr>
              <w:rPr>
                <w:rFonts w:cs="Arial"/>
              </w:rPr>
            </w:pPr>
            <w:r>
              <w:rPr>
                <w:rFonts w:cs="Arial"/>
              </w:rPr>
              <w:t>Corrections to the XML schema</w:t>
            </w:r>
          </w:p>
        </w:tc>
        <w:tc>
          <w:tcPr>
            <w:tcW w:w="1767" w:type="dxa"/>
            <w:tcBorders>
              <w:top w:val="single" w:sz="4" w:space="0" w:color="auto"/>
              <w:bottom w:val="single" w:sz="4" w:space="0" w:color="auto"/>
            </w:tcBorders>
            <w:shd w:val="clear" w:color="auto" w:fill="FFFFFF"/>
          </w:tcPr>
          <w:p w14:paraId="4D196C77" w14:textId="77777777" w:rsidR="00840940" w:rsidRDefault="00840940" w:rsidP="00D97FF0">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6362DEEE" w14:textId="77777777" w:rsidR="00840940" w:rsidRDefault="00840940" w:rsidP="00D97FF0">
            <w:pPr>
              <w:rPr>
                <w:rFonts w:cs="Arial"/>
              </w:rPr>
            </w:pPr>
            <w:r>
              <w:rPr>
                <w:rFonts w:cs="Arial"/>
              </w:rPr>
              <w:t>CR 0058 24.545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0F3829" w14:textId="77777777" w:rsidR="00840940" w:rsidRDefault="00840940" w:rsidP="00D97FF0">
            <w:pPr>
              <w:rPr>
                <w:rFonts w:cs="Arial"/>
                <w:color w:val="000000"/>
              </w:rPr>
            </w:pPr>
            <w:r>
              <w:rPr>
                <w:rFonts w:cs="Arial"/>
                <w:color w:val="000000"/>
              </w:rPr>
              <w:t>Agreed</w:t>
            </w:r>
          </w:p>
          <w:p w14:paraId="59EA65B8" w14:textId="77777777" w:rsidR="00840940" w:rsidRDefault="00840940" w:rsidP="00D97FF0">
            <w:pPr>
              <w:rPr>
                <w:ins w:id="37" w:author="Lena Chaponniere26" w:date="2023-02-27T22:16:00Z"/>
                <w:rFonts w:cs="Arial"/>
                <w:color w:val="000000"/>
              </w:rPr>
            </w:pPr>
            <w:ins w:id="38" w:author="Lena Chaponniere26" w:date="2023-02-27T22:16:00Z">
              <w:r>
                <w:rPr>
                  <w:rFonts w:cs="Arial"/>
                  <w:color w:val="000000"/>
                </w:rPr>
                <w:t>Revision of C1-230137</w:t>
              </w:r>
            </w:ins>
          </w:p>
          <w:p w14:paraId="104D221B" w14:textId="77777777" w:rsidR="00840940" w:rsidRDefault="00840940" w:rsidP="00D97FF0">
            <w:pPr>
              <w:rPr>
                <w:ins w:id="39" w:author="Lena Chaponniere26" w:date="2023-02-27T22:16:00Z"/>
                <w:rFonts w:cs="Arial"/>
                <w:color w:val="000000"/>
              </w:rPr>
            </w:pPr>
            <w:ins w:id="40" w:author="Lena Chaponniere26" w:date="2023-02-27T22:16:00Z">
              <w:r>
                <w:rPr>
                  <w:rFonts w:cs="Arial"/>
                  <w:color w:val="000000"/>
                </w:rPr>
                <w:t>_________________________________________</w:t>
              </w:r>
            </w:ins>
          </w:p>
          <w:p w14:paraId="7A222C9D" w14:textId="77777777" w:rsidR="00840940" w:rsidRDefault="00840940" w:rsidP="00D97FF0">
            <w:pPr>
              <w:rPr>
                <w:rFonts w:cs="Arial"/>
                <w:color w:val="000000"/>
              </w:rPr>
            </w:pPr>
            <w:r>
              <w:rPr>
                <w:rFonts w:cs="Arial"/>
                <w:color w:val="000000"/>
              </w:rPr>
              <w:t>BC analysis is missing</w:t>
            </w:r>
          </w:p>
        </w:tc>
      </w:tr>
      <w:tr w:rsidR="00840940" w:rsidRPr="00D95972" w14:paraId="6CD2934C" w14:textId="77777777" w:rsidTr="00D97FF0">
        <w:tc>
          <w:tcPr>
            <w:tcW w:w="976" w:type="dxa"/>
            <w:tcBorders>
              <w:top w:val="nil"/>
              <w:left w:val="thinThickThinSmallGap" w:sz="24" w:space="0" w:color="auto"/>
              <w:bottom w:val="nil"/>
            </w:tcBorders>
            <w:shd w:val="clear" w:color="auto" w:fill="auto"/>
          </w:tcPr>
          <w:p w14:paraId="54B303FB" w14:textId="77777777" w:rsidR="00840940" w:rsidRPr="00D95972" w:rsidRDefault="00840940" w:rsidP="00D97FF0">
            <w:pPr>
              <w:rPr>
                <w:rFonts w:cs="Arial"/>
                <w:lang w:val="en-US"/>
              </w:rPr>
            </w:pPr>
          </w:p>
        </w:tc>
        <w:tc>
          <w:tcPr>
            <w:tcW w:w="1317" w:type="dxa"/>
            <w:gridSpan w:val="2"/>
            <w:tcBorders>
              <w:top w:val="nil"/>
              <w:bottom w:val="nil"/>
            </w:tcBorders>
            <w:shd w:val="clear" w:color="auto" w:fill="auto"/>
          </w:tcPr>
          <w:p w14:paraId="72AC9656" w14:textId="77777777" w:rsidR="00840940" w:rsidRPr="00D95972" w:rsidRDefault="00840940" w:rsidP="00D97FF0">
            <w:pPr>
              <w:rPr>
                <w:rFonts w:cs="Arial"/>
                <w:lang w:val="en-US"/>
              </w:rPr>
            </w:pPr>
          </w:p>
        </w:tc>
        <w:tc>
          <w:tcPr>
            <w:tcW w:w="1088" w:type="dxa"/>
            <w:tcBorders>
              <w:top w:val="single" w:sz="4" w:space="0" w:color="auto"/>
              <w:bottom w:val="single" w:sz="4" w:space="0" w:color="auto"/>
            </w:tcBorders>
            <w:shd w:val="clear" w:color="auto" w:fill="FFFFFF"/>
          </w:tcPr>
          <w:p w14:paraId="62105F7F" w14:textId="77777777" w:rsidR="00840940" w:rsidRPr="00F365E1" w:rsidRDefault="00840940" w:rsidP="00D97FF0">
            <w:r w:rsidRPr="00B937BC">
              <w:t>C1-230838</w:t>
            </w:r>
          </w:p>
        </w:tc>
        <w:tc>
          <w:tcPr>
            <w:tcW w:w="4191" w:type="dxa"/>
            <w:gridSpan w:val="3"/>
            <w:tcBorders>
              <w:top w:val="single" w:sz="4" w:space="0" w:color="auto"/>
              <w:bottom w:val="single" w:sz="4" w:space="0" w:color="auto"/>
            </w:tcBorders>
            <w:shd w:val="clear" w:color="auto" w:fill="FFFFFF"/>
          </w:tcPr>
          <w:p w14:paraId="292C6786" w14:textId="77777777" w:rsidR="00840940" w:rsidRDefault="00840940" w:rsidP="00D97FF0">
            <w:pPr>
              <w:rPr>
                <w:rFonts w:cs="Arial"/>
              </w:rPr>
            </w:pPr>
            <w:r>
              <w:rPr>
                <w:rFonts w:cs="Arial"/>
              </w:rPr>
              <w:t>Corrections to the XML schema</w:t>
            </w:r>
          </w:p>
        </w:tc>
        <w:tc>
          <w:tcPr>
            <w:tcW w:w="1767" w:type="dxa"/>
            <w:tcBorders>
              <w:top w:val="single" w:sz="4" w:space="0" w:color="auto"/>
              <w:bottom w:val="single" w:sz="4" w:space="0" w:color="auto"/>
            </w:tcBorders>
            <w:shd w:val="clear" w:color="auto" w:fill="FFFFFF"/>
          </w:tcPr>
          <w:p w14:paraId="278C5819" w14:textId="77777777" w:rsidR="00840940" w:rsidRDefault="00840940" w:rsidP="00D97FF0">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4E1C7772" w14:textId="77777777" w:rsidR="00840940" w:rsidRDefault="00840940" w:rsidP="00D97FF0">
            <w:pPr>
              <w:rPr>
                <w:rFonts w:cs="Arial"/>
              </w:rPr>
            </w:pPr>
            <w:r>
              <w:rPr>
                <w:rFonts w:cs="Arial"/>
              </w:rPr>
              <w:t>CR 0059 24.545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1F2B61" w14:textId="77777777" w:rsidR="00840940" w:rsidRDefault="00840940" w:rsidP="00D97FF0">
            <w:pPr>
              <w:rPr>
                <w:rFonts w:cs="Arial"/>
                <w:color w:val="000000"/>
              </w:rPr>
            </w:pPr>
            <w:r>
              <w:rPr>
                <w:rFonts w:cs="Arial"/>
                <w:color w:val="000000"/>
              </w:rPr>
              <w:t>Agreed</w:t>
            </w:r>
          </w:p>
          <w:p w14:paraId="07CFEF59" w14:textId="77777777" w:rsidR="00840940" w:rsidRDefault="00840940" w:rsidP="00D97FF0">
            <w:pPr>
              <w:rPr>
                <w:ins w:id="41" w:author="Lena Chaponniere26" w:date="2023-02-27T22:16:00Z"/>
                <w:rFonts w:cs="Arial"/>
                <w:color w:val="000000"/>
              </w:rPr>
            </w:pPr>
            <w:ins w:id="42" w:author="Lena Chaponniere26" w:date="2023-02-27T22:16:00Z">
              <w:r>
                <w:rPr>
                  <w:rFonts w:cs="Arial"/>
                  <w:color w:val="000000"/>
                </w:rPr>
                <w:t>Revision of C1-230139</w:t>
              </w:r>
            </w:ins>
          </w:p>
          <w:p w14:paraId="4F1DEB45" w14:textId="77777777" w:rsidR="00840940" w:rsidRDefault="00840940" w:rsidP="00D97FF0">
            <w:pPr>
              <w:rPr>
                <w:ins w:id="43" w:author="Lena Chaponniere26" w:date="2023-02-27T22:16:00Z"/>
                <w:rFonts w:cs="Arial"/>
                <w:color w:val="000000"/>
              </w:rPr>
            </w:pPr>
            <w:ins w:id="44" w:author="Lena Chaponniere26" w:date="2023-02-27T22:16:00Z">
              <w:r>
                <w:rPr>
                  <w:rFonts w:cs="Arial"/>
                  <w:color w:val="000000"/>
                </w:rPr>
                <w:t>_________________________________________</w:t>
              </w:r>
            </w:ins>
          </w:p>
          <w:p w14:paraId="49D789E9" w14:textId="77777777" w:rsidR="00840940" w:rsidRDefault="00840940" w:rsidP="00D97FF0">
            <w:pPr>
              <w:rPr>
                <w:rFonts w:cs="Arial"/>
                <w:color w:val="000000"/>
              </w:rPr>
            </w:pPr>
            <w:r>
              <w:rPr>
                <w:rFonts w:cs="Arial"/>
                <w:color w:val="000000"/>
              </w:rPr>
              <w:t>BC analysis is missing</w:t>
            </w:r>
          </w:p>
        </w:tc>
      </w:tr>
      <w:tr w:rsidR="00840940" w:rsidRPr="00D95972" w14:paraId="4FC17286" w14:textId="77777777" w:rsidTr="00D97FF0">
        <w:tc>
          <w:tcPr>
            <w:tcW w:w="976" w:type="dxa"/>
            <w:tcBorders>
              <w:top w:val="nil"/>
              <w:left w:val="thinThickThinSmallGap" w:sz="24" w:space="0" w:color="auto"/>
              <w:bottom w:val="nil"/>
            </w:tcBorders>
            <w:shd w:val="clear" w:color="auto" w:fill="auto"/>
          </w:tcPr>
          <w:p w14:paraId="6569BAC6" w14:textId="77777777" w:rsidR="00840940" w:rsidRPr="00D95972" w:rsidRDefault="00840940" w:rsidP="00D97FF0">
            <w:pPr>
              <w:rPr>
                <w:rFonts w:cs="Arial"/>
                <w:lang w:val="en-US"/>
              </w:rPr>
            </w:pPr>
          </w:p>
        </w:tc>
        <w:tc>
          <w:tcPr>
            <w:tcW w:w="1317" w:type="dxa"/>
            <w:gridSpan w:val="2"/>
            <w:tcBorders>
              <w:top w:val="nil"/>
              <w:bottom w:val="nil"/>
            </w:tcBorders>
            <w:shd w:val="clear" w:color="auto" w:fill="auto"/>
          </w:tcPr>
          <w:p w14:paraId="242F3AFD" w14:textId="77777777" w:rsidR="00840940" w:rsidRPr="00D95972" w:rsidRDefault="00840940" w:rsidP="00D97FF0">
            <w:pPr>
              <w:rPr>
                <w:rFonts w:cs="Arial"/>
                <w:lang w:val="en-US"/>
              </w:rPr>
            </w:pPr>
          </w:p>
        </w:tc>
        <w:tc>
          <w:tcPr>
            <w:tcW w:w="1088" w:type="dxa"/>
            <w:tcBorders>
              <w:top w:val="single" w:sz="4" w:space="0" w:color="auto"/>
              <w:bottom w:val="single" w:sz="4" w:space="0" w:color="auto"/>
            </w:tcBorders>
            <w:shd w:val="clear" w:color="auto" w:fill="FFFFFF"/>
          </w:tcPr>
          <w:p w14:paraId="42F6B575" w14:textId="77777777" w:rsidR="00840940" w:rsidRPr="00F365E1" w:rsidRDefault="00840940" w:rsidP="00D97FF0">
            <w:r w:rsidRPr="000F1704">
              <w:t>C1-230839</w:t>
            </w:r>
          </w:p>
        </w:tc>
        <w:tc>
          <w:tcPr>
            <w:tcW w:w="4191" w:type="dxa"/>
            <w:gridSpan w:val="3"/>
            <w:tcBorders>
              <w:top w:val="single" w:sz="4" w:space="0" w:color="auto"/>
              <w:bottom w:val="single" w:sz="4" w:space="0" w:color="auto"/>
            </w:tcBorders>
            <w:shd w:val="clear" w:color="auto" w:fill="FFFFFF"/>
          </w:tcPr>
          <w:p w14:paraId="0D9C102A" w14:textId="77777777" w:rsidR="00840940" w:rsidRDefault="00840940" w:rsidP="00D97FF0">
            <w:pPr>
              <w:rPr>
                <w:rFonts w:cs="Arial"/>
              </w:rPr>
            </w:pPr>
            <w:r>
              <w:rPr>
                <w:rFonts w:cs="Arial"/>
              </w:rPr>
              <w:t>XML schema corrections</w:t>
            </w:r>
          </w:p>
        </w:tc>
        <w:tc>
          <w:tcPr>
            <w:tcW w:w="1767" w:type="dxa"/>
            <w:tcBorders>
              <w:top w:val="single" w:sz="4" w:space="0" w:color="auto"/>
              <w:bottom w:val="single" w:sz="4" w:space="0" w:color="auto"/>
            </w:tcBorders>
            <w:shd w:val="clear" w:color="auto" w:fill="FFFFFF"/>
          </w:tcPr>
          <w:p w14:paraId="3724D9C0" w14:textId="77777777" w:rsidR="00840940" w:rsidRDefault="00840940" w:rsidP="00D97FF0">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1BC260F6" w14:textId="77777777" w:rsidR="00840940" w:rsidRDefault="00840940" w:rsidP="00D97FF0">
            <w:pPr>
              <w:rPr>
                <w:rFonts w:cs="Arial"/>
              </w:rPr>
            </w:pPr>
            <w:r>
              <w:rPr>
                <w:rFonts w:cs="Arial"/>
              </w:rPr>
              <w:t>CR 0035 24.548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0E786A" w14:textId="77777777" w:rsidR="00840940" w:rsidRDefault="00840940" w:rsidP="00D97FF0">
            <w:pPr>
              <w:rPr>
                <w:rFonts w:cs="Arial"/>
                <w:color w:val="000000"/>
              </w:rPr>
            </w:pPr>
            <w:r>
              <w:rPr>
                <w:rFonts w:cs="Arial"/>
                <w:color w:val="000000"/>
              </w:rPr>
              <w:t>Agreed</w:t>
            </w:r>
          </w:p>
          <w:p w14:paraId="452E3314" w14:textId="77777777" w:rsidR="00840940" w:rsidRDefault="00840940" w:rsidP="00D97FF0">
            <w:pPr>
              <w:rPr>
                <w:rFonts w:cs="Arial"/>
                <w:color w:val="000000"/>
              </w:rPr>
            </w:pPr>
            <w:r>
              <w:rPr>
                <w:rFonts w:cs="Arial"/>
                <w:color w:val="000000"/>
              </w:rPr>
              <w:t>The only changes are to add BC analysis and comment about indentation for MCC in coversheet</w:t>
            </w:r>
          </w:p>
          <w:p w14:paraId="186A656D" w14:textId="77777777" w:rsidR="00840940" w:rsidRDefault="00840940" w:rsidP="00D97FF0">
            <w:pPr>
              <w:rPr>
                <w:ins w:id="45" w:author="Lena Chaponniere26" w:date="2023-02-27T22:20:00Z"/>
                <w:rFonts w:cs="Arial"/>
                <w:color w:val="000000"/>
              </w:rPr>
            </w:pPr>
            <w:ins w:id="46" w:author="Lena Chaponniere26" w:date="2023-02-27T22:20:00Z">
              <w:r>
                <w:rPr>
                  <w:rFonts w:cs="Arial"/>
                  <w:color w:val="000000"/>
                </w:rPr>
                <w:t>Revision of C1-230146</w:t>
              </w:r>
            </w:ins>
          </w:p>
          <w:p w14:paraId="44C1D44C" w14:textId="77777777" w:rsidR="00840940" w:rsidRDefault="00840940" w:rsidP="00D97FF0">
            <w:pPr>
              <w:rPr>
                <w:ins w:id="47" w:author="Lena Chaponniere26" w:date="2023-02-27T22:20:00Z"/>
                <w:rFonts w:cs="Arial"/>
                <w:color w:val="000000"/>
              </w:rPr>
            </w:pPr>
            <w:ins w:id="48" w:author="Lena Chaponniere26" w:date="2023-02-27T22:20:00Z">
              <w:r>
                <w:rPr>
                  <w:rFonts w:cs="Arial"/>
                  <w:color w:val="000000"/>
                </w:rPr>
                <w:t>_________________________________________</w:t>
              </w:r>
            </w:ins>
          </w:p>
          <w:p w14:paraId="5AFA4F4F" w14:textId="77777777" w:rsidR="00840940" w:rsidRDefault="00840940" w:rsidP="00D97FF0">
            <w:pPr>
              <w:rPr>
                <w:rFonts w:cs="Arial"/>
                <w:color w:val="000000"/>
              </w:rPr>
            </w:pPr>
            <w:r>
              <w:rPr>
                <w:rFonts w:cs="Arial"/>
                <w:color w:val="000000"/>
              </w:rPr>
              <w:t>BC analysis is missing</w:t>
            </w:r>
          </w:p>
        </w:tc>
      </w:tr>
      <w:tr w:rsidR="00840940" w:rsidRPr="00D95972" w14:paraId="1D21C5B8" w14:textId="77777777" w:rsidTr="00D97FF0">
        <w:tc>
          <w:tcPr>
            <w:tcW w:w="976" w:type="dxa"/>
            <w:tcBorders>
              <w:top w:val="nil"/>
              <w:left w:val="thinThickThinSmallGap" w:sz="24" w:space="0" w:color="auto"/>
              <w:bottom w:val="nil"/>
            </w:tcBorders>
            <w:shd w:val="clear" w:color="auto" w:fill="auto"/>
          </w:tcPr>
          <w:p w14:paraId="4B535CF0" w14:textId="77777777" w:rsidR="00840940" w:rsidRPr="00D95972" w:rsidRDefault="00840940" w:rsidP="00D97FF0">
            <w:pPr>
              <w:rPr>
                <w:rFonts w:cs="Arial"/>
                <w:lang w:val="en-US"/>
              </w:rPr>
            </w:pPr>
          </w:p>
        </w:tc>
        <w:tc>
          <w:tcPr>
            <w:tcW w:w="1317" w:type="dxa"/>
            <w:gridSpan w:val="2"/>
            <w:tcBorders>
              <w:top w:val="nil"/>
              <w:bottom w:val="nil"/>
            </w:tcBorders>
            <w:shd w:val="clear" w:color="auto" w:fill="auto"/>
          </w:tcPr>
          <w:p w14:paraId="5821505B" w14:textId="77777777" w:rsidR="00840940" w:rsidRPr="00D95972" w:rsidRDefault="00840940" w:rsidP="00D97FF0">
            <w:pPr>
              <w:rPr>
                <w:rFonts w:cs="Arial"/>
                <w:lang w:val="en-US"/>
              </w:rPr>
            </w:pPr>
          </w:p>
        </w:tc>
        <w:tc>
          <w:tcPr>
            <w:tcW w:w="1088" w:type="dxa"/>
            <w:tcBorders>
              <w:top w:val="single" w:sz="4" w:space="0" w:color="auto"/>
              <w:bottom w:val="single" w:sz="4" w:space="0" w:color="auto"/>
            </w:tcBorders>
            <w:shd w:val="clear" w:color="auto" w:fill="FFFFFF"/>
          </w:tcPr>
          <w:p w14:paraId="1114A5DA" w14:textId="77777777" w:rsidR="00840940" w:rsidRPr="00F365E1" w:rsidRDefault="00840940" w:rsidP="00D97FF0">
            <w:r w:rsidRPr="00341701">
              <w:t>C1-230840</w:t>
            </w:r>
          </w:p>
        </w:tc>
        <w:tc>
          <w:tcPr>
            <w:tcW w:w="4191" w:type="dxa"/>
            <w:gridSpan w:val="3"/>
            <w:tcBorders>
              <w:top w:val="single" w:sz="4" w:space="0" w:color="auto"/>
              <w:bottom w:val="single" w:sz="4" w:space="0" w:color="auto"/>
            </w:tcBorders>
            <w:shd w:val="clear" w:color="auto" w:fill="FFFFFF"/>
          </w:tcPr>
          <w:p w14:paraId="602B5A29" w14:textId="77777777" w:rsidR="00840940" w:rsidRDefault="00840940" w:rsidP="00D97FF0">
            <w:pPr>
              <w:rPr>
                <w:rFonts w:cs="Arial"/>
              </w:rPr>
            </w:pPr>
            <w:r>
              <w:rPr>
                <w:rFonts w:cs="Arial"/>
              </w:rPr>
              <w:t>XML schema corrections</w:t>
            </w:r>
          </w:p>
        </w:tc>
        <w:tc>
          <w:tcPr>
            <w:tcW w:w="1767" w:type="dxa"/>
            <w:tcBorders>
              <w:top w:val="single" w:sz="4" w:space="0" w:color="auto"/>
              <w:bottom w:val="single" w:sz="4" w:space="0" w:color="auto"/>
            </w:tcBorders>
            <w:shd w:val="clear" w:color="auto" w:fill="FFFFFF"/>
          </w:tcPr>
          <w:p w14:paraId="7A2EB90C" w14:textId="77777777" w:rsidR="00840940" w:rsidRDefault="00840940" w:rsidP="00D97FF0">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6D7DFF9C" w14:textId="77777777" w:rsidR="00840940" w:rsidRDefault="00840940" w:rsidP="00D97FF0">
            <w:pPr>
              <w:rPr>
                <w:rFonts w:cs="Arial"/>
              </w:rPr>
            </w:pPr>
            <w:r>
              <w:rPr>
                <w:rFonts w:cs="Arial"/>
              </w:rPr>
              <w:t>CR 0036 24.548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C4066D" w14:textId="77777777" w:rsidR="00840940" w:rsidRDefault="00840940" w:rsidP="00D97FF0">
            <w:pPr>
              <w:rPr>
                <w:rFonts w:cs="Arial"/>
                <w:color w:val="000000"/>
              </w:rPr>
            </w:pPr>
            <w:r>
              <w:rPr>
                <w:rFonts w:cs="Arial"/>
                <w:color w:val="000000"/>
              </w:rPr>
              <w:t>Agreed</w:t>
            </w:r>
          </w:p>
          <w:p w14:paraId="1C3735BA" w14:textId="77777777" w:rsidR="00840940" w:rsidRDefault="00840940" w:rsidP="00D97FF0">
            <w:pPr>
              <w:rPr>
                <w:rFonts w:cs="Arial"/>
                <w:color w:val="000000"/>
              </w:rPr>
            </w:pPr>
            <w:r>
              <w:rPr>
                <w:rFonts w:cs="Arial"/>
                <w:color w:val="000000"/>
              </w:rPr>
              <w:t>The only changes are to add BC analysis and comment about indentation for MCC in coversheet</w:t>
            </w:r>
          </w:p>
          <w:p w14:paraId="0D14E7E8" w14:textId="77777777" w:rsidR="00840940" w:rsidRDefault="00840940" w:rsidP="00D97FF0">
            <w:pPr>
              <w:rPr>
                <w:ins w:id="49" w:author="Lena Chaponniere26" w:date="2023-02-27T22:21:00Z"/>
                <w:rFonts w:cs="Arial"/>
                <w:color w:val="000000"/>
              </w:rPr>
            </w:pPr>
            <w:ins w:id="50" w:author="Lena Chaponniere26" w:date="2023-02-27T22:21:00Z">
              <w:r>
                <w:rPr>
                  <w:rFonts w:cs="Arial"/>
                  <w:color w:val="000000"/>
                </w:rPr>
                <w:t>Revision of C1-230147</w:t>
              </w:r>
            </w:ins>
          </w:p>
          <w:p w14:paraId="76115FC2" w14:textId="77777777" w:rsidR="00840940" w:rsidRDefault="00840940" w:rsidP="00D97FF0">
            <w:pPr>
              <w:rPr>
                <w:ins w:id="51" w:author="Lena Chaponniere26" w:date="2023-02-27T22:21:00Z"/>
                <w:rFonts w:cs="Arial"/>
                <w:color w:val="000000"/>
              </w:rPr>
            </w:pPr>
            <w:ins w:id="52" w:author="Lena Chaponniere26" w:date="2023-02-27T22:21:00Z">
              <w:r>
                <w:rPr>
                  <w:rFonts w:cs="Arial"/>
                  <w:color w:val="000000"/>
                </w:rPr>
                <w:t>_________________________________________</w:t>
              </w:r>
            </w:ins>
          </w:p>
          <w:p w14:paraId="13938353" w14:textId="77777777" w:rsidR="00840940" w:rsidRDefault="00840940" w:rsidP="00D97FF0">
            <w:pPr>
              <w:rPr>
                <w:rFonts w:cs="Arial"/>
                <w:color w:val="000000"/>
              </w:rPr>
            </w:pPr>
            <w:r>
              <w:rPr>
                <w:rFonts w:cs="Arial"/>
                <w:color w:val="000000"/>
              </w:rPr>
              <w:t>BC analysis is missing</w:t>
            </w:r>
          </w:p>
        </w:tc>
      </w:tr>
      <w:tr w:rsidR="00840940" w:rsidRPr="00D95972" w14:paraId="4793AA69" w14:textId="77777777" w:rsidTr="00D97FF0">
        <w:tc>
          <w:tcPr>
            <w:tcW w:w="976" w:type="dxa"/>
            <w:tcBorders>
              <w:top w:val="nil"/>
              <w:left w:val="thinThickThinSmallGap" w:sz="24" w:space="0" w:color="auto"/>
              <w:bottom w:val="nil"/>
            </w:tcBorders>
            <w:shd w:val="clear" w:color="auto" w:fill="auto"/>
          </w:tcPr>
          <w:p w14:paraId="33AAF105" w14:textId="77777777" w:rsidR="00840940" w:rsidRPr="00D95972" w:rsidRDefault="00840940" w:rsidP="00D97FF0">
            <w:pPr>
              <w:rPr>
                <w:rFonts w:cs="Arial"/>
                <w:lang w:val="en-US"/>
              </w:rPr>
            </w:pPr>
          </w:p>
        </w:tc>
        <w:tc>
          <w:tcPr>
            <w:tcW w:w="1317" w:type="dxa"/>
            <w:gridSpan w:val="2"/>
            <w:tcBorders>
              <w:top w:val="nil"/>
              <w:bottom w:val="nil"/>
            </w:tcBorders>
            <w:shd w:val="clear" w:color="auto" w:fill="auto"/>
          </w:tcPr>
          <w:p w14:paraId="3FED2A1A" w14:textId="77777777" w:rsidR="00840940" w:rsidRPr="00D95972" w:rsidRDefault="00840940" w:rsidP="00D97FF0">
            <w:pPr>
              <w:rPr>
                <w:rFonts w:cs="Arial"/>
                <w:lang w:val="en-US"/>
              </w:rPr>
            </w:pPr>
          </w:p>
        </w:tc>
        <w:tc>
          <w:tcPr>
            <w:tcW w:w="1088" w:type="dxa"/>
            <w:tcBorders>
              <w:top w:val="single" w:sz="4" w:space="0" w:color="auto"/>
              <w:bottom w:val="single" w:sz="4" w:space="0" w:color="auto"/>
            </w:tcBorders>
            <w:shd w:val="clear" w:color="auto" w:fill="FFFFFF"/>
          </w:tcPr>
          <w:p w14:paraId="087506C2" w14:textId="77777777" w:rsidR="00840940" w:rsidRPr="00F365E1" w:rsidRDefault="00840940" w:rsidP="00D97FF0">
            <w:r w:rsidRPr="00585884">
              <w:t>C1-230841</w:t>
            </w:r>
          </w:p>
        </w:tc>
        <w:tc>
          <w:tcPr>
            <w:tcW w:w="4191" w:type="dxa"/>
            <w:gridSpan w:val="3"/>
            <w:tcBorders>
              <w:top w:val="single" w:sz="4" w:space="0" w:color="auto"/>
              <w:bottom w:val="single" w:sz="4" w:space="0" w:color="auto"/>
            </w:tcBorders>
            <w:shd w:val="clear" w:color="auto" w:fill="FFFFFF"/>
          </w:tcPr>
          <w:p w14:paraId="0C90F5C1" w14:textId="77777777" w:rsidR="00840940" w:rsidRDefault="00840940" w:rsidP="00D97FF0">
            <w:pPr>
              <w:rPr>
                <w:rFonts w:cs="Arial"/>
              </w:rPr>
            </w:pPr>
            <w:r>
              <w:rPr>
                <w:rFonts w:cs="Arial"/>
              </w:rPr>
              <w:t>Corrections of TS 24.544</w:t>
            </w:r>
          </w:p>
        </w:tc>
        <w:tc>
          <w:tcPr>
            <w:tcW w:w="1767" w:type="dxa"/>
            <w:tcBorders>
              <w:top w:val="single" w:sz="4" w:space="0" w:color="auto"/>
              <w:bottom w:val="single" w:sz="4" w:space="0" w:color="auto"/>
            </w:tcBorders>
            <w:shd w:val="clear" w:color="auto" w:fill="FFFFFF"/>
          </w:tcPr>
          <w:p w14:paraId="3030A636" w14:textId="77777777" w:rsidR="00840940" w:rsidRDefault="00840940" w:rsidP="00D97FF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556528D4" w14:textId="77777777" w:rsidR="00840940" w:rsidRDefault="00840940" w:rsidP="00D97FF0">
            <w:pPr>
              <w:rPr>
                <w:rFonts w:cs="Arial"/>
              </w:rPr>
            </w:pPr>
            <w:r>
              <w:rPr>
                <w:rFonts w:cs="Arial"/>
              </w:rPr>
              <w:t>CR 0056 24.544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DC243C" w14:textId="77777777" w:rsidR="00840940" w:rsidRDefault="00840940" w:rsidP="00D97FF0">
            <w:pPr>
              <w:rPr>
                <w:rFonts w:cs="Arial"/>
                <w:color w:val="000000"/>
              </w:rPr>
            </w:pPr>
            <w:r>
              <w:rPr>
                <w:rFonts w:cs="Arial"/>
                <w:color w:val="000000"/>
              </w:rPr>
              <w:t>Agreed</w:t>
            </w:r>
          </w:p>
          <w:p w14:paraId="2C66D5C2" w14:textId="77777777" w:rsidR="00840940" w:rsidRDefault="00840940" w:rsidP="00D97FF0">
            <w:pPr>
              <w:rPr>
                <w:rFonts w:cs="Arial"/>
                <w:color w:val="000000"/>
              </w:rPr>
            </w:pPr>
            <w:r>
              <w:rPr>
                <w:rFonts w:cs="Arial"/>
                <w:color w:val="000000"/>
              </w:rPr>
              <w:t>The only change is to add the BC analysis</w:t>
            </w:r>
          </w:p>
          <w:p w14:paraId="002343A7" w14:textId="77777777" w:rsidR="00840940" w:rsidRDefault="00840940" w:rsidP="00D97FF0">
            <w:pPr>
              <w:rPr>
                <w:ins w:id="53" w:author="Lena Chaponniere26" w:date="2023-02-27T22:24:00Z"/>
                <w:rFonts w:cs="Arial"/>
                <w:color w:val="000000"/>
              </w:rPr>
            </w:pPr>
            <w:ins w:id="54" w:author="Lena Chaponniere26" w:date="2023-02-27T22:24:00Z">
              <w:r>
                <w:rPr>
                  <w:rFonts w:cs="Arial"/>
                  <w:color w:val="000000"/>
                </w:rPr>
                <w:t>Revision of C1-230339</w:t>
              </w:r>
            </w:ins>
          </w:p>
          <w:p w14:paraId="63E71EC7" w14:textId="77777777" w:rsidR="00840940" w:rsidRDefault="00840940" w:rsidP="00D97FF0">
            <w:pPr>
              <w:rPr>
                <w:ins w:id="55" w:author="Lena Chaponniere26" w:date="2023-02-27T22:24:00Z"/>
                <w:rFonts w:cs="Arial"/>
                <w:color w:val="000000"/>
              </w:rPr>
            </w:pPr>
            <w:ins w:id="56" w:author="Lena Chaponniere26" w:date="2023-02-27T22:24:00Z">
              <w:r>
                <w:rPr>
                  <w:rFonts w:cs="Arial"/>
                  <w:color w:val="000000"/>
                </w:rPr>
                <w:t>_________________________________________</w:t>
              </w:r>
            </w:ins>
          </w:p>
          <w:p w14:paraId="3494B294" w14:textId="77777777" w:rsidR="00840940" w:rsidRDefault="00840940" w:rsidP="00D97FF0">
            <w:pPr>
              <w:rPr>
                <w:rFonts w:cs="Arial"/>
                <w:color w:val="000000"/>
              </w:rPr>
            </w:pPr>
            <w:r>
              <w:rPr>
                <w:rFonts w:cs="Arial"/>
                <w:color w:val="000000"/>
              </w:rPr>
              <w:t>BC analysis is missing</w:t>
            </w:r>
          </w:p>
        </w:tc>
      </w:tr>
      <w:tr w:rsidR="00840940" w:rsidRPr="00D95972" w14:paraId="5AD1EE7E" w14:textId="77777777" w:rsidTr="00D97FF0">
        <w:tc>
          <w:tcPr>
            <w:tcW w:w="976" w:type="dxa"/>
            <w:tcBorders>
              <w:top w:val="nil"/>
              <w:left w:val="thinThickThinSmallGap" w:sz="24" w:space="0" w:color="auto"/>
              <w:bottom w:val="nil"/>
            </w:tcBorders>
            <w:shd w:val="clear" w:color="auto" w:fill="auto"/>
          </w:tcPr>
          <w:p w14:paraId="06FD6566" w14:textId="77777777" w:rsidR="00840940" w:rsidRPr="00D95972" w:rsidRDefault="00840940" w:rsidP="00D97FF0">
            <w:pPr>
              <w:rPr>
                <w:rFonts w:cs="Arial"/>
                <w:lang w:val="en-US"/>
              </w:rPr>
            </w:pPr>
          </w:p>
        </w:tc>
        <w:tc>
          <w:tcPr>
            <w:tcW w:w="1317" w:type="dxa"/>
            <w:gridSpan w:val="2"/>
            <w:tcBorders>
              <w:top w:val="nil"/>
              <w:bottom w:val="nil"/>
            </w:tcBorders>
            <w:shd w:val="clear" w:color="auto" w:fill="auto"/>
          </w:tcPr>
          <w:p w14:paraId="4227B912" w14:textId="77777777" w:rsidR="00840940" w:rsidRPr="00D95972" w:rsidRDefault="00840940" w:rsidP="00D97FF0">
            <w:pPr>
              <w:rPr>
                <w:rFonts w:cs="Arial"/>
                <w:lang w:val="en-US"/>
              </w:rPr>
            </w:pPr>
          </w:p>
        </w:tc>
        <w:tc>
          <w:tcPr>
            <w:tcW w:w="1088" w:type="dxa"/>
            <w:tcBorders>
              <w:top w:val="single" w:sz="4" w:space="0" w:color="auto"/>
              <w:bottom w:val="single" w:sz="4" w:space="0" w:color="auto"/>
            </w:tcBorders>
            <w:shd w:val="clear" w:color="auto" w:fill="FFFFFF"/>
          </w:tcPr>
          <w:p w14:paraId="08F3B82A" w14:textId="77777777" w:rsidR="00840940" w:rsidRDefault="00840940" w:rsidP="00D97FF0">
            <w:r w:rsidRPr="003208AB">
              <w:t>C1-230844</w:t>
            </w:r>
          </w:p>
        </w:tc>
        <w:tc>
          <w:tcPr>
            <w:tcW w:w="4191" w:type="dxa"/>
            <w:gridSpan w:val="3"/>
            <w:tcBorders>
              <w:top w:val="single" w:sz="4" w:space="0" w:color="auto"/>
              <w:bottom w:val="single" w:sz="4" w:space="0" w:color="auto"/>
            </w:tcBorders>
            <w:shd w:val="clear" w:color="auto" w:fill="FFFFFF"/>
          </w:tcPr>
          <w:p w14:paraId="08ECE7D2" w14:textId="77777777" w:rsidR="00840940" w:rsidRDefault="00840940" w:rsidP="00D97FF0">
            <w:pPr>
              <w:rPr>
                <w:rFonts w:cs="Arial"/>
              </w:rPr>
            </w:pPr>
            <w:r>
              <w:rPr>
                <w:rFonts w:cs="Arial"/>
              </w:rPr>
              <w:t>Corrections of TS 24.544</w:t>
            </w:r>
          </w:p>
        </w:tc>
        <w:tc>
          <w:tcPr>
            <w:tcW w:w="1767" w:type="dxa"/>
            <w:tcBorders>
              <w:top w:val="single" w:sz="4" w:space="0" w:color="auto"/>
              <w:bottom w:val="single" w:sz="4" w:space="0" w:color="auto"/>
            </w:tcBorders>
            <w:shd w:val="clear" w:color="auto" w:fill="FFFFFF"/>
          </w:tcPr>
          <w:p w14:paraId="03861E7D" w14:textId="77777777" w:rsidR="00840940" w:rsidRDefault="00840940" w:rsidP="00D97FF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4B4C418E" w14:textId="77777777" w:rsidR="00840940" w:rsidRDefault="00840940" w:rsidP="00D97FF0">
            <w:pPr>
              <w:rPr>
                <w:rFonts w:cs="Arial"/>
              </w:rPr>
            </w:pPr>
            <w:r>
              <w:rPr>
                <w:rFonts w:cs="Arial"/>
              </w:rPr>
              <w:t>CR 0057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7BBB81" w14:textId="77777777" w:rsidR="00840940" w:rsidRDefault="00840940" w:rsidP="00D97FF0">
            <w:pPr>
              <w:rPr>
                <w:rFonts w:cs="Arial"/>
                <w:color w:val="000000"/>
              </w:rPr>
            </w:pPr>
            <w:r>
              <w:rPr>
                <w:rFonts w:cs="Arial"/>
                <w:color w:val="000000"/>
              </w:rPr>
              <w:t>Agreed</w:t>
            </w:r>
          </w:p>
          <w:p w14:paraId="70D51250" w14:textId="77777777" w:rsidR="00840940" w:rsidRDefault="00840940" w:rsidP="00D97FF0">
            <w:pPr>
              <w:rPr>
                <w:rFonts w:cs="Arial"/>
                <w:color w:val="000000"/>
              </w:rPr>
            </w:pPr>
            <w:r>
              <w:rPr>
                <w:rFonts w:cs="Arial"/>
                <w:color w:val="000000"/>
              </w:rPr>
              <w:t>The only change is to add the BC analysis</w:t>
            </w:r>
          </w:p>
          <w:p w14:paraId="392C67B9" w14:textId="77777777" w:rsidR="00840940" w:rsidRDefault="00840940" w:rsidP="00D97FF0">
            <w:pPr>
              <w:rPr>
                <w:ins w:id="57" w:author="Lena Chaponniere26" w:date="2023-02-27T22:29:00Z"/>
                <w:rFonts w:cs="Arial"/>
                <w:color w:val="000000"/>
              </w:rPr>
            </w:pPr>
            <w:ins w:id="58" w:author="Lena Chaponniere26" w:date="2023-02-27T22:29:00Z">
              <w:r>
                <w:rPr>
                  <w:rFonts w:cs="Arial"/>
                  <w:color w:val="000000"/>
                </w:rPr>
                <w:t>Revision of C1-230340</w:t>
              </w:r>
            </w:ins>
          </w:p>
          <w:p w14:paraId="7793E3F8" w14:textId="77777777" w:rsidR="00840940" w:rsidRDefault="00840940" w:rsidP="00D97FF0">
            <w:pPr>
              <w:rPr>
                <w:ins w:id="59" w:author="Lena Chaponniere26" w:date="2023-02-27T22:29:00Z"/>
                <w:rFonts w:cs="Arial"/>
                <w:color w:val="000000"/>
              </w:rPr>
            </w:pPr>
            <w:ins w:id="60" w:author="Lena Chaponniere26" w:date="2023-02-27T22:29:00Z">
              <w:r>
                <w:rPr>
                  <w:rFonts w:cs="Arial"/>
                  <w:color w:val="000000"/>
                </w:rPr>
                <w:lastRenderedPageBreak/>
                <w:t>_________________________________________</w:t>
              </w:r>
            </w:ins>
          </w:p>
          <w:p w14:paraId="7F9D9108" w14:textId="77777777" w:rsidR="00840940" w:rsidRDefault="00840940" w:rsidP="00D97FF0">
            <w:pPr>
              <w:rPr>
                <w:rFonts w:cs="Arial"/>
                <w:color w:val="000000"/>
              </w:rPr>
            </w:pPr>
            <w:r>
              <w:rPr>
                <w:rFonts w:cs="Arial"/>
                <w:color w:val="000000"/>
              </w:rPr>
              <w:t>BC analysis is missing</w:t>
            </w:r>
          </w:p>
        </w:tc>
      </w:tr>
      <w:tr w:rsidR="00840940" w:rsidRPr="00D95972" w14:paraId="30EB1D99" w14:textId="77777777" w:rsidTr="00D97FF0">
        <w:tc>
          <w:tcPr>
            <w:tcW w:w="976" w:type="dxa"/>
            <w:tcBorders>
              <w:top w:val="nil"/>
              <w:left w:val="thinThickThinSmallGap" w:sz="24" w:space="0" w:color="auto"/>
              <w:bottom w:val="nil"/>
            </w:tcBorders>
            <w:shd w:val="clear" w:color="auto" w:fill="auto"/>
          </w:tcPr>
          <w:p w14:paraId="42B74B17" w14:textId="77777777" w:rsidR="00840940" w:rsidRPr="00D95972" w:rsidRDefault="00840940" w:rsidP="00D97FF0">
            <w:pPr>
              <w:rPr>
                <w:rFonts w:cs="Arial"/>
                <w:lang w:val="en-US"/>
              </w:rPr>
            </w:pPr>
          </w:p>
        </w:tc>
        <w:tc>
          <w:tcPr>
            <w:tcW w:w="1317" w:type="dxa"/>
            <w:gridSpan w:val="2"/>
            <w:tcBorders>
              <w:top w:val="nil"/>
              <w:bottom w:val="nil"/>
            </w:tcBorders>
            <w:shd w:val="clear" w:color="auto" w:fill="auto"/>
          </w:tcPr>
          <w:p w14:paraId="0CC879BD" w14:textId="77777777" w:rsidR="00840940" w:rsidRPr="00D95972" w:rsidRDefault="00840940" w:rsidP="00D97FF0">
            <w:pPr>
              <w:rPr>
                <w:rFonts w:cs="Arial"/>
                <w:lang w:val="en-US"/>
              </w:rPr>
            </w:pPr>
          </w:p>
        </w:tc>
        <w:tc>
          <w:tcPr>
            <w:tcW w:w="1088" w:type="dxa"/>
            <w:tcBorders>
              <w:top w:val="single" w:sz="4" w:space="0" w:color="auto"/>
              <w:bottom w:val="single" w:sz="4" w:space="0" w:color="auto"/>
            </w:tcBorders>
            <w:shd w:val="clear" w:color="auto" w:fill="FFFFFF"/>
          </w:tcPr>
          <w:p w14:paraId="01F30CF9" w14:textId="77777777" w:rsidR="00840940" w:rsidRPr="00F365E1" w:rsidRDefault="00840940" w:rsidP="00D97FF0">
            <w:r>
              <w:t>C1-230843</w:t>
            </w:r>
          </w:p>
        </w:tc>
        <w:tc>
          <w:tcPr>
            <w:tcW w:w="4191" w:type="dxa"/>
            <w:gridSpan w:val="3"/>
            <w:tcBorders>
              <w:top w:val="single" w:sz="4" w:space="0" w:color="auto"/>
              <w:bottom w:val="single" w:sz="4" w:space="0" w:color="auto"/>
            </w:tcBorders>
            <w:shd w:val="clear" w:color="auto" w:fill="FFFFFF"/>
          </w:tcPr>
          <w:p w14:paraId="6445609B" w14:textId="77777777" w:rsidR="00840940" w:rsidRDefault="00840940" w:rsidP="00D97FF0">
            <w:pPr>
              <w:rPr>
                <w:rFonts w:cs="Arial"/>
              </w:rPr>
            </w:pPr>
            <w:r>
              <w:rPr>
                <w:rFonts w:cs="Arial"/>
                <w:noProof/>
              </w:rPr>
              <w:t>Correction to undefined reference</w:t>
            </w:r>
          </w:p>
        </w:tc>
        <w:tc>
          <w:tcPr>
            <w:tcW w:w="1767" w:type="dxa"/>
            <w:tcBorders>
              <w:top w:val="single" w:sz="4" w:space="0" w:color="auto"/>
              <w:bottom w:val="single" w:sz="4" w:space="0" w:color="auto"/>
            </w:tcBorders>
            <w:shd w:val="clear" w:color="auto" w:fill="FFFFFF"/>
          </w:tcPr>
          <w:p w14:paraId="54980455" w14:textId="77777777" w:rsidR="00840940" w:rsidRDefault="00840940" w:rsidP="00D97FF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6EB228B" w14:textId="77777777" w:rsidR="00840940" w:rsidRDefault="00840940" w:rsidP="00D97FF0">
            <w:pPr>
              <w:rPr>
                <w:rFonts w:cs="Arial"/>
              </w:rPr>
            </w:pPr>
            <w:r>
              <w:rPr>
                <w:rFonts w:cs="Arial"/>
              </w:rPr>
              <w:t>CR 0065</w:t>
            </w:r>
          </w:p>
          <w:p w14:paraId="65991D63" w14:textId="77777777" w:rsidR="00840940" w:rsidRDefault="00840940" w:rsidP="00D97FF0">
            <w:pPr>
              <w:rPr>
                <w:rFonts w:cs="Arial"/>
              </w:rPr>
            </w:pPr>
            <w:r>
              <w:rPr>
                <w:rFonts w:cs="Arial"/>
              </w:rPr>
              <w:t>24.545</w:t>
            </w:r>
          </w:p>
          <w:p w14:paraId="3E095893" w14:textId="77777777" w:rsidR="00840940" w:rsidRDefault="00840940" w:rsidP="00D97FF0">
            <w:pPr>
              <w:rPr>
                <w:rFonts w:cs="Arial"/>
              </w:rPr>
            </w:pPr>
            <w:r>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97D1AD" w14:textId="77777777" w:rsidR="00840940" w:rsidRDefault="00840940" w:rsidP="00D97FF0">
            <w:pPr>
              <w:rPr>
                <w:rFonts w:cs="Arial"/>
                <w:color w:val="000000"/>
              </w:rPr>
            </w:pPr>
            <w:r>
              <w:rPr>
                <w:rFonts w:cs="Arial"/>
                <w:color w:val="000000"/>
              </w:rPr>
              <w:t>Agreed</w:t>
            </w:r>
          </w:p>
          <w:p w14:paraId="66539E41" w14:textId="77777777" w:rsidR="00840940" w:rsidRDefault="00840940" w:rsidP="00D97FF0">
            <w:pPr>
              <w:rPr>
                <w:rFonts w:cs="Arial"/>
                <w:color w:val="000000"/>
              </w:rPr>
            </w:pPr>
            <w:r>
              <w:rPr>
                <w:rFonts w:cs="Arial"/>
                <w:color w:val="000000"/>
              </w:rPr>
              <w:t xml:space="preserve">New </w:t>
            </w:r>
            <w:proofErr w:type="spellStart"/>
            <w:r>
              <w:rPr>
                <w:rFonts w:cs="Arial"/>
                <w:color w:val="000000"/>
              </w:rPr>
              <w:t>tdoc</w:t>
            </w:r>
            <w:proofErr w:type="spellEnd"/>
            <w:r>
              <w:rPr>
                <w:rFonts w:cs="Arial"/>
                <w:color w:val="000000"/>
              </w:rPr>
              <w:t xml:space="preserve"> from Christian</w:t>
            </w:r>
          </w:p>
        </w:tc>
      </w:tr>
      <w:tr w:rsidR="00840940" w:rsidRPr="00D95972" w14:paraId="4D174BEE" w14:textId="77777777" w:rsidTr="00D97FF0">
        <w:tc>
          <w:tcPr>
            <w:tcW w:w="976" w:type="dxa"/>
            <w:tcBorders>
              <w:top w:val="nil"/>
              <w:left w:val="thinThickThinSmallGap" w:sz="24" w:space="0" w:color="auto"/>
              <w:bottom w:val="nil"/>
            </w:tcBorders>
            <w:shd w:val="clear" w:color="auto" w:fill="auto"/>
          </w:tcPr>
          <w:p w14:paraId="46DB4555" w14:textId="77777777" w:rsidR="00840940" w:rsidRPr="00D95972" w:rsidRDefault="00840940" w:rsidP="00D97FF0">
            <w:pPr>
              <w:rPr>
                <w:rFonts w:cs="Arial"/>
                <w:lang w:val="en-US"/>
              </w:rPr>
            </w:pPr>
          </w:p>
        </w:tc>
        <w:tc>
          <w:tcPr>
            <w:tcW w:w="1317" w:type="dxa"/>
            <w:gridSpan w:val="2"/>
            <w:tcBorders>
              <w:top w:val="nil"/>
              <w:bottom w:val="nil"/>
            </w:tcBorders>
            <w:shd w:val="clear" w:color="auto" w:fill="auto"/>
          </w:tcPr>
          <w:p w14:paraId="64FFA40B" w14:textId="77777777" w:rsidR="00840940" w:rsidRPr="00D95972" w:rsidRDefault="00840940" w:rsidP="00D97FF0">
            <w:pPr>
              <w:rPr>
                <w:rFonts w:cs="Arial"/>
                <w:lang w:val="en-US"/>
              </w:rPr>
            </w:pPr>
          </w:p>
        </w:tc>
        <w:tc>
          <w:tcPr>
            <w:tcW w:w="1088" w:type="dxa"/>
            <w:tcBorders>
              <w:top w:val="single" w:sz="4" w:space="0" w:color="auto"/>
              <w:bottom w:val="single" w:sz="4" w:space="0" w:color="auto"/>
            </w:tcBorders>
            <w:shd w:val="clear" w:color="auto" w:fill="FFFFFF"/>
          </w:tcPr>
          <w:p w14:paraId="3E4535DA" w14:textId="77777777" w:rsidR="00840940" w:rsidRPr="00F365E1" w:rsidRDefault="00840940" w:rsidP="00D97FF0">
            <w:r w:rsidRPr="00B61161">
              <w:t>C1-230845</w:t>
            </w:r>
          </w:p>
        </w:tc>
        <w:tc>
          <w:tcPr>
            <w:tcW w:w="4191" w:type="dxa"/>
            <w:gridSpan w:val="3"/>
            <w:tcBorders>
              <w:top w:val="single" w:sz="4" w:space="0" w:color="auto"/>
              <w:bottom w:val="single" w:sz="4" w:space="0" w:color="auto"/>
            </w:tcBorders>
            <w:shd w:val="clear" w:color="auto" w:fill="FFFFFF"/>
          </w:tcPr>
          <w:p w14:paraId="002FCFB4" w14:textId="77777777" w:rsidR="00840940" w:rsidRDefault="00840940" w:rsidP="00D97FF0">
            <w:pPr>
              <w:rPr>
                <w:rFonts w:cs="Arial"/>
              </w:rPr>
            </w:pPr>
            <w:r>
              <w:rPr>
                <w:rFonts w:cs="Arial"/>
              </w:rPr>
              <w:t>Resolution of editor's note on IANA registration</w:t>
            </w:r>
          </w:p>
        </w:tc>
        <w:tc>
          <w:tcPr>
            <w:tcW w:w="1767" w:type="dxa"/>
            <w:tcBorders>
              <w:top w:val="single" w:sz="4" w:space="0" w:color="auto"/>
              <w:bottom w:val="single" w:sz="4" w:space="0" w:color="auto"/>
            </w:tcBorders>
            <w:shd w:val="clear" w:color="auto" w:fill="FFFFFF"/>
          </w:tcPr>
          <w:p w14:paraId="453FE842" w14:textId="77777777" w:rsidR="00840940" w:rsidRDefault="00840940" w:rsidP="00D97FF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FBE0AD6" w14:textId="77777777" w:rsidR="00840940" w:rsidRDefault="00840940" w:rsidP="00D97FF0">
            <w:pPr>
              <w:rPr>
                <w:rFonts w:cs="Arial"/>
              </w:rPr>
            </w:pPr>
            <w:r>
              <w:rPr>
                <w:rFonts w:cs="Arial"/>
              </w:rPr>
              <w:t>CR 0154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B29A51" w14:textId="77777777" w:rsidR="00840940" w:rsidRDefault="00840940" w:rsidP="00D97FF0">
            <w:pPr>
              <w:rPr>
                <w:rFonts w:cs="Arial"/>
                <w:color w:val="000000"/>
              </w:rPr>
            </w:pPr>
            <w:r>
              <w:rPr>
                <w:rFonts w:cs="Arial"/>
                <w:color w:val="000000"/>
              </w:rPr>
              <w:t>Agreed</w:t>
            </w:r>
          </w:p>
          <w:p w14:paraId="76D708D0" w14:textId="77777777" w:rsidR="00840940" w:rsidRDefault="00840940" w:rsidP="00D97FF0">
            <w:pPr>
              <w:rPr>
                <w:rFonts w:cs="Arial"/>
                <w:color w:val="000000"/>
              </w:rPr>
            </w:pPr>
            <w:r>
              <w:rPr>
                <w:rFonts w:cs="Arial"/>
                <w:color w:val="000000"/>
              </w:rPr>
              <w:t>The only change is to fix the release # in Consequences if not approved</w:t>
            </w:r>
          </w:p>
          <w:p w14:paraId="327A0947" w14:textId="77777777" w:rsidR="00840940" w:rsidRDefault="00840940" w:rsidP="00D97FF0">
            <w:pPr>
              <w:rPr>
                <w:ins w:id="61" w:author="Lena Chaponniere26" w:date="2023-02-27T22:32:00Z"/>
                <w:rFonts w:cs="Arial"/>
                <w:color w:val="000000"/>
              </w:rPr>
            </w:pPr>
            <w:ins w:id="62" w:author="Lena Chaponniere26" w:date="2023-02-27T22:32:00Z">
              <w:r>
                <w:rPr>
                  <w:rFonts w:cs="Arial"/>
                  <w:color w:val="000000"/>
                </w:rPr>
                <w:t>Revision of C1-230720</w:t>
              </w:r>
            </w:ins>
          </w:p>
          <w:p w14:paraId="0EC2AA0F" w14:textId="77777777" w:rsidR="00840940" w:rsidRDefault="00840940" w:rsidP="00D97FF0">
            <w:pPr>
              <w:rPr>
                <w:ins w:id="63" w:author="Lena Chaponniere26" w:date="2023-02-27T22:32:00Z"/>
                <w:rFonts w:cs="Arial"/>
                <w:color w:val="000000"/>
              </w:rPr>
            </w:pPr>
            <w:ins w:id="64" w:author="Lena Chaponniere26" w:date="2023-02-27T22:32:00Z">
              <w:r>
                <w:rPr>
                  <w:rFonts w:cs="Arial"/>
                  <w:color w:val="000000"/>
                </w:rPr>
                <w:t>_________________________________________</w:t>
              </w:r>
            </w:ins>
          </w:p>
          <w:p w14:paraId="5D02BCF1" w14:textId="77777777" w:rsidR="00840940" w:rsidRDefault="00840940" w:rsidP="00D97FF0">
            <w:pPr>
              <w:rPr>
                <w:rFonts w:cs="Arial"/>
                <w:color w:val="000000"/>
              </w:rPr>
            </w:pPr>
            <w:r>
              <w:rPr>
                <w:rFonts w:cs="Arial"/>
                <w:color w:val="000000"/>
              </w:rPr>
              <w:t xml:space="preserve">Revision of </w:t>
            </w:r>
            <w:hyperlink r:id="rId63" w:history="1">
              <w:r>
                <w:rPr>
                  <w:rStyle w:val="Hyperlink"/>
                  <w:rFonts w:cs="Arial"/>
                </w:rPr>
                <w:t>C1-230402</w:t>
              </w:r>
            </w:hyperlink>
          </w:p>
        </w:tc>
      </w:tr>
      <w:tr w:rsidR="00840940" w:rsidRPr="00D95972" w14:paraId="5D7EDD53" w14:textId="77777777" w:rsidTr="00D97FF0">
        <w:tc>
          <w:tcPr>
            <w:tcW w:w="976" w:type="dxa"/>
            <w:tcBorders>
              <w:top w:val="nil"/>
              <w:left w:val="thinThickThinSmallGap" w:sz="24" w:space="0" w:color="auto"/>
              <w:bottom w:val="nil"/>
            </w:tcBorders>
            <w:shd w:val="clear" w:color="auto" w:fill="auto"/>
          </w:tcPr>
          <w:p w14:paraId="11C8D643" w14:textId="77777777" w:rsidR="00840940" w:rsidRPr="00D95972" w:rsidRDefault="00840940" w:rsidP="00D97FF0">
            <w:pPr>
              <w:rPr>
                <w:rFonts w:cs="Arial"/>
                <w:lang w:val="en-US"/>
              </w:rPr>
            </w:pPr>
          </w:p>
        </w:tc>
        <w:tc>
          <w:tcPr>
            <w:tcW w:w="1317" w:type="dxa"/>
            <w:gridSpan w:val="2"/>
            <w:tcBorders>
              <w:top w:val="nil"/>
              <w:bottom w:val="nil"/>
            </w:tcBorders>
            <w:shd w:val="clear" w:color="auto" w:fill="auto"/>
          </w:tcPr>
          <w:p w14:paraId="60D071EC" w14:textId="77777777" w:rsidR="00840940" w:rsidRPr="00D95972" w:rsidRDefault="00840940" w:rsidP="00D97FF0">
            <w:pPr>
              <w:rPr>
                <w:rFonts w:cs="Arial"/>
                <w:lang w:val="en-US"/>
              </w:rPr>
            </w:pPr>
          </w:p>
        </w:tc>
        <w:tc>
          <w:tcPr>
            <w:tcW w:w="1088" w:type="dxa"/>
            <w:tcBorders>
              <w:top w:val="single" w:sz="4" w:space="0" w:color="auto"/>
              <w:bottom w:val="single" w:sz="4" w:space="0" w:color="auto"/>
            </w:tcBorders>
            <w:shd w:val="clear" w:color="auto" w:fill="FFFFFF"/>
          </w:tcPr>
          <w:p w14:paraId="37AF63AB" w14:textId="77777777" w:rsidR="00840940" w:rsidRPr="00F365E1" w:rsidRDefault="00840940" w:rsidP="00D97FF0">
            <w:r>
              <w:t>C1-231040</w:t>
            </w:r>
          </w:p>
        </w:tc>
        <w:tc>
          <w:tcPr>
            <w:tcW w:w="4191" w:type="dxa"/>
            <w:gridSpan w:val="3"/>
            <w:tcBorders>
              <w:top w:val="single" w:sz="4" w:space="0" w:color="auto"/>
              <w:bottom w:val="single" w:sz="4" w:space="0" w:color="auto"/>
            </w:tcBorders>
            <w:shd w:val="clear" w:color="auto" w:fill="FFFFFF"/>
          </w:tcPr>
          <w:p w14:paraId="5E8F7767" w14:textId="77777777" w:rsidR="00840940" w:rsidRDefault="00840940" w:rsidP="00D97FF0">
            <w:pPr>
              <w:rPr>
                <w:rFonts w:cs="Arial"/>
              </w:rPr>
            </w:pPr>
            <w:r>
              <w:rPr>
                <w:rFonts w:cs="Arial"/>
                <w:noProof/>
              </w:rPr>
              <w:t>Correction to undefined reference</w:t>
            </w:r>
          </w:p>
        </w:tc>
        <w:tc>
          <w:tcPr>
            <w:tcW w:w="1767" w:type="dxa"/>
            <w:tcBorders>
              <w:top w:val="single" w:sz="4" w:space="0" w:color="auto"/>
              <w:bottom w:val="single" w:sz="4" w:space="0" w:color="auto"/>
            </w:tcBorders>
            <w:shd w:val="clear" w:color="auto" w:fill="FFFFFF"/>
          </w:tcPr>
          <w:p w14:paraId="40E493EB" w14:textId="77777777" w:rsidR="00840940" w:rsidRDefault="00840940" w:rsidP="00D97FF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C0B6E9F" w14:textId="77777777" w:rsidR="00840940" w:rsidRDefault="00840940" w:rsidP="00D97FF0">
            <w:pPr>
              <w:rPr>
                <w:rFonts w:cs="Arial"/>
              </w:rPr>
            </w:pPr>
            <w:r>
              <w:rPr>
                <w:rFonts w:cs="Arial"/>
              </w:rPr>
              <w:t>CR 0064</w:t>
            </w:r>
          </w:p>
          <w:p w14:paraId="7D9F91D7" w14:textId="77777777" w:rsidR="00840940" w:rsidRDefault="00840940" w:rsidP="00D97FF0">
            <w:pPr>
              <w:rPr>
                <w:rFonts w:cs="Arial"/>
              </w:rPr>
            </w:pPr>
            <w:r>
              <w:rPr>
                <w:rFonts w:cs="Arial"/>
              </w:rPr>
              <w:t>24.545</w:t>
            </w:r>
          </w:p>
          <w:p w14:paraId="6DAADB44" w14:textId="77777777" w:rsidR="00840940" w:rsidRDefault="00840940" w:rsidP="00D97FF0">
            <w:pPr>
              <w:rPr>
                <w:rFonts w:cs="Arial"/>
              </w:rPr>
            </w:pPr>
            <w:r>
              <w:rPr>
                <w:rFonts w:cs="Arial"/>
              </w:rPr>
              <w:t>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AAAAC6" w14:textId="77777777" w:rsidR="00840940" w:rsidRDefault="00840940" w:rsidP="00D97FF0">
            <w:pPr>
              <w:rPr>
                <w:rFonts w:cs="Arial"/>
                <w:color w:val="000000"/>
              </w:rPr>
            </w:pPr>
            <w:r>
              <w:rPr>
                <w:rFonts w:cs="Arial"/>
                <w:color w:val="000000"/>
              </w:rPr>
              <w:t>Agreed</w:t>
            </w:r>
          </w:p>
          <w:p w14:paraId="04665D80" w14:textId="77777777" w:rsidR="00840940" w:rsidRDefault="00840940" w:rsidP="00D97FF0">
            <w:pPr>
              <w:rPr>
                <w:rFonts w:cs="Arial"/>
                <w:color w:val="000000"/>
              </w:rPr>
            </w:pPr>
            <w:r>
              <w:rPr>
                <w:rFonts w:cs="Arial"/>
                <w:color w:val="000000"/>
              </w:rPr>
              <w:t>The only change is to correct the release in the coversheet</w:t>
            </w:r>
          </w:p>
          <w:p w14:paraId="661DBCBB" w14:textId="77777777" w:rsidR="00840940" w:rsidRDefault="00840940" w:rsidP="00D97FF0">
            <w:pPr>
              <w:rPr>
                <w:ins w:id="65" w:author="Lena Chaponniere27" w:date="2023-03-02T08:19:00Z"/>
                <w:rFonts w:cs="Arial"/>
                <w:color w:val="000000"/>
              </w:rPr>
            </w:pPr>
            <w:ins w:id="66" w:author="Lena Chaponniere27" w:date="2023-03-02T08:19:00Z">
              <w:r>
                <w:rPr>
                  <w:rFonts w:cs="Arial"/>
                  <w:color w:val="000000"/>
                </w:rPr>
                <w:t>Revision of C1-230842</w:t>
              </w:r>
            </w:ins>
          </w:p>
          <w:p w14:paraId="1DDE4BD8" w14:textId="77777777" w:rsidR="00840940" w:rsidRDefault="00840940" w:rsidP="00D97FF0">
            <w:pPr>
              <w:rPr>
                <w:ins w:id="67" w:author="Lena Chaponniere27" w:date="2023-03-02T08:19:00Z"/>
                <w:rFonts w:cs="Arial"/>
                <w:color w:val="000000"/>
              </w:rPr>
            </w:pPr>
            <w:ins w:id="68" w:author="Lena Chaponniere27" w:date="2023-03-02T08:19:00Z">
              <w:r>
                <w:rPr>
                  <w:rFonts w:cs="Arial"/>
                  <w:color w:val="000000"/>
                </w:rPr>
                <w:t>_________________________________________</w:t>
              </w:r>
            </w:ins>
          </w:p>
          <w:p w14:paraId="7410653F" w14:textId="77777777" w:rsidR="00840940" w:rsidRDefault="00840940" w:rsidP="00D97FF0">
            <w:pPr>
              <w:rPr>
                <w:rFonts w:cs="Arial"/>
                <w:color w:val="000000"/>
              </w:rPr>
            </w:pPr>
            <w:r>
              <w:rPr>
                <w:rFonts w:cs="Arial"/>
                <w:color w:val="000000"/>
              </w:rPr>
              <w:t xml:space="preserve">New </w:t>
            </w:r>
            <w:proofErr w:type="spellStart"/>
            <w:r>
              <w:rPr>
                <w:rFonts w:cs="Arial"/>
                <w:color w:val="000000"/>
              </w:rPr>
              <w:t>tdoc</w:t>
            </w:r>
            <w:proofErr w:type="spellEnd"/>
            <w:r>
              <w:rPr>
                <w:rFonts w:cs="Arial"/>
                <w:color w:val="000000"/>
              </w:rPr>
              <w:t xml:space="preserve"> from Christian</w:t>
            </w:r>
          </w:p>
          <w:p w14:paraId="3409228A" w14:textId="77777777" w:rsidR="00840940" w:rsidRDefault="00840940" w:rsidP="00D97FF0">
            <w:pPr>
              <w:rPr>
                <w:rFonts w:cs="Arial"/>
                <w:color w:val="000000"/>
              </w:rPr>
            </w:pPr>
            <w:r>
              <w:rPr>
                <w:rFonts w:cs="Arial"/>
                <w:color w:val="000000"/>
              </w:rPr>
              <w:t>Release on coversheet is wrong</w:t>
            </w:r>
          </w:p>
        </w:tc>
      </w:tr>
      <w:tr w:rsidR="00840940" w:rsidRPr="00D95972" w14:paraId="1992528F" w14:textId="77777777" w:rsidTr="00D97FF0">
        <w:tc>
          <w:tcPr>
            <w:tcW w:w="976" w:type="dxa"/>
            <w:tcBorders>
              <w:top w:val="nil"/>
              <w:left w:val="thinThickThinSmallGap" w:sz="24" w:space="0" w:color="auto"/>
              <w:bottom w:val="nil"/>
            </w:tcBorders>
            <w:shd w:val="clear" w:color="auto" w:fill="auto"/>
          </w:tcPr>
          <w:p w14:paraId="66FDA725" w14:textId="77777777" w:rsidR="00840940" w:rsidRPr="00D95972" w:rsidRDefault="00840940" w:rsidP="00D97FF0">
            <w:pPr>
              <w:rPr>
                <w:rFonts w:cs="Arial"/>
                <w:lang w:val="en-US"/>
              </w:rPr>
            </w:pPr>
          </w:p>
        </w:tc>
        <w:tc>
          <w:tcPr>
            <w:tcW w:w="1317" w:type="dxa"/>
            <w:gridSpan w:val="2"/>
            <w:tcBorders>
              <w:top w:val="nil"/>
              <w:bottom w:val="nil"/>
            </w:tcBorders>
            <w:shd w:val="clear" w:color="auto" w:fill="auto"/>
          </w:tcPr>
          <w:p w14:paraId="2C022928" w14:textId="77777777" w:rsidR="00840940" w:rsidRPr="00D95972" w:rsidRDefault="00840940" w:rsidP="00D97FF0">
            <w:pPr>
              <w:rPr>
                <w:rFonts w:cs="Arial"/>
                <w:lang w:val="en-US"/>
              </w:rPr>
            </w:pPr>
          </w:p>
        </w:tc>
        <w:tc>
          <w:tcPr>
            <w:tcW w:w="1088" w:type="dxa"/>
            <w:tcBorders>
              <w:top w:val="single" w:sz="4" w:space="0" w:color="auto"/>
              <w:bottom w:val="single" w:sz="4" w:space="0" w:color="auto"/>
            </w:tcBorders>
            <w:shd w:val="clear" w:color="auto" w:fill="auto"/>
          </w:tcPr>
          <w:p w14:paraId="69F1C0E4" w14:textId="77777777" w:rsidR="00840940" w:rsidRPr="00F365E1" w:rsidRDefault="00840940" w:rsidP="00D97FF0"/>
        </w:tc>
        <w:tc>
          <w:tcPr>
            <w:tcW w:w="4191" w:type="dxa"/>
            <w:gridSpan w:val="3"/>
            <w:tcBorders>
              <w:top w:val="single" w:sz="4" w:space="0" w:color="auto"/>
              <w:bottom w:val="single" w:sz="4" w:space="0" w:color="auto"/>
            </w:tcBorders>
            <w:shd w:val="clear" w:color="auto" w:fill="auto"/>
          </w:tcPr>
          <w:p w14:paraId="7A81D11A" w14:textId="77777777" w:rsidR="00840940" w:rsidRDefault="00840940" w:rsidP="00D97FF0">
            <w:pPr>
              <w:rPr>
                <w:rFonts w:cs="Arial"/>
              </w:rPr>
            </w:pPr>
          </w:p>
        </w:tc>
        <w:tc>
          <w:tcPr>
            <w:tcW w:w="1767" w:type="dxa"/>
            <w:tcBorders>
              <w:top w:val="single" w:sz="4" w:space="0" w:color="auto"/>
              <w:bottom w:val="single" w:sz="4" w:space="0" w:color="auto"/>
            </w:tcBorders>
            <w:shd w:val="clear" w:color="auto" w:fill="auto"/>
          </w:tcPr>
          <w:p w14:paraId="613FD053" w14:textId="77777777" w:rsidR="00840940" w:rsidRDefault="00840940" w:rsidP="00D97FF0">
            <w:pPr>
              <w:rPr>
                <w:rFonts w:cs="Arial"/>
              </w:rPr>
            </w:pPr>
          </w:p>
        </w:tc>
        <w:tc>
          <w:tcPr>
            <w:tcW w:w="826" w:type="dxa"/>
            <w:tcBorders>
              <w:top w:val="single" w:sz="4" w:space="0" w:color="auto"/>
              <w:bottom w:val="single" w:sz="4" w:space="0" w:color="auto"/>
            </w:tcBorders>
            <w:shd w:val="clear" w:color="auto" w:fill="auto"/>
          </w:tcPr>
          <w:p w14:paraId="6827DFFC" w14:textId="77777777" w:rsidR="00840940" w:rsidRDefault="00840940" w:rsidP="00D97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C8AC99" w14:textId="77777777" w:rsidR="00840940" w:rsidRDefault="00840940" w:rsidP="00D97FF0">
            <w:pPr>
              <w:rPr>
                <w:rFonts w:cs="Arial"/>
                <w:color w:val="000000"/>
              </w:rPr>
            </w:pPr>
          </w:p>
        </w:tc>
      </w:tr>
      <w:tr w:rsidR="00524FCA" w:rsidRPr="00D95972" w14:paraId="3D3BE951" w14:textId="77777777" w:rsidTr="00D329C5">
        <w:tc>
          <w:tcPr>
            <w:tcW w:w="976" w:type="dxa"/>
            <w:tcBorders>
              <w:top w:val="nil"/>
              <w:left w:val="thinThickThinSmallGap" w:sz="24" w:space="0" w:color="auto"/>
              <w:bottom w:val="nil"/>
            </w:tcBorders>
            <w:shd w:val="clear" w:color="auto" w:fill="auto"/>
          </w:tcPr>
          <w:p w14:paraId="7005F1CA" w14:textId="77777777" w:rsidR="00524FCA" w:rsidRPr="00840940" w:rsidRDefault="00524FCA" w:rsidP="00524FCA">
            <w:pPr>
              <w:rPr>
                <w:rFonts w:cs="Arial"/>
              </w:rPr>
            </w:pPr>
          </w:p>
        </w:tc>
        <w:tc>
          <w:tcPr>
            <w:tcW w:w="1317" w:type="dxa"/>
            <w:gridSpan w:val="2"/>
            <w:tcBorders>
              <w:top w:val="nil"/>
              <w:bottom w:val="nil"/>
            </w:tcBorders>
            <w:shd w:val="clear" w:color="auto" w:fill="auto"/>
          </w:tcPr>
          <w:p w14:paraId="2F19C9BF"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0B5D6581"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190BB36C"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70EEFA7E"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1B0C9FD3"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E5C126E" w14:textId="77777777" w:rsidR="00524FCA" w:rsidRDefault="00524FCA" w:rsidP="00524FCA">
            <w:pPr>
              <w:rPr>
                <w:rFonts w:cs="Arial"/>
                <w:color w:val="000000"/>
              </w:rPr>
            </w:pPr>
          </w:p>
        </w:tc>
      </w:tr>
      <w:tr w:rsidR="00524FCA"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BF7BCA7" w14:textId="77777777" w:rsidR="00524FCA" w:rsidRPr="00D95972" w:rsidRDefault="00524FCA" w:rsidP="00524FCA">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524FCA" w:rsidRPr="000412A1"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524FCA" w:rsidRPr="000412A1" w:rsidRDefault="00524FCA" w:rsidP="00524FCA">
            <w:pPr>
              <w:rPr>
                <w:rFonts w:cs="Arial"/>
              </w:rPr>
            </w:pPr>
          </w:p>
        </w:tc>
        <w:tc>
          <w:tcPr>
            <w:tcW w:w="1767" w:type="dxa"/>
            <w:tcBorders>
              <w:top w:val="single" w:sz="4" w:space="0" w:color="auto"/>
              <w:bottom w:val="single" w:sz="4" w:space="0" w:color="auto"/>
            </w:tcBorders>
            <w:shd w:val="clear" w:color="auto" w:fill="FFFFFF"/>
          </w:tcPr>
          <w:p w14:paraId="653C837B" w14:textId="77777777" w:rsidR="00524FCA" w:rsidRPr="000412A1" w:rsidRDefault="00524FCA" w:rsidP="00524FCA">
            <w:pPr>
              <w:rPr>
                <w:rFonts w:cs="Arial"/>
              </w:rPr>
            </w:pPr>
          </w:p>
        </w:tc>
        <w:tc>
          <w:tcPr>
            <w:tcW w:w="826" w:type="dxa"/>
            <w:tcBorders>
              <w:top w:val="single" w:sz="4" w:space="0" w:color="auto"/>
              <w:bottom w:val="single" w:sz="4" w:space="0" w:color="auto"/>
            </w:tcBorders>
            <w:shd w:val="clear" w:color="auto" w:fill="FFFFFF"/>
          </w:tcPr>
          <w:p w14:paraId="5D8CE537" w14:textId="77777777" w:rsidR="00524FCA" w:rsidRPr="000412A1" w:rsidRDefault="00524FCA" w:rsidP="00524FC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524FCA" w:rsidRPr="000412A1" w:rsidRDefault="00524FCA" w:rsidP="00524FCA">
            <w:pPr>
              <w:rPr>
                <w:rFonts w:cs="Arial"/>
                <w:color w:val="000000"/>
              </w:rPr>
            </w:pPr>
          </w:p>
        </w:tc>
      </w:tr>
      <w:tr w:rsidR="00524FCA"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9C5B09A" w14:textId="77777777" w:rsidR="00524FCA" w:rsidRPr="00D95972" w:rsidRDefault="00524FCA" w:rsidP="00524FCA">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524FCA" w:rsidRPr="000412A1"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524FCA" w:rsidRPr="000412A1" w:rsidRDefault="00524FCA" w:rsidP="00524FCA">
            <w:pPr>
              <w:rPr>
                <w:rFonts w:cs="Arial"/>
              </w:rPr>
            </w:pPr>
          </w:p>
        </w:tc>
        <w:tc>
          <w:tcPr>
            <w:tcW w:w="1767" w:type="dxa"/>
            <w:tcBorders>
              <w:top w:val="single" w:sz="4" w:space="0" w:color="auto"/>
              <w:bottom w:val="single" w:sz="4" w:space="0" w:color="auto"/>
            </w:tcBorders>
            <w:shd w:val="clear" w:color="auto" w:fill="FFFFFF"/>
          </w:tcPr>
          <w:p w14:paraId="79BC2293" w14:textId="77777777" w:rsidR="00524FCA" w:rsidRPr="000412A1" w:rsidRDefault="00524FCA" w:rsidP="00524FCA">
            <w:pPr>
              <w:rPr>
                <w:rFonts w:cs="Arial"/>
              </w:rPr>
            </w:pPr>
          </w:p>
        </w:tc>
        <w:tc>
          <w:tcPr>
            <w:tcW w:w="826" w:type="dxa"/>
            <w:tcBorders>
              <w:top w:val="single" w:sz="4" w:space="0" w:color="auto"/>
              <w:bottom w:val="single" w:sz="4" w:space="0" w:color="auto"/>
            </w:tcBorders>
            <w:shd w:val="clear" w:color="auto" w:fill="FFFFFF"/>
          </w:tcPr>
          <w:p w14:paraId="418757CA" w14:textId="77777777" w:rsidR="00524FCA" w:rsidRPr="000412A1" w:rsidRDefault="00524FCA" w:rsidP="00524FC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524FCA" w:rsidRPr="000412A1" w:rsidRDefault="00524FCA" w:rsidP="00524FCA">
            <w:pPr>
              <w:rPr>
                <w:rFonts w:cs="Arial"/>
                <w:color w:val="000000"/>
              </w:rPr>
            </w:pPr>
          </w:p>
        </w:tc>
      </w:tr>
      <w:tr w:rsidR="00524FCA"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524FCA" w:rsidRPr="00D95972" w:rsidRDefault="00524FCA" w:rsidP="00524FC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524FCA" w:rsidRPr="00D95972" w:rsidRDefault="00524FCA" w:rsidP="00524FCA">
            <w:pPr>
              <w:rPr>
                <w:rFonts w:cs="Arial"/>
              </w:rPr>
            </w:pPr>
            <w:r w:rsidRPr="00D95972">
              <w:rPr>
                <w:rFonts w:cs="Arial"/>
              </w:rPr>
              <w:t>Release 1</w:t>
            </w:r>
            <w:r>
              <w:rPr>
                <w:rFonts w:cs="Arial"/>
              </w:rPr>
              <w:t>7</w:t>
            </w:r>
          </w:p>
          <w:p w14:paraId="1B8CCFEE" w14:textId="77777777" w:rsidR="00524FCA" w:rsidRPr="00D95972" w:rsidRDefault="00524FCA" w:rsidP="00524FC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524FCA" w:rsidRPr="00D95972" w:rsidRDefault="00524FCA" w:rsidP="00524FC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524FCA" w:rsidRPr="00D95972" w:rsidRDefault="00524FCA" w:rsidP="00524FC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524FCA" w:rsidRPr="00D95972" w:rsidRDefault="00524FCA" w:rsidP="00524FC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524FCA" w:rsidRDefault="00524FCA" w:rsidP="00524FCA">
            <w:pPr>
              <w:rPr>
                <w:rFonts w:cs="Arial"/>
              </w:rPr>
            </w:pPr>
            <w:proofErr w:type="spellStart"/>
            <w:r>
              <w:rPr>
                <w:rFonts w:cs="Arial"/>
              </w:rPr>
              <w:t>Tdoc</w:t>
            </w:r>
            <w:proofErr w:type="spellEnd"/>
            <w:r>
              <w:rPr>
                <w:rFonts w:cs="Arial"/>
              </w:rPr>
              <w:t xml:space="preserve"> info </w:t>
            </w:r>
          </w:p>
          <w:p w14:paraId="40220643" w14:textId="77777777" w:rsidR="00524FCA" w:rsidRPr="00D95972" w:rsidRDefault="00524FCA" w:rsidP="00524FC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524FCA" w:rsidRPr="00D95972" w:rsidRDefault="00524FCA" w:rsidP="00524FCA">
            <w:pPr>
              <w:rPr>
                <w:rFonts w:cs="Arial"/>
              </w:rPr>
            </w:pPr>
            <w:r w:rsidRPr="00D95972">
              <w:rPr>
                <w:rFonts w:cs="Arial"/>
              </w:rPr>
              <w:t>Result &amp; comments</w:t>
            </w:r>
          </w:p>
        </w:tc>
      </w:tr>
      <w:tr w:rsidR="00524FCA"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524FCA" w:rsidRPr="00D95972" w:rsidRDefault="00524FCA" w:rsidP="00524FCA">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524FCA" w:rsidRPr="00D95972" w:rsidRDefault="00524FCA" w:rsidP="00524FCA">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tcPr>
          <w:p w14:paraId="1FF68F01" w14:textId="77777777" w:rsidR="00524FCA" w:rsidRDefault="00524FCA" w:rsidP="00524FCA">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524FCA" w:rsidRPr="00D95972" w:rsidRDefault="00524FCA" w:rsidP="00524FCA">
            <w:pPr>
              <w:rPr>
                <w:rFonts w:cs="Arial"/>
                <w:color w:val="000000"/>
              </w:rPr>
            </w:pPr>
          </w:p>
        </w:tc>
        <w:tc>
          <w:tcPr>
            <w:tcW w:w="826" w:type="dxa"/>
            <w:tcBorders>
              <w:top w:val="single" w:sz="4" w:space="0" w:color="auto"/>
              <w:bottom w:val="single" w:sz="4" w:space="0" w:color="auto"/>
            </w:tcBorders>
          </w:tcPr>
          <w:p w14:paraId="2B730C0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524FCA" w:rsidRPr="00D95972" w:rsidRDefault="00524FCA" w:rsidP="00524FCA">
            <w:pPr>
              <w:rPr>
                <w:rFonts w:eastAsia="Batang" w:cs="Arial"/>
                <w:color w:val="000000"/>
                <w:lang w:eastAsia="ko-KR"/>
              </w:rPr>
            </w:pPr>
          </w:p>
        </w:tc>
      </w:tr>
      <w:tr w:rsidR="00524FCA"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524FCA" w:rsidRPr="00D95972" w:rsidRDefault="00524FCA" w:rsidP="00524FCA">
            <w:pPr>
              <w:pStyle w:val="ListParagraph"/>
              <w:numPr>
                <w:ilvl w:val="2"/>
                <w:numId w:val="9"/>
              </w:numPr>
              <w:rPr>
                <w:rFonts w:cs="Arial"/>
              </w:rPr>
            </w:pPr>
            <w:bookmarkStart w:id="69" w:name="_Hlk40855020"/>
          </w:p>
        </w:tc>
        <w:tc>
          <w:tcPr>
            <w:tcW w:w="1317" w:type="dxa"/>
            <w:gridSpan w:val="2"/>
            <w:tcBorders>
              <w:top w:val="single" w:sz="4" w:space="0" w:color="auto"/>
              <w:bottom w:val="single" w:sz="4" w:space="0" w:color="auto"/>
            </w:tcBorders>
            <w:shd w:val="clear" w:color="auto" w:fill="auto"/>
          </w:tcPr>
          <w:p w14:paraId="687A9C03" w14:textId="77777777" w:rsidR="00524FCA" w:rsidRPr="00D95972" w:rsidRDefault="00524FCA" w:rsidP="00524FCA">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524FCA" w:rsidRPr="00D95972" w:rsidRDefault="00524FCA" w:rsidP="00524FCA">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524FCA" w:rsidRPr="00D95972" w:rsidRDefault="00524FCA" w:rsidP="00524FCA">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524FCA" w:rsidRDefault="00524FCA" w:rsidP="00524FCA">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524FCA" w:rsidRDefault="00524FCA" w:rsidP="00524FCA">
            <w:pPr>
              <w:rPr>
                <w:rFonts w:eastAsia="Batang" w:cs="Arial"/>
                <w:color w:val="000000"/>
                <w:lang w:eastAsia="ko-KR"/>
              </w:rPr>
            </w:pPr>
          </w:p>
          <w:p w14:paraId="411C4C1C" w14:textId="77777777" w:rsidR="00524FCA" w:rsidRDefault="00524FCA" w:rsidP="00524FCA">
            <w:pPr>
              <w:rPr>
                <w:rFonts w:eastAsia="Batang" w:cs="Arial"/>
                <w:color w:val="000000"/>
                <w:lang w:eastAsia="ko-KR"/>
              </w:rPr>
            </w:pPr>
          </w:p>
          <w:p w14:paraId="20FF869C" w14:textId="413FA150" w:rsidR="00524FCA" w:rsidRPr="00F1483B" w:rsidRDefault="00524FCA" w:rsidP="00524FCA">
            <w:pPr>
              <w:rPr>
                <w:rFonts w:eastAsia="Batang" w:cs="Arial"/>
                <w:b/>
                <w:bCs/>
                <w:color w:val="000000"/>
                <w:lang w:eastAsia="ko-KR"/>
              </w:rPr>
            </w:pPr>
          </w:p>
        </w:tc>
      </w:tr>
      <w:bookmarkEnd w:id="69"/>
      <w:tr w:rsidR="00524FCA"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524FCA" w:rsidRPr="00D95972" w:rsidRDefault="00524FCA" w:rsidP="00524FCA">
            <w:pPr>
              <w:rPr>
                <w:rFonts w:cs="Arial"/>
                <w:lang w:val="en-US"/>
              </w:rPr>
            </w:pPr>
          </w:p>
        </w:tc>
        <w:tc>
          <w:tcPr>
            <w:tcW w:w="1317" w:type="dxa"/>
            <w:gridSpan w:val="2"/>
            <w:tcBorders>
              <w:bottom w:val="nil"/>
            </w:tcBorders>
            <w:shd w:val="clear" w:color="auto" w:fill="auto"/>
          </w:tcPr>
          <w:p w14:paraId="507C9DD9" w14:textId="77777777" w:rsidR="00524FCA"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524FCA" w:rsidRPr="00AA6043" w:rsidRDefault="00524FCA" w:rsidP="00524FCA"/>
        </w:tc>
        <w:tc>
          <w:tcPr>
            <w:tcW w:w="4191" w:type="dxa"/>
            <w:gridSpan w:val="3"/>
            <w:tcBorders>
              <w:top w:val="single" w:sz="4" w:space="0" w:color="auto"/>
              <w:bottom w:val="single" w:sz="4" w:space="0" w:color="auto"/>
            </w:tcBorders>
            <w:shd w:val="clear" w:color="auto" w:fill="FFFFFF"/>
          </w:tcPr>
          <w:p w14:paraId="0AE8C813" w14:textId="2B491F1D"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1F503714" w14:textId="3CB29D4B"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635DBA41" w14:textId="620D8BA1"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524FCA" w:rsidRDefault="00524FCA" w:rsidP="00524FCA">
            <w:pPr>
              <w:rPr>
                <w:rFonts w:cs="Arial"/>
                <w:color w:val="000000"/>
              </w:rPr>
            </w:pPr>
          </w:p>
        </w:tc>
      </w:tr>
      <w:tr w:rsidR="00524FCA" w:rsidRPr="00D95972" w14:paraId="4FA6E9CC" w14:textId="77777777" w:rsidTr="00661036">
        <w:tc>
          <w:tcPr>
            <w:tcW w:w="976" w:type="dxa"/>
            <w:tcBorders>
              <w:left w:val="thinThickThinSmallGap" w:sz="24" w:space="0" w:color="auto"/>
              <w:bottom w:val="nil"/>
            </w:tcBorders>
            <w:shd w:val="clear" w:color="auto" w:fill="auto"/>
          </w:tcPr>
          <w:p w14:paraId="64CFEA9A" w14:textId="59E0E5B9" w:rsidR="00524FCA" w:rsidRPr="00D95972" w:rsidRDefault="00524FCA" w:rsidP="00524FCA">
            <w:pPr>
              <w:rPr>
                <w:rFonts w:cs="Arial"/>
                <w:lang w:val="en-US"/>
              </w:rPr>
            </w:pPr>
          </w:p>
        </w:tc>
        <w:tc>
          <w:tcPr>
            <w:tcW w:w="1317" w:type="dxa"/>
            <w:gridSpan w:val="2"/>
            <w:tcBorders>
              <w:bottom w:val="nil"/>
            </w:tcBorders>
            <w:shd w:val="clear" w:color="auto" w:fill="auto"/>
          </w:tcPr>
          <w:p w14:paraId="176802AB" w14:textId="77777777" w:rsidR="00524FCA"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0C3B231B" w14:textId="77777777" w:rsidR="00524FCA" w:rsidRDefault="00524FCA" w:rsidP="00524FCA"/>
        </w:tc>
        <w:tc>
          <w:tcPr>
            <w:tcW w:w="4191" w:type="dxa"/>
            <w:gridSpan w:val="3"/>
            <w:tcBorders>
              <w:top w:val="single" w:sz="4" w:space="0" w:color="auto"/>
              <w:bottom w:val="single" w:sz="4" w:space="0" w:color="auto"/>
            </w:tcBorders>
            <w:shd w:val="clear" w:color="auto" w:fill="FFFFFF"/>
          </w:tcPr>
          <w:p w14:paraId="53BE7323"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4C53E59F"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499CF1C8"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46A83" w14:textId="77777777" w:rsidR="00524FCA" w:rsidRDefault="00524FCA" w:rsidP="00524FCA">
            <w:pPr>
              <w:rPr>
                <w:rFonts w:cs="Arial"/>
                <w:color w:val="000000"/>
              </w:rPr>
            </w:pPr>
          </w:p>
        </w:tc>
      </w:tr>
      <w:tr w:rsidR="00524FCA" w:rsidRPr="00D95972" w14:paraId="13A7FB2D" w14:textId="77777777" w:rsidTr="00661036">
        <w:tc>
          <w:tcPr>
            <w:tcW w:w="976" w:type="dxa"/>
            <w:tcBorders>
              <w:left w:val="thinThickThinSmallGap" w:sz="24" w:space="0" w:color="auto"/>
              <w:bottom w:val="nil"/>
            </w:tcBorders>
            <w:shd w:val="clear" w:color="auto" w:fill="auto"/>
          </w:tcPr>
          <w:p w14:paraId="6A0FC7B8" w14:textId="77777777" w:rsidR="00524FCA" w:rsidRPr="00D95972" w:rsidRDefault="00524FCA" w:rsidP="00524FCA">
            <w:pPr>
              <w:rPr>
                <w:rFonts w:cs="Arial"/>
                <w:lang w:val="en-US"/>
              </w:rPr>
            </w:pPr>
          </w:p>
        </w:tc>
        <w:tc>
          <w:tcPr>
            <w:tcW w:w="1317" w:type="dxa"/>
            <w:gridSpan w:val="2"/>
            <w:tcBorders>
              <w:bottom w:val="nil"/>
            </w:tcBorders>
            <w:shd w:val="clear" w:color="auto" w:fill="auto"/>
          </w:tcPr>
          <w:p w14:paraId="7A6DDEA4" w14:textId="77777777" w:rsidR="00524FCA"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640342FF" w14:textId="77777777" w:rsidR="00524FCA" w:rsidRDefault="00524FCA" w:rsidP="00524FCA"/>
        </w:tc>
        <w:tc>
          <w:tcPr>
            <w:tcW w:w="4191" w:type="dxa"/>
            <w:gridSpan w:val="3"/>
            <w:tcBorders>
              <w:top w:val="single" w:sz="4" w:space="0" w:color="auto"/>
              <w:bottom w:val="single" w:sz="4" w:space="0" w:color="auto"/>
            </w:tcBorders>
            <w:shd w:val="clear" w:color="auto" w:fill="FFFFFF"/>
          </w:tcPr>
          <w:p w14:paraId="6C2E0F92"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3E183333"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4170F961"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BCD84" w14:textId="77777777" w:rsidR="00524FCA" w:rsidRDefault="00524FCA" w:rsidP="00524FCA">
            <w:pPr>
              <w:rPr>
                <w:rFonts w:cs="Arial"/>
                <w:color w:val="000000"/>
              </w:rPr>
            </w:pPr>
          </w:p>
        </w:tc>
      </w:tr>
      <w:tr w:rsidR="00524FCA" w:rsidRPr="00D95972" w14:paraId="3BF4837B" w14:textId="77777777" w:rsidTr="00C30285">
        <w:tc>
          <w:tcPr>
            <w:tcW w:w="976" w:type="dxa"/>
            <w:tcBorders>
              <w:left w:val="thinThickThinSmallGap" w:sz="24" w:space="0" w:color="auto"/>
              <w:bottom w:val="nil"/>
            </w:tcBorders>
            <w:shd w:val="clear" w:color="auto" w:fill="auto"/>
          </w:tcPr>
          <w:p w14:paraId="3F60966B" w14:textId="77777777" w:rsidR="00524FCA" w:rsidRPr="00D95972" w:rsidRDefault="00524FCA" w:rsidP="00524FCA">
            <w:pPr>
              <w:rPr>
                <w:rFonts w:cs="Arial"/>
                <w:lang w:val="en-US"/>
              </w:rPr>
            </w:pPr>
          </w:p>
        </w:tc>
        <w:tc>
          <w:tcPr>
            <w:tcW w:w="1317" w:type="dxa"/>
            <w:gridSpan w:val="2"/>
            <w:tcBorders>
              <w:bottom w:val="nil"/>
            </w:tcBorders>
            <w:shd w:val="clear" w:color="auto" w:fill="auto"/>
          </w:tcPr>
          <w:p w14:paraId="77774C2D" w14:textId="77777777" w:rsidR="00524FCA"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36B25B3A" w14:textId="77777777" w:rsidR="00524FCA" w:rsidRPr="00AA6043" w:rsidRDefault="00524FCA" w:rsidP="00524FCA"/>
        </w:tc>
        <w:tc>
          <w:tcPr>
            <w:tcW w:w="4191" w:type="dxa"/>
            <w:gridSpan w:val="3"/>
            <w:tcBorders>
              <w:top w:val="single" w:sz="4" w:space="0" w:color="auto"/>
              <w:bottom w:val="single" w:sz="4" w:space="0" w:color="auto"/>
            </w:tcBorders>
            <w:shd w:val="clear" w:color="auto" w:fill="FFFFFF"/>
          </w:tcPr>
          <w:p w14:paraId="736283BA"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25647799"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1A4CFA55"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C48E0" w14:textId="77777777" w:rsidR="00524FCA" w:rsidRDefault="00524FCA" w:rsidP="00524FCA">
            <w:pPr>
              <w:rPr>
                <w:rFonts w:cs="Arial"/>
                <w:color w:val="000000"/>
              </w:rPr>
            </w:pPr>
          </w:p>
        </w:tc>
      </w:tr>
      <w:tr w:rsidR="00524FCA"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6D6BD990"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524FCA" w:rsidRDefault="00524FCA" w:rsidP="00524FCA"/>
        </w:tc>
        <w:tc>
          <w:tcPr>
            <w:tcW w:w="4191" w:type="dxa"/>
            <w:gridSpan w:val="3"/>
            <w:tcBorders>
              <w:top w:val="single" w:sz="4" w:space="0" w:color="auto"/>
              <w:bottom w:val="single" w:sz="4" w:space="0" w:color="auto"/>
            </w:tcBorders>
            <w:shd w:val="clear" w:color="auto" w:fill="FFFFFF" w:themeFill="background1"/>
          </w:tcPr>
          <w:p w14:paraId="04912C7C" w14:textId="3375E4D9" w:rsidR="00524FCA" w:rsidRDefault="00524FCA" w:rsidP="00524FCA">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524FCA" w:rsidRDefault="00524FCA" w:rsidP="00524FCA">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524FCA" w:rsidRDefault="00524FCA" w:rsidP="00524FCA">
            <w:pPr>
              <w:rPr>
                <w:rFonts w:cs="Arial"/>
                <w:color w:val="000000"/>
              </w:rPr>
            </w:pPr>
          </w:p>
        </w:tc>
      </w:tr>
      <w:tr w:rsidR="00524FCA"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524FCA" w:rsidRPr="00D95972" w:rsidRDefault="00524FCA" w:rsidP="00524FCA">
            <w:pPr>
              <w:rPr>
                <w:rFonts w:cs="Arial"/>
                <w:lang w:val="en-US"/>
              </w:rPr>
            </w:pPr>
          </w:p>
        </w:tc>
        <w:tc>
          <w:tcPr>
            <w:tcW w:w="1317" w:type="dxa"/>
            <w:gridSpan w:val="2"/>
            <w:tcBorders>
              <w:top w:val="nil"/>
              <w:bottom w:val="single" w:sz="4" w:space="0" w:color="auto"/>
            </w:tcBorders>
            <w:shd w:val="clear" w:color="auto" w:fill="auto"/>
          </w:tcPr>
          <w:p w14:paraId="0F3665B5"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524FCA" w:rsidRPr="00D95972" w:rsidRDefault="00524FCA" w:rsidP="00524FCA">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524FCA" w:rsidRPr="00D95972" w:rsidRDefault="00524FCA" w:rsidP="00524FCA">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524FCA" w:rsidRPr="00D95972" w:rsidRDefault="00524FCA" w:rsidP="00524FCA">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524FCA" w:rsidRPr="00D95972" w:rsidRDefault="00524FCA" w:rsidP="00524FC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524FCA" w:rsidRPr="00D95972" w:rsidRDefault="00524FCA" w:rsidP="00524FCA">
            <w:pPr>
              <w:rPr>
                <w:rFonts w:eastAsia="Batang" w:cs="Arial"/>
                <w:lang w:val="en-US" w:eastAsia="ko-KR"/>
              </w:rPr>
            </w:pPr>
          </w:p>
        </w:tc>
      </w:tr>
      <w:tr w:rsidR="00524FCA" w:rsidRPr="00D95972" w14:paraId="24C0A182" w14:textId="77777777" w:rsidTr="00C3360F">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524FCA" w:rsidRPr="00D95972" w:rsidRDefault="00524FCA" w:rsidP="00524FCA">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524FCA" w:rsidRPr="00D95972" w:rsidRDefault="00524FCA" w:rsidP="00524FCA">
            <w:pPr>
              <w:rPr>
                <w:rFonts w:cs="Arial"/>
              </w:rPr>
            </w:pPr>
            <w:r w:rsidRPr="00D95972">
              <w:rPr>
                <w:rFonts w:cs="Arial"/>
              </w:rPr>
              <w:t xml:space="preserve">CRs and Discussion Documents </w:t>
            </w:r>
            <w:r w:rsidRPr="00D95972">
              <w:rPr>
                <w:rFonts w:cs="Arial"/>
              </w:rPr>
              <w:lastRenderedPageBreak/>
              <w:t>related to new or revised Work Items</w:t>
            </w:r>
          </w:p>
        </w:tc>
        <w:tc>
          <w:tcPr>
            <w:tcW w:w="1088" w:type="dxa"/>
            <w:tcBorders>
              <w:top w:val="single" w:sz="4" w:space="0" w:color="auto"/>
              <w:bottom w:val="single" w:sz="4" w:space="0" w:color="auto"/>
            </w:tcBorders>
            <w:shd w:val="clear" w:color="auto" w:fill="auto"/>
          </w:tcPr>
          <w:p w14:paraId="7F13D00D" w14:textId="77777777"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524FCA" w:rsidRPr="00D95972" w:rsidRDefault="00524FCA" w:rsidP="00524FC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524FCA" w:rsidRPr="00D95972" w:rsidRDefault="00524FCA" w:rsidP="00524FCA">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524FCA" w:rsidRDefault="00524FCA" w:rsidP="00524FCA">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524FCA" w:rsidRPr="00D95972" w:rsidRDefault="00524FCA" w:rsidP="00524FCA">
            <w:pPr>
              <w:rPr>
                <w:rFonts w:eastAsia="Batang" w:cs="Arial"/>
                <w:color w:val="000000"/>
                <w:lang w:eastAsia="ko-KR"/>
              </w:rPr>
            </w:pPr>
          </w:p>
        </w:tc>
      </w:tr>
      <w:tr w:rsidR="00524FCA" w:rsidRPr="00D95972" w14:paraId="4A184842" w14:textId="77777777" w:rsidTr="00C3360F">
        <w:tc>
          <w:tcPr>
            <w:tcW w:w="976" w:type="dxa"/>
            <w:tcBorders>
              <w:left w:val="thinThickThinSmallGap" w:sz="24" w:space="0" w:color="auto"/>
              <w:bottom w:val="nil"/>
            </w:tcBorders>
            <w:shd w:val="clear" w:color="auto" w:fill="auto"/>
          </w:tcPr>
          <w:p w14:paraId="15DF91E7" w14:textId="77777777" w:rsidR="00524FCA" w:rsidRPr="00C227A0" w:rsidRDefault="00524FCA" w:rsidP="00524FCA">
            <w:pPr>
              <w:rPr>
                <w:rFonts w:cs="Arial"/>
              </w:rPr>
            </w:pPr>
          </w:p>
        </w:tc>
        <w:tc>
          <w:tcPr>
            <w:tcW w:w="1317" w:type="dxa"/>
            <w:gridSpan w:val="2"/>
            <w:tcBorders>
              <w:bottom w:val="nil"/>
            </w:tcBorders>
            <w:shd w:val="clear" w:color="auto" w:fill="auto"/>
          </w:tcPr>
          <w:p w14:paraId="3CECFAA6" w14:textId="77777777" w:rsidR="00524FCA" w:rsidRPr="00C227A0" w:rsidRDefault="00524FCA" w:rsidP="00524FCA">
            <w:pPr>
              <w:rPr>
                <w:rFonts w:cs="Arial"/>
              </w:rPr>
            </w:pPr>
          </w:p>
        </w:tc>
        <w:tc>
          <w:tcPr>
            <w:tcW w:w="1088" w:type="dxa"/>
            <w:tcBorders>
              <w:top w:val="single" w:sz="4" w:space="0" w:color="auto"/>
              <w:bottom w:val="single" w:sz="4" w:space="0" w:color="auto"/>
            </w:tcBorders>
            <w:shd w:val="clear" w:color="auto" w:fill="FFFFFF"/>
          </w:tcPr>
          <w:p w14:paraId="6A5880D4" w14:textId="177F1AE3" w:rsidR="00524FCA" w:rsidRPr="000412A1" w:rsidRDefault="00524FCA" w:rsidP="00524FCA">
            <w:pPr>
              <w:rPr>
                <w:rFonts w:cs="Arial"/>
              </w:rPr>
            </w:pPr>
            <w:r>
              <w:rPr>
                <w:rFonts w:cs="Arial"/>
              </w:rPr>
              <w:t>C1-230688</w:t>
            </w:r>
          </w:p>
        </w:tc>
        <w:tc>
          <w:tcPr>
            <w:tcW w:w="4191" w:type="dxa"/>
            <w:gridSpan w:val="3"/>
            <w:tcBorders>
              <w:top w:val="single" w:sz="4" w:space="0" w:color="auto"/>
              <w:bottom w:val="single" w:sz="4" w:space="0" w:color="auto"/>
            </w:tcBorders>
            <w:shd w:val="clear" w:color="auto" w:fill="FFFFFF"/>
          </w:tcPr>
          <w:p w14:paraId="60532CA4" w14:textId="023729A5" w:rsidR="00524FCA" w:rsidRPr="000412A1" w:rsidRDefault="00524FCA" w:rsidP="00524FCA">
            <w:pPr>
              <w:rPr>
                <w:rFonts w:cs="Arial"/>
              </w:rPr>
            </w:pPr>
            <w:r>
              <w:rPr>
                <w:rFonts w:cs="Arial"/>
              </w:rPr>
              <w:t>introduction to SOR based steering of Roaming</w:t>
            </w:r>
          </w:p>
        </w:tc>
        <w:tc>
          <w:tcPr>
            <w:tcW w:w="1767" w:type="dxa"/>
            <w:tcBorders>
              <w:top w:val="single" w:sz="4" w:space="0" w:color="auto"/>
              <w:bottom w:val="single" w:sz="4" w:space="0" w:color="auto"/>
            </w:tcBorders>
            <w:shd w:val="clear" w:color="auto" w:fill="FFFFFF"/>
          </w:tcPr>
          <w:p w14:paraId="71E4716F" w14:textId="194554BE" w:rsidR="00524FCA" w:rsidRPr="000412A1" w:rsidRDefault="00524FCA" w:rsidP="00524FCA">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63E091B4" w14:textId="13D0C08A" w:rsidR="00524FCA" w:rsidRPr="000412A1" w:rsidRDefault="00524FCA" w:rsidP="00524FCA">
            <w:pPr>
              <w:rPr>
                <w:rFonts w:cs="Arial"/>
                <w:color w:val="000000"/>
              </w:rPr>
            </w:pPr>
            <w:r>
              <w:rPr>
                <w:rFonts w:cs="Arial"/>
                <w:color w:val="000000"/>
              </w:rPr>
              <w:t>CR 5156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2B4E88" w14:textId="77777777" w:rsidR="00C3360F" w:rsidRDefault="00C3360F" w:rsidP="00524FCA">
            <w:pPr>
              <w:rPr>
                <w:rFonts w:cs="Arial"/>
                <w:color w:val="000000"/>
              </w:rPr>
            </w:pPr>
            <w:r>
              <w:rPr>
                <w:rFonts w:cs="Arial"/>
                <w:color w:val="000000"/>
              </w:rPr>
              <w:t>Withdrawn</w:t>
            </w:r>
          </w:p>
          <w:p w14:paraId="39429343" w14:textId="468E5A4E" w:rsidR="00524FCA" w:rsidRPr="000412A1" w:rsidRDefault="00524FCA" w:rsidP="00524FCA">
            <w:pPr>
              <w:rPr>
                <w:rFonts w:cs="Arial"/>
                <w:color w:val="000000"/>
              </w:rPr>
            </w:pPr>
          </w:p>
        </w:tc>
      </w:tr>
      <w:tr w:rsidR="00524FCA"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524FCA" w:rsidRPr="00D95972" w:rsidRDefault="00524FCA" w:rsidP="00524FCA">
            <w:pPr>
              <w:rPr>
                <w:rFonts w:cs="Arial"/>
                <w:lang w:val="en-US"/>
              </w:rPr>
            </w:pPr>
          </w:p>
        </w:tc>
        <w:tc>
          <w:tcPr>
            <w:tcW w:w="1317" w:type="dxa"/>
            <w:gridSpan w:val="2"/>
            <w:tcBorders>
              <w:bottom w:val="nil"/>
            </w:tcBorders>
            <w:shd w:val="clear" w:color="auto" w:fill="auto"/>
          </w:tcPr>
          <w:p w14:paraId="2560EBDF"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524FCA" w:rsidRPr="000412A1"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524FCA" w:rsidRPr="000412A1" w:rsidRDefault="00524FCA" w:rsidP="00524FCA">
            <w:pPr>
              <w:rPr>
                <w:rFonts w:cs="Arial"/>
              </w:rPr>
            </w:pPr>
          </w:p>
        </w:tc>
        <w:tc>
          <w:tcPr>
            <w:tcW w:w="1767" w:type="dxa"/>
            <w:tcBorders>
              <w:top w:val="single" w:sz="4" w:space="0" w:color="auto"/>
              <w:bottom w:val="single" w:sz="4" w:space="0" w:color="auto"/>
            </w:tcBorders>
            <w:shd w:val="clear" w:color="auto" w:fill="FFFFFF"/>
          </w:tcPr>
          <w:p w14:paraId="3514419F" w14:textId="060F52E1" w:rsidR="00524FCA" w:rsidRPr="000412A1" w:rsidRDefault="00524FCA" w:rsidP="00524FCA">
            <w:pPr>
              <w:rPr>
                <w:rFonts w:cs="Arial"/>
              </w:rPr>
            </w:pPr>
          </w:p>
        </w:tc>
        <w:tc>
          <w:tcPr>
            <w:tcW w:w="826" w:type="dxa"/>
            <w:tcBorders>
              <w:top w:val="single" w:sz="4" w:space="0" w:color="auto"/>
              <w:bottom w:val="single" w:sz="4" w:space="0" w:color="auto"/>
            </w:tcBorders>
            <w:shd w:val="clear" w:color="auto" w:fill="FFFFFF"/>
          </w:tcPr>
          <w:p w14:paraId="65264A30" w14:textId="060B9993" w:rsidR="00524FCA" w:rsidRPr="000412A1" w:rsidRDefault="00524FCA" w:rsidP="00524FC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524FCA" w:rsidRPr="000412A1" w:rsidRDefault="00524FCA" w:rsidP="00524FCA">
            <w:pPr>
              <w:rPr>
                <w:rFonts w:cs="Arial"/>
                <w:color w:val="000000"/>
              </w:rPr>
            </w:pPr>
          </w:p>
        </w:tc>
      </w:tr>
      <w:tr w:rsidR="00524FCA" w:rsidRPr="00D95972" w14:paraId="67FC7E60" w14:textId="77777777" w:rsidTr="006C1E08">
        <w:tc>
          <w:tcPr>
            <w:tcW w:w="976" w:type="dxa"/>
            <w:tcBorders>
              <w:left w:val="thinThickThinSmallGap" w:sz="24" w:space="0" w:color="auto"/>
              <w:bottom w:val="nil"/>
            </w:tcBorders>
            <w:shd w:val="clear" w:color="auto" w:fill="auto"/>
          </w:tcPr>
          <w:p w14:paraId="6979744B" w14:textId="77777777" w:rsidR="00524FCA" w:rsidRPr="00D95972" w:rsidRDefault="00524FCA" w:rsidP="00524FCA">
            <w:pPr>
              <w:rPr>
                <w:rFonts w:cs="Arial"/>
                <w:lang w:val="en-US"/>
              </w:rPr>
            </w:pPr>
          </w:p>
        </w:tc>
        <w:tc>
          <w:tcPr>
            <w:tcW w:w="1317" w:type="dxa"/>
            <w:gridSpan w:val="2"/>
            <w:tcBorders>
              <w:bottom w:val="nil"/>
            </w:tcBorders>
            <w:shd w:val="clear" w:color="auto" w:fill="auto"/>
          </w:tcPr>
          <w:p w14:paraId="736F5708"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116ABC6E" w14:textId="3B5BAB66" w:rsidR="00524FCA" w:rsidRPr="000412A1"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46CB7871" w14:textId="741A988F" w:rsidR="00524FCA" w:rsidRPr="000412A1" w:rsidRDefault="00524FCA" w:rsidP="00524FCA">
            <w:pPr>
              <w:rPr>
                <w:rFonts w:cs="Arial"/>
              </w:rPr>
            </w:pPr>
          </w:p>
        </w:tc>
        <w:tc>
          <w:tcPr>
            <w:tcW w:w="1767" w:type="dxa"/>
            <w:tcBorders>
              <w:top w:val="single" w:sz="4" w:space="0" w:color="auto"/>
              <w:bottom w:val="single" w:sz="4" w:space="0" w:color="auto"/>
            </w:tcBorders>
            <w:shd w:val="clear" w:color="auto" w:fill="FFFFFF"/>
          </w:tcPr>
          <w:p w14:paraId="06D84E89" w14:textId="49B9B326" w:rsidR="00524FCA" w:rsidRPr="000412A1" w:rsidRDefault="00524FCA" w:rsidP="00524FCA">
            <w:pPr>
              <w:rPr>
                <w:rFonts w:cs="Arial"/>
              </w:rPr>
            </w:pPr>
          </w:p>
        </w:tc>
        <w:tc>
          <w:tcPr>
            <w:tcW w:w="826" w:type="dxa"/>
            <w:tcBorders>
              <w:top w:val="single" w:sz="4" w:space="0" w:color="auto"/>
              <w:bottom w:val="single" w:sz="4" w:space="0" w:color="auto"/>
            </w:tcBorders>
            <w:shd w:val="clear" w:color="auto" w:fill="FFFFFF"/>
          </w:tcPr>
          <w:p w14:paraId="33499C30" w14:textId="51411B1B" w:rsidR="00524FCA" w:rsidRPr="000412A1" w:rsidRDefault="00524FCA" w:rsidP="00524FC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F99CAE" w14:textId="77777777" w:rsidR="00524FCA" w:rsidRPr="000412A1" w:rsidRDefault="00524FCA" w:rsidP="00524FCA">
            <w:pPr>
              <w:rPr>
                <w:rFonts w:cs="Arial"/>
                <w:color w:val="000000"/>
              </w:rPr>
            </w:pPr>
          </w:p>
        </w:tc>
      </w:tr>
      <w:tr w:rsidR="00524FCA" w:rsidRPr="00D95972" w14:paraId="5E6BFF4E" w14:textId="77777777" w:rsidTr="006C1E08">
        <w:tc>
          <w:tcPr>
            <w:tcW w:w="976" w:type="dxa"/>
            <w:tcBorders>
              <w:left w:val="thinThickThinSmallGap" w:sz="24" w:space="0" w:color="auto"/>
              <w:bottom w:val="nil"/>
            </w:tcBorders>
            <w:shd w:val="clear" w:color="auto" w:fill="auto"/>
          </w:tcPr>
          <w:p w14:paraId="77E5DC30" w14:textId="77777777" w:rsidR="00524FCA" w:rsidRPr="00D95972" w:rsidRDefault="00524FCA" w:rsidP="00524FCA">
            <w:pPr>
              <w:rPr>
                <w:rFonts w:cs="Arial"/>
                <w:lang w:val="en-US"/>
              </w:rPr>
            </w:pPr>
          </w:p>
        </w:tc>
        <w:tc>
          <w:tcPr>
            <w:tcW w:w="1317" w:type="dxa"/>
            <w:gridSpan w:val="2"/>
            <w:tcBorders>
              <w:bottom w:val="nil"/>
            </w:tcBorders>
            <w:shd w:val="clear" w:color="auto" w:fill="auto"/>
          </w:tcPr>
          <w:p w14:paraId="483D24FC"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6CC0A1A6" w14:textId="47556DCD" w:rsidR="00524FCA" w:rsidRPr="000412A1"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35064FCC" w14:textId="49A7D9A5" w:rsidR="00524FCA" w:rsidRPr="000412A1" w:rsidRDefault="00524FCA" w:rsidP="00524FCA">
            <w:pPr>
              <w:rPr>
                <w:rFonts w:cs="Arial"/>
              </w:rPr>
            </w:pPr>
          </w:p>
        </w:tc>
        <w:tc>
          <w:tcPr>
            <w:tcW w:w="1767" w:type="dxa"/>
            <w:tcBorders>
              <w:top w:val="single" w:sz="4" w:space="0" w:color="auto"/>
              <w:bottom w:val="single" w:sz="4" w:space="0" w:color="auto"/>
            </w:tcBorders>
            <w:shd w:val="clear" w:color="auto" w:fill="FFFFFF"/>
          </w:tcPr>
          <w:p w14:paraId="4E300D91" w14:textId="340F4A72" w:rsidR="00524FCA" w:rsidRPr="000412A1" w:rsidRDefault="00524FCA" w:rsidP="00524FCA">
            <w:pPr>
              <w:rPr>
                <w:rFonts w:cs="Arial"/>
              </w:rPr>
            </w:pPr>
          </w:p>
        </w:tc>
        <w:tc>
          <w:tcPr>
            <w:tcW w:w="826" w:type="dxa"/>
            <w:tcBorders>
              <w:top w:val="single" w:sz="4" w:space="0" w:color="auto"/>
              <w:bottom w:val="single" w:sz="4" w:space="0" w:color="auto"/>
            </w:tcBorders>
            <w:shd w:val="clear" w:color="auto" w:fill="FFFFFF"/>
          </w:tcPr>
          <w:p w14:paraId="24853FF4" w14:textId="7BD1A0B5" w:rsidR="00524FCA" w:rsidRPr="000412A1" w:rsidRDefault="00524FCA" w:rsidP="00524FC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34A09" w14:textId="46CB2EDD" w:rsidR="00524FCA" w:rsidRPr="000412A1" w:rsidRDefault="00524FCA" w:rsidP="00524FCA">
            <w:pPr>
              <w:rPr>
                <w:rFonts w:cs="Arial"/>
                <w:color w:val="000000"/>
              </w:rPr>
            </w:pPr>
          </w:p>
        </w:tc>
      </w:tr>
      <w:tr w:rsidR="00524FCA" w:rsidRPr="00D95972" w14:paraId="04E79AE2" w14:textId="77777777" w:rsidTr="003A0D69">
        <w:tc>
          <w:tcPr>
            <w:tcW w:w="976" w:type="dxa"/>
            <w:tcBorders>
              <w:left w:val="thinThickThinSmallGap" w:sz="24" w:space="0" w:color="auto"/>
              <w:bottom w:val="nil"/>
            </w:tcBorders>
            <w:shd w:val="clear" w:color="auto" w:fill="auto"/>
          </w:tcPr>
          <w:p w14:paraId="21BF1A2B" w14:textId="77777777" w:rsidR="00524FCA" w:rsidRPr="00D95972" w:rsidRDefault="00524FCA" w:rsidP="00524FCA">
            <w:pPr>
              <w:rPr>
                <w:rFonts w:cs="Arial"/>
                <w:lang w:val="en-US"/>
              </w:rPr>
            </w:pPr>
          </w:p>
        </w:tc>
        <w:tc>
          <w:tcPr>
            <w:tcW w:w="1317" w:type="dxa"/>
            <w:gridSpan w:val="2"/>
            <w:tcBorders>
              <w:bottom w:val="nil"/>
            </w:tcBorders>
            <w:shd w:val="clear" w:color="auto" w:fill="auto"/>
          </w:tcPr>
          <w:p w14:paraId="3B5BAD20"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470D85BB" w14:textId="77777777" w:rsidR="00524FCA" w:rsidRDefault="00524FCA" w:rsidP="00524FCA"/>
        </w:tc>
        <w:tc>
          <w:tcPr>
            <w:tcW w:w="4191" w:type="dxa"/>
            <w:gridSpan w:val="3"/>
            <w:tcBorders>
              <w:top w:val="single" w:sz="4" w:space="0" w:color="auto"/>
              <w:bottom w:val="single" w:sz="4" w:space="0" w:color="auto"/>
            </w:tcBorders>
            <w:shd w:val="clear" w:color="auto" w:fill="FFFFFF"/>
          </w:tcPr>
          <w:p w14:paraId="6CD0405B"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0C41D2B5"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543D0FBE" w14:textId="77777777" w:rsidR="00524FCA" w:rsidRDefault="00524FCA" w:rsidP="00524FC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91C962" w14:textId="77777777" w:rsidR="00524FCA" w:rsidRPr="000412A1" w:rsidRDefault="00524FCA" w:rsidP="00524FCA">
            <w:pPr>
              <w:rPr>
                <w:rFonts w:cs="Arial"/>
                <w:color w:val="000000"/>
              </w:rPr>
            </w:pPr>
          </w:p>
        </w:tc>
      </w:tr>
      <w:tr w:rsidR="00524FCA" w:rsidRPr="00D95972" w14:paraId="30398541" w14:textId="77777777" w:rsidTr="003A0D69">
        <w:tc>
          <w:tcPr>
            <w:tcW w:w="976" w:type="dxa"/>
            <w:tcBorders>
              <w:left w:val="thinThickThinSmallGap" w:sz="24" w:space="0" w:color="auto"/>
              <w:bottom w:val="nil"/>
            </w:tcBorders>
            <w:shd w:val="clear" w:color="auto" w:fill="auto"/>
          </w:tcPr>
          <w:p w14:paraId="37379095" w14:textId="77777777" w:rsidR="00524FCA" w:rsidRPr="00D95972" w:rsidRDefault="00524FCA" w:rsidP="00524FCA">
            <w:pPr>
              <w:rPr>
                <w:rFonts w:cs="Arial"/>
                <w:lang w:val="en-US"/>
              </w:rPr>
            </w:pPr>
          </w:p>
        </w:tc>
        <w:tc>
          <w:tcPr>
            <w:tcW w:w="1317" w:type="dxa"/>
            <w:gridSpan w:val="2"/>
            <w:tcBorders>
              <w:bottom w:val="nil"/>
            </w:tcBorders>
            <w:shd w:val="clear" w:color="auto" w:fill="auto"/>
          </w:tcPr>
          <w:p w14:paraId="69B271FA"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7DCB7974" w14:textId="77777777" w:rsidR="00524FCA" w:rsidRDefault="00524FCA" w:rsidP="00524FCA"/>
        </w:tc>
        <w:tc>
          <w:tcPr>
            <w:tcW w:w="4191" w:type="dxa"/>
            <w:gridSpan w:val="3"/>
            <w:tcBorders>
              <w:top w:val="single" w:sz="4" w:space="0" w:color="auto"/>
              <w:bottom w:val="single" w:sz="4" w:space="0" w:color="auto"/>
            </w:tcBorders>
            <w:shd w:val="clear" w:color="auto" w:fill="FFFFFF"/>
          </w:tcPr>
          <w:p w14:paraId="01FF5E17"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3CC95114"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12383301" w14:textId="77777777" w:rsidR="00524FCA" w:rsidRDefault="00524FCA" w:rsidP="00524FC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96377" w14:textId="77777777" w:rsidR="00524FCA" w:rsidRPr="000412A1" w:rsidRDefault="00524FCA" w:rsidP="00524FCA">
            <w:pPr>
              <w:rPr>
                <w:rFonts w:cs="Arial"/>
                <w:color w:val="000000"/>
              </w:rPr>
            </w:pPr>
          </w:p>
        </w:tc>
      </w:tr>
      <w:tr w:rsidR="00524FCA"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524FCA" w:rsidRPr="00D95972" w:rsidRDefault="00524FCA" w:rsidP="00524FCA">
            <w:pPr>
              <w:rPr>
                <w:rFonts w:cs="Arial"/>
                <w:lang w:val="en-US"/>
              </w:rPr>
            </w:pPr>
          </w:p>
        </w:tc>
        <w:tc>
          <w:tcPr>
            <w:tcW w:w="1317" w:type="dxa"/>
            <w:gridSpan w:val="2"/>
            <w:tcBorders>
              <w:bottom w:val="nil"/>
            </w:tcBorders>
            <w:shd w:val="clear" w:color="auto" w:fill="auto"/>
          </w:tcPr>
          <w:p w14:paraId="7599C8CA"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524FCA" w:rsidRPr="000412A1"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524FCA" w:rsidRPr="000412A1" w:rsidRDefault="00524FCA" w:rsidP="00524FCA">
            <w:pPr>
              <w:rPr>
                <w:rFonts w:cs="Arial"/>
              </w:rPr>
            </w:pPr>
          </w:p>
        </w:tc>
        <w:tc>
          <w:tcPr>
            <w:tcW w:w="1767" w:type="dxa"/>
            <w:tcBorders>
              <w:top w:val="single" w:sz="4" w:space="0" w:color="auto"/>
              <w:bottom w:val="single" w:sz="4" w:space="0" w:color="auto"/>
            </w:tcBorders>
            <w:shd w:val="clear" w:color="auto" w:fill="FFFFFF"/>
          </w:tcPr>
          <w:p w14:paraId="090FD616" w14:textId="77777777" w:rsidR="00524FCA" w:rsidRPr="000412A1" w:rsidRDefault="00524FCA" w:rsidP="00524FCA">
            <w:pPr>
              <w:rPr>
                <w:rFonts w:cs="Arial"/>
              </w:rPr>
            </w:pPr>
          </w:p>
        </w:tc>
        <w:tc>
          <w:tcPr>
            <w:tcW w:w="826" w:type="dxa"/>
            <w:tcBorders>
              <w:top w:val="single" w:sz="4" w:space="0" w:color="auto"/>
              <w:bottom w:val="single" w:sz="4" w:space="0" w:color="auto"/>
            </w:tcBorders>
            <w:shd w:val="clear" w:color="auto" w:fill="FFFFFF"/>
          </w:tcPr>
          <w:p w14:paraId="3F94C75C" w14:textId="77777777" w:rsidR="00524FCA" w:rsidRPr="000412A1" w:rsidRDefault="00524FCA" w:rsidP="00524FC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524FCA" w:rsidRPr="000412A1" w:rsidRDefault="00524FCA" w:rsidP="00524FCA">
            <w:pPr>
              <w:rPr>
                <w:rFonts w:cs="Arial"/>
                <w:color w:val="000000"/>
              </w:rPr>
            </w:pPr>
          </w:p>
        </w:tc>
      </w:tr>
      <w:tr w:rsidR="00524FCA"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76ED525F"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524FCA" w:rsidRPr="00D95972" w:rsidRDefault="00524FCA" w:rsidP="00524FCA">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524FCA" w:rsidRPr="00D95972" w:rsidRDefault="00524FCA" w:rsidP="00524FCA">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524FCA" w:rsidRPr="00D95972" w:rsidRDefault="00524FCA" w:rsidP="00524FCA">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524FCA" w:rsidRPr="00D95972" w:rsidRDefault="00524FCA" w:rsidP="00524FC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524FCA" w:rsidRPr="00D95972" w:rsidRDefault="00524FCA" w:rsidP="00524FCA">
            <w:pPr>
              <w:rPr>
                <w:rFonts w:eastAsia="Batang" w:cs="Arial"/>
                <w:lang w:val="en-US" w:eastAsia="ko-KR"/>
              </w:rPr>
            </w:pPr>
          </w:p>
        </w:tc>
      </w:tr>
      <w:tr w:rsidR="00524FCA"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524FCA" w:rsidRPr="00D95972" w:rsidRDefault="00524FCA" w:rsidP="00524FCA">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524FCA" w:rsidRPr="00D95972" w:rsidRDefault="00524FCA" w:rsidP="00524FCA">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524FCA" w:rsidRPr="00D95972" w:rsidRDefault="00524FCA" w:rsidP="00524FC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524FCA" w:rsidRPr="00D95972" w:rsidRDefault="00524FCA" w:rsidP="00524FCA">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524FCA" w:rsidRPr="00D95972" w:rsidRDefault="00524FCA" w:rsidP="00524FCA">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524FCA"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524FCA" w:rsidRPr="00D95972" w:rsidRDefault="00524FCA" w:rsidP="00524FCA">
            <w:pPr>
              <w:rPr>
                <w:rFonts w:cs="Arial"/>
              </w:rPr>
            </w:pPr>
          </w:p>
        </w:tc>
        <w:tc>
          <w:tcPr>
            <w:tcW w:w="1317" w:type="dxa"/>
            <w:gridSpan w:val="2"/>
            <w:tcBorders>
              <w:bottom w:val="nil"/>
            </w:tcBorders>
            <w:shd w:val="clear" w:color="auto" w:fill="auto"/>
          </w:tcPr>
          <w:p w14:paraId="44FFB6B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1113D5C"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7B3C41D"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67757C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524FCA" w:rsidRPr="00D95972" w:rsidRDefault="00524FCA" w:rsidP="00524FCA">
            <w:pPr>
              <w:rPr>
                <w:rFonts w:eastAsia="Batang" w:cs="Arial"/>
                <w:lang w:eastAsia="ko-KR"/>
              </w:rPr>
            </w:pPr>
          </w:p>
        </w:tc>
      </w:tr>
      <w:tr w:rsidR="00524FCA"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524FCA" w:rsidRPr="00D95972" w:rsidRDefault="00524FCA" w:rsidP="00524FCA">
            <w:pPr>
              <w:rPr>
                <w:rFonts w:cs="Arial"/>
              </w:rPr>
            </w:pPr>
          </w:p>
        </w:tc>
        <w:tc>
          <w:tcPr>
            <w:tcW w:w="1317" w:type="dxa"/>
            <w:gridSpan w:val="2"/>
            <w:tcBorders>
              <w:bottom w:val="nil"/>
            </w:tcBorders>
            <w:shd w:val="clear" w:color="auto" w:fill="auto"/>
          </w:tcPr>
          <w:p w14:paraId="417B761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386F4520"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7D627B46"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46201C3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524FCA" w:rsidRPr="00D95972" w:rsidRDefault="00524FCA" w:rsidP="00524FCA">
            <w:pPr>
              <w:rPr>
                <w:rFonts w:eastAsia="Batang" w:cs="Arial"/>
                <w:lang w:eastAsia="ko-KR"/>
              </w:rPr>
            </w:pPr>
          </w:p>
        </w:tc>
      </w:tr>
      <w:tr w:rsidR="00524FCA"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524FCA" w:rsidRPr="00D95972" w:rsidRDefault="00524FCA" w:rsidP="00524FCA">
            <w:pPr>
              <w:rPr>
                <w:rFonts w:cs="Arial"/>
              </w:rPr>
            </w:pPr>
          </w:p>
        </w:tc>
        <w:tc>
          <w:tcPr>
            <w:tcW w:w="1317" w:type="dxa"/>
            <w:gridSpan w:val="2"/>
            <w:tcBorders>
              <w:bottom w:val="nil"/>
            </w:tcBorders>
            <w:shd w:val="clear" w:color="auto" w:fill="auto"/>
          </w:tcPr>
          <w:p w14:paraId="3C35AF2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728D0278"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14F0E6B0"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78CEB05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524FCA" w:rsidRPr="00D95972" w:rsidRDefault="00524FCA" w:rsidP="00524FCA">
            <w:pPr>
              <w:rPr>
                <w:rFonts w:eastAsia="Batang" w:cs="Arial"/>
                <w:lang w:eastAsia="ko-KR"/>
              </w:rPr>
            </w:pPr>
          </w:p>
        </w:tc>
      </w:tr>
      <w:tr w:rsidR="00524FCA"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B85908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5E078EB8"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5748CFB4"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1F551A0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524FCA" w:rsidRPr="00D95972" w:rsidRDefault="00524FCA" w:rsidP="00524FCA">
            <w:pPr>
              <w:rPr>
                <w:rFonts w:eastAsia="Batang" w:cs="Arial"/>
                <w:lang w:eastAsia="ko-KR"/>
              </w:rPr>
            </w:pPr>
          </w:p>
        </w:tc>
      </w:tr>
      <w:tr w:rsidR="00524FCA"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524FCA" w:rsidRPr="00D95972" w:rsidRDefault="00524FCA" w:rsidP="00524FCA">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524FCA" w:rsidRPr="00D95972" w:rsidRDefault="00524FCA" w:rsidP="00524FCA">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4F15722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524FCA" w:rsidRPr="00D95972" w:rsidRDefault="00524FCA" w:rsidP="00524FCA">
            <w:pPr>
              <w:rPr>
                <w:rFonts w:eastAsia="Batang" w:cs="Arial"/>
                <w:color w:val="000000"/>
                <w:lang w:eastAsia="ko-KR"/>
              </w:rPr>
            </w:pPr>
            <w:r w:rsidRPr="00D95972">
              <w:rPr>
                <w:rFonts w:eastAsia="Batang" w:cs="Arial"/>
                <w:color w:val="000000"/>
                <w:lang w:eastAsia="ko-KR"/>
              </w:rPr>
              <w:t>Miscellaneous documents provided for information</w:t>
            </w:r>
          </w:p>
        </w:tc>
      </w:tr>
      <w:tr w:rsidR="00524FCA"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524FCA" w:rsidRPr="00D95972" w:rsidRDefault="00524FCA" w:rsidP="00524FCA">
            <w:pPr>
              <w:rPr>
                <w:rFonts w:cs="Arial"/>
              </w:rPr>
            </w:pPr>
          </w:p>
        </w:tc>
        <w:tc>
          <w:tcPr>
            <w:tcW w:w="1317" w:type="dxa"/>
            <w:gridSpan w:val="2"/>
            <w:tcBorders>
              <w:bottom w:val="nil"/>
            </w:tcBorders>
            <w:shd w:val="clear" w:color="auto" w:fill="auto"/>
          </w:tcPr>
          <w:p w14:paraId="3EB1663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6AA0605"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05482B8"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527ADE1"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524FCA" w:rsidRPr="00D95972" w:rsidRDefault="00524FCA" w:rsidP="00524FCA">
            <w:pPr>
              <w:rPr>
                <w:rFonts w:eastAsia="Batang" w:cs="Arial"/>
                <w:lang w:eastAsia="ko-KR"/>
              </w:rPr>
            </w:pPr>
          </w:p>
        </w:tc>
      </w:tr>
      <w:tr w:rsidR="00524FCA"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524FCA" w:rsidRPr="00D95972" w:rsidRDefault="00524FCA" w:rsidP="00524FCA">
            <w:pPr>
              <w:rPr>
                <w:rFonts w:cs="Arial"/>
              </w:rPr>
            </w:pPr>
          </w:p>
        </w:tc>
        <w:tc>
          <w:tcPr>
            <w:tcW w:w="1317" w:type="dxa"/>
            <w:gridSpan w:val="2"/>
            <w:tcBorders>
              <w:bottom w:val="nil"/>
            </w:tcBorders>
            <w:shd w:val="clear" w:color="auto" w:fill="auto"/>
          </w:tcPr>
          <w:p w14:paraId="7B776FD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00B49ED"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DA56A9F"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DF819DF"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524FCA" w:rsidRPr="00D95972" w:rsidRDefault="00524FCA" w:rsidP="00524FCA">
            <w:pPr>
              <w:rPr>
                <w:rFonts w:eastAsia="Batang" w:cs="Arial"/>
                <w:lang w:eastAsia="ko-KR"/>
              </w:rPr>
            </w:pPr>
          </w:p>
        </w:tc>
      </w:tr>
      <w:tr w:rsidR="00524FCA"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524FCA" w:rsidRPr="00D95972" w:rsidRDefault="00524FCA" w:rsidP="00524FCA">
            <w:pPr>
              <w:rPr>
                <w:rFonts w:cs="Arial"/>
              </w:rPr>
            </w:pPr>
          </w:p>
        </w:tc>
        <w:tc>
          <w:tcPr>
            <w:tcW w:w="1317" w:type="dxa"/>
            <w:gridSpan w:val="2"/>
            <w:tcBorders>
              <w:bottom w:val="nil"/>
            </w:tcBorders>
            <w:shd w:val="clear" w:color="auto" w:fill="auto"/>
          </w:tcPr>
          <w:p w14:paraId="4129084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E2FBD99"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BDB8EB4"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0FE95D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524FCA" w:rsidRPr="00D95972" w:rsidRDefault="00524FCA" w:rsidP="00524FCA">
            <w:pPr>
              <w:rPr>
                <w:rFonts w:eastAsia="Batang" w:cs="Arial"/>
                <w:lang w:eastAsia="ko-KR"/>
              </w:rPr>
            </w:pPr>
          </w:p>
        </w:tc>
      </w:tr>
      <w:tr w:rsidR="00524FCA"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524FCA" w:rsidRPr="00D95972" w:rsidRDefault="00524FCA" w:rsidP="00524FC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524FCA" w:rsidRPr="00D95972" w:rsidRDefault="00524FCA" w:rsidP="00524FCA">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524FCA" w:rsidRPr="002B7AD7" w:rsidRDefault="00524FCA" w:rsidP="00524FCA">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57612E2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524FCA" w:rsidRPr="00D440E8" w:rsidRDefault="00524FCA" w:rsidP="00524FCA">
            <w:pPr>
              <w:rPr>
                <w:rFonts w:cs="Arial"/>
                <w:color w:val="000000"/>
              </w:rPr>
            </w:pPr>
            <w:r w:rsidRPr="00D95972">
              <w:rPr>
                <w:rFonts w:cs="Arial"/>
              </w:rPr>
              <w:t xml:space="preserve">WIs mainly targeted for common sessions </w:t>
            </w:r>
            <w:r>
              <w:rPr>
                <w:rFonts w:cs="Arial"/>
              </w:rPr>
              <w:t>and EPS/5GS</w:t>
            </w:r>
            <w:r>
              <w:rPr>
                <w:rFonts w:cs="Arial"/>
              </w:rPr>
              <w:br/>
            </w:r>
          </w:p>
        </w:tc>
      </w:tr>
      <w:tr w:rsidR="00524FCA"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524FCA" w:rsidRPr="00D95972" w:rsidRDefault="00524FCA" w:rsidP="00524FCA">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tcPr>
          <w:p w14:paraId="09B29CB6" w14:textId="523378BB" w:rsidR="00524FCA" w:rsidRPr="004700D8" w:rsidRDefault="00524FCA" w:rsidP="00524FC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524FCA" w:rsidRPr="00D95972" w:rsidRDefault="00524FCA" w:rsidP="00524FCA">
            <w:pPr>
              <w:rPr>
                <w:rFonts w:cs="Arial"/>
                <w:color w:val="000000"/>
              </w:rPr>
            </w:pPr>
          </w:p>
        </w:tc>
        <w:tc>
          <w:tcPr>
            <w:tcW w:w="826" w:type="dxa"/>
            <w:tcBorders>
              <w:top w:val="single" w:sz="4" w:space="0" w:color="auto"/>
              <w:bottom w:val="single" w:sz="4" w:space="0" w:color="auto"/>
            </w:tcBorders>
          </w:tcPr>
          <w:p w14:paraId="488E4CC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524FCA" w:rsidRDefault="00524FCA" w:rsidP="00524FCA">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524FCA" w:rsidRDefault="00524FCA" w:rsidP="00524FCA">
            <w:pPr>
              <w:rPr>
                <w:szCs w:val="16"/>
                <w:highlight w:val="green"/>
              </w:rPr>
            </w:pPr>
          </w:p>
          <w:p w14:paraId="1EE3B532" w14:textId="77777777" w:rsidR="00524FCA" w:rsidRPr="00D95972" w:rsidRDefault="00524FCA" w:rsidP="00524FCA">
            <w:pPr>
              <w:rPr>
                <w:rFonts w:eastAsia="Batang" w:cs="Arial"/>
                <w:color w:val="000000"/>
                <w:lang w:eastAsia="ko-KR"/>
              </w:rPr>
            </w:pPr>
          </w:p>
        </w:tc>
      </w:tr>
      <w:tr w:rsidR="00524FCA"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524FCA" w:rsidRPr="00D95972" w:rsidRDefault="00524FCA" w:rsidP="00524FC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524FCA" w:rsidRPr="00D95972" w:rsidRDefault="00524FCA" w:rsidP="00524FCA">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524FCA" w:rsidRPr="008F098D" w:rsidRDefault="00524FCA" w:rsidP="00524FCA">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8E226DD" w14:textId="5EA7DADD" w:rsidR="00524FCA" w:rsidRPr="00143C60" w:rsidRDefault="00524FCA" w:rsidP="00524FCA">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524FCA" w:rsidRDefault="00524FCA" w:rsidP="00524FCA">
            <w:pPr>
              <w:rPr>
                <w:rFonts w:eastAsia="Batang" w:cs="Arial"/>
                <w:lang w:eastAsia="ko-KR"/>
              </w:rPr>
            </w:pPr>
            <w:r>
              <w:rPr>
                <w:rFonts w:eastAsia="Batang" w:cs="Arial"/>
                <w:lang w:eastAsia="ko-KR"/>
              </w:rPr>
              <w:t>General Stage-3 SAE protocol development</w:t>
            </w:r>
          </w:p>
          <w:p w14:paraId="5B12CDB0" w14:textId="77777777" w:rsidR="00524FCA" w:rsidRDefault="00524FCA" w:rsidP="00524FCA">
            <w:pPr>
              <w:rPr>
                <w:rFonts w:eastAsia="Batang" w:cs="Arial"/>
                <w:lang w:eastAsia="ko-KR"/>
              </w:rPr>
            </w:pPr>
          </w:p>
          <w:p w14:paraId="219A66DB" w14:textId="77777777" w:rsidR="00524FCA" w:rsidRDefault="00524FCA" w:rsidP="00524FCA">
            <w:pPr>
              <w:rPr>
                <w:rFonts w:eastAsia="Batang" w:cs="Arial"/>
                <w:lang w:eastAsia="ko-KR"/>
              </w:rPr>
            </w:pPr>
          </w:p>
          <w:p w14:paraId="36564C83" w14:textId="77777777" w:rsidR="00524FCA" w:rsidRDefault="00524FCA" w:rsidP="00524FCA">
            <w:pPr>
              <w:rPr>
                <w:rFonts w:eastAsia="Batang" w:cs="Arial"/>
                <w:lang w:eastAsia="ko-KR"/>
              </w:rPr>
            </w:pPr>
          </w:p>
          <w:p w14:paraId="11EE8340" w14:textId="3B68962F" w:rsidR="00524FCA" w:rsidRPr="00D95972" w:rsidRDefault="00524FCA" w:rsidP="00524FCA">
            <w:pPr>
              <w:rPr>
                <w:rFonts w:eastAsia="Batang" w:cs="Arial"/>
                <w:lang w:eastAsia="ko-KR"/>
              </w:rPr>
            </w:pPr>
          </w:p>
        </w:tc>
      </w:tr>
      <w:tr w:rsidR="00524FCA"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524FCA" w:rsidRPr="00D95972" w:rsidRDefault="00524FCA" w:rsidP="00524FCA">
            <w:pPr>
              <w:rPr>
                <w:rFonts w:cs="Arial"/>
              </w:rPr>
            </w:pPr>
          </w:p>
        </w:tc>
        <w:tc>
          <w:tcPr>
            <w:tcW w:w="1317" w:type="dxa"/>
            <w:gridSpan w:val="2"/>
            <w:tcBorders>
              <w:bottom w:val="nil"/>
            </w:tcBorders>
            <w:shd w:val="clear" w:color="auto" w:fill="auto"/>
          </w:tcPr>
          <w:p w14:paraId="3877B08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2BD2B93"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976104C"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15C117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524FCA" w:rsidRPr="00D95972" w:rsidRDefault="00524FCA" w:rsidP="00524FCA">
            <w:pPr>
              <w:rPr>
                <w:rFonts w:eastAsia="Batang" w:cs="Arial"/>
                <w:lang w:eastAsia="ko-KR"/>
              </w:rPr>
            </w:pPr>
          </w:p>
        </w:tc>
      </w:tr>
      <w:tr w:rsidR="00524FCA"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524FCA" w:rsidRPr="00D95972" w:rsidRDefault="00524FCA" w:rsidP="00524FCA">
            <w:pPr>
              <w:rPr>
                <w:rFonts w:cs="Arial"/>
              </w:rPr>
            </w:pPr>
          </w:p>
        </w:tc>
        <w:tc>
          <w:tcPr>
            <w:tcW w:w="1317" w:type="dxa"/>
            <w:gridSpan w:val="2"/>
            <w:tcBorders>
              <w:bottom w:val="nil"/>
            </w:tcBorders>
            <w:shd w:val="clear" w:color="auto" w:fill="auto"/>
          </w:tcPr>
          <w:p w14:paraId="0BF0954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79BFEE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F71399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5BA795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524FCA" w:rsidRPr="00D95972" w:rsidRDefault="00524FCA" w:rsidP="00524FCA">
            <w:pPr>
              <w:rPr>
                <w:rFonts w:eastAsia="Batang" w:cs="Arial"/>
                <w:lang w:eastAsia="ko-KR"/>
              </w:rPr>
            </w:pPr>
          </w:p>
        </w:tc>
      </w:tr>
      <w:tr w:rsidR="00524FCA"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524FCA" w:rsidRPr="00D95972" w:rsidRDefault="00524FCA" w:rsidP="00524FCA">
            <w:pPr>
              <w:rPr>
                <w:rFonts w:cs="Arial"/>
              </w:rPr>
            </w:pPr>
          </w:p>
        </w:tc>
        <w:tc>
          <w:tcPr>
            <w:tcW w:w="1317" w:type="dxa"/>
            <w:gridSpan w:val="2"/>
            <w:tcBorders>
              <w:top w:val="nil"/>
              <w:bottom w:val="single" w:sz="4" w:space="0" w:color="auto"/>
            </w:tcBorders>
            <w:shd w:val="clear" w:color="auto" w:fill="auto"/>
          </w:tcPr>
          <w:p w14:paraId="7156451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524FCA" w:rsidRPr="00D95972" w:rsidRDefault="00524FCA" w:rsidP="00524FCA">
            <w:pPr>
              <w:rPr>
                <w:rFonts w:eastAsia="Batang" w:cs="Arial"/>
                <w:lang w:eastAsia="ko-KR"/>
              </w:rPr>
            </w:pPr>
          </w:p>
        </w:tc>
      </w:tr>
      <w:tr w:rsidR="00524FCA"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524FCA" w:rsidRPr="00D95972" w:rsidRDefault="00524FCA" w:rsidP="00524FC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524FCA" w:rsidRPr="00D95972" w:rsidRDefault="00524FCA" w:rsidP="00524FCA">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B2F3BA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E1028C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524FCA" w:rsidRPr="00D95972" w:rsidRDefault="00524FCA" w:rsidP="00524FCA">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524FCA"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524FCA" w:rsidRPr="00D95972" w:rsidRDefault="00524FCA" w:rsidP="00524FCA">
            <w:pPr>
              <w:rPr>
                <w:rFonts w:cs="Arial"/>
              </w:rPr>
            </w:pPr>
          </w:p>
        </w:tc>
        <w:tc>
          <w:tcPr>
            <w:tcW w:w="1317" w:type="dxa"/>
            <w:gridSpan w:val="2"/>
            <w:tcBorders>
              <w:top w:val="single" w:sz="4" w:space="0" w:color="auto"/>
              <w:bottom w:val="nil"/>
            </w:tcBorders>
            <w:shd w:val="clear" w:color="auto" w:fill="auto"/>
          </w:tcPr>
          <w:p w14:paraId="4A0F940F" w14:textId="77777777" w:rsidR="00524FCA" w:rsidRPr="00D95972" w:rsidRDefault="00524FCA" w:rsidP="00524FCA">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2B46B9C"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E91001C"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524FCA" w:rsidRPr="00D95972" w:rsidRDefault="00524FCA" w:rsidP="00524FCA">
            <w:pPr>
              <w:rPr>
                <w:rFonts w:eastAsia="Batang" w:cs="Arial"/>
                <w:lang w:eastAsia="ko-KR"/>
              </w:rPr>
            </w:pPr>
          </w:p>
        </w:tc>
      </w:tr>
      <w:tr w:rsidR="00524FCA"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524FCA" w:rsidRPr="00D95972" w:rsidRDefault="00524FCA" w:rsidP="00524FCA">
            <w:pPr>
              <w:rPr>
                <w:rFonts w:cs="Arial"/>
              </w:rPr>
            </w:pPr>
          </w:p>
        </w:tc>
        <w:tc>
          <w:tcPr>
            <w:tcW w:w="1317" w:type="dxa"/>
            <w:gridSpan w:val="2"/>
            <w:tcBorders>
              <w:top w:val="single" w:sz="4" w:space="0" w:color="auto"/>
              <w:bottom w:val="nil"/>
            </w:tcBorders>
            <w:shd w:val="clear" w:color="auto" w:fill="auto"/>
          </w:tcPr>
          <w:p w14:paraId="165E510E" w14:textId="77777777" w:rsidR="00524FCA" w:rsidRPr="00D95972" w:rsidRDefault="00524FCA" w:rsidP="00524FCA">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66E0A50"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68E465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524FCA" w:rsidRPr="00D95972" w:rsidRDefault="00524FCA" w:rsidP="00524FCA">
            <w:pPr>
              <w:rPr>
                <w:rFonts w:eastAsia="Batang" w:cs="Arial"/>
                <w:lang w:eastAsia="ko-KR"/>
              </w:rPr>
            </w:pPr>
          </w:p>
        </w:tc>
      </w:tr>
      <w:tr w:rsidR="00524FCA"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524FCA" w:rsidRPr="00D95972" w:rsidRDefault="00524FCA" w:rsidP="00524FCA">
            <w:pPr>
              <w:rPr>
                <w:rFonts w:cs="Arial"/>
              </w:rPr>
            </w:pPr>
          </w:p>
        </w:tc>
        <w:tc>
          <w:tcPr>
            <w:tcW w:w="1317" w:type="dxa"/>
            <w:gridSpan w:val="2"/>
            <w:tcBorders>
              <w:bottom w:val="single" w:sz="4" w:space="0" w:color="auto"/>
            </w:tcBorders>
            <w:shd w:val="clear" w:color="auto" w:fill="auto"/>
          </w:tcPr>
          <w:p w14:paraId="631C437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E55BA92"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21A0D9E"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C89226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524FCA" w:rsidRPr="00D95972" w:rsidRDefault="00524FCA" w:rsidP="00524FCA">
            <w:pPr>
              <w:rPr>
                <w:rFonts w:eastAsia="Batang" w:cs="Arial"/>
                <w:lang w:eastAsia="ko-KR"/>
              </w:rPr>
            </w:pPr>
          </w:p>
        </w:tc>
      </w:tr>
      <w:tr w:rsidR="00524FCA"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524FCA" w:rsidRPr="00D95972" w:rsidRDefault="00524FCA" w:rsidP="00524FC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524FCA" w:rsidRPr="00D95972" w:rsidRDefault="00524FCA" w:rsidP="00524FCA">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D266E18"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65A3F2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524FCA" w:rsidRPr="00D95972" w:rsidRDefault="00524FCA" w:rsidP="00524FCA">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524FCA"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524FCA" w:rsidRPr="00D95972" w:rsidRDefault="00524FCA" w:rsidP="00524FCA">
            <w:pPr>
              <w:rPr>
                <w:rFonts w:cs="Arial"/>
              </w:rPr>
            </w:pPr>
          </w:p>
        </w:tc>
        <w:tc>
          <w:tcPr>
            <w:tcW w:w="1317" w:type="dxa"/>
            <w:gridSpan w:val="2"/>
            <w:tcBorders>
              <w:bottom w:val="nil"/>
            </w:tcBorders>
            <w:shd w:val="clear" w:color="auto" w:fill="auto"/>
          </w:tcPr>
          <w:p w14:paraId="3023F96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F233E21"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F4257AA"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F29C82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524FCA" w:rsidRPr="00D95972" w:rsidRDefault="00524FCA" w:rsidP="00524FCA">
            <w:pPr>
              <w:rPr>
                <w:rFonts w:eastAsia="Batang" w:cs="Arial"/>
                <w:lang w:eastAsia="ko-KR"/>
              </w:rPr>
            </w:pPr>
          </w:p>
        </w:tc>
      </w:tr>
      <w:tr w:rsidR="00524FCA"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524FCA" w:rsidRPr="00D95972" w:rsidRDefault="00524FCA" w:rsidP="00524FCA">
            <w:pPr>
              <w:rPr>
                <w:rFonts w:cs="Arial"/>
              </w:rPr>
            </w:pPr>
          </w:p>
        </w:tc>
        <w:tc>
          <w:tcPr>
            <w:tcW w:w="1317" w:type="dxa"/>
            <w:gridSpan w:val="2"/>
            <w:tcBorders>
              <w:bottom w:val="nil"/>
            </w:tcBorders>
            <w:shd w:val="clear" w:color="auto" w:fill="auto"/>
          </w:tcPr>
          <w:p w14:paraId="1BE4D8B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55B5DFE"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5E7FA43"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F78A34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524FCA" w:rsidRPr="00D95972" w:rsidRDefault="00524FCA" w:rsidP="00524FCA">
            <w:pPr>
              <w:rPr>
                <w:rFonts w:eastAsia="Batang" w:cs="Arial"/>
                <w:lang w:eastAsia="ko-KR"/>
              </w:rPr>
            </w:pPr>
          </w:p>
        </w:tc>
      </w:tr>
      <w:tr w:rsidR="00524FCA"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524FCA" w:rsidRPr="00D95972" w:rsidRDefault="00524FCA" w:rsidP="00524FCA">
            <w:pPr>
              <w:rPr>
                <w:rFonts w:cs="Arial"/>
              </w:rPr>
            </w:pPr>
          </w:p>
        </w:tc>
        <w:tc>
          <w:tcPr>
            <w:tcW w:w="1317" w:type="dxa"/>
            <w:gridSpan w:val="2"/>
            <w:tcBorders>
              <w:bottom w:val="single" w:sz="4" w:space="0" w:color="auto"/>
            </w:tcBorders>
            <w:shd w:val="clear" w:color="auto" w:fill="auto"/>
          </w:tcPr>
          <w:p w14:paraId="6C7A3C1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86097E0"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7262BB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E6707F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524FCA" w:rsidRPr="00D95972" w:rsidRDefault="00524FCA" w:rsidP="00524FCA">
            <w:pPr>
              <w:rPr>
                <w:rFonts w:eastAsia="Batang" w:cs="Arial"/>
                <w:lang w:eastAsia="ko-KR"/>
              </w:rPr>
            </w:pPr>
          </w:p>
        </w:tc>
      </w:tr>
      <w:tr w:rsidR="00524FCA" w:rsidRPr="00D95972" w14:paraId="66841AFD" w14:textId="77777777" w:rsidTr="00C472BF">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524FCA" w:rsidRPr="00D95972" w:rsidRDefault="00524FCA" w:rsidP="00524FCA">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1BAB9226" w:rsidR="00524FCA" w:rsidRPr="0012778B" w:rsidRDefault="00524FCA" w:rsidP="00524FCA">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524FCA" w:rsidRPr="00D95972" w:rsidRDefault="00524FCA" w:rsidP="00524FCA">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524FCA" w:rsidRDefault="00524FCA" w:rsidP="00524FCA">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524FCA" w:rsidRDefault="00524FCA" w:rsidP="00524FCA">
            <w:pPr>
              <w:rPr>
                <w:rFonts w:cs="Arial"/>
                <w:color w:val="000000"/>
                <w:lang w:val="en-US"/>
              </w:rPr>
            </w:pPr>
          </w:p>
          <w:p w14:paraId="131EC6E7" w14:textId="77777777" w:rsidR="00524FCA" w:rsidRDefault="00524FCA" w:rsidP="00524FCA">
            <w:pPr>
              <w:rPr>
                <w:rFonts w:cs="Arial"/>
                <w:color w:val="000000"/>
                <w:lang w:val="en-US"/>
              </w:rPr>
            </w:pPr>
          </w:p>
          <w:p w14:paraId="241C2354" w14:textId="77777777" w:rsidR="00524FCA" w:rsidRPr="00D95972" w:rsidRDefault="00524FCA" w:rsidP="00524FCA">
            <w:pPr>
              <w:rPr>
                <w:rFonts w:cs="Arial"/>
                <w:color w:val="000000"/>
              </w:rPr>
            </w:pPr>
          </w:p>
        </w:tc>
      </w:tr>
      <w:tr w:rsidR="00524FCA" w:rsidRPr="00D95972" w14:paraId="3DAA5A80" w14:textId="77777777" w:rsidTr="005D3992">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524FCA" w:rsidRPr="00D95972" w:rsidRDefault="00524FCA" w:rsidP="00524FC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524FCA" w:rsidRPr="00D95972" w:rsidRDefault="00524FCA" w:rsidP="00524FCA">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2732CA5A"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59433D2E" w14:textId="37D5FC0A"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38EF890" w14:textId="0663A5A2"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EE2608A" w14:textId="5CECE03F"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797503" w14:textId="77777777" w:rsidR="00524FCA" w:rsidRDefault="00524FCA" w:rsidP="00524FCA">
            <w:pPr>
              <w:rPr>
                <w:rFonts w:eastAsia="Batang" w:cs="Arial"/>
                <w:lang w:eastAsia="ko-KR"/>
              </w:rPr>
            </w:pPr>
            <w:r>
              <w:rPr>
                <w:rFonts w:eastAsia="Batang" w:cs="Arial"/>
                <w:lang w:eastAsia="ko-KR"/>
              </w:rPr>
              <w:t>General Stage-3 5GS NAS protocol development</w:t>
            </w:r>
          </w:p>
          <w:p w14:paraId="6A92FF9B" w14:textId="77777777" w:rsidR="00524FCA" w:rsidRDefault="00524FCA" w:rsidP="00524FCA">
            <w:pPr>
              <w:rPr>
                <w:rFonts w:eastAsia="Batang" w:cs="Arial"/>
                <w:lang w:eastAsia="ko-KR"/>
              </w:rPr>
            </w:pPr>
          </w:p>
          <w:p w14:paraId="49BB7CFB" w14:textId="77777777" w:rsidR="00524FCA" w:rsidRDefault="00524FCA" w:rsidP="00524FCA">
            <w:pPr>
              <w:rPr>
                <w:rFonts w:eastAsia="Batang" w:cs="Arial"/>
                <w:lang w:eastAsia="ko-KR"/>
              </w:rPr>
            </w:pPr>
          </w:p>
          <w:p w14:paraId="4DC1A3DC" w14:textId="77777777" w:rsidR="00524FCA" w:rsidRDefault="00524FCA" w:rsidP="00524FCA">
            <w:pPr>
              <w:rPr>
                <w:rFonts w:eastAsia="Batang" w:cs="Arial"/>
                <w:lang w:eastAsia="ko-KR"/>
              </w:rPr>
            </w:pPr>
            <w:r>
              <w:rPr>
                <w:rFonts w:eastAsia="Batang" w:cs="Arial"/>
                <w:lang w:eastAsia="ko-KR"/>
              </w:rPr>
              <w:t>Work item at 100%</w:t>
            </w:r>
          </w:p>
          <w:p w14:paraId="66631BF3" w14:textId="77777777" w:rsidR="00524FCA" w:rsidRDefault="00524FCA" w:rsidP="00524FCA">
            <w:pPr>
              <w:rPr>
                <w:rFonts w:eastAsia="Batang" w:cs="Arial"/>
                <w:lang w:eastAsia="ko-KR"/>
              </w:rPr>
            </w:pPr>
          </w:p>
          <w:p w14:paraId="0493E09C" w14:textId="6BD02178" w:rsidR="00524FCA" w:rsidRDefault="00524FCA" w:rsidP="00524FCA">
            <w:pPr>
              <w:rPr>
                <w:rFonts w:eastAsia="Batang" w:cs="Arial"/>
                <w:lang w:eastAsia="ko-KR"/>
              </w:rPr>
            </w:pPr>
          </w:p>
          <w:p w14:paraId="2AA0F0EE" w14:textId="11A0C9C2" w:rsidR="00663623" w:rsidRPr="007D78AE" w:rsidRDefault="00663623" w:rsidP="00524FCA">
            <w:pPr>
              <w:rPr>
                <w:rFonts w:eastAsia="Batang" w:cs="Arial"/>
                <w:b/>
                <w:bCs/>
                <w:lang w:eastAsia="ko-KR"/>
              </w:rPr>
            </w:pPr>
            <w:r w:rsidRPr="007D78AE">
              <w:rPr>
                <w:rFonts w:eastAsia="Batang" w:cs="Arial"/>
                <w:b/>
                <w:bCs/>
                <w:lang w:eastAsia="ko-KR"/>
              </w:rPr>
              <w:t xml:space="preserve">Justification for a Rel-17 CR is needed, </w:t>
            </w:r>
            <w:proofErr w:type="gramStart"/>
            <w:r w:rsidRPr="007D78AE">
              <w:rPr>
                <w:rFonts w:eastAsia="Batang" w:cs="Arial"/>
                <w:b/>
                <w:bCs/>
                <w:lang w:eastAsia="ko-KR"/>
              </w:rPr>
              <w:t>e.g.</w:t>
            </w:r>
            <w:proofErr w:type="gramEnd"/>
            <w:r w:rsidRPr="007D78AE">
              <w:rPr>
                <w:rFonts w:eastAsia="Batang" w:cs="Arial"/>
                <w:b/>
                <w:bCs/>
                <w:lang w:eastAsia="ko-KR"/>
              </w:rPr>
              <w:t xml:space="preserve"> incorrect behaviour was introduced under 5GProtoc17</w:t>
            </w:r>
          </w:p>
          <w:p w14:paraId="6068C747" w14:textId="2EB1EAA7" w:rsidR="00663623" w:rsidRPr="007D78AE" w:rsidRDefault="00663623" w:rsidP="00524FCA">
            <w:pPr>
              <w:rPr>
                <w:rFonts w:eastAsia="Batang" w:cs="Arial"/>
                <w:b/>
                <w:bCs/>
                <w:lang w:eastAsia="ko-KR"/>
              </w:rPr>
            </w:pPr>
          </w:p>
          <w:p w14:paraId="7A83C5CE" w14:textId="13900FE7" w:rsidR="00663623" w:rsidRPr="007D78AE" w:rsidRDefault="00663623" w:rsidP="00524FCA">
            <w:pPr>
              <w:rPr>
                <w:rFonts w:eastAsia="Batang" w:cs="Arial"/>
                <w:b/>
                <w:bCs/>
                <w:lang w:eastAsia="ko-KR"/>
              </w:rPr>
            </w:pPr>
            <w:r w:rsidRPr="007D78AE">
              <w:rPr>
                <w:rFonts w:eastAsia="Batang" w:cs="Arial"/>
                <w:b/>
                <w:bCs/>
                <w:lang w:eastAsia="ko-KR"/>
              </w:rPr>
              <w:t>Issues that are in the spec since earlier releases do not justify a CAT F under 5GProtoc17</w:t>
            </w:r>
          </w:p>
          <w:p w14:paraId="388C485B" w14:textId="77777777" w:rsidR="00524FCA" w:rsidRDefault="00524FCA" w:rsidP="00524FCA">
            <w:pPr>
              <w:rPr>
                <w:rFonts w:eastAsia="Batang" w:cs="Arial"/>
                <w:lang w:eastAsia="ko-KR"/>
              </w:rPr>
            </w:pPr>
          </w:p>
          <w:p w14:paraId="116BDE44" w14:textId="77777777" w:rsidR="00524FCA" w:rsidRDefault="00524FCA" w:rsidP="00524FCA">
            <w:pPr>
              <w:rPr>
                <w:rFonts w:eastAsia="Batang" w:cs="Arial"/>
                <w:lang w:eastAsia="ko-KR"/>
              </w:rPr>
            </w:pPr>
          </w:p>
          <w:p w14:paraId="49F96236" w14:textId="77777777" w:rsidR="00524FCA" w:rsidRDefault="00524FCA" w:rsidP="00524FCA">
            <w:pPr>
              <w:rPr>
                <w:rFonts w:eastAsia="Batang" w:cs="Arial"/>
                <w:lang w:eastAsia="ko-KR"/>
              </w:rPr>
            </w:pPr>
          </w:p>
          <w:p w14:paraId="75A10784" w14:textId="723A847B" w:rsidR="00524FCA" w:rsidRPr="00D95972" w:rsidRDefault="00524FCA" w:rsidP="00524FCA">
            <w:pPr>
              <w:rPr>
                <w:rFonts w:eastAsia="Batang" w:cs="Arial"/>
                <w:lang w:eastAsia="ko-KR"/>
              </w:rPr>
            </w:pPr>
          </w:p>
        </w:tc>
      </w:tr>
      <w:tr w:rsidR="00524FCA" w:rsidRPr="00D95972" w14:paraId="1C2E8702" w14:textId="77777777" w:rsidTr="005D3992">
        <w:tc>
          <w:tcPr>
            <w:tcW w:w="976" w:type="dxa"/>
            <w:tcBorders>
              <w:left w:val="thinThickThinSmallGap" w:sz="24" w:space="0" w:color="auto"/>
              <w:bottom w:val="nil"/>
            </w:tcBorders>
            <w:shd w:val="clear" w:color="auto" w:fill="auto"/>
          </w:tcPr>
          <w:p w14:paraId="228FC3A0" w14:textId="77777777" w:rsidR="00524FCA" w:rsidRPr="00D95972" w:rsidRDefault="00524FCA" w:rsidP="00524FCA">
            <w:pPr>
              <w:rPr>
                <w:rFonts w:cs="Arial"/>
              </w:rPr>
            </w:pPr>
          </w:p>
        </w:tc>
        <w:tc>
          <w:tcPr>
            <w:tcW w:w="1317" w:type="dxa"/>
            <w:gridSpan w:val="2"/>
            <w:tcBorders>
              <w:bottom w:val="nil"/>
            </w:tcBorders>
            <w:shd w:val="clear" w:color="auto" w:fill="auto"/>
          </w:tcPr>
          <w:p w14:paraId="005086E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C54F59C" w14:textId="1108460A" w:rsidR="00524FCA" w:rsidRDefault="0017761B" w:rsidP="00524FCA">
            <w:pPr>
              <w:overflowPunct/>
              <w:autoSpaceDE/>
              <w:autoSpaceDN/>
              <w:adjustRightInd/>
              <w:textAlignment w:val="auto"/>
            </w:pPr>
            <w:hyperlink r:id="rId64" w:history="1">
              <w:r w:rsidR="00524FCA">
                <w:rPr>
                  <w:rStyle w:val="Hyperlink"/>
                </w:rPr>
                <w:t>C1-230567</w:t>
              </w:r>
            </w:hyperlink>
          </w:p>
        </w:tc>
        <w:tc>
          <w:tcPr>
            <w:tcW w:w="4191" w:type="dxa"/>
            <w:gridSpan w:val="3"/>
            <w:tcBorders>
              <w:top w:val="single" w:sz="4" w:space="0" w:color="auto"/>
              <w:bottom w:val="single" w:sz="4" w:space="0" w:color="auto"/>
            </w:tcBorders>
            <w:shd w:val="clear" w:color="auto" w:fill="FFFFFF"/>
          </w:tcPr>
          <w:p w14:paraId="525F2E66" w14:textId="0573A2B0" w:rsidR="00524FCA" w:rsidRDefault="00524FCA" w:rsidP="00524FCA">
            <w:pPr>
              <w:rPr>
                <w:rFonts w:cs="Arial"/>
              </w:rPr>
            </w:pPr>
            <w:r>
              <w:rPr>
                <w:rFonts w:cs="Arial"/>
              </w:rPr>
              <w:t>Discussion on proposal to update MPS indicator to UE</w:t>
            </w:r>
          </w:p>
        </w:tc>
        <w:tc>
          <w:tcPr>
            <w:tcW w:w="1767" w:type="dxa"/>
            <w:tcBorders>
              <w:top w:val="single" w:sz="4" w:space="0" w:color="auto"/>
              <w:bottom w:val="single" w:sz="4" w:space="0" w:color="auto"/>
            </w:tcBorders>
            <w:shd w:val="clear" w:color="auto" w:fill="FFFFFF"/>
          </w:tcPr>
          <w:p w14:paraId="2883E748" w14:textId="4034DE21" w:rsidR="00524FCA" w:rsidRDefault="00524FCA" w:rsidP="00524FC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74C8208" w14:textId="473A6790" w:rsidR="00524FCA" w:rsidRDefault="00524FCA" w:rsidP="00524FC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2554AE" w14:textId="52B629B9" w:rsidR="00524FCA" w:rsidRDefault="005D3992" w:rsidP="00524FCA">
            <w:pPr>
              <w:rPr>
                <w:rFonts w:eastAsia="Batang" w:cs="Arial"/>
                <w:lang w:eastAsia="ko-KR"/>
              </w:rPr>
            </w:pPr>
            <w:r>
              <w:rPr>
                <w:rFonts w:eastAsia="Batang" w:cs="Arial"/>
                <w:lang w:eastAsia="ko-KR"/>
              </w:rPr>
              <w:t>Noted</w:t>
            </w:r>
          </w:p>
        </w:tc>
      </w:tr>
      <w:tr w:rsidR="00524FCA" w:rsidRPr="00D95972" w14:paraId="257AD1D8" w14:textId="77777777" w:rsidTr="00D418C0">
        <w:tc>
          <w:tcPr>
            <w:tcW w:w="976" w:type="dxa"/>
            <w:tcBorders>
              <w:left w:val="thinThickThinSmallGap" w:sz="24" w:space="0" w:color="auto"/>
              <w:bottom w:val="nil"/>
            </w:tcBorders>
            <w:shd w:val="clear" w:color="auto" w:fill="auto"/>
          </w:tcPr>
          <w:p w14:paraId="60DF2D32" w14:textId="77777777" w:rsidR="00524FCA" w:rsidRPr="00D95972" w:rsidRDefault="00524FCA" w:rsidP="00524FCA">
            <w:pPr>
              <w:rPr>
                <w:rFonts w:cs="Arial"/>
              </w:rPr>
            </w:pPr>
          </w:p>
        </w:tc>
        <w:tc>
          <w:tcPr>
            <w:tcW w:w="1317" w:type="dxa"/>
            <w:gridSpan w:val="2"/>
            <w:tcBorders>
              <w:bottom w:val="nil"/>
            </w:tcBorders>
            <w:shd w:val="clear" w:color="auto" w:fill="auto"/>
          </w:tcPr>
          <w:p w14:paraId="6CD5C88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607ADC6D" w14:textId="730ABDCA" w:rsidR="00524FCA" w:rsidRDefault="0017761B" w:rsidP="00524FCA">
            <w:pPr>
              <w:overflowPunct/>
              <w:autoSpaceDE/>
              <w:autoSpaceDN/>
              <w:adjustRightInd/>
              <w:textAlignment w:val="auto"/>
              <w:rPr>
                <w:rFonts w:cs="Arial"/>
                <w:lang w:val="en-US"/>
              </w:rPr>
            </w:pPr>
            <w:hyperlink r:id="rId65" w:history="1">
              <w:r w:rsidR="00524FCA">
                <w:rPr>
                  <w:rStyle w:val="Hyperlink"/>
                </w:rPr>
                <w:t>C1-230207</w:t>
              </w:r>
            </w:hyperlink>
          </w:p>
        </w:tc>
        <w:tc>
          <w:tcPr>
            <w:tcW w:w="4191" w:type="dxa"/>
            <w:gridSpan w:val="3"/>
            <w:tcBorders>
              <w:top w:val="single" w:sz="4" w:space="0" w:color="auto"/>
              <w:bottom w:val="single" w:sz="4" w:space="0" w:color="auto"/>
            </w:tcBorders>
            <w:shd w:val="clear" w:color="auto" w:fill="FFFFFF" w:themeFill="background1"/>
          </w:tcPr>
          <w:p w14:paraId="64672553" w14:textId="3812CA92" w:rsidR="00524FCA" w:rsidRDefault="00524FCA" w:rsidP="00524FCA">
            <w:pPr>
              <w:rPr>
                <w:rFonts w:cs="Arial"/>
              </w:rPr>
            </w:pPr>
            <w:r>
              <w:rPr>
                <w:rFonts w:cs="Arial"/>
              </w:rPr>
              <w:t>No PDU session release for non-current access</w:t>
            </w:r>
          </w:p>
        </w:tc>
        <w:tc>
          <w:tcPr>
            <w:tcW w:w="1767" w:type="dxa"/>
            <w:tcBorders>
              <w:top w:val="single" w:sz="4" w:space="0" w:color="auto"/>
              <w:bottom w:val="single" w:sz="4" w:space="0" w:color="auto"/>
            </w:tcBorders>
            <w:shd w:val="clear" w:color="auto" w:fill="FFFFFF" w:themeFill="background1"/>
          </w:tcPr>
          <w:p w14:paraId="640FD849" w14:textId="43F22785" w:rsidR="00524FCA" w:rsidRDefault="00524FCA" w:rsidP="00524FCA">
            <w:pPr>
              <w:rPr>
                <w:rFonts w:cs="Arial"/>
              </w:rPr>
            </w:pPr>
            <w:r>
              <w:rPr>
                <w:rFonts w:cs="Arial"/>
              </w:rPr>
              <w:t xml:space="preserve">Huawei, </w:t>
            </w:r>
            <w:proofErr w:type="spellStart"/>
            <w:r>
              <w:rPr>
                <w:rFonts w:cs="Arial"/>
              </w:rPr>
              <w:t>HiSilicon</w:t>
            </w:r>
            <w:proofErr w:type="spellEnd"/>
            <w:r>
              <w:rPr>
                <w:rFonts w:cs="Arial"/>
              </w:rPr>
              <w:t>, China Telecom, China Unicom/Lin</w:t>
            </w:r>
          </w:p>
        </w:tc>
        <w:tc>
          <w:tcPr>
            <w:tcW w:w="826" w:type="dxa"/>
            <w:tcBorders>
              <w:top w:val="single" w:sz="4" w:space="0" w:color="auto"/>
              <w:bottom w:val="single" w:sz="4" w:space="0" w:color="auto"/>
            </w:tcBorders>
            <w:shd w:val="clear" w:color="auto" w:fill="FFFFFF" w:themeFill="background1"/>
          </w:tcPr>
          <w:p w14:paraId="4EE96161" w14:textId="3BE2E30C" w:rsidR="00524FCA" w:rsidRDefault="00524FCA" w:rsidP="00524FCA">
            <w:pPr>
              <w:rPr>
                <w:rFonts w:cs="Arial"/>
              </w:rPr>
            </w:pPr>
            <w:r>
              <w:rPr>
                <w:rFonts w:cs="Arial"/>
              </w:rPr>
              <w:t>CR 5009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A499F8D" w14:textId="3B86E1B2" w:rsidR="00524FCA" w:rsidRDefault="00D418C0" w:rsidP="00524FCA">
            <w:pPr>
              <w:rPr>
                <w:rFonts w:eastAsia="Batang" w:cs="Arial"/>
                <w:lang w:eastAsia="ko-KR"/>
              </w:rPr>
            </w:pPr>
            <w:r>
              <w:rPr>
                <w:rFonts w:eastAsia="Batang" w:cs="Arial"/>
                <w:lang w:eastAsia="ko-KR"/>
              </w:rPr>
              <w:t>Not pursued</w:t>
            </w:r>
          </w:p>
        </w:tc>
      </w:tr>
      <w:tr w:rsidR="00524FCA" w:rsidRPr="00D95972" w14:paraId="47337C20" w14:textId="77777777" w:rsidTr="00D418C0">
        <w:tc>
          <w:tcPr>
            <w:tcW w:w="976" w:type="dxa"/>
            <w:tcBorders>
              <w:left w:val="thinThickThinSmallGap" w:sz="24" w:space="0" w:color="auto"/>
              <w:bottom w:val="nil"/>
            </w:tcBorders>
            <w:shd w:val="clear" w:color="auto" w:fill="auto"/>
          </w:tcPr>
          <w:p w14:paraId="6F8442DB" w14:textId="77777777" w:rsidR="00524FCA" w:rsidRPr="00D95972" w:rsidRDefault="00524FCA" w:rsidP="00524FCA">
            <w:pPr>
              <w:rPr>
                <w:rFonts w:cs="Arial"/>
              </w:rPr>
            </w:pPr>
          </w:p>
        </w:tc>
        <w:tc>
          <w:tcPr>
            <w:tcW w:w="1317" w:type="dxa"/>
            <w:gridSpan w:val="2"/>
            <w:tcBorders>
              <w:bottom w:val="nil"/>
            </w:tcBorders>
            <w:shd w:val="clear" w:color="auto" w:fill="auto"/>
          </w:tcPr>
          <w:p w14:paraId="4005B9C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6B4E8A0" w14:textId="4B9A45AB" w:rsidR="00524FCA" w:rsidRDefault="0017761B" w:rsidP="00524FCA">
            <w:pPr>
              <w:overflowPunct/>
              <w:autoSpaceDE/>
              <w:autoSpaceDN/>
              <w:adjustRightInd/>
              <w:textAlignment w:val="auto"/>
              <w:rPr>
                <w:rFonts w:cs="Arial"/>
                <w:lang w:val="en-US"/>
              </w:rPr>
            </w:pPr>
            <w:hyperlink r:id="rId66" w:history="1">
              <w:r w:rsidR="00524FCA">
                <w:rPr>
                  <w:rStyle w:val="Hyperlink"/>
                </w:rPr>
                <w:t>C1-230260</w:t>
              </w:r>
            </w:hyperlink>
          </w:p>
        </w:tc>
        <w:tc>
          <w:tcPr>
            <w:tcW w:w="4191" w:type="dxa"/>
            <w:gridSpan w:val="3"/>
            <w:tcBorders>
              <w:top w:val="single" w:sz="4" w:space="0" w:color="auto"/>
              <w:bottom w:val="single" w:sz="4" w:space="0" w:color="auto"/>
            </w:tcBorders>
            <w:shd w:val="clear" w:color="auto" w:fill="FFFFFF"/>
          </w:tcPr>
          <w:p w14:paraId="554D1A17" w14:textId="7D5FAF80" w:rsidR="00524FCA" w:rsidRDefault="00524FCA" w:rsidP="00524FCA">
            <w:pPr>
              <w:rPr>
                <w:rFonts w:cs="Arial"/>
              </w:rPr>
            </w:pPr>
            <w:r>
              <w:rPr>
                <w:rFonts w:cs="Arial"/>
              </w:rPr>
              <w:t>Fix encoding of 5QI 87</w:t>
            </w:r>
          </w:p>
        </w:tc>
        <w:tc>
          <w:tcPr>
            <w:tcW w:w="1767" w:type="dxa"/>
            <w:tcBorders>
              <w:top w:val="single" w:sz="4" w:space="0" w:color="auto"/>
              <w:bottom w:val="single" w:sz="4" w:space="0" w:color="auto"/>
            </w:tcBorders>
            <w:shd w:val="clear" w:color="auto" w:fill="FFFFFF"/>
          </w:tcPr>
          <w:p w14:paraId="09EEC7A4" w14:textId="5ADCCE97" w:rsidR="00524FCA" w:rsidRDefault="00524FCA" w:rsidP="00524FCA">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286D858B" w14:textId="63EE51E4" w:rsidR="00524FCA" w:rsidRDefault="00524FCA" w:rsidP="00524FCA">
            <w:pPr>
              <w:rPr>
                <w:rFonts w:cs="Arial"/>
              </w:rPr>
            </w:pPr>
            <w:r>
              <w:rPr>
                <w:rFonts w:cs="Arial"/>
              </w:rPr>
              <w:t xml:space="preserve">CR 5032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54905D" w14:textId="77777777" w:rsidR="00D418C0" w:rsidRDefault="00D418C0" w:rsidP="00524FCA">
            <w:pPr>
              <w:rPr>
                <w:rFonts w:eastAsia="Batang" w:cs="Arial"/>
                <w:lang w:eastAsia="ko-KR"/>
              </w:rPr>
            </w:pPr>
            <w:r>
              <w:rPr>
                <w:rFonts w:eastAsia="Batang" w:cs="Arial"/>
                <w:lang w:eastAsia="ko-KR"/>
              </w:rPr>
              <w:lastRenderedPageBreak/>
              <w:t>Agreed</w:t>
            </w:r>
          </w:p>
          <w:p w14:paraId="0CA8EA5C" w14:textId="4B2EC551" w:rsidR="00524FCA" w:rsidRDefault="00524FCA" w:rsidP="00524FCA">
            <w:pPr>
              <w:rPr>
                <w:rFonts w:eastAsia="Batang" w:cs="Arial"/>
                <w:lang w:eastAsia="ko-KR"/>
              </w:rPr>
            </w:pPr>
          </w:p>
        </w:tc>
      </w:tr>
      <w:tr w:rsidR="00524FCA" w:rsidRPr="00D95972" w14:paraId="321275FA" w14:textId="77777777" w:rsidTr="00D418C0">
        <w:tc>
          <w:tcPr>
            <w:tcW w:w="976" w:type="dxa"/>
            <w:tcBorders>
              <w:left w:val="thinThickThinSmallGap" w:sz="24" w:space="0" w:color="auto"/>
              <w:bottom w:val="nil"/>
            </w:tcBorders>
            <w:shd w:val="clear" w:color="auto" w:fill="auto"/>
          </w:tcPr>
          <w:p w14:paraId="7CB4F101" w14:textId="77777777" w:rsidR="00524FCA" w:rsidRPr="00D95972" w:rsidRDefault="00524FCA" w:rsidP="00524FCA">
            <w:pPr>
              <w:rPr>
                <w:rFonts w:cs="Arial"/>
              </w:rPr>
            </w:pPr>
          </w:p>
        </w:tc>
        <w:tc>
          <w:tcPr>
            <w:tcW w:w="1317" w:type="dxa"/>
            <w:gridSpan w:val="2"/>
            <w:tcBorders>
              <w:bottom w:val="nil"/>
            </w:tcBorders>
            <w:shd w:val="clear" w:color="auto" w:fill="auto"/>
          </w:tcPr>
          <w:p w14:paraId="448E9D1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E2D3A39" w14:textId="022CB0DD" w:rsidR="00524FCA" w:rsidRDefault="0017761B" w:rsidP="00524FCA">
            <w:pPr>
              <w:overflowPunct/>
              <w:autoSpaceDE/>
              <w:autoSpaceDN/>
              <w:adjustRightInd/>
              <w:textAlignment w:val="auto"/>
              <w:rPr>
                <w:rFonts w:cs="Arial"/>
                <w:lang w:val="en-US"/>
              </w:rPr>
            </w:pPr>
            <w:hyperlink r:id="rId67" w:history="1">
              <w:r w:rsidR="00524FCA">
                <w:rPr>
                  <w:rStyle w:val="Hyperlink"/>
                </w:rPr>
                <w:t>C1-230261</w:t>
              </w:r>
            </w:hyperlink>
          </w:p>
        </w:tc>
        <w:tc>
          <w:tcPr>
            <w:tcW w:w="4191" w:type="dxa"/>
            <w:gridSpan w:val="3"/>
            <w:tcBorders>
              <w:top w:val="single" w:sz="4" w:space="0" w:color="auto"/>
              <w:bottom w:val="single" w:sz="4" w:space="0" w:color="auto"/>
            </w:tcBorders>
            <w:shd w:val="clear" w:color="auto" w:fill="FFFFFF"/>
          </w:tcPr>
          <w:p w14:paraId="181F5F65" w14:textId="2DE76C31" w:rsidR="00524FCA" w:rsidRDefault="00524FCA" w:rsidP="00524FCA">
            <w:pPr>
              <w:rPr>
                <w:rFonts w:cs="Arial"/>
              </w:rPr>
            </w:pPr>
            <w:r>
              <w:rPr>
                <w:rFonts w:cs="Arial"/>
              </w:rPr>
              <w:t>Fix encoding of 5QI 87</w:t>
            </w:r>
          </w:p>
        </w:tc>
        <w:tc>
          <w:tcPr>
            <w:tcW w:w="1767" w:type="dxa"/>
            <w:tcBorders>
              <w:top w:val="single" w:sz="4" w:space="0" w:color="auto"/>
              <w:bottom w:val="single" w:sz="4" w:space="0" w:color="auto"/>
            </w:tcBorders>
            <w:shd w:val="clear" w:color="auto" w:fill="FFFFFF"/>
          </w:tcPr>
          <w:p w14:paraId="069B727F" w14:textId="222E61A7" w:rsidR="00524FCA" w:rsidRDefault="00524FCA" w:rsidP="00524FCA">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14842C95" w14:textId="686512F1" w:rsidR="00524FCA" w:rsidRDefault="00524FCA" w:rsidP="00524FCA">
            <w:pPr>
              <w:rPr>
                <w:rFonts w:cs="Arial"/>
              </w:rPr>
            </w:pPr>
            <w:r>
              <w:rPr>
                <w:rFonts w:cs="Arial"/>
              </w:rPr>
              <w:t>CR 5033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B00934" w14:textId="77777777" w:rsidR="00D418C0" w:rsidRDefault="00D418C0" w:rsidP="00524FCA">
            <w:pPr>
              <w:rPr>
                <w:rFonts w:eastAsia="Batang" w:cs="Arial"/>
                <w:lang w:eastAsia="ko-KR"/>
              </w:rPr>
            </w:pPr>
            <w:r>
              <w:rPr>
                <w:rFonts w:eastAsia="Batang" w:cs="Arial"/>
                <w:lang w:eastAsia="ko-KR"/>
              </w:rPr>
              <w:t>Agreed</w:t>
            </w:r>
          </w:p>
          <w:p w14:paraId="2DAF1DAE" w14:textId="333314C1" w:rsidR="00524FCA" w:rsidRDefault="00524FCA" w:rsidP="00524FCA">
            <w:pPr>
              <w:rPr>
                <w:rFonts w:eastAsia="Batang" w:cs="Arial"/>
                <w:lang w:eastAsia="ko-KR"/>
              </w:rPr>
            </w:pPr>
          </w:p>
        </w:tc>
      </w:tr>
      <w:tr w:rsidR="00524FCA" w:rsidRPr="00D95972" w14:paraId="70091525" w14:textId="77777777" w:rsidTr="00D418C0">
        <w:tc>
          <w:tcPr>
            <w:tcW w:w="976" w:type="dxa"/>
            <w:tcBorders>
              <w:left w:val="thinThickThinSmallGap" w:sz="24" w:space="0" w:color="auto"/>
              <w:bottom w:val="nil"/>
            </w:tcBorders>
            <w:shd w:val="clear" w:color="auto" w:fill="auto"/>
          </w:tcPr>
          <w:p w14:paraId="599F6CFD" w14:textId="77777777" w:rsidR="00524FCA" w:rsidRPr="00D95972" w:rsidRDefault="00524FCA" w:rsidP="00524FCA">
            <w:pPr>
              <w:rPr>
                <w:rFonts w:cs="Arial"/>
              </w:rPr>
            </w:pPr>
          </w:p>
        </w:tc>
        <w:tc>
          <w:tcPr>
            <w:tcW w:w="1317" w:type="dxa"/>
            <w:gridSpan w:val="2"/>
            <w:tcBorders>
              <w:bottom w:val="nil"/>
            </w:tcBorders>
            <w:shd w:val="clear" w:color="auto" w:fill="auto"/>
          </w:tcPr>
          <w:p w14:paraId="5425090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BD8AA63" w14:textId="669324F2" w:rsidR="00524FCA" w:rsidRDefault="0017761B" w:rsidP="00524FCA">
            <w:pPr>
              <w:overflowPunct/>
              <w:autoSpaceDE/>
              <w:autoSpaceDN/>
              <w:adjustRightInd/>
              <w:textAlignment w:val="auto"/>
              <w:rPr>
                <w:rFonts w:cs="Arial"/>
                <w:lang w:val="en-US"/>
              </w:rPr>
            </w:pPr>
            <w:hyperlink r:id="rId68" w:history="1">
              <w:r w:rsidR="00524FCA">
                <w:rPr>
                  <w:rStyle w:val="Hyperlink"/>
                </w:rPr>
                <w:t>C1-230499</w:t>
              </w:r>
            </w:hyperlink>
          </w:p>
        </w:tc>
        <w:tc>
          <w:tcPr>
            <w:tcW w:w="4191" w:type="dxa"/>
            <w:gridSpan w:val="3"/>
            <w:tcBorders>
              <w:top w:val="single" w:sz="4" w:space="0" w:color="auto"/>
              <w:bottom w:val="single" w:sz="4" w:space="0" w:color="auto"/>
            </w:tcBorders>
            <w:shd w:val="clear" w:color="auto" w:fill="FFFFFF"/>
          </w:tcPr>
          <w:p w14:paraId="320D6511" w14:textId="07D8EB1C" w:rsidR="00524FCA" w:rsidRDefault="00524FCA" w:rsidP="00524FCA">
            <w:pPr>
              <w:rPr>
                <w:rFonts w:cs="Arial"/>
              </w:rPr>
            </w:pPr>
            <w:r>
              <w:rPr>
                <w:rFonts w:cs="Arial"/>
              </w:rPr>
              <w:t>Correction of incomplete implementation of CR4380 (C1-224129)</w:t>
            </w:r>
          </w:p>
        </w:tc>
        <w:tc>
          <w:tcPr>
            <w:tcW w:w="1767" w:type="dxa"/>
            <w:tcBorders>
              <w:top w:val="single" w:sz="4" w:space="0" w:color="auto"/>
              <w:bottom w:val="single" w:sz="4" w:space="0" w:color="auto"/>
            </w:tcBorders>
            <w:shd w:val="clear" w:color="auto" w:fill="FFFFFF"/>
          </w:tcPr>
          <w:p w14:paraId="46EB137E" w14:textId="27C04061" w:rsidR="00524FCA" w:rsidRDefault="00524FCA" w:rsidP="00524FCA">
            <w:pPr>
              <w:rPr>
                <w:rFonts w:cs="Arial"/>
              </w:rPr>
            </w:pPr>
            <w:r>
              <w:rPr>
                <w:rFonts w:cs="Arial"/>
              </w:rPr>
              <w:t>MediaTek Inc., Ericsson / Tony</w:t>
            </w:r>
          </w:p>
        </w:tc>
        <w:tc>
          <w:tcPr>
            <w:tcW w:w="826" w:type="dxa"/>
            <w:tcBorders>
              <w:top w:val="single" w:sz="4" w:space="0" w:color="auto"/>
              <w:bottom w:val="single" w:sz="4" w:space="0" w:color="auto"/>
            </w:tcBorders>
            <w:shd w:val="clear" w:color="auto" w:fill="FFFFFF"/>
          </w:tcPr>
          <w:p w14:paraId="4357AC34" w14:textId="15728D5A" w:rsidR="00524FCA" w:rsidRDefault="00524FCA" w:rsidP="00524FCA">
            <w:pPr>
              <w:rPr>
                <w:rFonts w:cs="Arial"/>
              </w:rPr>
            </w:pPr>
            <w:r>
              <w:rPr>
                <w:rFonts w:cs="Arial"/>
              </w:rPr>
              <w:t>CR 5089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88C835" w14:textId="77777777" w:rsidR="00D418C0" w:rsidRDefault="00D418C0" w:rsidP="00524FCA">
            <w:pPr>
              <w:rPr>
                <w:rFonts w:eastAsia="Batang" w:cs="Arial"/>
                <w:lang w:eastAsia="ko-KR"/>
              </w:rPr>
            </w:pPr>
            <w:r>
              <w:rPr>
                <w:rFonts w:eastAsia="Batang" w:cs="Arial"/>
                <w:lang w:eastAsia="ko-KR"/>
              </w:rPr>
              <w:t>Agreed</w:t>
            </w:r>
          </w:p>
          <w:p w14:paraId="15762228" w14:textId="0EA0EBF5" w:rsidR="00524FCA" w:rsidRDefault="00524FCA" w:rsidP="00524FCA">
            <w:pPr>
              <w:rPr>
                <w:rFonts w:eastAsia="Batang" w:cs="Arial"/>
                <w:lang w:eastAsia="ko-KR"/>
              </w:rPr>
            </w:pPr>
          </w:p>
        </w:tc>
      </w:tr>
      <w:tr w:rsidR="00524FCA" w:rsidRPr="00D95972" w14:paraId="64251899" w14:textId="77777777" w:rsidTr="00D418C0">
        <w:tc>
          <w:tcPr>
            <w:tcW w:w="976" w:type="dxa"/>
            <w:tcBorders>
              <w:left w:val="thinThickThinSmallGap" w:sz="24" w:space="0" w:color="auto"/>
              <w:bottom w:val="nil"/>
            </w:tcBorders>
            <w:shd w:val="clear" w:color="auto" w:fill="auto"/>
          </w:tcPr>
          <w:p w14:paraId="3A01E193" w14:textId="77777777" w:rsidR="00524FCA" w:rsidRPr="00D95972" w:rsidRDefault="00524FCA" w:rsidP="00524FCA">
            <w:pPr>
              <w:rPr>
                <w:rFonts w:cs="Arial"/>
              </w:rPr>
            </w:pPr>
          </w:p>
        </w:tc>
        <w:tc>
          <w:tcPr>
            <w:tcW w:w="1317" w:type="dxa"/>
            <w:gridSpan w:val="2"/>
            <w:tcBorders>
              <w:bottom w:val="nil"/>
            </w:tcBorders>
            <w:shd w:val="clear" w:color="auto" w:fill="auto"/>
          </w:tcPr>
          <w:p w14:paraId="75379C41"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17255A8" w14:textId="5CC56FCA" w:rsidR="00524FCA" w:rsidRDefault="0017761B" w:rsidP="00524FCA">
            <w:pPr>
              <w:overflowPunct/>
              <w:autoSpaceDE/>
              <w:autoSpaceDN/>
              <w:adjustRightInd/>
              <w:textAlignment w:val="auto"/>
              <w:rPr>
                <w:rFonts w:cs="Arial"/>
                <w:lang w:val="en-US"/>
              </w:rPr>
            </w:pPr>
            <w:hyperlink r:id="rId69" w:history="1">
              <w:r w:rsidR="00524FCA">
                <w:rPr>
                  <w:rStyle w:val="Hyperlink"/>
                </w:rPr>
                <w:t>C1-230500</w:t>
              </w:r>
            </w:hyperlink>
          </w:p>
        </w:tc>
        <w:tc>
          <w:tcPr>
            <w:tcW w:w="4191" w:type="dxa"/>
            <w:gridSpan w:val="3"/>
            <w:tcBorders>
              <w:top w:val="single" w:sz="4" w:space="0" w:color="auto"/>
              <w:bottom w:val="single" w:sz="4" w:space="0" w:color="auto"/>
            </w:tcBorders>
            <w:shd w:val="clear" w:color="auto" w:fill="FFFFFF"/>
          </w:tcPr>
          <w:p w14:paraId="4A4D0B89" w14:textId="37916974" w:rsidR="00524FCA" w:rsidRDefault="00524FCA" w:rsidP="00524FCA">
            <w:pPr>
              <w:rPr>
                <w:rFonts w:cs="Arial"/>
              </w:rPr>
            </w:pPr>
            <w:r>
              <w:rPr>
                <w:rFonts w:cs="Arial"/>
              </w:rPr>
              <w:t>Correction of incomplete implementation of CR4380 (C1-224129)</w:t>
            </w:r>
          </w:p>
        </w:tc>
        <w:tc>
          <w:tcPr>
            <w:tcW w:w="1767" w:type="dxa"/>
            <w:tcBorders>
              <w:top w:val="single" w:sz="4" w:space="0" w:color="auto"/>
              <w:bottom w:val="single" w:sz="4" w:space="0" w:color="auto"/>
            </w:tcBorders>
            <w:shd w:val="clear" w:color="auto" w:fill="FFFFFF"/>
          </w:tcPr>
          <w:p w14:paraId="08C06A34" w14:textId="60874B66" w:rsidR="00524FCA" w:rsidRDefault="00524FCA" w:rsidP="00524FCA">
            <w:pPr>
              <w:rPr>
                <w:rFonts w:cs="Arial"/>
              </w:rPr>
            </w:pPr>
            <w:r>
              <w:rPr>
                <w:rFonts w:cs="Arial"/>
              </w:rPr>
              <w:t>MediaTek Inc., Ericsson / Tony</w:t>
            </w:r>
          </w:p>
        </w:tc>
        <w:tc>
          <w:tcPr>
            <w:tcW w:w="826" w:type="dxa"/>
            <w:tcBorders>
              <w:top w:val="single" w:sz="4" w:space="0" w:color="auto"/>
              <w:bottom w:val="single" w:sz="4" w:space="0" w:color="auto"/>
            </w:tcBorders>
            <w:shd w:val="clear" w:color="auto" w:fill="FFFFFF"/>
          </w:tcPr>
          <w:p w14:paraId="58B701CA" w14:textId="4164741A" w:rsidR="00524FCA" w:rsidRDefault="00524FCA" w:rsidP="00524FCA">
            <w:pPr>
              <w:rPr>
                <w:rFonts w:cs="Arial"/>
              </w:rPr>
            </w:pPr>
            <w:r>
              <w:rPr>
                <w:rFonts w:cs="Arial"/>
              </w:rPr>
              <w:t>CR 5090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12854E" w14:textId="77777777" w:rsidR="00D418C0" w:rsidRDefault="00D418C0" w:rsidP="00524FCA">
            <w:pPr>
              <w:rPr>
                <w:rFonts w:eastAsia="Batang" w:cs="Arial"/>
                <w:lang w:eastAsia="ko-KR"/>
              </w:rPr>
            </w:pPr>
            <w:r>
              <w:rPr>
                <w:rFonts w:eastAsia="Batang" w:cs="Arial"/>
                <w:lang w:eastAsia="ko-KR"/>
              </w:rPr>
              <w:t>Agreed</w:t>
            </w:r>
          </w:p>
          <w:p w14:paraId="7FCC855C" w14:textId="7075678D" w:rsidR="00524FCA" w:rsidRDefault="00524FCA" w:rsidP="00524FCA">
            <w:pPr>
              <w:rPr>
                <w:rFonts w:eastAsia="Batang" w:cs="Arial"/>
                <w:lang w:eastAsia="ko-KR"/>
              </w:rPr>
            </w:pPr>
          </w:p>
        </w:tc>
      </w:tr>
      <w:tr w:rsidR="00524FCA" w:rsidRPr="00D95972" w14:paraId="0C5B79DA" w14:textId="77777777" w:rsidTr="0034554D">
        <w:tc>
          <w:tcPr>
            <w:tcW w:w="976" w:type="dxa"/>
            <w:tcBorders>
              <w:left w:val="thinThickThinSmallGap" w:sz="24" w:space="0" w:color="auto"/>
              <w:bottom w:val="nil"/>
            </w:tcBorders>
            <w:shd w:val="clear" w:color="auto" w:fill="auto"/>
          </w:tcPr>
          <w:p w14:paraId="5ABB41C6" w14:textId="77777777" w:rsidR="00524FCA" w:rsidRPr="00D95972" w:rsidRDefault="00524FCA" w:rsidP="00524FCA">
            <w:pPr>
              <w:rPr>
                <w:rFonts w:cs="Arial"/>
              </w:rPr>
            </w:pPr>
          </w:p>
        </w:tc>
        <w:tc>
          <w:tcPr>
            <w:tcW w:w="1317" w:type="dxa"/>
            <w:gridSpan w:val="2"/>
            <w:tcBorders>
              <w:bottom w:val="nil"/>
            </w:tcBorders>
            <w:shd w:val="clear" w:color="auto" w:fill="auto"/>
          </w:tcPr>
          <w:p w14:paraId="5CD7308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466E9971" w14:textId="15F2138E" w:rsidR="00524FCA" w:rsidRDefault="0017761B" w:rsidP="00524FCA">
            <w:pPr>
              <w:overflowPunct/>
              <w:autoSpaceDE/>
              <w:autoSpaceDN/>
              <w:adjustRightInd/>
              <w:textAlignment w:val="auto"/>
              <w:rPr>
                <w:rFonts w:cs="Arial"/>
                <w:lang w:val="en-US"/>
              </w:rPr>
            </w:pPr>
            <w:hyperlink r:id="rId70" w:history="1">
              <w:r w:rsidR="00524FCA">
                <w:rPr>
                  <w:rStyle w:val="Hyperlink"/>
                </w:rPr>
                <w:t>C1-230603</w:t>
              </w:r>
            </w:hyperlink>
          </w:p>
        </w:tc>
        <w:tc>
          <w:tcPr>
            <w:tcW w:w="4191" w:type="dxa"/>
            <w:gridSpan w:val="3"/>
            <w:tcBorders>
              <w:top w:val="single" w:sz="4" w:space="0" w:color="auto"/>
              <w:bottom w:val="single" w:sz="4" w:space="0" w:color="auto"/>
            </w:tcBorders>
            <w:shd w:val="clear" w:color="auto" w:fill="FFFFFF" w:themeFill="background1"/>
          </w:tcPr>
          <w:p w14:paraId="1C01666F" w14:textId="3C859F15" w:rsidR="00524FCA" w:rsidRDefault="00524FCA" w:rsidP="00524FCA">
            <w:pPr>
              <w:rPr>
                <w:rFonts w:cs="Arial"/>
              </w:rPr>
            </w:pPr>
            <w:r>
              <w:rPr>
                <w:rFonts w:cs="Arial"/>
              </w:rPr>
              <w:t xml:space="preserve">Correction for IE in REGISTRATION ACCEPT (for Rel-17) </w:t>
            </w:r>
          </w:p>
        </w:tc>
        <w:tc>
          <w:tcPr>
            <w:tcW w:w="1767" w:type="dxa"/>
            <w:tcBorders>
              <w:top w:val="single" w:sz="4" w:space="0" w:color="auto"/>
              <w:bottom w:val="single" w:sz="4" w:space="0" w:color="auto"/>
            </w:tcBorders>
            <w:shd w:val="clear" w:color="auto" w:fill="FFFFFF" w:themeFill="background1"/>
          </w:tcPr>
          <w:p w14:paraId="7CC376C1" w14:textId="6D34CFCD" w:rsidR="00524FCA" w:rsidRDefault="00524FCA" w:rsidP="00524FCA">
            <w:pPr>
              <w:rPr>
                <w:rFonts w:cs="Arial"/>
              </w:rPr>
            </w:pPr>
            <w:r>
              <w:rPr>
                <w:rFonts w:cs="Arial"/>
              </w:rPr>
              <w:t>Samsung</w:t>
            </w:r>
          </w:p>
        </w:tc>
        <w:tc>
          <w:tcPr>
            <w:tcW w:w="826" w:type="dxa"/>
            <w:tcBorders>
              <w:top w:val="single" w:sz="4" w:space="0" w:color="auto"/>
              <w:bottom w:val="single" w:sz="4" w:space="0" w:color="auto"/>
            </w:tcBorders>
            <w:shd w:val="clear" w:color="auto" w:fill="FFFFFF" w:themeFill="background1"/>
          </w:tcPr>
          <w:p w14:paraId="71AFC06C" w14:textId="1E14F03F" w:rsidR="00524FCA" w:rsidRDefault="00524FCA" w:rsidP="00524FCA">
            <w:pPr>
              <w:rPr>
                <w:rFonts w:cs="Arial"/>
              </w:rPr>
            </w:pPr>
            <w:r>
              <w:rPr>
                <w:rFonts w:cs="Arial"/>
              </w:rPr>
              <w:t>CR 5126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3FA0396" w14:textId="77777777" w:rsidR="0034554D" w:rsidRDefault="0034554D" w:rsidP="00524FCA">
            <w:pPr>
              <w:rPr>
                <w:rFonts w:eastAsia="Batang" w:cs="Arial"/>
                <w:lang w:eastAsia="ko-KR"/>
              </w:rPr>
            </w:pPr>
            <w:r>
              <w:rPr>
                <w:rFonts w:eastAsia="Batang" w:cs="Arial"/>
                <w:lang w:eastAsia="ko-KR"/>
              </w:rPr>
              <w:t xml:space="preserve">Merged into </w:t>
            </w:r>
            <w:r w:rsidRPr="0034554D">
              <w:rPr>
                <w:rFonts w:eastAsia="Batang" w:cs="Arial"/>
                <w:lang w:eastAsia="ko-KR"/>
              </w:rPr>
              <w:t>C1-230125</w:t>
            </w:r>
            <w:r>
              <w:rPr>
                <w:rFonts w:eastAsia="Batang" w:cs="Arial"/>
                <w:lang w:eastAsia="ko-KR"/>
              </w:rPr>
              <w:t xml:space="preserve"> and its revisions</w:t>
            </w:r>
          </w:p>
          <w:p w14:paraId="31B8CDDB" w14:textId="77777777" w:rsidR="0034554D" w:rsidRDefault="0034554D" w:rsidP="00524FCA">
            <w:pPr>
              <w:rPr>
                <w:rFonts w:eastAsia="Batang" w:cs="Arial"/>
                <w:lang w:eastAsia="ko-KR"/>
              </w:rPr>
            </w:pPr>
          </w:p>
          <w:p w14:paraId="18CBC13E" w14:textId="79684F58" w:rsidR="00524FCA" w:rsidRDefault="00663623" w:rsidP="00524FCA">
            <w:pPr>
              <w:rPr>
                <w:rFonts w:eastAsia="Batang" w:cs="Arial"/>
                <w:lang w:eastAsia="ko-KR"/>
              </w:rPr>
            </w:pPr>
            <w:r>
              <w:rPr>
                <w:rFonts w:eastAsia="Batang" w:cs="Arial"/>
                <w:lang w:eastAsia="ko-KR"/>
              </w:rPr>
              <w:t>Backward Comp analysis is missing</w:t>
            </w:r>
          </w:p>
          <w:p w14:paraId="7E75E83D" w14:textId="18BEDFF9" w:rsidR="00663623" w:rsidRDefault="00663623" w:rsidP="00524FCA">
            <w:pPr>
              <w:rPr>
                <w:rFonts w:eastAsia="Batang" w:cs="Arial"/>
                <w:lang w:eastAsia="ko-KR"/>
              </w:rPr>
            </w:pPr>
          </w:p>
        </w:tc>
      </w:tr>
      <w:tr w:rsidR="00524FCA" w:rsidRPr="00D95972" w14:paraId="4BAD70A9" w14:textId="77777777" w:rsidTr="0034554D">
        <w:tc>
          <w:tcPr>
            <w:tcW w:w="976" w:type="dxa"/>
            <w:tcBorders>
              <w:left w:val="thinThickThinSmallGap" w:sz="24" w:space="0" w:color="auto"/>
              <w:bottom w:val="nil"/>
            </w:tcBorders>
            <w:shd w:val="clear" w:color="auto" w:fill="auto"/>
          </w:tcPr>
          <w:p w14:paraId="48B6BB34" w14:textId="77777777" w:rsidR="00524FCA" w:rsidRPr="00D95972" w:rsidRDefault="00524FCA" w:rsidP="00524FCA">
            <w:pPr>
              <w:rPr>
                <w:rFonts w:cs="Arial"/>
              </w:rPr>
            </w:pPr>
          </w:p>
        </w:tc>
        <w:tc>
          <w:tcPr>
            <w:tcW w:w="1317" w:type="dxa"/>
            <w:gridSpan w:val="2"/>
            <w:tcBorders>
              <w:bottom w:val="nil"/>
            </w:tcBorders>
            <w:shd w:val="clear" w:color="auto" w:fill="auto"/>
          </w:tcPr>
          <w:p w14:paraId="253884D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44C3858" w14:textId="5BF93D24" w:rsidR="00524FCA" w:rsidRDefault="0017761B" w:rsidP="00524FCA">
            <w:pPr>
              <w:overflowPunct/>
              <w:autoSpaceDE/>
              <w:autoSpaceDN/>
              <w:adjustRightInd/>
              <w:textAlignment w:val="auto"/>
              <w:rPr>
                <w:rFonts w:cs="Arial"/>
                <w:lang w:val="en-US"/>
              </w:rPr>
            </w:pPr>
            <w:hyperlink r:id="rId71" w:history="1">
              <w:r w:rsidR="00524FCA">
                <w:rPr>
                  <w:rStyle w:val="Hyperlink"/>
                </w:rPr>
                <w:t>C1-230616</w:t>
              </w:r>
            </w:hyperlink>
          </w:p>
        </w:tc>
        <w:tc>
          <w:tcPr>
            <w:tcW w:w="4191" w:type="dxa"/>
            <w:gridSpan w:val="3"/>
            <w:tcBorders>
              <w:top w:val="single" w:sz="4" w:space="0" w:color="auto"/>
              <w:bottom w:val="single" w:sz="4" w:space="0" w:color="auto"/>
            </w:tcBorders>
            <w:shd w:val="clear" w:color="auto" w:fill="FFFFFF"/>
          </w:tcPr>
          <w:p w14:paraId="7B1A4974" w14:textId="2AB58A81" w:rsidR="00524FCA" w:rsidRDefault="00524FCA" w:rsidP="00524FCA">
            <w:pPr>
              <w:rPr>
                <w:rFonts w:cs="Arial"/>
              </w:rPr>
            </w:pPr>
            <w:r>
              <w:rPr>
                <w:rFonts w:cs="Arial"/>
              </w:rPr>
              <w:t>Correction for IE in REGISTRATION ACCEPT (mirror CR for Rel-</w:t>
            </w:r>
            <w:proofErr w:type="gramStart"/>
            <w:r>
              <w:rPr>
                <w:rFonts w:cs="Arial"/>
              </w:rPr>
              <w:t>18 )</w:t>
            </w:r>
            <w:proofErr w:type="gramEnd"/>
          </w:p>
        </w:tc>
        <w:tc>
          <w:tcPr>
            <w:tcW w:w="1767" w:type="dxa"/>
            <w:tcBorders>
              <w:top w:val="single" w:sz="4" w:space="0" w:color="auto"/>
              <w:bottom w:val="single" w:sz="4" w:space="0" w:color="auto"/>
            </w:tcBorders>
            <w:shd w:val="clear" w:color="auto" w:fill="FFFFFF"/>
          </w:tcPr>
          <w:p w14:paraId="3A80DDE7" w14:textId="118F392E" w:rsidR="00524FCA" w:rsidRDefault="00524FCA" w:rsidP="00524FCA">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7CCDBD02" w14:textId="3E9143AC" w:rsidR="00524FCA" w:rsidRDefault="00524FCA" w:rsidP="00524FCA">
            <w:pPr>
              <w:rPr>
                <w:rFonts w:cs="Arial"/>
              </w:rPr>
            </w:pPr>
            <w:r>
              <w:rPr>
                <w:rFonts w:cs="Arial"/>
              </w:rPr>
              <w:t>CR 5130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A2889C" w14:textId="6ABAEE3D" w:rsidR="0034554D" w:rsidRDefault="0034554D" w:rsidP="0034554D">
            <w:pPr>
              <w:rPr>
                <w:rFonts w:eastAsia="Batang" w:cs="Arial"/>
                <w:lang w:eastAsia="ko-KR"/>
              </w:rPr>
            </w:pPr>
            <w:r>
              <w:rPr>
                <w:rFonts w:eastAsia="Batang" w:cs="Arial"/>
                <w:lang w:eastAsia="ko-KR"/>
              </w:rPr>
              <w:t xml:space="preserve">Merged into </w:t>
            </w:r>
            <w:r w:rsidRPr="0034554D">
              <w:rPr>
                <w:rFonts w:eastAsia="Batang" w:cs="Arial"/>
                <w:lang w:eastAsia="ko-KR"/>
              </w:rPr>
              <w:t>C1-23012</w:t>
            </w:r>
            <w:r>
              <w:rPr>
                <w:rFonts w:eastAsia="Batang" w:cs="Arial"/>
                <w:lang w:eastAsia="ko-KR"/>
              </w:rPr>
              <w:t>6 and its revisions</w:t>
            </w:r>
          </w:p>
          <w:p w14:paraId="1891BAA5" w14:textId="77777777" w:rsidR="00524FCA" w:rsidRDefault="00524FCA" w:rsidP="00524FCA">
            <w:pPr>
              <w:rPr>
                <w:rFonts w:eastAsia="Batang" w:cs="Arial"/>
                <w:lang w:eastAsia="ko-KR"/>
              </w:rPr>
            </w:pPr>
          </w:p>
          <w:p w14:paraId="7BD8EA9D" w14:textId="205283A9" w:rsidR="0034554D" w:rsidRDefault="0034554D" w:rsidP="00524FCA">
            <w:pPr>
              <w:rPr>
                <w:rFonts w:eastAsia="Batang" w:cs="Arial"/>
                <w:lang w:eastAsia="ko-KR"/>
              </w:rPr>
            </w:pPr>
          </w:p>
        </w:tc>
      </w:tr>
      <w:tr w:rsidR="00524FCA" w:rsidRPr="00D95972" w14:paraId="1172FAB3" w14:textId="77777777" w:rsidTr="005D3992">
        <w:tc>
          <w:tcPr>
            <w:tcW w:w="976" w:type="dxa"/>
            <w:tcBorders>
              <w:left w:val="thinThickThinSmallGap" w:sz="24" w:space="0" w:color="auto"/>
              <w:bottom w:val="nil"/>
            </w:tcBorders>
            <w:shd w:val="clear" w:color="auto" w:fill="auto"/>
          </w:tcPr>
          <w:p w14:paraId="781B3EBF" w14:textId="77777777" w:rsidR="00524FCA" w:rsidRPr="00D95972" w:rsidRDefault="00524FCA" w:rsidP="00524FCA">
            <w:pPr>
              <w:rPr>
                <w:rFonts w:cs="Arial"/>
              </w:rPr>
            </w:pPr>
          </w:p>
        </w:tc>
        <w:tc>
          <w:tcPr>
            <w:tcW w:w="1317" w:type="dxa"/>
            <w:gridSpan w:val="2"/>
            <w:tcBorders>
              <w:bottom w:val="nil"/>
            </w:tcBorders>
            <w:shd w:val="clear" w:color="auto" w:fill="auto"/>
          </w:tcPr>
          <w:p w14:paraId="48430EB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4F992B1F" w14:textId="37A3FC00" w:rsidR="00524FCA" w:rsidRDefault="0017761B" w:rsidP="00524FCA">
            <w:pPr>
              <w:overflowPunct/>
              <w:autoSpaceDE/>
              <w:autoSpaceDN/>
              <w:adjustRightInd/>
              <w:textAlignment w:val="auto"/>
              <w:rPr>
                <w:rFonts w:cs="Arial"/>
                <w:lang w:val="en-US"/>
              </w:rPr>
            </w:pPr>
            <w:hyperlink r:id="rId72" w:history="1">
              <w:r w:rsidR="00524FCA">
                <w:rPr>
                  <w:rStyle w:val="Hyperlink"/>
                </w:rPr>
                <w:t>C1-230618</w:t>
              </w:r>
            </w:hyperlink>
          </w:p>
        </w:tc>
        <w:tc>
          <w:tcPr>
            <w:tcW w:w="4191" w:type="dxa"/>
            <w:gridSpan w:val="3"/>
            <w:tcBorders>
              <w:top w:val="single" w:sz="4" w:space="0" w:color="auto"/>
              <w:bottom w:val="single" w:sz="4" w:space="0" w:color="auto"/>
            </w:tcBorders>
            <w:shd w:val="clear" w:color="auto" w:fill="FFFFFF" w:themeFill="background1"/>
          </w:tcPr>
          <w:p w14:paraId="42182286" w14:textId="71ED61E5" w:rsidR="00524FCA" w:rsidRDefault="00524FCA" w:rsidP="00524FCA">
            <w:pPr>
              <w:rPr>
                <w:rFonts w:cs="Arial"/>
              </w:rPr>
            </w:pPr>
            <w:r>
              <w:rPr>
                <w:rFonts w:cs="Arial"/>
              </w:rPr>
              <w:t xml:space="preserve">Correction for IE in SERVICE ACCEPT (for Rel-17) </w:t>
            </w:r>
          </w:p>
        </w:tc>
        <w:tc>
          <w:tcPr>
            <w:tcW w:w="1767" w:type="dxa"/>
            <w:tcBorders>
              <w:top w:val="single" w:sz="4" w:space="0" w:color="auto"/>
              <w:bottom w:val="single" w:sz="4" w:space="0" w:color="auto"/>
            </w:tcBorders>
            <w:shd w:val="clear" w:color="auto" w:fill="FFFFFF" w:themeFill="background1"/>
          </w:tcPr>
          <w:p w14:paraId="32F1357D" w14:textId="3AD18601" w:rsidR="00524FCA" w:rsidRDefault="00524FCA" w:rsidP="00524FCA">
            <w:pPr>
              <w:rPr>
                <w:rFonts w:cs="Arial"/>
              </w:rPr>
            </w:pPr>
            <w:r>
              <w:rPr>
                <w:rFonts w:cs="Arial"/>
              </w:rPr>
              <w:t>Samsung</w:t>
            </w:r>
          </w:p>
        </w:tc>
        <w:tc>
          <w:tcPr>
            <w:tcW w:w="826" w:type="dxa"/>
            <w:tcBorders>
              <w:top w:val="single" w:sz="4" w:space="0" w:color="auto"/>
              <w:bottom w:val="single" w:sz="4" w:space="0" w:color="auto"/>
            </w:tcBorders>
            <w:shd w:val="clear" w:color="auto" w:fill="FFFFFF" w:themeFill="background1"/>
          </w:tcPr>
          <w:p w14:paraId="6A9DC8D6" w14:textId="130EAFDB" w:rsidR="00524FCA" w:rsidRDefault="00524FCA" w:rsidP="00524FCA">
            <w:pPr>
              <w:rPr>
                <w:rFonts w:cs="Arial"/>
              </w:rPr>
            </w:pPr>
            <w:r>
              <w:rPr>
                <w:rFonts w:cs="Arial"/>
              </w:rPr>
              <w:t>CR 5131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9F42FC0" w14:textId="77777777" w:rsidR="005D3992" w:rsidRDefault="005D3992" w:rsidP="00663623">
            <w:pPr>
              <w:rPr>
                <w:rFonts w:eastAsia="Batang" w:cs="Arial"/>
                <w:lang w:eastAsia="ko-KR"/>
              </w:rPr>
            </w:pPr>
            <w:r>
              <w:rPr>
                <w:rFonts w:eastAsia="Batang" w:cs="Arial"/>
                <w:lang w:eastAsia="ko-KR"/>
              </w:rPr>
              <w:t>Not pursued</w:t>
            </w:r>
          </w:p>
          <w:p w14:paraId="23BA6951" w14:textId="77777777" w:rsidR="005D3992" w:rsidRDefault="005D3992" w:rsidP="00663623">
            <w:pPr>
              <w:rPr>
                <w:rFonts w:eastAsia="Batang" w:cs="Arial"/>
                <w:lang w:eastAsia="ko-KR"/>
              </w:rPr>
            </w:pPr>
          </w:p>
          <w:p w14:paraId="72FB78C3" w14:textId="07D8D044" w:rsidR="00663623" w:rsidRDefault="00663623" w:rsidP="00663623">
            <w:pPr>
              <w:rPr>
                <w:rFonts w:eastAsia="Batang" w:cs="Arial"/>
                <w:lang w:eastAsia="ko-KR"/>
              </w:rPr>
            </w:pPr>
            <w:r>
              <w:rPr>
                <w:rFonts w:eastAsia="Batang" w:cs="Arial"/>
                <w:lang w:eastAsia="ko-KR"/>
              </w:rPr>
              <w:t>Backward Comp analysis is missing</w:t>
            </w:r>
          </w:p>
          <w:p w14:paraId="422E9E12" w14:textId="6DA30445" w:rsidR="00524FCA" w:rsidRDefault="00524FCA" w:rsidP="00663623">
            <w:pPr>
              <w:rPr>
                <w:rFonts w:eastAsia="Batang" w:cs="Arial"/>
                <w:lang w:eastAsia="ko-KR"/>
              </w:rPr>
            </w:pPr>
          </w:p>
        </w:tc>
      </w:tr>
      <w:tr w:rsidR="00524FCA" w:rsidRPr="00D95972" w14:paraId="31145D5D" w14:textId="77777777" w:rsidTr="00EA3515">
        <w:tc>
          <w:tcPr>
            <w:tcW w:w="976" w:type="dxa"/>
            <w:tcBorders>
              <w:left w:val="thinThickThinSmallGap" w:sz="24" w:space="0" w:color="auto"/>
              <w:bottom w:val="nil"/>
            </w:tcBorders>
            <w:shd w:val="clear" w:color="auto" w:fill="auto"/>
          </w:tcPr>
          <w:p w14:paraId="449E42F5" w14:textId="77777777" w:rsidR="00524FCA" w:rsidRPr="00D95972" w:rsidRDefault="00524FCA" w:rsidP="00524FCA">
            <w:pPr>
              <w:rPr>
                <w:rFonts w:cs="Arial"/>
              </w:rPr>
            </w:pPr>
          </w:p>
        </w:tc>
        <w:tc>
          <w:tcPr>
            <w:tcW w:w="1317" w:type="dxa"/>
            <w:gridSpan w:val="2"/>
            <w:tcBorders>
              <w:bottom w:val="nil"/>
            </w:tcBorders>
            <w:shd w:val="clear" w:color="auto" w:fill="auto"/>
          </w:tcPr>
          <w:p w14:paraId="067B8DC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4CFA6D19" w14:textId="3B5FFA19" w:rsidR="00524FCA" w:rsidRDefault="0017761B" w:rsidP="00524FCA">
            <w:pPr>
              <w:overflowPunct/>
              <w:autoSpaceDE/>
              <w:autoSpaceDN/>
              <w:adjustRightInd/>
              <w:textAlignment w:val="auto"/>
              <w:rPr>
                <w:rFonts w:cs="Arial"/>
                <w:lang w:val="en-US"/>
              </w:rPr>
            </w:pPr>
            <w:hyperlink r:id="rId73" w:history="1">
              <w:r w:rsidR="00524FCA">
                <w:rPr>
                  <w:rStyle w:val="Hyperlink"/>
                </w:rPr>
                <w:t>C1-230619</w:t>
              </w:r>
            </w:hyperlink>
          </w:p>
        </w:tc>
        <w:tc>
          <w:tcPr>
            <w:tcW w:w="4191" w:type="dxa"/>
            <w:gridSpan w:val="3"/>
            <w:tcBorders>
              <w:top w:val="single" w:sz="4" w:space="0" w:color="auto"/>
              <w:bottom w:val="single" w:sz="4" w:space="0" w:color="auto"/>
            </w:tcBorders>
            <w:shd w:val="clear" w:color="auto" w:fill="FFFFFF" w:themeFill="background1"/>
          </w:tcPr>
          <w:p w14:paraId="3E382A34" w14:textId="62225862" w:rsidR="00524FCA" w:rsidRDefault="00524FCA" w:rsidP="00524FCA">
            <w:pPr>
              <w:rPr>
                <w:rFonts w:cs="Arial"/>
              </w:rPr>
            </w:pPr>
            <w:r>
              <w:rPr>
                <w:rFonts w:cs="Arial"/>
              </w:rPr>
              <w:t>Correction for IE in SERVICE ACCEPT (mirror CR for Rel-</w:t>
            </w:r>
            <w:proofErr w:type="gramStart"/>
            <w:r>
              <w:rPr>
                <w:rFonts w:cs="Arial"/>
              </w:rPr>
              <w:t>18 )</w:t>
            </w:r>
            <w:proofErr w:type="gramEnd"/>
          </w:p>
        </w:tc>
        <w:tc>
          <w:tcPr>
            <w:tcW w:w="1767" w:type="dxa"/>
            <w:tcBorders>
              <w:top w:val="single" w:sz="4" w:space="0" w:color="auto"/>
              <w:bottom w:val="single" w:sz="4" w:space="0" w:color="auto"/>
            </w:tcBorders>
            <w:shd w:val="clear" w:color="auto" w:fill="FFFFFF" w:themeFill="background1"/>
          </w:tcPr>
          <w:p w14:paraId="0BB7E9BB" w14:textId="5AA586D6" w:rsidR="00524FCA" w:rsidRDefault="00524FCA" w:rsidP="00524FCA">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hemeFill="background1"/>
          </w:tcPr>
          <w:p w14:paraId="298E606F" w14:textId="1B32946A" w:rsidR="00524FCA" w:rsidRDefault="00524FCA" w:rsidP="00524FCA">
            <w:pPr>
              <w:rPr>
                <w:rFonts w:cs="Arial"/>
              </w:rPr>
            </w:pPr>
            <w:r>
              <w:rPr>
                <w:rFonts w:cs="Arial"/>
              </w:rPr>
              <w:t>CR 5132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6165053" w14:textId="1F955B21" w:rsidR="00524FCA" w:rsidRDefault="005D3992" w:rsidP="00524FCA">
            <w:pPr>
              <w:rPr>
                <w:rFonts w:eastAsia="Batang" w:cs="Arial"/>
                <w:lang w:eastAsia="ko-KR"/>
              </w:rPr>
            </w:pPr>
            <w:r>
              <w:rPr>
                <w:rFonts w:eastAsia="Batang" w:cs="Arial"/>
                <w:lang w:eastAsia="ko-KR"/>
              </w:rPr>
              <w:t>Not pursued</w:t>
            </w:r>
          </w:p>
        </w:tc>
      </w:tr>
      <w:tr w:rsidR="00524FCA" w:rsidRPr="00D95972" w14:paraId="6B9B2AE7" w14:textId="77777777" w:rsidTr="00EA3515">
        <w:tc>
          <w:tcPr>
            <w:tcW w:w="976" w:type="dxa"/>
            <w:tcBorders>
              <w:left w:val="thinThickThinSmallGap" w:sz="24" w:space="0" w:color="auto"/>
              <w:bottom w:val="nil"/>
            </w:tcBorders>
            <w:shd w:val="clear" w:color="auto" w:fill="auto"/>
          </w:tcPr>
          <w:p w14:paraId="562B6B13" w14:textId="77777777" w:rsidR="00524FCA" w:rsidRPr="00D95972" w:rsidRDefault="00524FCA" w:rsidP="00524FCA">
            <w:pPr>
              <w:rPr>
                <w:rFonts w:cs="Arial"/>
              </w:rPr>
            </w:pPr>
          </w:p>
        </w:tc>
        <w:tc>
          <w:tcPr>
            <w:tcW w:w="1317" w:type="dxa"/>
            <w:gridSpan w:val="2"/>
            <w:tcBorders>
              <w:bottom w:val="nil"/>
            </w:tcBorders>
            <w:shd w:val="clear" w:color="auto" w:fill="auto"/>
          </w:tcPr>
          <w:p w14:paraId="5AB7953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FE331BF" w14:textId="0AD7EF3F" w:rsidR="00524FCA" w:rsidRDefault="0017761B" w:rsidP="00524FCA">
            <w:pPr>
              <w:overflowPunct/>
              <w:autoSpaceDE/>
              <w:autoSpaceDN/>
              <w:adjustRightInd/>
              <w:textAlignment w:val="auto"/>
              <w:rPr>
                <w:rFonts w:cs="Arial"/>
                <w:lang w:val="en-US"/>
              </w:rPr>
            </w:pPr>
            <w:hyperlink r:id="rId74" w:history="1">
              <w:r w:rsidR="00524FCA">
                <w:rPr>
                  <w:rStyle w:val="Hyperlink"/>
                </w:rPr>
                <w:t>C1-230640</w:t>
              </w:r>
            </w:hyperlink>
          </w:p>
        </w:tc>
        <w:tc>
          <w:tcPr>
            <w:tcW w:w="4191" w:type="dxa"/>
            <w:gridSpan w:val="3"/>
            <w:tcBorders>
              <w:top w:val="single" w:sz="4" w:space="0" w:color="auto"/>
              <w:bottom w:val="single" w:sz="4" w:space="0" w:color="auto"/>
            </w:tcBorders>
            <w:shd w:val="clear" w:color="auto" w:fill="FFFFFF"/>
          </w:tcPr>
          <w:p w14:paraId="59F84806" w14:textId="6C37E78F" w:rsidR="00524FCA" w:rsidRDefault="00524FCA" w:rsidP="00524FCA">
            <w:pPr>
              <w:rPr>
                <w:rFonts w:cs="Arial"/>
              </w:rPr>
            </w:pPr>
            <w:r>
              <w:rPr>
                <w:rFonts w:cs="Arial"/>
              </w:rPr>
              <w:t xml:space="preserve">Sending registration complete message for DRX </w:t>
            </w:r>
            <w:proofErr w:type="spellStart"/>
            <w:r>
              <w:rPr>
                <w:rFonts w:cs="Arial"/>
              </w:rPr>
              <w:t>parametes</w:t>
            </w:r>
            <w:proofErr w:type="spellEnd"/>
            <w:r>
              <w:rPr>
                <w:rFonts w:cs="Arial"/>
              </w:rPr>
              <w:t xml:space="preserve"> acknowledgment</w:t>
            </w:r>
          </w:p>
        </w:tc>
        <w:tc>
          <w:tcPr>
            <w:tcW w:w="1767" w:type="dxa"/>
            <w:tcBorders>
              <w:top w:val="single" w:sz="4" w:space="0" w:color="auto"/>
              <w:bottom w:val="single" w:sz="4" w:space="0" w:color="auto"/>
            </w:tcBorders>
            <w:shd w:val="clear" w:color="auto" w:fill="FFFFFF"/>
          </w:tcPr>
          <w:p w14:paraId="24EFEDA4" w14:textId="37BB5615" w:rsidR="00524FCA" w:rsidRDefault="00524FCA" w:rsidP="00524FC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237C6FCA" w14:textId="28E2244B" w:rsidR="00524FCA" w:rsidRDefault="00524FCA" w:rsidP="00524FCA">
            <w:pPr>
              <w:rPr>
                <w:rFonts w:cs="Arial"/>
              </w:rPr>
            </w:pPr>
            <w:r>
              <w:rPr>
                <w:rFonts w:cs="Arial"/>
              </w:rPr>
              <w:t>CR 5136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D96F99" w14:textId="19DEC27A" w:rsidR="00524FCA" w:rsidRDefault="00EA3515" w:rsidP="00524FCA">
            <w:pPr>
              <w:rPr>
                <w:rFonts w:eastAsia="Batang" w:cs="Arial"/>
                <w:lang w:eastAsia="ko-KR"/>
              </w:rPr>
            </w:pPr>
            <w:r>
              <w:rPr>
                <w:rFonts w:eastAsia="Batang" w:cs="Arial"/>
                <w:lang w:eastAsia="ko-KR"/>
              </w:rPr>
              <w:t>Not pursued</w:t>
            </w:r>
          </w:p>
        </w:tc>
      </w:tr>
      <w:tr w:rsidR="00524FCA" w:rsidRPr="00D95972" w14:paraId="4160F07D" w14:textId="77777777" w:rsidTr="00FD5E57">
        <w:tc>
          <w:tcPr>
            <w:tcW w:w="976" w:type="dxa"/>
            <w:tcBorders>
              <w:left w:val="thinThickThinSmallGap" w:sz="24" w:space="0" w:color="auto"/>
              <w:bottom w:val="nil"/>
            </w:tcBorders>
            <w:shd w:val="clear" w:color="auto" w:fill="auto"/>
          </w:tcPr>
          <w:p w14:paraId="005A47AE" w14:textId="77777777" w:rsidR="00524FCA" w:rsidRPr="00D95972" w:rsidRDefault="00524FCA" w:rsidP="00524FCA">
            <w:pPr>
              <w:rPr>
                <w:rFonts w:cs="Arial"/>
              </w:rPr>
            </w:pPr>
          </w:p>
        </w:tc>
        <w:tc>
          <w:tcPr>
            <w:tcW w:w="1317" w:type="dxa"/>
            <w:gridSpan w:val="2"/>
            <w:tcBorders>
              <w:bottom w:val="nil"/>
            </w:tcBorders>
            <w:shd w:val="clear" w:color="auto" w:fill="auto"/>
          </w:tcPr>
          <w:p w14:paraId="227C85A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1E1F136F" w14:textId="703F8B5C" w:rsidR="00524FCA" w:rsidRDefault="0017761B" w:rsidP="00524FCA">
            <w:pPr>
              <w:overflowPunct/>
              <w:autoSpaceDE/>
              <w:autoSpaceDN/>
              <w:adjustRightInd/>
              <w:textAlignment w:val="auto"/>
              <w:rPr>
                <w:rFonts w:cs="Arial"/>
                <w:lang w:val="en-US"/>
              </w:rPr>
            </w:pPr>
            <w:hyperlink r:id="rId75" w:history="1">
              <w:r w:rsidR="00524FCA">
                <w:rPr>
                  <w:rStyle w:val="Hyperlink"/>
                </w:rPr>
                <w:t>C1-230692</w:t>
              </w:r>
            </w:hyperlink>
          </w:p>
        </w:tc>
        <w:tc>
          <w:tcPr>
            <w:tcW w:w="4191" w:type="dxa"/>
            <w:gridSpan w:val="3"/>
            <w:tcBorders>
              <w:top w:val="single" w:sz="4" w:space="0" w:color="auto"/>
              <w:bottom w:val="single" w:sz="4" w:space="0" w:color="auto"/>
            </w:tcBorders>
            <w:shd w:val="clear" w:color="auto" w:fill="FFFFFF" w:themeFill="background1"/>
          </w:tcPr>
          <w:p w14:paraId="2939560D" w14:textId="1AEBC615" w:rsidR="00524FCA" w:rsidRDefault="00524FCA" w:rsidP="00524FCA">
            <w:pPr>
              <w:rPr>
                <w:rFonts w:cs="Arial"/>
              </w:rPr>
            </w:pPr>
            <w:r>
              <w:rPr>
                <w:rFonts w:cs="Arial"/>
              </w:rPr>
              <w:t>Clarification of USAT REFRESH command qualifier of type of “Steering of Roaming”</w:t>
            </w:r>
          </w:p>
        </w:tc>
        <w:tc>
          <w:tcPr>
            <w:tcW w:w="1767" w:type="dxa"/>
            <w:tcBorders>
              <w:top w:val="single" w:sz="4" w:space="0" w:color="auto"/>
              <w:bottom w:val="single" w:sz="4" w:space="0" w:color="auto"/>
            </w:tcBorders>
            <w:shd w:val="clear" w:color="auto" w:fill="FFFFFF" w:themeFill="background1"/>
          </w:tcPr>
          <w:p w14:paraId="17A70A91" w14:textId="621ACA66" w:rsidR="00524FCA" w:rsidRDefault="00524FCA" w:rsidP="00524FCA">
            <w:pPr>
              <w:rPr>
                <w:rFonts w:cs="Arial"/>
              </w:rPr>
            </w:pPr>
            <w:r>
              <w:rPr>
                <w:rFonts w:cs="Arial"/>
              </w:rPr>
              <w:t>LG Electronics</w:t>
            </w:r>
          </w:p>
        </w:tc>
        <w:tc>
          <w:tcPr>
            <w:tcW w:w="826" w:type="dxa"/>
            <w:tcBorders>
              <w:top w:val="single" w:sz="4" w:space="0" w:color="auto"/>
              <w:bottom w:val="single" w:sz="4" w:space="0" w:color="auto"/>
            </w:tcBorders>
            <w:shd w:val="clear" w:color="auto" w:fill="FFFFFF" w:themeFill="background1"/>
          </w:tcPr>
          <w:p w14:paraId="7E4D07FB" w14:textId="38D3A2CA" w:rsidR="00524FCA" w:rsidRDefault="00524FCA" w:rsidP="00524FCA">
            <w:pPr>
              <w:rPr>
                <w:rFonts w:cs="Arial"/>
              </w:rPr>
            </w:pPr>
            <w:r>
              <w:rPr>
                <w:rFonts w:cs="Arial"/>
              </w:rPr>
              <w:t>CR 1058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049F770" w14:textId="77777777" w:rsidR="008D163F" w:rsidRDefault="008D163F" w:rsidP="00524FCA">
            <w:pPr>
              <w:rPr>
                <w:rFonts w:eastAsia="Batang" w:cs="Arial"/>
                <w:lang w:eastAsia="ko-KR"/>
              </w:rPr>
            </w:pPr>
            <w:r>
              <w:rPr>
                <w:rFonts w:eastAsia="Batang" w:cs="Arial"/>
                <w:lang w:eastAsia="ko-KR"/>
              </w:rPr>
              <w:t>Not pursued</w:t>
            </w:r>
          </w:p>
          <w:p w14:paraId="6DBD0368" w14:textId="77777777" w:rsidR="008D163F" w:rsidRDefault="008D163F" w:rsidP="00524FCA">
            <w:pPr>
              <w:rPr>
                <w:rFonts w:eastAsia="Batang" w:cs="Arial"/>
                <w:lang w:eastAsia="ko-KR"/>
              </w:rPr>
            </w:pPr>
          </w:p>
          <w:p w14:paraId="6C3827EF" w14:textId="60A67AAC" w:rsidR="00524FCA" w:rsidRDefault="00663623" w:rsidP="00524FCA">
            <w:pPr>
              <w:rPr>
                <w:rFonts w:eastAsia="Batang" w:cs="Arial"/>
                <w:lang w:eastAsia="ko-KR"/>
              </w:rPr>
            </w:pPr>
            <w:r>
              <w:rPr>
                <w:rFonts w:eastAsia="Batang" w:cs="Arial"/>
                <w:lang w:eastAsia="ko-KR"/>
              </w:rPr>
              <w:t>Backward Comp analysis is missing</w:t>
            </w:r>
          </w:p>
        </w:tc>
      </w:tr>
      <w:tr w:rsidR="005D3992" w:rsidRPr="00D95972" w14:paraId="620E4EC7" w14:textId="77777777" w:rsidTr="00FD5E57">
        <w:tc>
          <w:tcPr>
            <w:tcW w:w="976" w:type="dxa"/>
            <w:tcBorders>
              <w:left w:val="thinThickThinSmallGap" w:sz="24" w:space="0" w:color="auto"/>
              <w:bottom w:val="nil"/>
            </w:tcBorders>
            <w:shd w:val="clear" w:color="auto" w:fill="auto"/>
          </w:tcPr>
          <w:p w14:paraId="1D57896D" w14:textId="77777777" w:rsidR="005D3992" w:rsidRPr="00D95972" w:rsidRDefault="005D3992" w:rsidP="000B3C1E">
            <w:pPr>
              <w:rPr>
                <w:rFonts w:cs="Arial"/>
              </w:rPr>
            </w:pPr>
          </w:p>
        </w:tc>
        <w:tc>
          <w:tcPr>
            <w:tcW w:w="1317" w:type="dxa"/>
            <w:gridSpan w:val="2"/>
            <w:tcBorders>
              <w:bottom w:val="nil"/>
            </w:tcBorders>
            <w:shd w:val="clear" w:color="auto" w:fill="auto"/>
          </w:tcPr>
          <w:p w14:paraId="423FE899" w14:textId="77777777" w:rsidR="005D3992" w:rsidRPr="00D95972" w:rsidRDefault="005D3992" w:rsidP="000B3C1E">
            <w:pPr>
              <w:rPr>
                <w:rFonts w:cs="Arial"/>
              </w:rPr>
            </w:pPr>
          </w:p>
        </w:tc>
        <w:tc>
          <w:tcPr>
            <w:tcW w:w="1088" w:type="dxa"/>
            <w:tcBorders>
              <w:top w:val="single" w:sz="4" w:space="0" w:color="auto"/>
              <w:bottom w:val="single" w:sz="4" w:space="0" w:color="auto"/>
            </w:tcBorders>
            <w:shd w:val="clear" w:color="auto" w:fill="FFFFFF"/>
          </w:tcPr>
          <w:p w14:paraId="28CB12CB" w14:textId="5572B791" w:rsidR="005D3992" w:rsidRDefault="0017761B" w:rsidP="000B3C1E">
            <w:pPr>
              <w:overflowPunct/>
              <w:autoSpaceDE/>
              <w:autoSpaceDN/>
              <w:adjustRightInd/>
              <w:textAlignment w:val="auto"/>
              <w:rPr>
                <w:rFonts w:cs="Arial"/>
                <w:lang w:val="en-US"/>
              </w:rPr>
            </w:pPr>
            <w:hyperlink r:id="rId76" w:history="1">
              <w:r w:rsidR="001A09BE">
                <w:rPr>
                  <w:rStyle w:val="Hyperlink"/>
                </w:rPr>
                <w:t>C1-230793</w:t>
              </w:r>
            </w:hyperlink>
          </w:p>
        </w:tc>
        <w:tc>
          <w:tcPr>
            <w:tcW w:w="4191" w:type="dxa"/>
            <w:gridSpan w:val="3"/>
            <w:tcBorders>
              <w:top w:val="single" w:sz="4" w:space="0" w:color="auto"/>
              <w:bottom w:val="single" w:sz="4" w:space="0" w:color="auto"/>
            </w:tcBorders>
            <w:shd w:val="clear" w:color="auto" w:fill="FFFFFF"/>
          </w:tcPr>
          <w:p w14:paraId="119CCE17" w14:textId="77777777" w:rsidR="005D3992" w:rsidRDefault="005D3992" w:rsidP="000B3C1E">
            <w:pPr>
              <w:rPr>
                <w:rFonts w:cs="Arial"/>
              </w:rPr>
            </w:pPr>
            <w:r>
              <w:rPr>
                <w:rFonts w:cs="Arial"/>
              </w:rPr>
              <w:t>5GMM IEI Duplicated in Registration Accept</w:t>
            </w:r>
          </w:p>
        </w:tc>
        <w:tc>
          <w:tcPr>
            <w:tcW w:w="1767" w:type="dxa"/>
            <w:tcBorders>
              <w:top w:val="single" w:sz="4" w:space="0" w:color="auto"/>
              <w:bottom w:val="single" w:sz="4" w:space="0" w:color="auto"/>
            </w:tcBorders>
            <w:shd w:val="clear" w:color="auto" w:fill="FFFFFF"/>
          </w:tcPr>
          <w:p w14:paraId="479B01C0" w14:textId="77777777" w:rsidR="005D3992" w:rsidRDefault="005D3992" w:rsidP="000B3C1E">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209F01D6" w14:textId="77777777" w:rsidR="005D3992" w:rsidRDefault="005D3992" w:rsidP="000B3C1E">
            <w:pPr>
              <w:rPr>
                <w:rFonts w:cs="Arial"/>
              </w:rPr>
            </w:pPr>
            <w:r>
              <w:rPr>
                <w:rFonts w:cs="Arial"/>
              </w:rPr>
              <w:t>CR 4992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52DD7F" w14:textId="77777777" w:rsidR="00FD5E57" w:rsidRDefault="00FD5E57" w:rsidP="000B3C1E">
            <w:pPr>
              <w:rPr>
                <w:rFonts w:eastAsia="Batang" w:cs="Arial"/>
                <w:lang w:eastAsia="ko-KR"/>
              </w:rPr>
            </w:pPr>
            <w:r>
              <w:rPr>
                <w:rFonts w:eastAsia="Batang" w:cs="Arial"/>
                <w:lang w:eastAsia="ko-KR"/>
              </w:rPr>
              <w:t>Agreed</w:t>
            </w:r>
          </w:p>
          <w:p w14:paraId="78D011F9" w14:textId="21DA9355" w:rsidR="005D3992" w:rsidRDefault="005D3992" w:rsidP="000B3C1E">
            <w:pPr>
              <w:rPr>
                <w:ins w:id="70" w:author="Peter Leis (Nokia)" w:date="2023-02-27T17:42:00Z"/>
                <w:rFonts w:eastAsia="Batang" w:cs="Arial"/>
                <w:lang w:eastAsia="ko-KR"/>
              </w:rPr>
            </w:pPr>
            <w:ins w:id="71" w:author="Peter Leis (Nokia)" w:date="2023-02-27T17:42:00Z">
              <w:r>
                <w:rPr>
                  <w:rFonts w:eastAsia="Batang" w:cs="Arial"/>
                  <w:lang w:eastAsia="ko-KR"/>
                </w:rPr>
                <w:t>Revision of C1-230125</w:t>
              </w:r>
            </w:ins>
          </w:p>
          <w:p w14:paraId="340F61F7" w14:textId="4D2E0058" w:rsidR="005D3992" w:rsidRDefault="005D3992" w:rsidP="000B3C1E">
            <w:pPr>
              <w:rPr>
                <w:ins w:id="72" w:author="Peter Leis (Nokia)" w:date="2023-02-27T17:42:00Z"/>
                <w:rFonts w:eastAsia="Batang" w:cs="Arial"/>
                <w:lang w:eastAsia="ko-KR"/>
              </w:rPr>
            </w:pPr>
            <w:ins w:id="73" w:author="Peter Leis (Nokia)" w:date="2023-02-27T17:42:00Z">
              <w:r>
                <w:rPr>
                  <w:rFonts w:eastAsia="Batang" w:cs="Arial"/>
                  <w:lang w:eastAsia="ko-KR"/>
                </w:rPr>
                <w:t>_________________________________________</w:t>
              </w:r>
            </w:ins>
          </w:p>
          <w:p w14:paraId="0F16357A" w14:textId="089415A7" w:rsidR="005D3992" w:rsidRDefault="005D3992" w:rsidP="000B3C1E">
            <w:pPr>
              <w:rPr>
                <w:rFonts w:eastAsia="Batang" w:cs="Arial"/>
                <w:lang w:eastAsia="ko-KR"/>
              </w:rPr>
            </w:pPr>
            <w:r>
              <w:rPr>
                <w:rFonts w:eastAsia="Batang" w:cs="Arial"/>
                <w:lang w:eastAsia="ko-KR"/>
              </w:rPr>
              <w:lastRenderedPageBreak/>
              <w:t>Backward Comp analysis is missing</w:t>
            </w:r>
          </w:p>
        </w:tc>
      </w:tr>
      <w:tr w:rsidR="005D3992" w:rsidRPr="00D95972" w14:paraId="075C073E" w14:textId="77777777" w:rsidTr="00D35648">
        <w:tc>
          <w:tcPr>
            <w:tcW w:w="976" w:type="dxa"/>
            <w:tcBorders>
              <w:left w:val="thinThickThinSmallGap" w:sz="24" w:space="0" w:color="auto"/>
              <w:bottom w:val="nil"/>
            </w:tcBorders>
            <w:shd w:val="clear" w:color="auto" w:fill="auto"/>
          </w:tcPr>
          <w:p w14:paraId="795DE20B" w14:textId="77777777" w:rsidR="005D3992" w:rsidRPr="00D95972" w:rsidRDefault="005D3992" w:rsidP="000B3C1E">
            <w:pPr>
              <w:rPr>
                <w:rFonts w:cs="Arial"/>
              </w:rPr>
            </w:pPr>
          </w:p>
        </w:tc>
        <w:tc>
          <w:tcPr>
            <w:tcW w:w="1317" w:type="dxa"/>
            <w:gridSpan w:val="2"/>
            <w:tcBorders>
              <w:bottom w:val="nil"/>
            </w:tcBorders>
            <w:shd w:val="clear" w:color="auto" w:fill="auto"/>
          </w:tcPr>
          <w:p w14:paraId="21B5C3A6" w14:textId="77777777" w:rsidR="005D3992" w:rsidRPr="00D95972" w:rsidRDefault="005D3992" w:rsidP="000B3C1E">
            <w:pPr>
              <w:rPr>
                <w:rFonts w:cs="Arial"/>
              </w:rPr>
            </w:pPr>
          </w:p>
        </w:tc>
        <w:tc>
          <w:tcPr>
            <w:tcW w:w="1088" w:type="dxa"/>
            <w:tcBorders>
              <w:top w:val="single" w:sz="4" w:space="0" w:color="auto"/>
              <w:bottom w:val="single" w:sz="4" w:space="0" w:color="auto"/>
            </w:tcBorders>
            <w:shd w:val="clear" w:color="auto" w:fill="FFFFFF"/>
          </w:tcPr>
          <w:p w14:paraId="551F7053" w14:textId="6DC07563" w:rsidR="005D3992" w:rsidRDefault="0017761B" w:rsidP="000B3C1E">
            <w:pPr>
              <w:overflowPunct/>
              <w:autoSpaceDE/>
              <w:autoSpaceDN/>
              <w:adjustRightInd/>
              <w:textAlignment w:val="auto"/>
            </w:pPr>
            <w:hyperlink r:id="rId77" w:history="1">
              <w:r w:rsidR="001A09BE">
                <w:rPr>
                  <w:rStyle w:val="Hyperlink"/>
                </w:rPr>
                <w:t>C1-230794</w:t>
              </w:r>
            </w:hyperlink>
          </w:p>
        </w:tc>
        <w:tc>
          <w:tcPr>
            <w:tcW w:w="4191" w:type="dxa"/>
            <w:gridSpan w:val="3"/>
            <w:tcBorders>
              <w:top w:val="single" w:sz="4" w:space="0" w:color="auto"/>
              <w:bottom w:val="single" w:sz="4" w:space="0" w:color="auto"/>
            </w:tcBorders>
            <w:shd w:val="clear" w:color="auto" w:fill="FFFFFF"/>
          </w:tcPr>
          <w:p w14:paraId="322502C2" w14:textId="77777777" w:rsidR="005D3992" w:rsidRDefault="005D3992" w:rsidP="000B3C1E">
            <w:pPr>
              <w:rPr>
                <w:rFonts w:cs="Arial"/>
              </w:rPr>
            </w:pPr>
            <w:r>
              <w:rPr>
                <w:rFonts w:cs="Arial"/>
              </w:rPr>
              <w:t>5GMM IEI Duplicated in Registration Accept</w:t>
            </w:r>
          </w:p>
        </w:tc>
        <w:tc>
          <w:tcPr>
            <w:tcW w:w="1767" w:type="dxa"/>
            <w:tcBorders>
              <w:top w:val="single" w:sz="4" w:space="0" w:color="auto"/>
              <w:bottom w:val="single" w:sz="4" w:space="0" w:color="auto"/>
            </w:tcBorders>
            <w:shd w:val="clear" w:color="auto" w:fill="FFFFFF"/>
          </w:tcPr>
          <w:p w14:paraId="50E7A7D0" w14:textId="77777777" w:rsidR="005D3992" w:rsidRDefault="005D3992" w:rsidP="000B3C1E">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621DC082" w14:textId="77777777" w:rsidR="005D3992" w:rsidRDefault="005D3992" w:rsidP="000B3C1E">
            <w:pPr>
              <w:rPr>
                <w:rFonts w:cs="Arial"/>
              </w:rPr>
            </w:pPr>
            <w:r>
              <w:rPr>
                <w:rFonts w:cs="Arial"/>
              </w:rPr>
              <w:t>CR 4993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50BD5B" w14:textId="77777777" w:rsidR="00FD5E57" w:rsidRDefault="00FD5E57" w:rsidP="000B3C1E">
            <w:pPr>
              <w:rPr>
                <w:rFonts w:eastAsia="Batang" w:cs="Arial"/>
                <w:lang w:eastAsia="ko-KR"/>
              </w:rPr>
            </w:pPr>
            <w:r>
              <w:rPr>
                <w:rFonts w:eastAsia="Batang" w:cs="Arial"/>
                <w:lang w:eastAsia="ko-KR"/>
              </w:rPr>
              <w:t>Agreed</w:t>
            </w:r>
          </w:p>
          <w:p w14:paraId="0BE6E759" w14:textId="5B084520" w:rsidR="005D3992" w:rsidRDefault="005D3992" w:rsidP="000B3C1E">
            <w:pPr>
              <w:rPr>
                <w:ins w:id="74" w:author="Peter Leis (Nokia)" w:date="2023-02-27T17:42:00Z"/>
                <w:rFonts w:eastAsia="Batang" w:cs="Arial"/>
                <w:lang w:eastAsia="ko-KR"/>
              </w:rPr>
            </w:pPr>
            <w:ins w:id="75" w:author="Peter Leis (Nokia)" w:date="2023-02-27T17:42:00Z">
              <w:r>
                <w:rPr>
                  <w:rFonts w:eastAsia="Batang" w:cs="Arial"/>
                  <w:lang w:eastAsia="ko-KR"/>
                </w:rPr>
                <w:t>Revision of C1-230126</w:t>
              </w:r>
            </w:ins>
          </w:p>
          <w:p w14:paraId="2A6F3549" w14:textId="2EE7C114" w:rsidR="005D3992" w:rsidRDefault="005D3992" w:rsidP="000B3C1E">
            <w:pPr>
              <w:rPr>
                <w:rFonts w:eastAsia="Batang" w:cs="Arial"/>
                <w:lang w:eastAsia="ko-KR"/>
              </w:rPr>
            </w:pPr>
          </w:p>
        </w:tc>
      </w:tr>
      <w:tr w:rsidR="0050528A" w:rsidRPr="00D95972" w14:paraId="7DF16FEA" w14:textId="77777777" w:rsidTr="00D35648">
        <w:tc>
          <w:tcPr>
            <w:tcW w:w="976" w:type="dxa"/>
            <w:tcBorders>
              <w:left w:val="thinThickThinSmallGap" w:sz="24" w:space="0" w:color="auto"/>
              <w:bottom w:val="nil"/>
            </w:tcBorders>
            <w:shd w:val="clear" w:color="auto" w:fill="auto"/>
          </w:tcPr>
          <w:p w14:paraId="74806DAC" w14:textId="77777777" w:rsidR="0050528A" w:rsidRPr="00D95972" w:rsidRDefault="0050528A" w:rsidP="00485AE9">
            <w:pPr>
              <w:rPr>
                <w:rFonts w:cs="Arial"/>
              </w:rPr>
            </w:pPr>
          </w:p>
        </w:tc>
        <w:tc>
          <w:tcPr>
            <w:tcW w:w="1317" w:type="dxa"/>
            <w:gridSpan w:val="2"/>
            <w:tcBorders>
              <w:bottom w:val="nil"/>
            </w:tcBorders>
            <w:shd w:val="clear" w:color="auto" w:fill="auto"/>
          </w:tcPr>
          <w:p w14:paraId="7DFC641B" w14:textId="77777777" w:rsidR="0050528A" w:rsidRPr="00D95972" w:rsidRDefault="0050528A" w:rsidP="00485AE9">
            <w:pPr>
              <w:rPr>
                <w:rFonts w:cs="Arial"/>
              </w:rPr>
            </w:pPr>
          </w:p>
        </w:tc>
        <w:tc>
          <w:tcPr>
            <w:tcW w:w="1088" w:type="dxa"/>
            <w:tcBorders>
              <w:top w:val="single" w:sz="4" w:space="0" w:color="auto"/>
              <w:bottom w:val="single" w:sz="4" w:space="0" w:color="auto"/>
            </w:tcBorders>
            <w:shd w:val="clear" w:color="auto" w:fill="FFFFFF"/>
          </w:tcPr>
          <w:p w14:paraId="56994D21" w14:textId="2CA9B6E1" w:rsidR="0050528A" w:rsidRDefault="0017761B" w:rsidP="00485AE9">
            <w:pPr>
              <w:overflowPunct/>
              <w:autoSpaceDE/>
              <w:autoSpaceDN/>
              <w:adjustRightInd/>
              <w:textAlignment w:val="auto"/>
              <w:rPr>
                <w:rFonts w:cs="Arial"/>
                <w:lang w:val="en-US"/>
              </w:rPr>
            </w:pPr>
            <w:hyperlink r:id="rId78" w:history="1">
              <w:r w:rsidR="005473CF">
                <w:rPr>
                  <w:rStyle w:val="Hyperlink"/>
                </w:rPr>
                <w:t>C1-231219</w:t>
              </w:r>
            </w:hyperlink>
          </w:p>
        </w:tc>
        <w:tc>
          <w:tcPr>
            <w:tcW w:w="4191" w:type="dxa"/>
            <w:gridSpan w:val="3"/>
            <w:tcBorders>
              <w:top w:val="single" w:sz="4" w:space="0" w:color="auto"/>
              <w:bottom w:val="single" w:sz="4" w:space="0" w:color="auto"/>
            </w:tcBorders>
            <w:shd w:val="clear" w:color="auto" w:fill="FFFFFF"/>
          </w:tcPr>
          <w:p w14:paraId="5230C56D" w14:textId="77777777" w:rsidR="0050528A" w:rsidRDefault="0050528A" w:rsidP="00485AE9">
            <w:pPr>
              <w:rPr>
                <w:rFonts w:cs="Arial"/>
              </w:rPr>
            </w:pPr>
            <w:r>
              <w:rPr>
                <w:rFonts w:cs="Arial"/>
              </w:rPr>
              <w:t>Update MPS indicator in CUC message R17</w:t>
            </w:r>
          </w:p>
        </w:tc>
        <w:tc>
          <w:tcPr>
            <w:tcW w:w="1767" w:type="dxa"/>
            <w:tcBorders>
              <w:top w:val="single" w:sz="4" w:space="0" w:color="auto"/>
              <w:bottom w:val="single" w:sz="4" w:space="0" w:color="auto"/>
            </w:tcBorders>
            <w:shd w:val="clear" w:color="auto" w:fill="FFFFFF"/>
          </w:tcPr>
          <w:p w14:paraId="3412C9A7" w14:textId="77777777" w:rsidR="0050528A" w:rsidRDefault="0050528A" w:rsidP="00485AE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FCEEA74" w14:textId="77777777" w:rsidR="0050528A" w:rsidRDefault="0050528A" w:rsidP="00485AE9">
            <w:pPr>
              <w:rPr>
                <w:rFonts w:cs="Arial"/>
              </w:rPr>
            </w:pPr>
            <w:r>
              <w:rPr>
                <w:rFonts w:cs="Arial"/>
              </w:rPr>
              <w:t>CR 5106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04C111" w14:textId="77777777" w:rsidR="00D35648" w:rsidRDefault="00D35648" w:rsidP="00485AE9">
            <w:pPr>
              <w:rPr>
                <w:rFonts w:eastAsia="Batang" w:cs="Arial"/>
                <w:lang w:eastAsia="ko-KR"/>
              </w:rPr>
            </w:pPr>
            <w:r>
              <w:rPr>
                <w:rFonts w:eastAsia="Batang" w:cs="Arial"/>
                <w:lang w:eastAsia="ko-KR"/>
              </w:rPr>
              <w:t>Agreed</w:t>
            </w:r>
          </w:p>
          <w:p w14:paraId="035C0723" w14:textId="77777777" w:rsidR="00D35648" w:rsidRDefault="00D35648" w:rsidP="00485AE9">
            <w:pPr>
              <w:rPr>
                <w:rFonts w:eastAsia="Batang" w:cs="Arial"/>
                <w:lang w:eastAsia="ko-KR"/>
              </w:rPr>
            </w:pPr>
          </w:p>
          <w:p w14:paraId="5D1E2DDE" w14:textId="00241591" w:rsidR="0050528A" w:rsidRDefault="0050528A" w:rsidP="00485AE9">
            <w:pPr>
              <w:rPr>
                <w:ins w:id="76" w:author="Peter Leis (Nokia)" w:date="2023-03-03T09:37:00Z"/>
                <w:rFonts w:eastAsia="Batang" w:cs="Arial"/>
                <w:lang w:eastAsia="ko-KR"/>
              </w:rPr>
            </w:pPr>
            <w:ins w:id="77" w:author="Peter Leis (Nokia)" w:date="2023-03-03T09:37:00Z">
              <w:r>
                <w:rPr>
                  <w:rFonts w:eastAsia="Batang" w:cs="Arial"/>
                  <w:lang w:eastAsia="ko-KR"/>
                </w:rPr>
                <w:t>Revision of C1-231187</w:t>
              </w:r>
            </w:ins>
          </w:p>
          <w:p w14:paraId="6A2CC905" w14:textId="5328BE6D" w:rsidR="0050528A" w:rsidRDefault="0050528A" w:rsidP="00485AE9">
            <w:pPr>
              <w:rPr>
                <w:ins w:id="78" w:author="Peter Leis (Nokia)" w:date="2023-03-03T09:37:00Z"/>
                <w:rFonts w:eastAsia="Batang" w:cs="Arial"/>
                <w:lang w:eastAsia="ko-KR"/>
              </w:rPr>
            </w:pPr>
            <w:ins w:id="79" w:author="Peter Leis (Nokia)" w:date="2023-03-03T09:37:00Z">
              <w:r>
                <w:rPr>
                  <w:rFonts w:eastAsia="Batang" w:cs="Arial"/>
                  <w:lang w:eastAsia="ko-KR"/>
                </w:rPr>
                <w:t>_________________________________________</w:t>
              </w:r>
            </w:ins>
          </w:p>
          <w:p w14:paraId="5005355D" w14:textId="7FA14DA6" w:rsidR="0050528A" w:rsidRDefault="0050528A" w:rsidP="00485AE9">
            <w:pPr>
              <w:rPr>
                <w:ins w:id="80" w:author="Peter Leis (Nokia)" w:date="2023-03-02T17:16:00Z"/>
                <w:rFonts w:eastAsia="Batang" w:cs="Arial"/>
                <w:lang w:eastAsia="ko-KR"/>
              </w:rPr>
            </w:pPr>
            <w:ins w:id="81" w:author="Peter Leis (Nokia)" w:date="2023-03-02T17:16:00Z">
              <w:r>
                <w:rPr>
                  <w:rFonts w:eastAsia="Batang" w:cs="Arial"/>
                  <w:lang w:eastAsia="ko-KR"/>
                </w:rPr>
                <w:t>Revision of C1-230795</w:t>
              </w:r>
            </w:ins>
          </w:p>
          <w:p w14:paraId="72DD06BA" w14:textId="77777777" w:rsidR="0050528A" w:rsidRDefault="0050528A" w:rsidP="00485AE9">
            <w:pPr>
              <w:rPr>
                <w:ins w:id="82" w:author="Peter Leis (Nokia)" w:date="2023-03-02T17:16:00Z"/>
                <w:rFonts w:eastAsia="Batang" w:cs="Arial"/>
                <w:lang w:eastAsia="ko-KR"/>
              </w:rPr>
            </w:pPr>
            <w:ins w:id="83" w:author="Peter Leis (Nokia)" w:date="2023-03-02T17:16:00Z">
              <w:r>
                <w:rPr>
                  <w:rFonts w:eastAsia="Batang" w:cs="Arial"/>
                  <w:lang w:eastAsia="ko-KR"/>
                </w:rPr>
                <w:t>_________________________________________</w:t>
              </w:r>
            </w:ins>
          </w:p>
          <w:p w14:paraId="2457F486" w14:textId="77777777" w:rsidR="0050528A" w:rsidRDefault="0050528A" w:rsidP="00485AE9">
            <w:pPr>
              <w:rPr>
                <w:ins w:id="84" w:author="Peter Leis (Nokia)" w:date="2023-02-27T17:54:00Z"/>
                <w:rFonts w:eastAsia="Batang" w:cs="Arial"/>
                <w:lang w:eastAsia="ko-KR"/>
              </w:rPr>
            </w:pPr>
            <w:ins w:id="85" w:author="Peter Leis (Nokia)" w:date="2023-02-27T17:54:00Z">
              <w:r>
                <w:rPr>
                  <w:rFonts w:eastAsia="Batang" w:cs="Arial"/>
                  <w:lang w:eastAsia="ko-KR"/>
                </w:rPr>
                <w:t>Revision of C1-230568</w:t>
              </w:r>
            </w:ins>
          </w:p>
          <w:p w14:paraId="5D4C8255" w14:textId="77777777" w:rsidR="0050528A" w:rsidRDefault="0050528A" w:rsidP="00485AE9">
            <w:pPr>
              <w:rPr>
                <w:ins w:id="86" w:author="Peter Leis (Nokia)" w:date="2023-02-27T17:54:00Z"/>
                <w:rFonts w:eastAsia="Batang" w:cs="Arial"/>
                <w:lang w:eastAsia="ko-KR"/>
              </w:rPr>
            </w:pPr>
            <w:ins w:id="87" w:author="Peter Leis (Nokia)" w:date="2023-02-27T17:54:00Z">
              <w:r>
                <w:rPr>
                  <w:rFonts w:eastAsia="Batang" w:cs="Arial"/>
                  <w:lang w:eastAsia="ko-KR"/>
                </w:rPr>
                <w:t>_________________________________________</w:t>
              </w:r>
            </w:ins>
          </w:p>
          <w:p w14:paraId="5B30E5EC" w14:textId="77777777" w:rsidR="0050528A" w:rsidRDefault="0050528A" w:rsidP="00485AE9">
            <w:pPr>
              <w:rPr>
                <w:rFonts w:eastAsia="Batang" w:cs="Arial"/>
                <w:lang w:eastAsia="ko-KR"/>
              </w:rPr>
            </w:pPr>
            <w:r>
              <w:rPr>
                <w:rFonts w:eastAsia="Batang" w:cs="Arial"/>
                <w:lang w:eastAsia="ko-KR"/>
              </w:rPr>
              <w:t>Backward Comp analysis is missing</w:t>
            </w:r>
          </w:p>
        </w:tc>
      </w:tr>
      <w:tr w:rsidR="0050528A" w:rsidRPr="00D95972" w14:paraId="6F39AF61" w14:textId="77777777" w:rsidTr="00D35648">
        <w:tc>
          <w:tcPr>
            <w:tcW w:w="976" w:type="dxa"/>
            <w:tcBorders>
              <w:left w:val="thinThickThinSmallGap" w:sz="24" w:space="0" w:color="auto"/>
              <w:bottom w:val="nil"/>
            </w:tcBorders>
            <w:shd w:val="clear" w:color="auto" w:fill="auto"/>
          </w:tcPr>
          <w:p w14:paraId="05E465D7" w14:textId="77777777" w:rsidR="0050528A" w:rsidRPr="00D95972" w:rsidRDefault="0050528A" w:rsidP="00485AE9">
            <w:pPr>
              <w:rPr>
                <w:rFonts w:cs="Arial"/>
              </w:rPr>
            </w:pPr>
          </w:p>
        </w:tc>
        <w:tc>
          <w:tcPr>
            <w:tcW w:w="1317" w:type="dxa"/>
            <w:gridSpan w:val="2"/>
            <w:tcBorders>
              <w:bottom w:val="nil"/>
            </w:tcBorders>
            <w:shd w:val="clear" w:color="auto" w:fill="auto"/>
          </w:tcPr>
          <w:p w14:paraId="26238F05" w14:textId="77777777" w:rsidR="0050528A" w:rsidRPr="00D95972" w:rsidRDefault="0050528A" w:rsidP="00485AE9">
            <w:pPr>
              <w:rPr>
                <w:rFonts w:cs="Arial"/>
              </w:rPr>
            </w:pPr>
          </w:p>
        </w:tc>
        <w:tc>
          <w:tcPr>
            <w:tcW w:w="1088" w:type="dxa"/>
            <w:tcBorders>
              <w:top w:val="single" w:sz="4" w:space="0" w:color="auto"/>
              <w:bottom w:val="single" w:sz="4" w:space="0" w:color="auto"/>
            </w:tcBorders>
            <w:shd w:val="clear" w:color="auto" w:fill="FFFFFF"/>
          </w:tcPr>
          <w:p w14:paraId="3D328936" w14:textId="39A52825" w:rsidR="0050528A" w:rsidRDefault="0017761B" w:rsidP="00485AE9">
            <w:pPr>
              <w:overflowPunct/>
              <w:autoSpaceDE/>
              <w:autoSpaceDN/>
              <w:adjustRightInd/>
              <w:textAlignment w:val="auto"/>
              <w:rPr>
                <w:rFonts w:cs="Arial"/>
                <w:lang w:val="en-US"/>
              </w:rPr>
            </w:pPr>
            <w:hyperlink r:id="rId79" w:history="1">
              <w:r w:rsidR="005473CF">
                <w:rPr>
                  <w:rStyle w:val="Hyperlink"/>
                </w:rPr>
                <w:t>C1-231220</w:t>
              </w:r>
            </w:hyperlink>
          </w:p>
        </w:tc>
        <w:tc>
          <w:tcPr>
            <w:tcW w:w="4191" w:type="dxa"/>
            <w:gridSpan w:val="3"/>
            <w:tcBorders>
              <w:top w:val="single" w:sz="4" w:space="0" w:color="auto"/>
              <w:bottom w:val="single" w:sz="4" w:space="0" w:color="auto"/>
            </w:tcBorders>
            <w:shd w:val="clear" w:color="auto" w:fill="FFFFFF"/>
          </w:tcPr>
          <w:p w14:paraId="56C6A0A7" w14:textId="77777777" w:rsidR="0050528A" w:rsidRDefault="0050528A" w:rsidP="00485AE9">
            <w:pPr>
              <w:rPr>
                <w:rFonts w:cs="Arial"/>
              </w:rPr>
            </w:pPr>
            <w:r>
              <w:rPr>
                <w:rFonts w:cs="Arial"/>
              </w:rPr>
              <w:t>Update MPS indicator in CUC message R18</w:t>
            </w:r>
          </w:p>
        </w:tc>
        <w:tc>
          <w:tcPr>
            <w:tcW w:w="1767" w:type="dxa"/>
            <w:tcBorders>
              <w:top w:val="single" w:sz="4" w:space="0" w:color="auto"/>
              <w:bottom w:val="single" w:sz="4" w:space="0" w:color="auto"/>
            </w:tcBorders>
            <w:shd w:val="clear" w:color="auto" w:fill="FFFFFF"/>
          </w:tcPr>
          <w:p w14:paraId="1D0DFDD0" w14:textId="77777777" w:rsidR="0050528A" w:rsidRDefault="0050528A" w:rsidP="00485AE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CCED18E" w14:textId="77777777" w:rsidR="0050528A" w:rsidRDefault="0050528A" w:rsidP="00485AE9">
            <w:pPr>
              <w:rPr>
                <w:rFonts w:cs="Arial"/>
              </w:rPr>
            </w:pPr>
            <w:r>
              <w:rPr>
                <w:rFonts w:cs="Arial"/>
              </w:rPr>
              <w:t>CR 5107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5B49A1" w14:textId="77777777" w:rsidR="00D35648" w:rsidRDefault="00D35648" w:rsidP="00485AE9">
            <w:pPr>
              <w:rPr>
                <w:rFonts w:eastAsia="Batang" w:cs="Arial"/>
                <w:lang w:eastAsia="ko-KR"/>
              </w:rPr>
            </w:pPr>
            <w:r>
              <w:rPr>
                <w:rFonts w:eastAsia="Batang" w:cs="Arial"/>
                <w:lang w:eastAsia="ko-KR"/>
              </w:rPr>
              <w:t>Agreed</w:t>
            </w:r>
          </w:p>
          <w:p w14:paraId="0CB7BEEC" w14:textId="77777777" w:rsidR="00D35648" w:rsidRDefault="00D35648" w:rsidP="00485AE9">
            <w:pPr>
              <w:rPr>
                <w:rFonts w:eastAsia="Batang" w:cs="Arial"/>
                <w:lang w:eastAsia="ko-KR"/>
              </w:rPr>
            </w:pPr>
          </w:p>
          <w:p w14:paraId="6C391416" w14:textId="1624615C" w:rsidR="0050528A" w:rsidRDefault="0050528A" w:rsidP="00485AE9">
            <w:pPr>
              <w:rPr>
                <w:ins w:id="88" w:author="Peter Leis (Nokia)" w:date="2023-03-03T09:37:00Z"/>
                <w:rFonts w:eastAsia="Batang" w:cs="Arial"/>
                <w:lang w:eastAsia="ko-KR"/>
              </w:rPr>
            </w:pPr>
            <w:ins w:id="89" w:author="Peter Leis (Nokia)" w:date="2023-03-03T09:37:00Z">
              <w:r>
                <w:rPr>
                  <w:rFonts w:eastAsia="Batang" w:cs="Arial"/>
                  <w:lang w:eastAsia="ko-KR"/>
                </w:rPr>
                <w:t>Revision of C1-231188</w:t>
              </w:r>
            </w:ins>
          </w:p>
          <w:p w14:paraId="0BCFA6FD" w14:textId="3845E398" w:rsidR="0050528A" w:rsidRDefault="0050528A" w:rsidP="00485AE9">
            <w:pPr>
              <w:rPr>
                <w:ins w:id="90" w:author="Peter Leis (Nokia)" w:date="2023-03-03T09:37:00Z"/>
                <w:rFonts w:eastAsia="Batang" w:cs="Arial"/>
                <w:lang w:eastAsia="ko-KR"/>
              </w:rPr>
            </w:pPr>
            <w:ins w:id="91" w:author="Peter Leis (Nokia)" w:date="2023-03-03T09:37:00Z">
              <w:r>
                <w:rPr>
                  <w:rFonts w:eastAsia="Batang" w:cs="Arial"/>
                  <w:lang w:eastAsia="ko-KR"/>
                </w:rPr>
                <w:t>_________________________________________</w:t>
              </w:r>
            </w:ins>
          </w:p>
          <w:p w14:paraId="654A08E1" w14:textId="6EB40924" w:rsidR="0050528A" w:rsidRDefault="0050528A" w:rsidP="00485AE9">
            <w:pPr>
              <w:rPr>
                <w:ins w:id="92" w:author="Peter Leis (Nokia)" w:date="2023-03-02T17:16:00Z"/>
                <w:rFonts w:eastAsia="Batang" w:cs="Arial"/>
                <w:lang w:eastAsia="ko-KR"/>
              </w:rPr>
            </w:pPr>
            <w:ins w:id="93" w:author="Peter Leis (Nokia)" w:date="2023-03-02T17:16:00Z">
              <w:r>
                <w:rPr>
                  <w:rFonts w:eastAsia="Batang" w:cs="Arial"/>
                  <w:lang w:eastAsia="ko-KR"/>
                </w:rPr>
                <w:t>Revision of C1-230796</w:t>
              </w:r>
            </w:ins>
          </w:p>
          <w:p w14:paraId="644386D6" w14:textId="77777777" w:rsidR="0050528A" w:rsidRDefault="0050528A" w:rsidP="00485AE9">
            <w:pPr>
              <w:rPr>
                <w:ins w:id="94" w:author="Peter Leis (Nokia)" w:date="2023-03-02T17:16:00Z"/>
                <w:rFonts w:eastAsia="Batang" w:cs="Arial"/>
                <w:lang w:eastAsia="ko-KR"/>
              </w:rPr>
            </w:pPr>
            <w:ins w:id="95" w:author="Peter Leis (Nokia)" w:date="2023-03-02T17:16:00Z">
              <w:r>
                <w:rPr>
                  <w:rFonts w:eastAsia="Batang" w:cs="Arial"/>
                  <w:lang w:eastAsia="ko-KR"/>
                </w:rPr>
                <w:t>_________________________________________</w:t>
              </w:r>
            </w:ins>
          </w:p>
          <w:p w14:paraId="0D98BD8D" w14:textId="77777777" w:rsidR="0050528A" w:rsidRDefault="0050528A" w:rsidP="00485AE9">
            <w:pPr>
              <w:rPr>
                <w:ins w:id="96" w:author="Peter Leis (Nokia)" w:date="2023-02-27T17:54:00Z"/>
                <w:rFonts w:eastAsia="Batang" w:cs="Arial"/>
                <w:lang w:eastAsia="ko-KR"/>
              </w:rPr>
            </w:pPr>
            <w:ins w:id="97" w:author="Peter Leis (Nokia)" w:date="2023-02-27T17:54:00Z">
              <w:r>
                <w:rPr>
                  <w:rFonts w:eastAsia="Batang" w:cs="Arial"/>
                  <w:lang w:eastAsia="ko-KR"/>
                </w:rPr>
                <w:t>Revision of C1-230569</w:t>
              </w:r>
            </w:ins>
          </w:p>
          <w:p w14:paraId="37AC7CBA" w14:textId="77777777" w:rsidR="0050528A" w:rsidRDefault="0050528A" w:rsidP="00485AE9">
            <w:pPr>
              <w:rPr>
                <w:rFonts w:eastAsia="Batang" w:cs="Arial"/>
                <w:lang w:eastAsia="ko-KR"/>
              </w:rPr>
            </w:pPr>
          </w:p>
        </w:tc>
      </w:tr>
      <w:tr w:rsidR="00524FCA" w:rsidRPr="00D95972" w14:paraId="29BE9AFD" w14:textId="77777777" w:rsidTr="00043D09">
        <w:tc>
          <w:tcPr>
            <w:tcW w:w="976" w:type="dxa"/>
            <w:tcBorders>
              <w:left w:val="thinThickThinSmallGap" w:sz="24" w:space="0" w:color="auto"/>
              <w:bottom w:val="nil"/>
            </w:tcBorders>
            <w:shd w:val="clear" w:color="auto" w:fill="auto"/>
          </w:tcPr>
          <w:p w14:paraId="3466F22C" w14:textId="77777777" w:rsidR="00524FCA" w:rsidRPr="00D95972" w:rsidRDefault="00524FCA" w:rsidP="00524FCA">
            <w:pPr>
              <w:rPr>
                <w:rFonts w:cs="Arial"/>
              </w:rPr>
            </w:pPr>
          </w:p>
        </w:tc>
        <w:tc>
          <w:tcPr>
            <w:tcW w:w="1317" w:type="dxa"/>
            <w:gridSpan w:val="2"/>
            <w:tcBorders>
              <w:bottom w:val="nil"/>
            </w:tcBorders>
            <w:shd w:val="clear" w:color="auto" w:fill="auto"/>
          </w:tcPr>
          <w:p w14:paraId="6C65558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68F0A31" w14:textId="358A864F" w:rsidR="00524FCA"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86ADE0" w14:textId="5B3C5B61"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21C94D6F" w14:textId="7482DBEF"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42AC53BF" w14:textId="656BD2CC"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66119E" w14:textId="77777777" w:rsidR="00524FCA" w:rsidRDefault="00524FCA" w:rsidP="00524FCA">
            <w:pPr>
              <w:rPr>
                <w:rFonts w:eastAsia="Batang" w:cs="Arial"/>
                <w:lang w:eastAsia="ko-KR"/>
              </w:rPr>
            </w:pPr>
          </w:p>
        </w:tc>
      </w:tr>
      <w:tr w:rsidR="00524FCA" w:rsidRPr="00D95972" w14:paraId="184A421F" w14:textId="77777777" w:rsidTr="00043D09">
        <w:tc>
          <w:tcPr>
            <w:tcW w:w="976" w:type="dxa"/>
            <w:tcBorders>
              <w:left w:val="thinThickThinSmallGap" w:sz="24" w:space="0" w:color="auto"/>
              <w:bottom w:val="nil"/>
            </w:tcBorders>
            <w:shd w:val="clear" w:color="auto" w:fill="auto"/>
          </w:tcPr>
          <w:p w14:paraId="104CA56B" w14:textId="77777777" w:rsidR="00524FCA" w:rsidRPr="00D95972" w:rsidRDefault="00524FCA" w:rsidP="00524FCA">
            <w:pPr>
              <w:rPr>
                <w:rFonts w:cs="Arial"/>
              </w:rPr>
            </w:pPr>
          </w:p>
        </w:tc>
        <w:tc>
          <w:tcPr>
            <w:tcW w:w="1317" w:type="dxa"/>
            <w:gridSpan w:val="2"/>
            <w:tcBorders>
              <w:bottom w:val="nil"/>
            </w:tcBorders>
            <w:shd w:val="clear" w:color="auto" w:fill="auto"/>
          </w:tcPr>
          <w:p w14:paraId="6772B49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687D476" w14:textId="3464A2A8" w:rsidR="00524FCA"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EE7C26" w14:textId="7BF9ACBC"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3F1D8A02" w14:textId="64F0910E"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6B443E26" w14:textId="1E4F5806"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814FF" w14:textId="77777777" w:rsidR="00524FCA" w:rsidRDefault="00524FCA" w:rsidP="00524FCA">
            <w:pPr>
              <w:rPr>
                <w:rFonts w:eastAsia="Batang" w:cs="Arial"/>
                <w:lang w:eastAsia="ko-KR"/>
              </w:rPr>
            </w:pPr>
          </w:p>
        </w:tc>
      </w:tr>
      <w:tr w:rsidR="00524FCA"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524FCA" w:rsidRPr="00D95972" w:rsidRDefault="00524FCA" w:rsidP="00524FCA">
            <w:pPr>
              <w:rPr>
                <w:rFonts w:cs="Arial"/>
              </w:rPr>
            </w:pPr>
          </w:p>
        </w:tc>
        <w:tc>
          <w:tcPr>
            <w:tcW w:w="1317" w:type="dxa"/>
            <w:gridSpan w:val="2"/>
            <w:tcBorders>
              <w:bottom w:val="nil"/>
            </w:tcBorders>
            <w:shd w:val="clear" w:color="auto" w:fill="auto"/>
          </w:tcPr>
          <w:p w14:paraId="0102D77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65104332" w14:textId="24D3F131" w:rsidR="00524FCA"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5387FF47" w14:textId="695C79C9"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23591D30" w14:textId="2A6B16F5"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524FCA" w:rsidRDefault="00524FCA" w:rsidP="00524FCA">
            <w:pPr>
              <w:rPr>
                <w:rFonts w:eastAsia="Batang" w:cs="Arial"/>
                <w:lang w:eastAsia="ko-KR"/>
              </w:rPr>
            </w:pPr>
          </w:p>
        </w:tc>
      </w:tr>
      <w:tr w:rsidR="00524FCA"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524FCA" w:rsidRPr="00D95972" w:rsidRDefault="00524FCA" w:rsidP="00524FCA">
            <w:pPr>
              <w:rPr>
                <w:rFonts w:cs="Arial"/>
              </w:rPr>
            </w:pPr>
          </w:p>
        </w:tc>
        <w:tc>
          <w:tcPr>
            <w:tcW w:w="1317" w:type="dxa"/>
            <w:gridSpan w:val="2"/>
            <w:tcBorders>
              <w:bottom w:val="nil"/>
            </w:tcBorders>
            <w:shd w:val="clear" w:color="auto" w:fill="auto"/>
          </w:tcPr>
          <w:p w14:paraId="0BC4F6B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E39FCAA" w14:textId="0AF49184" w:rsidR="00524FCA"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30DEC85A" w14:textId="5783626A"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6DB8E043" w14:textId="22D16E5B"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524FCA" w:rsidRDefault="00524FCA" w:rsidP="00524FCA">
            <w:pPr>
              <w:rPr>
                <w:rFonts w:eastAsia="Batang" w:cs="Arial"/>
                <w:lang w:eastAsia="ko-KR"/>
              </w:rPr>
            </w:pPr>
          </w:p>
        </w:tc>
      </w:tr>
      <w:tr w:rsidR="00524FCA"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524FCA" w:rsidRPr="00D95972" w:rsidRDefault="00524FCA" w:rsidP="00524FCA">
            <w:pPr>
              <w:rPr>
                <w:rFonts w:cs="Arial"/>
              </w:rPr>
            </w:pPr>
          </w:p>
        </w:tc>
        <w:tc>
          <w:tcPr>
            <w:tcW w:w="1317" w:type="dxa"/>
            <w:gridSpan w:val="2"/>
            <w:tcBorders>
              <w:bottom w:val="single" w:sz="4" w:space="0" w:color="auto"/>
            </w:tcBorders>
            <w:shd w:val="clear" w:color="auto" w:fill="auto"/>
          </w:tcPr>
          <w:p w14:paraId="60D7E0F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54DECD0E" w14:textId="44C2652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3E6FCB21" w14:textId="3B6648B5"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61D073C0" w14:textId="58F1480F"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524FCA" w:rsidRPr="00D95972" w:rsidRDefault="00524FCA" w:rsidP="00524FCA">
            <w:pPr>
              <w:rPr>
                <w:rFonts w:eastAsia="Batang" w:cs="Arial"/>
                <w:lang w:eastAsia="ko-KR"/>
              </w:rPr>
            </w:pPr>
          </w:p>
        </w:tc>
      </w:tr>
      <w:tr w:rsidR="00524FCA"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524FCA" w:rsidRPr="00D95972" w:rsidRDefault="00524FCA" w:rsidP="00524FC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524FCA" w:rsidRPr="00D95972" w:rsidRDefault="00524FCA" w:rsidP="00524FCA">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3F3B346"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73131B1"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524FCA" w:rsidRDefault="00524FCA" w:rsidP="00524FCA">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524FCA" w:rsidRDefault="00524FCA" w:rsidP="00524FCA">
            <w:pPr>
              <w:rPr>
                <w:rFonts w:eastAsia="Batang" w:cs="Arial"/>
                <w:lang w:eastAsia="ko-KR"/>
              </w:rPr>
            </w:pPr>
          </w:p>
          <w:p w14:paraId="504A924D" w14:textId="77777777" w:rsidR="00524FCA" w:rsidRPr="00D95972" w:rsidRDefault="00524FCA" w:rsidP="00524FCA">
            <w:pPr>
              <w:rPr>
                <w:rFonts w:eastAsia="Batang" w:cs="Arial"/>
                <w:lang w:eastAsia="ko-KR"/>
              </w:rPr>
            </w:pPr>
          </w:p>
        </w:tc>
      </w:tr>
      <w:tr w:rsidR="00524FCA"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3F267D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5864700" w14:textId="31D960A3" w:rsidR="00524FCA" w:rsidRDefault="00524FCA" w:rsidP="00524FCA"/>
        </w:tc>
        <w:tc>
          <w:tcPr>
            <w:tcW w:w="4191" w:type="dxa"/>
            <w:gridSpan w:val="3"/>
            <w:tcBorders>
              <w:top w:val="single" w:sz="4" w:space="0" w:color="auto"/>
              <w:bottom w:val="single" w:sz="4" w:space="0" w:color="auto"/>
            </w:tcBorders>
            <w:shd w:val="clear" w:color="auto" w:fill="FFFFFF"/>
          </w:tcPr>
          <w:p w14:paraId="0B5E7EB4" w14:textId="0AE29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432F7F9B" w14:textId="1923BBA6"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103F2A57" w14:textId="0EF6478E"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524FCA" w:rsidRDefault="00524FCA" w:rsidP="00524FCA">
            <w:pPr>
              <w:rPr>
                <w:rFonts w:eastAsia="Batang" w:cs="Arial"/>
                <w:lang w:eastAsia="ko-KR"/>
              </w:rPr>
            </w:pPr>
          </w:p>
        </w:tc>
      </w:tr>
      <w:tr w:rsidR="00524FCA"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D0BB51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52F78A5" w14:textId="034A0A58" w:rsidR="00524FCA" w:rsidRDefault="00524FCA" w:rsidP="00524FCA"/>
        </w:tc>
        <w:tc>
          <w:tcPr>
            <w:tcW w:w="4191" w:type="dxa"/>
            <w:gridSpan w:val="3"/>
            <w:tcBorders>
              <w:top w:val="single" w:sz="4" w:space="0" w:color="auto"/>
              <w:bottom w:val="single" w:sz="4" w:space="0" w:color="auto"/>
            </w:tcBorders>
            <w:shd w:val="clear" w:color="auto" w:fill="FFFFFF"/>
          </w:tcPr>
          <w:p w14:paraId="59341AE2" w14:textId="4847BDD2"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3EF8367E" w14:textId="3BE48178"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534F4E99" w14:textId="7B5D0DBA"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524FCA" w:rsidRDefault="00524FCA" w:rsidP="00524FCA">
            <w:pPr>
              <w:rPr>
                <w:rFonts w:eastAsia="Batang" w:cs="Arial"/>
                <w:lang w:eastAsia="ko-KR"/>
              </w:rPr>
            </w:pPr>
          </w:p>
        </w:tc>
      </w:tr>
      <w:tr w:rsidR="00524FCA"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33F9F0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AC43C36" w14:textId="77777777" w:rsidR="00524FCA" w:rsidRDefault="00524FCA" w:rsidP="00524FCA"/>
        </w:tc>
        <w:tc>
          <w:tcPr>
            <w:tcW w:w="4191" w:type="dxa"/>
            <w:gridSpan w:val="3"/>
            <w:tcBorders>
              <w:top w:val="single" w:sz="4" w:space="0" w:color="auto"/>
              <w:bottom w:val="single" w:sz="4" w:space="0" w:color="auto"/>
            </w:tcBorders>
            <w:shd w:val="clear" w:color="auto" w:fill="FFFFFF"/>
          </w:tcPr>
          <w:p w14:paraId="6546C2B3"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66A83A1F"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5ECAA315"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524FCA" w:rsidRDefault="00524FCA" w:rsidP="00524FCA">
            <w:pPr>
              <w:rPr>
                <w:rFonts w:eastAsia="Batang" w:cs="Arial"/>
                <w:lang w:eastAsia="ko-KR"/>
              </w:rPr>
            </w:pPr>
          </w:p>
        </w:tc>
      </w:tr>
      <w:tr w:rsidR="00524FCA" w:rsidRPr="00D95972" w14:paraId="6A723D6E" w14:textId="77777777" w:rsidTr="00D329C5">
        <w:tc>
          <w:tcPr>
            <w:tcW w:w="976" w:type="dxa"/>
            <w:tcBorders>
              <w:top w:val="nil"/>
              <w:left w:val="thinThickThinSmallGap" w:sz="24" w:space="0" w:color="auto"/>
              <w:bottom w:val="nil"/>
            </w:tcBorders>
            <w:shd w:val="clear" w:color="auto" w:fill="auto"/>
          </w:tcPr>
          <w:p w14:paraId="61CB877B"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819696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1ED6796" w14:textId="77777777" w:rsidR="00524FCA" w:rsidRDefault="00524FCA" w:rsidP="00524FCA"/>
        </w:tc>
        <w:tc>
          <w:tcPr>
            <w:tcW w:w="4191" w:type="dxa"/>
            <w:gridSpan w:val="3"/>
            <w:tcBorders>
              <w:top w:val="single" w:sz="4" w:space="0" w:color="auto"/>
              <w:bottom w:val="single" w:sz="4" w:space="0" w:color="auto"/>
            </w:tcBorders>
            <w:shd w:val="clear" w:color="auto" w:fill="FFFFFF"/>
          </w:tcPr>
          <w:p w14:paraId="6BABD728"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3A6A086D"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10D210D9"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D00BD" w14:textId="77777777" w:rsidR="00524FCA" w:rsidRDefault="00524FCA" w:rsidP="00524FCA">
            <w:pPr>
              <w:rPr>
                <w:rFonts w:eastAsia="Batang" w:cs="Arial"/>
                <w:lang w:eastAsia="ko-KR"/>
              </w:rPr>
            </w:pPr>
          </w:p>
        </w:tc>
      </w:tr>
      <w:tr w:rsidR="00524FCA"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524FCA" w:rsidRPr="00D95972" w:rsidRDefault="00524FCA" w:rsidP="00524FCA">
            <w:pPr>
              <w:rPr>
                <w:rFonts w:cs="Arial"/>
              </w:rPr>
            </w:pPr>
          </w:p>
        </w:tc>
        <w:tc>
          <w:tcPr>
            <w:tcW w:w="1317" w:type="dxa"/>
            <w:gridSpan w:val="2"/>
            <w:tcBorders>
              <w:top w:val="nil"/>
              <w:bottom w:val="single" w:sz="4" w:space="0" w:color="auto"/>
            </w:tcBorders>
            <w:shd w:val="clear" w:color="auto" w:fill="auto"/>
          </w:tcPr>
          <w:p w14:paraId="5B20237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AFE1B9E" w14:textId="77777777" w:rsidR="00524FCA"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39073829"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65024520"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524FCA" w:rsidRPr="00D95972" w:rsidRDefault="00524FCA" w:rsidP="00524FCA">
            <w:pPr>
              <w:rPr>
                <w:rFonts w:eastAsia="Batang" w:cs="Arial"/>
                <w:lang w:eastAsia="ko-KR"/>
              </w:rPr>
            </w:pPr>
          </w:p>
        </w:tc>
      </w:tr>
      <w:tr w:rsidR="00524FCA"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524FCA" w:rsidRPr="00D95972" w:rsidRDefault="00524FCA" w:rsidP="00524FCA">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1843D8FF" w14:textId="1766A968"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7DE86987"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5825576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524FCA" w:rsidRDefault="00524FCA" w:rsidP="00524FCA">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524FCA" w:rsidRDefault="00524FCA" w:rsidP="00524FCA">
            <w:pPr>
              <w:rPr>
                <w:rFonts w:eastAsia="Batang" w:cs="Arial"/>
                <w:color w:val="000000"/>
                <w:lang w:eastAsia="ko-KR"/>
              </w:rPr>
            </w:pPr>
          </w:p>
          <w:p w14:paraId="731FC6CB" w14:textId="087215DD" w:rsidR="00524FCA" w:rsidRPr="00D95972" w:rsidRDefault="00524FCA" w:rsidP="00524FCA">
            <w:pPr>
              <w:rPr>
                <w:rFonts w:eastAsia="Batang" w:cs="Arial"/>
                <w:color w:val="000000"/>
                <w:lang w:eastAsia="ko-KR"/>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251A45CB" w14:textId="77777777" w:rsidR="00524FCA" w:rsidRPr="00D95972" w:rsidRDefault="00524FCA" w:rsidP="00524FCA">
            <w:pPr>
              <w:rPr>
                <w:rFonts w:eastAsia="Batang" w:cs="Arial"/>
                <w:lang w:eastAsia="ko-KR"/>
              </w:rPr>
            </w:pPr>
          </w:p>
        </w:tc>
      </w:tr>
      <w:tr w:rsidR="00524FCA"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8CD741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CEB60E9" w14:textId="77777777" w:rsidR="00524FCA" w:rsidRPr="00E610A1"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2BB62C70"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06D39337"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524FCA" w:rsidRDefault="00524FCA" w:rsidP="00524FCA">
            <w:pPr>
              <w:rPr>
                <w:rFonts w:eastAsia="Batang" w:cs="Arial"/>
                <w:lang w:eastAsia="ko-KR"/>
              </w:rPr>
            </w:pPr>
          </w:p>
        </w:tc>
      </w:tr>
      <w:tr w:rsidR="00524FCA"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78654E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7732529"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CC0CB56"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B4571A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524FCA" w:rsidRPr="00D95972" w:rsidRDefault="00524FCA" w:rsidP="00524FCA">
            <w:pPr>
              <w:rPr>
                <w:rFonts w:eastAsia="Batang" w:cs="Arial"/>
                <w:lang w:eastAsia="ko-KR"/>
              </w:rPr>
            </w:pPr>
          </w:p>
        </w:tc>
      </w:tr>
      <w:tr w:rsidR="00524FCA"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855853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3E3D237"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F607B86"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36FA02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524FCA" w:rsidRPr="00D95972" w:rsidRDefault="00524FCA" w:rsidP="00524FCA">
            <w:pPr>
              <w:rPr>
                <w:rFonts w:eastAsia="Batang" w:cs="Arial"/>
                <w:lang w:eastAsia="ko-KR"/>
              </w:rPr>
            </w:pPr>
          </w:p>
        </w:tc>
      </w:tr>
      <w:tr w:rsidR="00524FCA"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E93643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7777F6D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2B534F40"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36140DD6"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524FCA" w:rsidRPr="00D95972" w:rsidRDefault="00524FCA" w:rsidP="00524FCA">
            <w:pPr>
              <w:rPr>
                <w:rFonts w:eastAsia="Batang" w:cs="Arial"/>
                <w:lang w:eastAsia="ko-KR"/>
              </w:rPr>
            </w:pPr>
          </w:p>
        </w:tc>
      </w:tr>
      <w:tr w:rsidR="00524FCA" w:rsidRPr="00D95972" w14:paraId="7B887608" w14:textId="77777777" w:rsidTr="00117BD3">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524FCA" w:rsidRPr="00D95972" w:rsidRDefault="00524FCA" w:rsidP="00524FCA">
            <w:pPr>
              <w:rPr>
                <w:rFonts w:cs="Arial"/>
              </w:rPr>
            </w:pPr>
            <w:bookmarkStart w:id="98" w:name="_Hlk80288995"/>
            <w:r>
              <w:t>5GSAT_ARCH-CT</w:t>
            </w:r>
            <w:bookmarkEnd w:id="98"/>
          </w:p>
        </w:tc>
        <w:tc>
          <w:tcPr>
            <w:tcW w:w="1088" w:type="dxa"/>
            <w:tcBorders>
              <w:top w:val="single" w:sz="4" w:space="0" w:color="auto"/>
              <w:bottom w:val="single" w:sz="4" w:space="0" w:color="auto"/>
            </w:tcBorders>
          </w:tcPr>
          <w:p w14:paraId="1880A316"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19FD509F"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006144F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524FCA" w:rsidRDefault="00524FCA" w:rsidP="00524FCA">
            <w:r>
              <w:t>CT aspects of 5GC architecture for satellite networks</w:t>
            </w:r>
          </w:p>
          <w:p w14:paraId="0D3DAA73" w14:textId="308612F7" w:rsidR="00524FCA" w:rsidRDefault="00524FCA" w:rsidP="00524FCA"/>
          <w:p w14:paraId="647CAAA4"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524FCA" w:rsidRDefault="00524FCA" w:rsidP="00524FCA"/>
          <w:p w14:paraId="13D8B445" w14:textId="77777777" w:rsidR="00524FCA" w:rsidRPr="00D95972" w:rsidRDefault="00524FCA" w:rsidP="00524FCA">
            <w:pPr>
              <w:rPr>
                <w:rFonts w:eastAsia="Batang" w:cs="Arial"/>
                <w:lang w:eastAsia="ko-KR"/>
              </w:rPr>
            </w:pPr>
          </w:p>
        </w:tc>
      </w:tr>
      <w:tr w:rsidR="00524FCA" w:rsidRPr="00D95972" w14:paraId="0894220D" w14:textId="77777777" w:rsidTr="00117BD3">
        <w:tc>
          <w:tcPr>
            <w:tcW w:w="976" w:type="dxa"/>
            <w:tcBorders>
              <w:top w:val="nil"/>
              <w:left w:val="thinThickThinSmallGap" w:sz="24" w:space="0" w:color="auto"/>
              <w:bottom w:val="nil"/>
            </w:tcBorders>
            <w:shd w:val="clear" w:color="auto" w:fill="auto"/>
          </w:tcPr>
          <w:p w14:paraId="78AA442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70548B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0C33EF7" w14:textId="0D70F16D" w:rsidR="00524FCA" w:rsidRPr="00D95972" w:rsidRDefault="0017761B" w:rsidP="00524FCA">
            <w:pPr>
              <w:overflowPunct/>
              <w:autoSpaceDE/>
              <w:autoSpaceDN/>
              <w:adjustRightInd/>
              <w:textAlignment w:val="auto"/>
              <w:rPr>
                <w:rFonts w:cs="Arial"/>
                <w:lang w:val="en-US"/>
              </w:rPr>
            </w:pPr>
            <w:hyperlink r:id="rId80" w:history="1">
              <w:r w:rsidR="00524FCA">
                <w:rPr>
                  <w:rStyle w:val="Hyperlink"/>
                </w:rPr>
                <w:t>C1-230174</w:t>
              </w:r>
            </w:hyperlink>
          </w:p>
        </w:tc>
        <w:tc>
          <w:tcPr>
            <w:tcW w:w="4191" w:type="dxa"/>
            <w:gridSpan w:val="3"/>
            <w:tcBorders>
              <w:top w:val="single" w:sz="4" w:space="0" w:color="auto"/>
              <w:bottom w:val="single" w:sz="4" w:space="0" w:color="auto"/>
            </w:tcBorders>
            <w:shd w:val="clear" w:color="auto" w:fill="FFFFFF"/>
          </w:tcPr>
          <w:p w14:paraId="3D536332" w14:textId="6A1990E4" w:rsidR="00524FCA" w:rsidRPr="00D95972" w:rsidRDefault="00524FCA" w:rsidP="00524FCA">
            <w:pPr>
              <w:rPr>
                <w:rFonts w:cs="Arial"/>
              </w:rPr>
            </w:pPr>
            <w:r>
              <w:rPr>
                <w:rFonts w:cs="Arial"/>
              </w:rPr>
              <w:t xml:space="preserve">Emergency service and </w:t>
            </w:r>
            <w:proofErr w:type="gramStart"/>
            <w:r>
              <w:rPr>
                <w:rFonts w:cs="Arial"/>
              </w:rPr>
              <w:t>limited service</w:t>
            </w:r>
            <w:proofErr w:type="gramEnd"/>
            <w:r>
              <w:rPr>
                <w:rFonts w:cs="Arial"/>
              </w:rPr>
              <w:t xml:space="preserve"> state for satellite access</w:t>
            </w:r>
          </w:p>
        </w:tc>
        <w:tc>
          <w:tcPr>
            <w:tcW w:w="1767" w:type="dxa"/>
            <w:tcBorders>
              <w:top w:val="single" w:sz="4" w:space="0" w:color="auto"/>
              <w:bottom w:val="single" w:sz="4" w:space="0" w:color="auto"/>
            </w:tcBorders>
            <w:shd w:val="clear" w:color="auto" w:fill="FFFFFF"/>
          </w:tcPr>
          <w:p w14:paraId="43114A5C" w14:textId="71D87436" w:rsidR="00524FCA" w:rsidRPr="00D95972" w:rsidRDefault="00524FCA" w:rsidP="00524FCA">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095E730F" w14:textId="17EF1F59" w:rsidR="00524FCA" w:rsidRPr="00D95972" w:rsidRDefault="00524FCA" w:rsidP="00524FCA">
            <w:pPr>
              <w:rPr>
                <w:rFonts w:cs="Arial"/>
              </w:rPr>
            </w:pPr>
            <w:r>
              <w:rPr>
                <w:rFonts w:cs="Arial"/>
              </w:rPr>
              <w:t>CR 1030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39D0F3" w14:textId="77777777" w:rsidR="00117BD3" w:rsidRDefault="00117BD3" w:rsidP="00524FCA">
            <w:pPr>
              <w:rPr>
                <w:rFonts w:eastAsia="Batang" w:cs="Arial"/>
                <w:lang w:eastAsia="ko-KR"/>
              </w:rPr>
            </w:pPr>
            <w:r>
              <w:rPr>
                <w:rFonts w:eastAsia="Batang" w:cs="Arial"/>
                <w:lang w:eastAsia="ko-KR"/>
              </w:rPr>
              <w:t>Not pursued</w:t>
            </w:r>
          </w:p>
          <w:p w14:paraId="728E7EEE" w14:textId="77777777" w:rsidR="00117BD3" w:rsidRDefault="00117BD3" w:rsidP="00524FCA">
            <w:pPr>
              <w:rPr>
                <w:rFonts w:eastAsia="Batang" w:cs="Arial"/>
                <w:lang w:eastAsia="ko-KR"/>
              </w:rPr>
            </w:pPr>
          </w:p>
          <w:p w14:paraId="0770AC71" w14:textId="5A11A908" w:rsidR="00524FCA" w:rsidRPr="00D95972" w:rsidRDefault="006E233F" w:rsidP="00524FCA">
            <w:pPr>
              <w:rPr>
                <w:rFonts w:eastAsia="Batang" w:cs="Arial"/>
                <w:lang w:eastAsia="ko-KR"/>
              </w:rPr>
            </w:pPr>
            <w:r>
              <w:rPr>
                <w:rFonts w:eastAsia="Batang" w:cs="Arial"/>
                <w:lang w:eastAsia="ko-KR"/>
              </w:rPr>
              <w:t>Backward compatibility a</w:t>
            </w:r>
            <w:r w:rsidR="005C53AE">
              <w:rPr>
                <w:rFonts w:eastAsia="Batang" w:cs="Arial"/>
                <w:lang w:eastAsia="ko-KR"/>
              </w:rPr>
              <w:t>nalysis</w:t>
            </w:r>
          </w:p>
        </w:tc>
      </w:tr>
      <w:tr w:rsidR="00524FCA"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22193F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D36A89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A30618A"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D1AE12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524FCA" w:rsidRPr="00D95972" w:rsidRDefault="00524FCA" w:rsidP="00524FCA">
            <w:pPr>
              <w:rPr>
                <w:rFonts w:eastAsia="Batang" w:cs="Arial"/>
                <w:lang w:eastAsia="ko-KR"/>
              </w:rPr>
            </w:pPr>
          </w:p>
        </w:tc>
      </w:tr>
      <w:tr w:rsidR="00524FCA"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A0E00CA" w14:textId="4035C3B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36413780" w14:textId="089B1308"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7CA82A33" w14:textId="6E93BA70"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5A67E17C" w14:textId="5F738A76"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524FCA" w:rsidRPr="00D95972" w:rsidRDefault="00524FCA" w:rsidP="00524FCA">
            <w:pPr>
              <w:rPr>
                <w:rFonts w:eastAsia="Batang" w:cs="Arial"/>
                <w:lang w:eastAsia="ko-KR"/>
              </w:rPr>
            </w:pPr>
          </w:p>
        </w:tc>
      </w:tr>
      <w:tr w:rsidR="00524FCA"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7A553B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3C8A3EBF"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7A1E44D8"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7644031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524FCA" w:rsidRPr="00D95972" w:rsidRDefault="00524FCA" w:rsidP="00524FCA">
            <w:pPr>
              <w:rPr>
                <w:rFonts w:eastAsia="Batang" w:cs="Arial"/>
                <w:lang w:eastAsia="ko-KR"/>
              </w:rPr>
            </w:pPr>
          </w:p>
        </w:tc>
      </w:tr>
      <w:tr w:rsidR="00524FCA"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524FCA" w:rsidRPr="00D95972" w:rsidRDefault="00524FCA" w:rsidP="00524FCA">
            <w:pPr>
              <w:rPr>
                <w:rFonts w:cs="Arial"/>
              </w:rPr>
            </w:pPr>
          </w:p>
        </w:tc>
        <w:tc>
          <w:tcPr>
            <w:tcW w:w="1317" w:type="dxa"/>
            <w:gridSpan w:val="2"/>
            <w:tcBorders>
              <w:top w:val="nil"/>
              <w:bottom w:val="nil"/>
            </w:tcBorders>
            <w:shd w:val="clear" w:color="auto" w:fill="auto"/>
          </w:tcPr>
          <w:p w14:paraId="095AC54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A4F8504" w14:textId="040D631B"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B282F7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FB1D4DF"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524FCA" w:rsidRPr="00D95972" w:rsidRDefault="00524FCA" w:rsidP="00524FCA">
            <w:pPr>
              <w:rPr>
                <w:rFonts w:eastAsia="Batang" w:cs="Arial"/>
                <w:lang w:eastAsia="ko-KR"/>
              </w:rPr>
            </w:pPr>
          </w:p>
        </w:tc>
      </w:tr>
      <w:tr w:rsidR="00524FCA"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E8E1F5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0D55A2E7"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12FCF2C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0CFA6CA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524FCA" w:rsidRPr="00D95972" w:rsidRDefault="00524FCA" w:rsidP="00524FCA">
            <w:pPr>
              <w:rPr>
                <w:rFonts w:eastAsia="Batang" w:cs="Arial"/>
                <w:lang w:eastAsia="ko-KR"/>
              </w:rPr>
            </w:pPr>
          </w:p>
        </w:tc>
      </w:tr>
      <w:tr w:rsidR="00524FCA"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524FCA" w:rsidRPr="00D95972" w:rsidRDefault="00524FCA" w:rsidP="00524FCA">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4A55CC33"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657ED6B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524FCA" w:rsidRDefault="00524FCA" w:rsidP="00524FCA">
            <w:r w:rsidRPr="00E10AC1">
              <w:rPr>
                <w:rFonts w:cs="Arial"/>
                <w:snapToGrid w:val="0"/>
                <w:color w:val="000000"/>
                <w:lang w:val="en-US"/>
              </w:rPr>
              <w:t>Service-based support for SMS in 5GC</w:t>
            </w:r>
            <w:r>
              <w:t xml:space="preserve"> </w:t>
            </w:r>
          </w:p>
          <w:p w14:paraId="740E344D" w14:textId="77777777" w:rsidR="00524FCA" w:rsidRDefault="00524FCA" w:rsidP="00524FCA">
            <w:pPr>
              <w:rPr>
                <w:rFonts w:eastAsia="Batang" w:cs="Arial"/>
                <w:color w:val="000000"/>
                <w:lang w:eastAsia="ko-KR"/>
              </w:rPr>
            </w:pPr>
          </w:p>
          <w:p w14:paraId="1DAB4B71"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524FCA" w:rsidRPr="00D95972" w:rsidRDefault="00524FCA" w:rsidP="00524FCA">
            <w:pPr>
              <w:rPr>
                <w:rFonts w:eastAsia="Batang" w:cs="Arial"/>
                <w:color w:val="000000"/>
                <w:lang w:eastAsia="ko-KR"/>
              </w:rPr>
            </w:pPr>
          </w:p>
          <w:p w14:paraId="7BBD2BDB" w14:textId="77777777" w:rsidR="00524FCA" w:rsidRPr="00D95972" w:rsidRDefault="00524FCA" w:rsidP="00524FCA">
            <w:pPr>
              <w:rPr>
                <w:rFonts w:eastAsia="Batang" w:cs="Arial"/>
                <w:lang w:eastAsia="ko-KR"/>
              </w:rPr>
            </w:pPr>
          </w:p>
        </w:tc>
      </w:tr>
      <w:tr w:rsidR="00524FCA"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E47C4A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024F5B23"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685B4B7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116A338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524FCA" w:rsidRPr="00D95972" w:rsidRDefault="00524FCA" w:rsidP="00524FCA">
            <w:pPr>
              <w:rPr>
                <w:rFonts w:eastAsia="Batang" w:cs="Arial"/>
                <w:lang w:eastAsia="ko-KR"/>
              </w:rPr>
            </w:pPr>
          </w:p>
        </w:tc>
      </w:tr>
      <w:tr w:rsidR="00524FCA"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13B1C9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33C4CEA2"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1BB5505C"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15D8892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524FCA" w:rsidRPr="00D95972" w:rsidRDefault="00524FCA" w:rsidP="00524FCA">
            <w:pPr>
              <w:rPr>
                <w:rFonts w:eastAsia="Batang" w:cs="Arial"/>
                <w:lang w:eastAsia="ko-KR"/>
              </w:rPr>
            </w:pPr>
          </w:p>
        </w:tc>
      </w:tr>
      <w:tr w:rsidR="00524FCA"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B25D02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24AFFC5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1EBD5044"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5FBD11B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524FCA" w:rsidRPr="00D95972" w:rsidRDefault="00524FCA" w:rsidP="00524FCA">
            <w:pPr>
              <w:rPr>
                <w:rFonts w:eastAsia="Batang" w:cs="Arial"/>
                <w:lang w:eastAsia="ko-KR"/>
              </w:rPr>
            </w:pPr>
          </w:p>
        </w:tc>
      </w:tr>
      <w:tr w:rsidR="00524FCA"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0248181"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43892E9E"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058E4220"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3D8B7E7F"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524FCA" w:rsidRPr="00D95972" w:rsidRDefault="00524FCA" w:rsidP="00524FCA">
            <w:pPr>
              <w:rPr>
                <w:rFonts w:eastAsia="Batang" w:cs="Arial"/>
                <w:lang w:eastAsia="ko-KR"/>
              </w:rPr>
            </w:pPr>
          </w:p>
        </w:tc>
      </w:tr>
      <w:tr w:rsidR="00524FCA"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EEB88B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5CE80115"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4E7C81EA"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1990C84D"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524FCA" w:rsidRPr="00D95972" w:rsidRDefault="00524FCA" w:rsidP="00524FCA">
            <w:pPr>
              <w:rPr>
                <w:rFonts w:eastAsia="Batang" w:cs="Arial"/>
                <w:lang w:eastAsia="ko-KR"/>
              </w:rPr>
            </w:pPr>
          </w:p>
        </w:tc>
      </w:tr>
      <w:tr w:rsidR="00524FCA"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524FCA" w:rsidRPr="00D95972" w:rsidRDefault="00524FCA" w:rsidP="00524FCA">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6F905D5C"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7E58CEA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524FCA" w:rsidRDefault="00524FCA" w:rsidP="00524FCA">
            <w:r w:rsidRPr="00664E1E">
              <w:rPr>
                <w:rFonts w:cs="Arial"/>
                <w:snapToGrid w:val="0"/>
                <w:color w:val="000000"/>
                <w:lang w:val="en-US"/>
              </w:rPr>
              <w:t>Authentication and key management for applications based on 3GPP credential in 5G</w:t>
            </w:r>
          </w:p>
          <w:p w14:paraId="6B570E1E" w14:textId="77777777" w:rsidR="00524FCA" w:rsidRDefault="00524FCA" w:rsidP="00524FCA">
            <w:pPr>
              <w:rPr>
                <w:rFonts w:eastAsia="Batang" w:cs="Arial"/>
                <w:color w:val="000000"/>
                <w:lang w:eastAsia="ko-KR"/>
              </w:rPr>
            </w:pPr>
          </w:p>
          <w:p w14:paraId="10DF3B7A"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524FCA" w:rsidRPr="00447907" w:rsidRDefault="00524FCA" w:rsidP="00524FCA">
            <w:pPr>
              <w:rPr>
                <w:rFonts w:eastAsia="Batang" w:cs="Arial"/>
                <w:b/>
                <w:bCs/>
                <w:color w:val="000000"/>
                <w:lang w:eastAsia="ko-KR"/>
              </w:rPr>
            </w:pPr>
          </w:p>
          <w:p w14:paraId="072F8132" w14:textId="77777777" w:rsidR="00524FCA" w:rsidRPr="00D95972" w:rsidRDefault="00524FCA" w:rsidP="00524FCA">
            <w:pPr>
              <w:rPr>
                <w:rFonts w:eastAsia="Batang" w:cs="Arial"/>
                <w:lang w:eastAsia="ko-KR"/>
              </w:rPr>
            </w:pPr>
          </w:p>
        </w:tc>
      </w:tr>
      <w:tr w:rsidR="00524FCA"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684CD0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FBAFE75" w14:textId="4498C0B1"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DA2F0B2" w14:textId="3AD67610"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EF8C6FD" w14:textId="699601F8"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524FCA" w:rsidRPr="00D95972" w:rsidRDefault="00524FCA" w:rsidP="00524FCA">
            <w:pPr>
              <w:rPr>
                <w:rFonts w:eastAsia="Batang" w:cs="Arial"/>
                <w:lang w:eastAsia="ko-KR"/>
              </w:rPr>
            </w:pPr>
          </w:p>
        </w:tc>
      </w:tr>
      <w:tr w:rsidR="00524FCA"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73B6C4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DB59273" w14:textId="7E8B5B24"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3939241" w14:textId="34E6D8E0"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F5E91B7" w14:textId="33253173"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524FCA" w:rsidRPr="00D95972" w:rsidRDefault="00524FCA" w:rsidP="00524FCA">
            <w:pPr>
              <w:rPr>
                <w:rFonts w:eastAsia="Batang" w:cs="Arial"/>
                <w:lang w:eastAsia="ko-KR"/>
              </w:rPr>
            </w:pPr>
          </w:p>
        </w:tc>
      </w:tr>
      <w:tr w:rsidR="00524FCA"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6F6429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2065CEC3"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7E0FC735"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3E5A26E1"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524FCA" w:rsidRPr="00D95972" w:rsidRDefault="00524FCA" w:rsidP="00524FCA">
            <w:pPr>
              <w:rPr>
                <w:rFonts w:eastAsia="Batang" w:cs="Arial"/>
                <w:lang w:eastAsia="ko-KR"/>
              </w:rPr>
            </w:pPr>
          </w:p>
        </w:tc>
      </w:tr>
      <w:tr w:rsidR="00524FCA"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4ADB40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56E02D3C"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7AF86659"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267B60A4"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524FCA" w:rsidRPr="00D95972" w:rsidRDefault="00524FCA" w:rsidP="00524FCA">
            <w:pPr>
              <w:rPr>
                <w:rFonts w:eastAsia="Batang" w:cs="Arial"/>
                <w:lang w:eastAsia="ko-KR"/>
              </w:rPr>
            </w:pPr>
          </w:p>
        </w:tc>
      </w:tr>
      <w:tr w:rsidR="00524FCA"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524FCA" w:rsidRPr="00D95972" w:rsidRDefault="00524FCA" w:rsidP="00524FCA">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4D31CE64"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27EB6D64"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524FCA" w:rsidRDefault="00524FCA" w:rsidP="00524FCA">
            <w:r w:rsidRPr="00664E1E">
              <w:rPr>
                <w:rFonts w:cs="Arial"/>
                <w:snapToGrid w:val="0"/>
                <w:color w:val="000000"/>
                <w:lang w:val="en-US"/>
              </w:rPr>
              <w:t>CT aspects on PAP/CHAP protocols usage in 5GS</w:t>
            </w:r>
          </w:p>
          <w:p w14:paraId="0E880A57" w14:textId="77777777" w:rsidR="00524FCA" w:rsidRDefault="00524FCA" w:rsidP="00524FCA">
            <w:pPr>
              <w:rPr>
                <w:rFonts w:eastAsia="Batang" w:cs="Arial"/>
                <w:color w:val="000000"/>
                <w:lang w:eastAsia="ko-KR"/>
              </w:rPr>
            </w:pPr>
          </w:p>
          <w:p w14:paraId="14017796" w14:textId="0A3582DA" w:rsidR="00524FCA" w:rsidRPr="00D95972" w:rsidRDefault="00524FCA" w:rsidP="00524FCA">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524FCA" w:rsidRPr="00D95972" w:rsidRDefault="00524FCA" w:rsidP="00524FCA">
            <w:pPr>
              <w:rPr>
                <w:rFonts w:eastAsia="Batang" w:cs="Arial"/>
                <w:lang w:eastAsia="ko-KR"/>
              </w:rPr>
            </w:pPr>
          </w:p>
        </w:tc>
      </w:tr>
      <w:tr w:rsidR="00524FCA"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31619F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61EF93E3"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66A55A1A"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707E8D01"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524FCA" w:rsidRPr="00D95972" w:rsidRDefault="00524FCA" w:rsidP="00524FCA">
            <w:pPr>
              <w:rPr>
                <w:rFonts w:eastAsia="Batang" w:cs="Arial"/>
                <w:lang w:eastAsia="ko-KR"/>
              </w:rPr>
            </w:pPr>
          </w:p>
        </w:tc>
      </w:tr>
      <w:tr w:rsidR="00524FCA"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13A70D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A0724F9"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B6CECF1"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CCABC8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524FCA" w:rsidRPr="00D95972" w:rsidRDefault="00524FCA" w:rsidP="00524FCA">
            <w:pPr>
              <w:rPr>
                <w:rFonts w:eastAsia="Batang" w:cs="Arial"/>
                <w:lang w:eastAsia="ko-KR"/>
              </w:rPr>
            </w:pPr>
          </w:p>
        </w:tc>
      </w:tr>
      <w:tr w:rsidR="00524FCA" w:rsidRPr="00D95972" w14:paraId="15C30214" w14:textId="77777777" w:rsidTr="00D329C5">
        <w:tc>
          <w:tcPr>
            <w:tcW w:w="976" w:type="dxa"/>
            <w:tcBorders>
              <w:top w:val="nil"/>
              <w:left w:val="thinThickThinSmallGap" w:sz="24" w:space="0" w:color="auto"/>
              <w:bottom w:val="nil"/>
            </w:tcBorders>
            <w:shd w:val="clear" w:color="auto" w:fill="auto"/>
          </w:tcPr>
          <w:p w14:paraId="3E597F2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A70F29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A16328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A79E96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1FB269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524FCA" w:rsidRPr="00D95972" w:rsidRDefault="00524FCA" w:rsidP="00524FCA">
            <w:pPr>
              <w:rPr>
                <w:rFonts w:eastAsia="Batang" w:cs="Arial"/>
                <w:lang w:eastAsia="ko-KR"/>
              </w:rPr>
            </w:pPr>
          </w:p>
        </w:tc>
      </w:tr>
      <w:tr w:rsidR="00524FCA"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4BC5A3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8DD7E97"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B7EC289"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8F9B12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524FCA" w:rsidRPr="00D95972" w:rsidRDefault="00524FCA" w:rsidP="00524FCA">
            <w:pPr>
              <w:rPr>
                <w:rFonts w:eastAsia="Batang" w:cs="Arial"/>
                <w:lang w:eastAsia="ko-KR"/>
              </w:rPr>
            </w:pPr>
          </w:p>
        </w:tc>
      </w:tr>
      <w:tr w:rsidR="00524FCA"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EEF5AD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F7CA479"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B7C55F5"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BFA49F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524FCA" w:rsidRPr="00D95972" w:rsidRDefault="00524FCA" w:rsidP="00524FCA">
            <w:pPr>
              <w:rPr>
                <w:rFonts w:eastAsia="Batang" w:cs="Arial"/>
                <w:lang w:eastAsia="ko-KR"/>
              </w:rPr>
            </w:pPr>
          </w:p>
        </w:tc>
      </w:tr>
      <w:tr w:rsidR="00524FCA"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524FCA" w:rsidRPr="00D95972" w:rsidRDefault="00524FCA" w:rsidP="00524FCA">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01E05452"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6E31E49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524FCA" w:rsidRDefault="00524FCA" w:rsidP="00524FCA">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524FCA" w:rsidRDefault="00524FCA" w:rsidP="00524FCA">
            <w:pPr>
              <w:rPr>
                <w:rFonts w:eastAsia="Batang" w:cs="Arial"/>
                <w:color w:val="000000"/>
                <w:lang w:eastAsia="ko-KR"/>
              </w:rPr>
            </w:pPr>
          </w:p>
          <w:p w14:paraId="34B294AC" w14:textId="442A5C19" w:rsidR="00524FCA" w:rsidRPr="00A534E1" w:rsidRDefault="00524FCA" w:rsidP="00524FCA">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524FCA" w:rsidRPr="00D95972" w:rsidRDefault="00524FCA" w:rsidP="00524FCA">
            <w:pPr>
              <w:rPr>
                <w:rFonts w:eastAsia="Batang" w:cs="Arial"/>
                <w:lang w:eastAsia="ko-KR"/>
              </w:rPr>
            </w:pPr>
          </w:p>
        </w:tc>
      </w:tr>
      <w:tr w:rsidR="00524FCA"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309AAB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4E6F2A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20F2BDC"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B1262E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524FCA" w:rsidRPr="00D95972" w:rsidRDefault="00524FCA" w:rsidP="00524FCA">
            <w:pPr>
              <w:rPr>
                <w:rFonts w:eastAsia="Batang" w:cs="Arial"/>
                <w:lang w:eastAsia="ko-KR"/>
              </w:rPr>
            </w:pPr>
          </w:p>
        </w:tc>
      </w:tr>
      <w:tr w:rsidR="00524FCA"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D652FA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DE133D6"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16BA3A1"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971267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524FCA" w:rsidRPr="00D95972" w:rsidRDefault="00524FCA" w:rsidP="00524FCA">
            <w:pPr>
              <w:rPr>
                <w:rFonts w:eastAsia="Batang" w:cs="Arial"/>
                <w:lang w:eastAsia="ko-KR"/>
              </w:rPr>
            </w:pPr>
          </w:p>
        </w:tc>
      </w:tr>
      <w:tr w:rsidR="00524FCA"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3FC63D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48F4A35"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BE34364"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89D2CD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524FCA" w:rsidRPr="00D95972" w:rsidRDefault="00524FCA" w:rsidP="00524FCA">
            <w:pPr>
              <w:rPr>
                <w:rFonts w:eastAsia="Batang" w:cs="Arial"/>
                <w:lang w:eastAsia="ko-KR"/>
              </w:rPr>
            </w:pPr>
          </w:p>
        </w:tc>
      </w:tr>
      <w:tr w:rsidR="00524FCA"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E31FE3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EF1B815"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2AA2A7B"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52C8A1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524FCA" w:rsidRPr="00D95972" w:rsidRDefault="00524FCA" w:rsidP="00524FCA">
            <w:pPr>
              <w:rPr>
                <w:rFonts w:eastAsia="Batang" w:cs="Arial"/>
                <w:lang w:eastAsia="ko-KR"/>
              </w:rPr>
            </w:pPr>
          </w:p>
        </w:tc>
      </w:tr>
      <w:tr w:rsidR="00524FCA"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524FCA" w:rsidRPr="000049DA"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524FCA" w:rsidRPr="00D95972" w:rsidRDefault="00524FCA" w:rsidP="00524FCA">
            <w:pPr>
              <w:rPr>
                <w:rFonts w:cs="Arial"/>
              </w:rPr>
            </w:pPr>
            <w:bookmarkStart w:id="99" w:name="_Hlk62488428"/>
            <w:r>
              <w:t>FS_MINT-CT</w:t>
            </w:r>
            <w:r>
              <w:rPr>
                <w:lang w:val="fr-FR"/>
              </w:rPr>
              <w:t xml:space="preserve"> </w:t>
            </w:r>
            <w:bookmarkEnd w:id="99"/>
          </w:p>
        </w:tc>
        <w:tc>
          <w:tcPr>
            <w:tcW w:w="1088" w:type="dxa"/>
            <w:tcBorders>
              <w:top w:val="single" w:sz="4" w:space="0" w:color="auto"/>
              <w:bottom w:val="single" w:sz="4" w:space="0" w:color="auto"/>
            </w:tcBorders>
          </w:tcPr>
          <w:p w14:paraId="280109B3"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4ADDCE46"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27A3E01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524FCA" w:rsidRDefault="00524FCA" w:rsidP="00524FCA">
            <w:r>
              <w:t xml:space="preserve">Study on the </w:t>
            </w:r>
            <w:r w:rsidRPr="00506320">
              <w:t>CT aspects of Support for Minim</w:t>
            </w:r>
            <w:r>
              <w:t>ization of service Interruption</w:t>
            </w:r>
          </w:p>
          <w:p w14:paraId="3A277AAB" w14:textId="77777777" w:rsidR="00524FCA" w:rsidRDefault="00524FCA" w:rsidP="00524FCA">
            <w:pPr>
              <w:rPr>
                <w:rFonts w:eastAsia="Batang" w:cs="Arial"/>
                <w:color w:val="000000"/>
                <w:lang w:eastAsia="ko-KR"/>
              </w:rPr>
            </w:pPr>
          </w:p>
          <w:p w14:paraId="1799C2F9" w14:textId="6B82E40E" w:rsidR="00524FCA" w:rsidRPr="00D95972" w:rsidRDefault="00524FCA" w:rsidP="00524FCA">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524FCA" w:rsidRPr="00D95972" w:rsidRDefault="00524FCA" w:rsidP="00524FCA">
            <w:pPr>
              <w:rPr>
                <w:rFonts w:eastAsia="Batang" w:cs="Arial"/>
                <w:lang w:eastAsia="ko-KR"/>
              </w:rPr>
            </w:pPr>
          </w:p>
        </w:tc>
      </w:tr>
      <w:tr w:rsidR="00524FCA"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68B4F3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96A9AB7"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28347F3"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16C1F8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524FCA" w:rsidRPr="00D95972" w:rsidRDefault="00524FCA" w:rsidP="00524FCA">
            <w:pPr>
              <w:rPr>
                <w:rFonts w:eastAsia="Batang" w:cs="Arial"/>
                <w:lang w:eastAsia="ko-KR"/>
              </w:rPr>
            </w:pPr>
          </w:p>
        </w:tc>
      </w:tr>
      <w:tr w:rsidR="00524FCA"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524E8B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40107ED"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CEE29CE"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7C68C4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524FCA" w:rsidRPr="00D95972" w:rsidRDefault="00524FCA" w:rsidP="00524FCA">
            <w:pPr>
              <w:rPr>
                <w:rFonts w:eastAsia="Batang" w:cs="Arial"/>
                <w:lang w:eastAsia="ko-KR"/>
              </w:rPr>
            </w:pPr>
          </w:p>
        </w:tc>
      </w:tr>
      <w:tr w:rsidR="00524FCA"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524FCA" w:rsidRPr="00D95972" w:rsidRDefault="00524FCA" w:rsidP="00524FCA">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1067E16D"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378182D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524FCA" w:rsidRDefault="00524FCA" w:rsidP="00524FCA">
            <w:r w:rsidRPr="00BC6EE9">
              <w:rPr>
                <w:rFonts w:cs="Arial"/>
              </w:rPr>
              <w:t>CT aspects of enhanced support of Industrial IoT</w:t>
            </w:r>
          </w:p>
          <w:p w14:paraId="65EE53C6" w14:textId="77777777" w:rsidR="00524FCA" w:rsidRDefault="00524FCA" w:rsidP="00524FCA">
            <w:pPr>
              <w:rPr>
                <w:rFonts w:eastAsia="Batang" w:cs="Arial"/>
                <w:color w:val="000000"/>
                <w:lang w:eastAsia="ko-KR"/>
              </w:rPr>
            </w:pPr>
          </w:p>
          <w:p w14:paraId="0310D323" w14:textId="0111F67C"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524FCA" w:rsidRPr="00D95972" w:rsidRDefault="00524FCA" w:rsidP="00524FCA">
            <w:pPr>
              <w:rPr>
                <w:rFonts w:eastAsia="Batang" w:cs="Arial"/>
                <w:lang w:eastAsia="ko-KR"/>
              </w:rPr>
            </w:pPr>
          </w:p>
        </w:tc>
      </w:tr>
      <w:tr w:rsidR="00524FCA"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1399F5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AA377B9" w14:textId="77777777" w:rsidR="00524FCA" w:rsidRPr="000B5D45"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4BB2AF01"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20F09228"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524FCA" w:rsidRDefault="00524FCA" w:rsidP="00524FCA">
            <w:pPr>
              <w:rPr>
                <w:rFonts w:eastAsia="Batang" w:cs="Arial"/>
                <w:lang w:eastAsia="ko-KR"/>
              </w:rPr>
            </w:pPr>
          </w:p>
        </w:tc>
      </w:tr>
      <w:tr w:rsidR="00524FCA"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8112A9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59B7B5B" w14:textId="77777777" w:rsidR="00524FCA" w:rsidRPr="000B5D45"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1A634DD9"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6EAE344D"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524FCA" w:rsidRDefault="00524FCA" w:rsidP="00524FCA">
            <w:pPr>
              <w:rPr>
                <w:rFonts w:eastAsia="Batang" w:cs="Arial"/>
                <w:lang w:eastAsia="ko-KR"/>
              </w:rPr>
            </w:pPr>
          </w:p>
        </w:tc>
      </w:tr>
      <w:tr w:rsidR="00524FCA"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33A4AF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E5B889B" w14:textId="77777777" w:rsidR="00524FCA" w:rsidRPr="000B5D45"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1E698929"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51BF9979"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524FCA" w:rsidRDefault="00524FCA" w:rsidP="00524FCA">
            <w:pPr>
              <w:rPr>
                <w:rFonts w:eastAsia="Batang" w:cs="Arial"/>
                <w:lang w:eastAsia="ko-KR"/>
              </w:rPr>
            </w:pPr>
          </w:p>
        </w:tc>
      </w:tr>
      <w:tr w:rsidR="00524FCA"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DC7579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377907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BE48E0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A29AF9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524FCA" w:rsidRPr="00D95972" w:rsidRDefault="00524FCA" w:rsidP="00524FCA">
            <w:pPr>
              <w:rPr>
                <w:rFonts w:eastAsia="Batang" w:cs="Arial"/>
                <w:lang w:eastAsia="ko-KR"/>
              </w:rPr>
            </w:pPr>
          </w:p>
        </w:tc>
      </w:tr>
      <w:tr w:rsidR="00524FCA" w:rsidRPr="00D95972" w14:paraId="09CF4563" w14:textId="77777777" w:rsidTr="00A85E06">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524FCA" w:rsidRPr="00D95972" w:rsidRDefault="00524FCA" w:rsidP="00524FCA">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0D9B9D88"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15EBA5A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524FCA" w:rsidRDefault="00524FCA" w:rsidP="00524FCA">
            <w:pPr>
              <w:rPr>
                <w:rFonts w:eastAsia="Batang" w:cs="Arial"/>
                <w:color w:val="000000"/>
                <w:lang w:eastAsia="ko-KR"/>
              </w:rPr>
            </w:pPr>
            <w:r w:rsidRPr="00BC6EE9">
              <w:rPr>
                <w:rFonts w:cs="Arial"/>
              </w:rPr>
              <w:t xml:space="preserve">CT aspects of Enhanced support of Non-Public Networks </w:t>
            </w:r>
          </w:p>
          <w:p w14:paraId="44BDBF06" w14:textId="5EF97715" w:rsidR="00524FCA" w:rsidRDefault="00524FCA" w:rsidP="00524FCA">
            <w:pPr>
              <w:rPr>
                <w:rFonts w:eastAsia="Batang" w:cs="Arial"/>
                <w:color w:val="000000"/>
                <w:lang w:eastAsia="ko-KR"/>
              </w:rPr>
            </w:pPr>
          </w:p>
          <w:p w14:paraId="5AD1D91D"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524FCA" w:rsidRPr="00D95972" w:rsidRDefault="00524FCA" w:rsidP="00524FCA">
            <w:pPr>
              <w:rPr>
                <w:rFonts w:eastAsia="Batang" w:cs="Arial"/>
                <w:color w:val="000000"/>
                <w:lang w:eastAsia="ko-KR"/>
              </w:rPr>
            </w:pPr>
          </w:p>
          <w:p w14:paraId="3E5624D1" w14:textId="77777777" w:rsidR="00524FCA" w:rsidRPr="00D95972" w:rsidRDefault="00524FCA" w:rsidP="00524FCA">
            <w:pPr>
              <w:rPr>
                <w:rFonts w:eastAsia="Batang" w:cs="Arial"/>
                <w:lang w:eastAsia="ko-KR"/>
              </w:rPr>
            </w:pPr>
          </w:p>
        </w:tc>
      </w:tr>
      <w:tr w:rsidR="00524FCA" w:rsidRPr="00D95972" w14:paraId="70F7D4AE" w14:textId="77777777" w:rsidTr="0000106E">
        <w:tc>
          <w:tcPr>
            <w:tcW w:w="976" w:type="dxa"/>
            <w:tcBorders>
              <w:top w:val="nil"/>
              <w:left w:val="thinThickThinSmallGap" w:sz="24" w:space="0" w:color="auto"/>
              <w:bottom w:val="nil"/>
            </w:tcBorders>
            <w:shd w:val="clear" w:color="auto" w:fill="auto"/>
          </w:tcPr>
          <w:p w14:paraId="6176B6C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24FF62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0A2C633" w14:textId="37EC114B" w:rsidR="00524FCA" w:rsidRPr="00D95972" w:rsidRDefault="0017761B" w:rsidP="00524FCA">
            <w:pPr>
              <w:overflowPunct/>
              <w:autoSpaceDE/>
              <w:autoSpaceDN/>
              <w:adjustRightInd/>
              <w:textAlignment w:val="auto"/>
              <w:rPr>
                <w:rFonts w:cs="Arial"/>
                <w:lang w:val="en-US"/>
              </w:rPr>
            </w:pPr>
            <w:hyperlink r:id="rId81" w:history="1">
              <w:r w:rsidR="00524FCA">
                <w:rPr>
                  <w:rStyle w:val="Hyperlink"/>
                </w:rPr>
                <w:t>C1-230102</w:t>
              </w:r>
            </w:hyperlink>
          </w:p>
        </w:tc>
        <w:tc>
          <w:tcPr>
            <w:tcW w:w="4191" w:type="dxa"/>
            <w:gridSpan w:val="3"/>
            <w:tcBorders>
              <w:top w:val="single" w:sz="4" w:space="0" w:color="auto"/>
              <w:bottom w:val="single" w:sz="4" w:space="0" w:color="auto"/>
            </w:tcBorders>
            <w:shd w:val="clear" w:color="auto" w:fill="FFFFFF"/>
          </w:tcPr>
          <w:p w14:paraId="2F9A8DC9" w14:textId="2E4A3DC3" w:rsidR="00524FCA" w:rsidRPr="00D95972" w:rsidRDefault="00524FCA" w:rsidP="00524FCA">
            <w:pPr>
              <w:rPr>
                <w:rFonts w:cs="Arial"/>
              </w:rPr>
            </w:pPr>
            <w:r>
              <w:rPr>
                <w:rFonts w:cs="Arial"/>
              </w:rPr>
              <w:t xml:space="preserve">Work plan for </w:t>
            </w:r>
            <w:proofErr w:type="spellStart"/>
            <w:r>
              <w:rPr>
                <w:rFonts w:cs="Arial"/>
              </w:rPr>
              <w:t>eNPN</w:t>
            </w:r>
            <w:proofErr w:type="spellEnd"/>
            <w:r>
              <w:rPr>
                <w:rFonts w:cs="Arial"/>
              </w:rPr>
              <w:t xml:space="preserve"> in CT1</w:t>
            </w:r>
          </w:p>
        </w:tc>
        <w:tc>
          <w:tcPr>
            <w:tcW w:w="1767" w:type="dxa"/>
            <w:tcBorders>
              <w:top w:val="single" w:sz="4" w:space="0" w:color="auto"/>
              <w:bottom w:val="single" w:sz="4" w:space="0" w:color="auto"/>
            </w:tcBorders>
            <w:shd w:val="clear" w:color="auto" w:fill="FFFFFF"/>
          </w:tcPr>
          <w:p w14:paraId="573E2A37" w14:textId="713023D9" w:rsidR="00524FCA" w:rsidRPr="00D95972" w:rsidRDefault="00524FCA" w:rsidP="00524FC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6E663CA" w14:textId="5EDC3D02" w:rsidR="00524FCA" w:rsidRPr="00D95972" w:rsidRDefault="00524FCA" w:rsidP="00524FC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EF67F0" w14:textId="77777777" w:rsidR="00A85E06" w:rsidRDefault="00A85E06" w:rsidP="00524FCA">
            <w:pPr>
              <w:rPr>
                <w:rFonts w:eastAsia="Batang" w:cs="Arial"/>
                <w:lang w:eastAsia="ko-KR"/>
              </w:rPr>
            </w:pPr>
            <w:r>
              <w:rPr>
                <w:rFonts w:eastAsia="Batang" w:cs="Arial"/>
                <w:lang w:eastAsia="ko-KR"/>
              </w:rPr>
              <w:t>Noted</w:t>
            </w:r>
          </w:p>
          <w:p w14:paraId="027E5FFD" w14:textId="77777777" w:rsidR="00A85E06" w:rsidRDefault="00A85E06" w:rsidP="00524FCA">
            <w:pPr>
              <w:rPr>
                <w:rFonts w:eastAsia="Batang" w:cs="Arial"/>
                <w:lang w:eastAsia="ko-KR"/>
              </w:rPr>
            </w:pPr>
          </w:p>
          <w:p w14:paraId="0AB23069" w14:textId="417361DE" w:rsidR="00524FCA" w:rsidRPr="00D95972" w:rsidRDefault="00524FCA" w:rsidP="00524FCA">
            <w:pPr>
              <w:rPr>
                <w:rFonts w:eastAsia="Batang" w:cs="Arial"/>
                <w:lang w:eastAsia="ko-KR"/>
              </w:rPr>
            </w:pPr>
            <w:r>
              <w:rPr>
                <w:rFonts w:eastAsia="Batang" w:cs="Arial"/>
                <w:lang w:eastAsia="ko-KR"/>
              </w:rPr>
              <w:t>Revision of C1-226314</w:t>
            </w:r>
          </w:p>
        </w:tc>
      </w:tr>
      <w:tr w:rsidR="00524FCA" w:rsidRPr="00D95972" w14:paraId="74FCC352" w14:textId="77777777" w:rsidTr="0083489A">
        <w:tc>
          <w:tcPr>
            <w:tcW w:w="976" w:type="dxa"/>
            <w:tcBorders>
              <w:top w:val="nil"/>
              <w:left w:val="thinThickThinSmallGap" w:sz="24" w:space="0" w:color="auto"/>
              <w:bottom w:val="nil"/>
            </w:tcBorders>
            <w:shd w:val="clear" w:color="auto" w:fill="auto"/>
          </w:tcPr>
          <w:p w14:paraId="7A0561E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B898E8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72E4A2E" w14:textId="281EAAC5" w:rsidR="00524FCA" w:rsidRPr="00D95972" w:rsidRDefault="0017761B" w:rsidP="00524FCA">
            <w:pPr>
              <w:overflowPunct/>
              <w:autoSpaceDE/>
              <w:autoSpaceDN/>
              <w:adjustRightInd/>
              <w:textAlignment w:val="auto"/>
              <w:rPr>
                <w:rFonts w:cs="Arial"/>
                <w:lang w:val="en-US"/>
              </w:rPr>
            </w:pPr>
            <w:hyperlink r:id="rId82" w:history="1">
              <w:r w:rsidR="00524FCA">
                <w:rPr>
                  <w:rStyle w:val="Hyperlink"/>
                </w:rPr>
                <w:t>C1-230103</w:t>
              </w:r>
            </w:hyperlink>
          </w:p>
        </w:tc>
        <w:tc>
          <w:tcPr>
            <w:tcW w:w="4191" w:type="dxa"/>
            <w:gridSpan w:val="3"/>
            <w:tcBorders>
              <w:top w:val="single" w:sz="4" w:space="0" w:color="auto"/>
              <w:bottom w:val="single" w:sz="4" w:space="0" w:color="auto"/>
            </w:tcBorders>
            <w:shd w:val="clear" w:color="auto" w:fill="FFFFFF"/>
          </w:tcPr>
          <w:p w14:paraId="35E09ED4" w14:textId="2799028A" w:rsidR="00524FCA" w:rsidRPr="00D95972" w:rsidRDefault="00524FCA" w:rsidP="00524FCA">
            <w:pPr>
              <w:rPr>
                <w:rFonts w:cs="Arial"/>
              </w:rPr>
            </w:pPr>
            <w:r>
              <w:rPr>
                <w:rFonts w:cs="Arial"/>
              </w:rPr>
              <w:t xml:space="preserve">5GMM cause #73 when the UE accesses an SNPN using credentials from a </w:t>
            </w:r>
            <w:proofErr w:type="gramStart"/>
            <w:r>
              <w:rPr>
                <w:rFonts w:cs="Arial"/>
              </w:rPr>
              <w:t>credentials</w:t>
            </w:r>
            <w:proofErr w:type="gramEnd"/>
            <w:r>
              <w:rPr>
                <w:rFonts w:cs="Arial"/>
              </w:rPr>
              <w:t xml:space="preserve"> holder</w:t>
            </w:r>
          </w:p>
        </w:tc>
        <w:tc>
          <w:tcPr>
            <w:tcW w:w="1767" w:type="dxa"/>
            <w:tcBorders>
              <w:top w:val="single" w:sz="4" w:space="0" w:color="auto"/>
              <w:bottom w:val="single" w:sz="4" w:space="0" w:color="auto"/>
            </w:tcBorders>
            <w:shd w:val="clear" w:color="auto" w:fill="FFFFFF"/>
          </w:tcPr>
          <w:p w14:paraId="0539F5DF" w14:textId="3403329D" w:rsidR="00524FCA" w:rsidRPr="00D95972" w:rsidRDefault="00524FCA" w:rsidP="00524FC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B9A3119" w14:textId="79B979A3" w:rsidR="00524FCA" w:rsidRPr="00D95972" w:rsidRDefault="00524FCA" w:rsidP="00524FCA">
            <w:pPr>
              <w:rPr>
                <w:rFonts w:cs="Arial"/>
              </w:rPr>
            </w:pPr>
            <w:r>
              <w:rPr>
                <w:rFonts w:cs="Arial"/>
              </w:rPr>
              <w:t>CR 4987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5A51B2" w14:textId="5728A131" w:rsidR="00524FCA" w:rsidRPr="00D95972" w:rsidRDefault="0000106E" w:rsidP="00524FCA">
            <w:pPr>
              <w:rPr>
                <w:rFonts w:eastAsia="Batang" w:cs="Arial"/>
                <w:lang w:eastAsia="ko-KR"/>
              </w:rPr>
            </w:pPr>
            <w:r>
              <w:rPr>
                <w:rFonts w:eastAsia="Batang" w:cs="Arial"/>
                <w:lang w:eastAsia="ko-KR"/>
              </w:rPr>
              <w:t>Not pursued</w:t>
            </w:r>
          </w:p>
        </w:tc>
      </w:tr>
      <w:tr w:rsidR="00524FCA" w:rsidRPr="00D95972" w14:paraId="28C0ED57" w14:textId="77777777" w:rsidTr="0083489A">
        <w:tc>
          <w:tcPr>
            <w:tcW w:w="976" w:type="dxa"/>
            <w:tcBorders>
              <w:top w:val="nil"/>
              <w:left w:val="thinThickThinSmallGap" w:sz="24" w:space="0" w:color="auto"/>
              <w:bottom w:val="nil"/>
            </w:tcBorders>
            <w:shd w:val="clear" w:color="auto" w:fill="auto"/>
          </w:tcPr>
          <w:p w14:paraId="54C60CD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CE82E0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23BE300" w14:textId="275B12CA" w:rsidR="00524FCA" w:rsidRPr="00D95972" w:rsidRDefault="0017761B" w:rsidP="00524FCA">
            <w:pPr>
              <w:overflowPunct/>
              <w:autoSpaceDE/>
              <w:autoSpaceDN/>
              <w:adjustRightInd/>
              <w:textAlignment w:val="auto"/>
              <w:rPr>
                <w:rFonts w:cs="Arial"/>
                <w:lang w:val="en-US"/>
              </w:rPr>
            </w:pPr>
            <w:hyperlink r:id="rId83" w:history="1">
              <w:r w:rsidR="00524FCA">
                <w:rPr>
                  <w:rStyle w:val="Hyperlink"/>
                </w:rPr>
                <w:t>C1-230480</w:t>
              </w:r>
            </w:hyperlink>
          </w:p>
        </w:tc>
        <w:tc>
          <w:tcPr>
            <w:tcW w:w="4191" w:type="dxa"/>
            <w:gridSpan w:val="3"/>
            <w:tcBorders>
              <w:top w:val="single" w:sz="4" w:space="0" w:color="auto"/>
              <w:bottom w:val="single" w:sz="4" w:space="0" w:color="auto"/>
            </w:tcBorders>
            <w:shd w:val="clear" w:color="auto" w:fill="FFFFFF"/>
          </w:tcPr>
          <w:p w14:paraId="4E80198B" w14:textId="0CCCF18A" w:rsidR="00524FCA" w:rsidRPr="00D95972" w:rsidRDefault="00524FCA" w:rsidP="00524FCA">
            <w:pPr>
              <w:rPr>
                <w:rFonts w:cs="Arial"/>
              </w:rPr>
            </w:pPr>
            <w:r>
              <w:rPr>
                <w:rFonts w:cs="Arial"/>
              </w:rPr>
              <w:t xml:space="preserve">Discussion on the number of PVS IP addresses </w:t>
            </w:r>
            <w:proofErr w:type="spellStart"/>
            <w:r>
              <w:rPr>
                <w:rFonts w:cs="Arial"/>
              </w:rPr>
              <w:t>andor</w:t>
            </w:r>
            <w:proofErr w:type="spellEnd"/>
            <w:r>
              <w:rPr>
                <w:rFonts w:cs="Arial"/>
              </w:rPr>
              <w:t xml:space="preserve"> PVS FQDNs for remote provisioning in onboarding network</w:t>
            </w:r>
          </w:p>
        </w:tc>
        <w:tc>
          <w:tcPr>
            <w:tcW w:w="1767" w:type="dxa"/>
            <w:tcBorders>
              <w:top w:val="single" w:sz="4" w:space="0" w:color="auto"/>
              <w:bottom w:val="single" w:sz="4" w:space="0" w:color="auto"/>
            </w:tcBorders>
            <w:shd w:val="clear" w:color="auto" w:fill="FFFFFF"/>
          </w:tcPr>
          <w:p w14:paraId="2360B939" w14:textId="2D5AE312" w:rsidR="00524FCA" w:rsidRPr="00D95972" w:rsidRDefault="00524FCA" w:rsidP="00524FCA">
            <w:pPr>
              <w:rPr>
                <w:rFonts w:cs="Arial"/>
              </w:rPr>
            </w:pPr>
            <w:r>
              <w:rPr>
                <w:rFonts w:cs="Arial"/>
              </w:rPr>
              <w:t>vivo</w:t>
            </w:r>
          </w:p>
        </w:tc>
        <w:tc>
          <w:tcPr>
            <w:tcW w:w="826" w:type="dxa"/>
            <w:tcBorders>
              <w:top w:val="single" w:sz="4" w:space="0" w:color="auto"/>
              <w:bottom w:val="single" w:sz="4" w:space="0" w:color="auto"/>
            </w:tcBorders>
            <w:shd w:val="clear" w:color="auto" w:fill="FFFFFF"/>
          </w:tcPr>
          <w:p w14:paraId="50AE9460" w14:textId="12C5FC43" w:rsidR="00524FCA" w:rsidRPr="00D95972" w:rsidRDefault="00524FCA" w:rsidP="00524FC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3C384A" w14:textId="77777777" w:rsidR="0083489A" w:rsidRDefault="0083489A" w:rsidP="00524FCA">
            <w:pPr>
              <w:rPr>
                <w:rFonts w:eastAsia="Batang" w:cs="Arial"/>
                <w:lang w:eastAsia="ko-KR"/>
              </w:rPr>
            </w:pPr>
            <w:r>
              <w:rPr>
                <w:rFonts w:eastAsia="Batang" w:cs="Arial"/>
                <w:lang w:eastAsia="ko-KR"/>
              </w:rPr>
              <w:t>Noted</w:t>
            </w:r>
          </w:p>
          <w:p w14:paraId="76558C5F" w14:textId="77777777" w:rsidR="00524FCA" w:rsidRDefault="00524FCA" w:rsidP="00524FCA">
            <w:pPr>
              <w:rPr>
                <w:rFonts w:eastAsia="Batang" w:cs="Arial"/>
                <w:lang w:eastAsia="ko-KR"/>
              </w:rPr>
            </w:pPr>
          </w:p>
          <w:p w14:paraId="547F0A74" w14:textId="664814DF" w:rsidR="0083489A" w:rsidRPr="00D95972" w:rsidRDefault="0083489A" w:rsidP="00524FCA">
            <w:pPr>
              <w:rPr>
                <w:rFonts w:eastAsia="Batang" w:cs="Arial"/>
                <w:lang w:eastAsia="ko-KR"/>
              </w:rPr>
            </w:pPr>
          </w:p>
        </w:tc>
      </w:tr>
      <w:tr w:rsidR="00524FCA"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F13B2F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1C5EE5E" w14:textId="0CF3FF85"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0504AA7" w14:textId="2D89351C"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34C8764" w14:textId="418BDC24"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524FCA" w:rsidRPr="00D95972" w:rsidRDefault="00524FCA" w:rsidP="00524FCA">
            <w:pPr>
              <w:rPr>
                <w:rFonts w:eastAsia="Batang" w:cs="Arial"/>
                <w:lang w:eastAsia="ko-KR"/>
              </w:rPr>
            </w:pPr>
          </w:p>
        </w:tc>
      </w:tr>
      <w:tr w:rsidR="00524FCA" w:rsidRPr="00D95972" w14:paraId="05E7419B" w14:textId="77777777" w:rsidTr="006C7045">
        <w:tc>
          <w:tcPr>
            <w:tcW w:w="976" w:type="dxa"/>
            <w:tcBorders>
              <w:top w:val="nil"/>
              <w:left w:val="thinThickThinSmallGap" w:sz="24" w:space="0" w:color="auto"/>
              <w:bottom w:val="nil"/>
            </w:tcBorders>
            <w:shd w:val="clear" w:color="auto" w:fill="auto"/>
          </w:tcPr>
          <w:p w14:paraId="50596BA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182D96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3DB1D0E" w14:textId="63431539"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69DB7" w14:textId="04343E34"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B0D6A71" w14:textId="0DEACFD8"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CB95FA5" w14:textId="5DE74FBC"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971AAC" w14:textId="079E45C5" w:rsidR="00524FCA" w:rsidRPr="00D95972" w:rsidRDefault="00524FCA" w:rsidP="00524FCA">
            <w:pPr>
              <w:rPr>
                <w:rFonts w:eastAsia="Batang" w:cs="Arial"/>
                <w:lang w:eastAsia="ko-KR"/>
              </w:rPr>
            </w:pPr>
          </w:p>
        </w:tc>
      </w:tr>
      <w:tr w:rsidR="00524FCA" w:rsidRPr="00D95972" w14:paraId="5B68B7DF" w14:textId="77777777" w:rsidTr="006C7045">
        <w:tc>
          <w:tcPr>
            <w:tcW w:w="976" w:type="dxa"/>
            <w:tcBorders>
              <w:top w:val="nil"/>
              <w:left w:val="thinThickThinSmallGap" w:sz="24" w:space="0" w:color="auto"/>
              <w:bottom w:val="nil"/>
            </w:tcBorders>
            <w:shd w:val="clear" w:color="auto" w:fill="auto"/>
          </w:tcPr>
          <w:p w14:paraId="4681ACA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7C9E04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6AEF56B" w14:textId="7EE9FB76"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09BEB2" w14:textId="09723F10"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DE58EAC" w14:textId="43B17214"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A9F5EC8" w14:textId="1F921EB9"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1A0F" w14:textId="77777777" w:rsidR="00524FCA" w:rsidRPr="00D95972" w:rsidRDefault="00524FCA" w:rsidP="00524FCA">
            <w:pPr>
              <w:rPr>
                <w:rFonts w:eastAsia="Batang" w:cs="Arial"/>
                <w:lang w:eastAsia="ko-KR"/>
              </w:rPr>
            </w:pPr>
          </w:p>
        </w:tc>
      </w:tr>
      <w:tr w:rsidR="00524FCA" w:rsidRPr="00D95972" w14:paraId="325DE65F" w14:textId="77777777" w:rsidTr="006C7045">
        <w:tc>
          <w:tcPr>
            <w:tcW w:w="976" w:type="dxa"/>
            <w:tcBorders>
              <w:top w:val="nil"/>
              <w:left w:val="thinThickThinSmallGap" w:sz="24" w:space="0" w:color="auto"/>
              <w:bottom w:val="nil"/>
            </w:tcBorders>
            <w:shd w:val="clear" w:color="auto" w:fill="auto"/>
          </w:tcPr>
          <w:p w14:paraId="195816D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3704DA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65FF7ED" w14:textId="257D15D1"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B72D65" w14:textId="629266C2"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0553D8E" w14:textId="2AFDB841"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1273D76" w14:textId="7160D5F9"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6DBFA4" w14:textId="77777777" w:rsidR="00524FCA" w:rsidRPr="00D95972" w:rsidRDefault="00524FCA" w:rsidP="00524FCA">
            <w:pPr>
              <w:rPr>
                <w:rFonts w:eastAsia="Batang" w:cs="Arial"/>
                <w:lang w:eastAsia="ko-KR"/>
              </w:rPr>
            </w:pPr>
          </w:p>
        </w:tc>
      </w:tr>
      <w:tr w:rsidR="00524FCA" w:rsidRPr="00D95972" w14:paraId="425503C6" w14:textId="77777777" w:rsidTr="006C7045">
        <w:tc>
          <w:tcPr>
            <w:tcW w:w="976" w:type="dxa"/>
            <w:tcBorders>
              <w:top w:val="nil"/>
              <w:left w:val="thinThickThinSmallGap" w:sz="24" w:space="0" w:color="auto"/>
              <w:bottom w:val="nil"/>
            </w:tcBorders>
            <w:shd w:val="clear" w:color="auto" w:fill="auto"/>
          </w:tcPr>
          <w:p w14:paraId="610DCD6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98EA49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04E146C" w14:textId="0F480254"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723099" w14:textId="0C57619A"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DBF54B8" w14:textId="7823B15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021E97E" w14:textId="4ABAB7A2"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747A9" w14:textId="77777777" w:rsidR="00524FCA" w:rsidRPr="00D95972" w:rsidRDefault="00524FCA" w:rsidP="00524FCA">
            <w:pPr>
              <w:rPr>
                <w:rFonts w:eastAsia="Batang" w:cs="Arial"/>
                <w:lang w:eastAsia="ko-KR"/>
              </w:rPr>
            </w:pPr>
          </w:p>
        </w:tc>
      </w:tr>
      <w:tr w:rsidR="00524FCA" w:rsidRPr="00D95972" w14:paraId="28AD526E" w14:textId="77777777" w:rsidTr="006C7045">
        <w:tc>
          <w:tcPr>
            <w:tcW w:w="976" w:type="dxa"/>
            <w:tcBorders>
              <w:top w:val="nil"/>
              <w:left w:val="thinThickThinSmallGap" w:sz="24" w:space="0" w:color="auto"/>
              <w:bottom w:val="nil"/>
            </w:tcBorders>
            <w:shd w:val="clear" w:color="auto" w:fill="auto"/>
          </w:tcPr>
          <w:p w14:paraId="40BEE7D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6D0537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11E861F" w14:textId="3DCFD08A"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0C2C33" w14:textId="3EB4EC08"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D0891AC" w14:textId="59842CBB"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CC931BF" w14:textId="588DF88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66A6A" w14:textId="77777777" w:rsidR="00524FCA" w:rsidRPr="00D95972" w:rsidRDefault="00524FCA" w:rsidP="00524FCA">
            <w:pPr>
              <w:rPr>
                <w:rFonts w:eastAsia="Batang" w:cs="Arial"/>
                <w:lang w:eastAsia="ko-KR"/>
              </w:rPr>
            </w:pPr>
          </w:p>
        </w:tc>
      </w:tr>
      <w:tr w:rsidR="00524FCA" w:rsidRPr="00D95972" w14:paraId="7C5B517D" w14:textId="77777777" w:rsidTr="00D329C5">
        <w:tc>
          <w:tcPr>
            <w:tcW w:w="976" w:type="dxa"/>
            <w:tcBorders>
              <w:top w:val="nil"/>
              <w:left w:val="thinThickThinSmallGap" w:sz="24" w:space="0" w:color="auto"/>
              <w:bottom w:val="nil"/>
            </w:tcBorders>
            <w:shd w:val="clear" w:color="auto" w:fill="auto"/>
          </w:tcPr>
          <w:p w14:paraId="163DF902"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2868071"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CFA4A2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6F12408"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C001B8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524FCA" w:rsidRPr="00D95972" w:rsidRDefault="00524FCA" w:rsidP="00524FCA">
            <w:pPr>
              <w:rPr>
                <w:rFonts w:eastAsia="Batang" w:cs="Arial"/>
                <w:lang w:eastAsia="ko-KR"/>
              </w:rPr>
            </w:pPr>
          </w:p>
        </w:tc>
      </w:tr>
      <w:tr w:rsidR="00524FCA"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5B991A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B15F73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F57057D"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87A50E6"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524FCA" w:rsidRPr="00D95972" w:rsidRDefault="00524FCA" w:rsidP="00524FCA">
            <w:pPr>
              <w:rPr>
                <w:rFonts w:eastAsia="Batang" w:cs="Arial"/>
                <w:lang w:eastAsia="ko-KR"/>
              </w:rPr>
            </w:pPr>
          </w:p>
        </w:tc>
      </w:tr>
      <w:tr w:rsidR="00524FCA"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900FFF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667FE1F"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6DD25DC"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D025D7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524FCA" w:rsidRPr="00D95972" w:rsidRDefault="00524FCA" w:rsidP="00524FCA">
            <w:pPr>
              <w:rPr>
                <w:rFonts w:eastAsia="Batang" w:cs="Arial"/>
                <w:lang w:eastAsia="ko-KR"/>
              </w:rPr>
            </w:pPr>
          </w:p>
        </w:tc>
      </w:tr>
      <w:tr w:rsidR="00524FCA" w:rsidRPr="00D95972" w14:paraId="1E59A992" w14:textId="77777777" w:rsidTr="00D1726F">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524FCA" w:rsidRPr="00D95972" w:rsidRDefault="00524FCA" w:rsidP="00524FCA">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627317A9"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12E875B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524FCA" w:rsidRDefault="00524FCA" w:rsidP="00524FCA">
            <w:r w:rsidRPr="00BC6EE9">
              <w:rPr>
                <w:rFonts w:cs="Arial"/>
              </w:rPr>
              <w:t>CT aspects of Access Traffic Steering, Switch and Splitting support in the 5G system architecture; Phase 2</w:t>
            </w:r>
          </w:p>
          <w:p w14:paraId="34BE6991" w14:textId="77777777" w:rsidR="00524FCA" w:rsidRDefault="00524FCA" w:rsidP="00524FCA">
            <w:pPr>
              <w:rPr>
                <w:rFonts w:eastAsia="Batang" w:cs="Arial"/>
                <w:color w:val="000000"/>
                <w:lang w:eastAsia="ko-KR"/>
              </w:rPr>
            </w:pPr>
          </w:p>
          <w:p w14:paraId="07E4A909" w14:textId="77777777" w:rsidR="00524FCA" w:rsidRPr="00D95972" w:rsidRDefault="00524FCA" w:rsidP="00524FCA">
            <w:pPr>
              <w:rPr>
                <w:rFonts w:eastAsia="Batang" w:cs="Arial"/>
                <w:color w:val="000000"/>
                <w:lang w:eastAsia="ko-KR"/>
              </w:rPr>
            </w:pPr>
          </w:p>
          <w:p w14:paraId="3F8312D7"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524FCA" w:rsidRPr="00D95972" w:rsidRDefault="00524FCA" w:rsidP="00524FCA">
            <w:pPr>
              <w:rPr>
                <w:rFonts w:eastAsia="Batang" w:cs="Arial"/>
                <w:lang w:eastAsia="ko-KR"/>
              </w:rPr>
            </w:pPr>
          </w:p>
        </w:tc>
      </w:tr>
      <w:tr w:rsidR="0083489A" w:rsidRPr="00D95972" w14:paraId="7AE40B0C" w14:textId="77777777" w:rsidTr="00D1726F">
        <w:tc>
          <w:tcPr>
            <w:tcW w:w="976" w:type="dxa"/>
            <w:tcBorders>
              <w:top w:val="nil"/>
              <w:left w:val="thinThickThinSmallGap" w:sz="24" w:space="0" w:color="auto"/>
              <w:bottom w:val="nil"/>
            </w:tcBorders>
            <w:shd w:val="clear" w:color="auto" w:fill="auto"/>
          </w:tcPr>
          <w:p w14:paraId="7B54CC3D" w14:textId="77777777" w:rsidR="0083489A" w:rsidRPr="00D95972" w:rsidRDefault="0083489A" w:rsidP="000B3C1E">
            <w:pPr>
              <w:rPr>
                <w:rFonts w:cs="Arial"/>
              </w:rPr>
            </w:pPr>
          </w:p>
        </w:tc>
        <w:tc>
          <w:tcPr>
            <w:tcW w:w="1317" w:type="dxa"/>
            <w:gridSpan w:val="2"/>
            <w:tcBorders>
              <w:top w:val="nil"/>
              <w:bottom w:val="nil"/>
            </w:tcBorders>
            <w:shd w:val="clear" w:color="auto" w:fill="auto"/>
          </w:tcPr>
          <w:p w14:paraId="7F2C47DA" w14:textId="77777777" w:rsidR="0083489A" w:rsidRPr="00D95972" w:rsidRDefault="0083489A" w:rsidP="000B3C1E">
            <w:pPr>
              <w:rPr>
                <w:rFonts w:cs="Arial"/>
              </w:rPr>
            </w:pPr>
          </w:p>
        </w:tc>
        <w:tc>
          <w:tcPr>
            <w:tcW w:w="1088" w:type="dxa"/>
            <w:tcBorders>
              <w:top w:val="single" w:sz="4" w:space="0" w:color="auto"/>
              <w:bottom w:val="single" w:sz="4" w:space="0" w:color="auto"/>
            </w:tcBorders>
            <w:shd w:val="clear" w:color="auto" w:fill="FFFFFF"/>
          </w:tcPr>
          <w:p w14:paraId="60CD7499" w14:textId="44361AD2" w:rsidR="0083489A" w:rsidRPr="00D95972" w:rsidRDefault="0017761B" w:rsidP="000B3C1E">
            <w:pPr>
              <w:overflowPunct/>
              <w:autoSpaceDE/>
              <w:autoSpaceDN/>
              <w:adjustRightInd/>
              <w:textAlignment w:val="auto"/>
              <w:rPr>
                <w:rFonts w:cs="Arial"/>
                <w:lang w:val="en-US"/>
              </w:rPr>
            </w:pPr>
            <w:hyperlink r:id="rId84" w:history="1">
              <w:r w:rsidR="00766671">
                <w:rPr>
                  <w:rStyle w:val="Hyperlink"/>
                </w:rPr>
                <w:t>C1-230774</w:t>
              </w:r>
            </w:hyperlink>
          </w:p>
        </w:tc>
        <w:tc>
          <w:tcPr>
            <w:tcW w:w="4191" w:type="dxa"/>
            <w:gridSpan w:val="3"/>
            <w:tcBorders>
              <w:top w:val="single" w:sz="4" w:space="0" w:color="auto"/>
              <w:bottom w:val="single" w:sz="4" w:space="0" w:color="auto"/>
            </w:tcBorders>
            <w:shd w:val="clear" w:color="auto" w:fill="FFFFFF"/>
          </w:tcPr>
          <w:p w14:paraId="44FEFBE8" w14:textId="77777777" w:rsidR="0083489A" w:rsidRPr="00D95972" w:rsidRDefault="0083489A" w:rsidP="000B3C1E">
            <w:pPr>
              <w:rPr>
                <w:rFonts w:cs="Arial"/>
              </w:rPr>
            </w:pPr>
            <w:r>
              <w:rPr>
                <w:rFonts w:cs="Arial"/>
              </w:rPr>
              <w:t>Adding the missing EPTI IE in the PMFP UAT COMMAND message</w:t>
            </w:r>
          </w:p>
        </w:tc>
        <w:tc>
          <w:tcPr>
            <w:tcW w:w="1767" w:type="dxa"/>
            <w:tcBorders>
              <w:top w:val="single" w:sz="4" w:space="0" w:color="auto"/>
              <w:bottom w:val="single" w:sz="4" w:space="0" w:color="auto"/>
            </w:tcBorders>
            <w:shd w:val="clear" w:color="auto" w:fill="FFFFFF"/>
          </w:tcPr>
          <w:p w14:paraId="0512C375" w14:textId="77777777" w:rsidR="0083489A" w:rsidRPr="00D95972" w:rsidRDefault="0083489A" w:rsidP="000B3C1E">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BE1209E" w14:textId="77777777" w:rsidR="0083489A" w:rsidRPr="00D95972" w:rsidRDefault="0083489A" w:rsidP="000B3C1E">
            <w:pPr>
              <w:rPr>
                <w:rFonts w:cs="Arial"/>
              </w:rPr>
            </w:pPr>
            <w:r>
              <w:rPr>
                <w:rFonts w:cs="Arial"/>
              </w:rPr>
              <w:t>CR 0112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9029B7" w14:textId="77777777" w:rsidR="00D1726F" w:rsidRDefault="00D1726F" w:rsidP="000B3C1E">
            <w:pPr>
              <w:rPr>
                <w:rFonts w:eastAsia="Batang" w:cs="Arial"/>
                <w:lang w:eastAsia="ko-KR"/>
              </w:rPr>
            </w:pPr>
            <w:r>
              <w:rPr>
                <w:rFonts w:eastAsia="Batang" w:cs="Arial"/>
                <w:lang w:eastAsia="ko-KR"/>
              </w:rPr>
              <w:t>Agreed</w:t>
            </w:r>
          </w:p>
          <w:p w14:paraId="2BF36FBF" w14:textId="77777777" w:rsidR="00D1726F" w:rsidRDefault="00D1726F" w:rsidP="000B3C1E">
            <w:pPr>
              <w:rPr>
                <w:rFonts w:eastAsia="Batang" w:cs="Arial"/>
                <w:lang w:eastAsia="ko-KR"/>
              </w:rPr>
            </w:pPr>
          </w:p>
          <w:p w14:paraId="5987401B" w14:textId="289D0C73" w:rsidR="0083489A" w:rsidRDefault="0083489A" w:rsidP="000B3C1E">
            <w:pPr>
              <w:rPr>
                <w:ins w:id="100" w:author="Peter Leis (Nokia)" w:date="2023-02-27T15:34:00Z"/>
                <w:rFonts w:eastAsia="Batang" w:cs="Arial"/>
                <w:lang w:eastAsia="ko-KR"/>
              </w:rPr>
            </w:pPr>
            <w:ins w:id="101" w:author="Peter Leis (Nokia)" w:date="2023-02-27T15:34:00Z">
              <w:r>
                <w:rPr>
                  <w:rFonts w:eastAsia="Batang" w:cs="Arial"/>
                  <w:lang w:eastAsia="ko-KR"/>
                </w:rPr>
                <w:t>Revision of C1-230561</w:t>
              </w:r>
            </w:ins>
          </w:p>
          <w:p w14:paraId="46AD2151" w14:textId="7F1EBEB6" w:rsidR="0083489A" w:rsidRPr="00D95972" w:rsidRDefault="0083489A" w:rsidP="000B3C1E">
            <w:pPr>
              <w:rPr>
                <w:rFonts w:eastAsia="Batang" w:cs="Arial"/>
                <w:lang w:eastAsia="ko-KR"/>
              </w:rPr>
            </w:pPr>
          </w:p>
        </w:tc>
      </w:tr>
      <w:tr w:rsidR="0083489A" w:rsidRPr="00D95972" w14:paraId="518418B9" w14:textId="77777777" w:rsidTr="00D1726F">
        <w:tc>
          <w:tcPr>
            <w:tcW w:w="976" w:type="dxa"/>
            <w:tcBorders>
              <w:top w:val="nil"/>
              <w:left w:val="thinThickThinSmallGap" w:sz="24" w:space="0" w:color="auto"/>
              <w:bottom w:val="nil"/>
            </w:tcBorders>
            <w:shd w:val="clear" w:color="auto" w:fill="auto"/>
          </w:tcPr>
          <w:p w14:paraId="7F17010B" w14:textId="77777777" w:rsidR="0083489A" w:rsidRPr="00D95972" w:rsidRDefault="0083489A" w:rsidP="000B3C1E">
            <w:pPr>
              <w:rPr>
                <w:rFonts w:cs="Arial"/>
              </w:rPr>
            </w:pPr>
          </w:p>
        </w:tc>
        <w:tc>
          <w:tcPr>
            <w:tcW w:w="1317" w:type="dxa"/>
            <w:gridSpan w:val="2"/>
            <w:tcBorders>
              <w:top w:val="nil"/>
              <w:bottom w:val="nil"/>
            </w:tcBorders>
            <w:shd w:val="clear" w:color="auto" w:fill="auto"/>
          </w:tcPr>
          <w:p w14:paraId="309009CB" w14:textId="77777777" w:rsidR="0083489A" w:rsidRPr="00D95972" w:rsidRDefault="0083489A" w:rsidP="000B3C1E">
            <w:pPr>
              <w:rPr>
                <w:rFonts w:cs="Arial"/>
              </w:rPr>
            </w:pPr>
          </w:p>
        </w:tc>
        <w:tc>
          <w:tcPr>
            <w:tcW w:w="1088" w:type="dxa"/>
            <w:tcBorders>
              <w:top w:val="single" w:sz="4" w:space="0" w:color="auto"/>
              <w:bottom w:val="single" w:sz="4" w:space="0" w:color="auto"/>
            </w:tcBorders>
            <w:shd w:val="clear" w:color="auto" w:fill="FFFFFF"/>
          </w:tcPr>
          <w:p w14:paraId="20D481E5" w14:textId="70ABDF99" w:rsidR="0083489A" w:rsidRPr="00D95972" w:rsidRDefault="0017761B" w:rsidP="000B3C1E">
            <w:pPr>
              <w:overflowPunct/>
              <w:autoSpaceDE/>
              <w:autoSpaceDN/>
              <w:adjustRightInd/>
              <w:textAlignment w:val="auto"/>
              <w:rPr>
                <w:rFonts w:cs="Arial"/>
                <w:lang w:val="en-US"/>
              </w:rPr>
            </w:pPr>
            <w:hyperlink r:id="rId85" w:history="1">
              <w:r w:rsidR="00766671">
                <w:rPr>
                  <w:rStyle w:val="Hyperlink"/>
                </w:rPr>
                <w:t>C1-230775</w:t>
              </w:r>
            </w:hyperlink>
          </w:p>
        </w:tc>
        <w:tc>
          <w:tcPr>
            <w:tcW w:w="4191" w:type="dxa"/>
            <w:gridSpan w:val="3"/>
            <w:tcBorders>
              <w:top w:val="single" w:sz="4" w:space="0" w:color="auto"/>
              <w:bottom w:val="single" w:sz="4" w:space="0" w:color="auto"/>
            </w:tcBorders>
            <w:shd w:val="clear" w:color="auto" w:fill="FFFFFF"/>
          </w:tcPr>
          <w:p w14:paraId="1387FD2B" w14:textId="77777777" w:rsidR="0083489A" w:rsidRPr="00D95972" w:rsidRDefault="0083489A" w:rsidP="000B3C1E">
            <w:pPr>
              <w:rPr>
                <w:rFonts w:cs="Arial"/>
              </w:rPr>
            </w:pPr>
            <w:r>
              <w:rPr>
                <w:rFonts w:cs="Arial"/>
              </w:rPr>
              <w:t>Adding the missing EPTI IE in the PMFP UAT COMMAND message</w:t>
            </w:r>
          </w:p>
        </w:tc>
        <w:tc>
          <w:tcPr>
            <w:tcW w:w="1767" w:type="dxa"/>
            <w:tcBorders>
              <w:top w:val="single" w:sz="4" w:space="0" w:color="auto"/>
              <w:bottom w:val="single" w:sz="4" w:space="0" w:color="auto"/>
            </w:tcBorders>
            <w:shd w:val="clear" w:color="auto" w:fill="FFFFFF"/>
          </w:tcPr>
          <w:p w14:paraId="63081F54" w14:textId="77777777" w:rsidR="0083489A" w:rsidRPr="00D95972" w:rsidRDefault="0083489A" w:rsidP="000B3C1E">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9A6C902" w14:textId="77777777" w:rsidR="0083489A" w:rsidRPr="00D95972" w:rsidRDefault="0083489A" w:rsidP="000B3C1E">
            <w:pPr>
              <w:rPr>
                <w:rFonts w:cs="Arial"/>
              </w:rPr>
            </w:pPr>
            <w:r>
              <w:rPr>
                <w:rFonts w:cs="Arial"/>
              </w:rPr>
              <w:t>CR 0113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DC10AA" w14:textId="77777777" w:rsidR="00D1726F" w:rsidRDefault="00D1726F" w:rsidP="000B3C1E">
            <w:pPr>
              <w:rPr>
                <w:rFonts w:eastAsia="Batang" w:cs="Arial"/>
                <w:lang w:eastAsia="ko-KR"/>
              </w:rPr>
            </w:pPr>
            <w:r>
              <w:rPr>
                <w:rFonts w:eastAsia="Batang" w:cs="Arial"/>
                <w:lang w:eastAsia="ko-KR"/>
              </w:rPr>
              <w:t>Agreed</w:t>
            </w:r>
          </w:p>
          <w:p w14:paraId="21D59A78" w14:textId="77777777" w:rsidR="00D1726F" w:rsidRDefault="00D1726F" w:rsidP="000B3C1E">
            <w:pPr>
              <w:rPr>
                <w:rFonts w:eastAsia="Batang" w:cs="Arial"/>
                <w:lang w:eastAsia="ko-KR"/>
              </w:rPr>
            </w:pPr>
          </w:p>
          <w:p w14:paraId="110ED959" w14:textId="1D780E9F" w:rsidR="0083489A" w:rsidRDefault="0083489A" w:rsidP="000B3C1E">
            <w:pPr>
              <w:rPr>
                <w:ins w:id="102" w:author="Peter Leis (Nokia)" w:date="2023-02-27T15:34:00Z"/>
                <w:rFonts w:eastAsia="Batang" w:cs="Arial"/>
                <w:lang w:eastAsia="ko-KR"/>
              </w:rPr>
            </w:pPr>
            <w:ins w:id="103" w:author="Peter Leis (Nokia)" w:date="2023-02-27T15:34:00Z">
              <w:r>
                <w:rPr>
                  <w:rFonts w:eastAsia="Batang" w:cs="Arial"/>
                  <w:lang w:eastAsia="ko-KR"/>
                </w:rPr>
                <w:t>Revision of C1-230563</w:t>
              </w:r>
            </w:ins>
          </w:p>
          <w:p w14:paraId="1E7A365C" w14:textId="02EB1EF2" w:rsidR="0083489A" w:rsidRPr="00D95972" w:rsidRDefault="0083489A" w:rsidP="000B3C1E">
            <w:pPr>
              <w:rPr>
                <w:rFonts w:eastAsia="Batang" w:cs="Arial"/>
                <w:lang w:eastAsia="ko-KR"/>
              </w:rPr>
            </w:pPr>
          </w:p>
        </w:tc>
      </w:tr>
      <w:tr w:rsidR="00524FCA" w:rsidRPr="00D95972" w14:paraId="74E41A03" w14:textId="77777777" w:rsidTr="002775D4">
        <w:tc>
          <w:tcPr>
            <w:tcW w:w="976" w:type="dxa"/>
            <w:tcBorders>
              <w:top w:val="nil"/>
              <w:left w:val="thinThickThinSmallGap" w:sz="24" w:space="0" w:color="auto"/>
              <w:bottom w:val="nil"/>
            </w:tcBorders>
            <w:shd w:val="clear" w:color="auto" w:fill="auto"/>
          </w:tcPr>
          <w:p w14:paraId="64DD163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0AA905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A6FB783" w14:textId="44A11732"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F05F439" w14:textId="4D81F230"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2771D73" w14:textId="00C2D56A"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9DA9A" w14:textId="77777777" w:rsidR="00524FCA" w:rsidRPr="00D95972" w:rsidRDefault="00524FCA" w:rsidP="00524FCA">
            <w:pPr>
              <w:rPr>
                <w:rFonts w:eastAsia="Batang" w:cs="Arial"/>
                <w:lang w:eastAsia="ko-KR"/>
              </w:rPr>
            </w:pPr>
          </w:p>
        </w:tc>
      </w:tr>
      <w:tr w:rsidR="00524FCA" w:rsidRPr="00D95972" w14:paraId="5E4350D1" w14:textId="77777777" w:rsidTr="00496D7C">
        <w:tc>
          <w:tcPr>
            <w:tcW w:w="976" w:type="dxa"/>
            <w:tcBorders>
              <w:top w:val="nil"/>
              <w:left w:val="thinThickThinSmallGap" w:sz="24" w:space="0" w:color="auto"/>
              <w:bottom w:val="nil"/>
            </w:tcBorders>
            <w:shd w:val="clear" w:color="auto" w:fill="auto"/>
          </w:tcPr>
          <w:p w14:paraId="5E22EDE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D0D8AC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0B913E7F" w14:textId="280D9481"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175817" w14:textId="4A61E150"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409B4EE9" w14:textId="6F2DC816"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212F1158" w14:textId="7303ADC1"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6C714C" w14:textId="77777777" w:rsidR="00524FCA" w:rsidRPr="00D95972" w:rsidRDefault="00524FCA" w:rsidP="00524FCA">
            <w:pPr>
              <w:rPr>
                <w:rFonts w:eastAsia="Batang" w:cs="Arial"/>
                <w:lang w:eastAsia="ko-KR"/>
              </w:rPr>
            </w:pPr>
          </w:p>
        </w:tc>
      </w:tr>
      <w:tr w:rsidR="00524FCA" w:rsidRPr="00D95972" w14:paraId="39A41A50" w14:textId="77777777" w:rsidTr="00496D7C">
        <w:tc>
          <w:tcPr>
            <w:tcW w:w="976" w:type="dxa"/>
            <w:tcBorders>
              <w:top w:val="nil"/>
              <w:left w:val="thinThickThinSmallGap" w:sz="24" w:space="0" w:color="auto"/>
              <w:bottom w:val="nil"/>
            </w:tcBorders>
            <w:shd w:val="clear" w:color="auto" w:fill="auto"/>
          </w:tcPr>
          <w:p w14:paraId="6CC9C13B"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306E95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0B31D66B" w14:textId="1752BA3E"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FB825E" w14:textId="0FC518BD"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78C50C2A" w14:textId="1D3B875F"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0BECAD0A" w14:textId="2C06D58F"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79FA4" w14:textId="77777777" w:rsidR="00524FCA" w:rsidRPr="00D517B5" w:rsidRDefault="00524FCA" w:rsidP="00524FCA">
            <w:pPr>
              <w:rPr>
                <w:rFonts w:eastAsia="Batang" w:cs="Arial"/>
                <w:b/>
                <w:bCs/>
                <w:lang w:eastAsia="ko-KR"/>
              </w:rPr>
            </w:pPr>
          </w:p>
        </w:tc>
      </w:tr>
      <w:tr w:rsidR="00524FCA" w:rsidRPr="00D95972" w14:paraId="3F3660FE" w14:textId="77777777" w:rsidTr="00496D7C">
        <w:tc>
          <w:tcPr>
            <w:tcW w:w="976" w:type="dxa"/>
            <w:tcBorders>
              <w:top w:val="nil"/>
              <w:left w:val="thinThickThinSmallGap" w:sz="24" w:space="0" w:color="auto"/>
              <w:bottom w:val="nil"/>
            </w:tcBorders>
            <w:shd w:val="clear" w:color="auto" w:fill="auto"/>
          </w:tcPr>
          <w:p w14:paraId="0C593902"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5ECAC2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3948D35" w14:textId="3A95DF16"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FA29EF" w14:textId="1EAEFFBE"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C277D15" w14:textId="60FB2B0A"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1F65E82" w14:textId="5BBF9D1C" w:rsidR="00524FCA" w:rsidRPr="007C76E6" w:rsidRDefault="00524FCA" w:rsidP="00524FCA">
            <w:pPr>
              <w:rPr>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321DA" w14:textId="77777777" w:rsidR="00524FCA" w:rsidRPr="007C76E6" w:rsidRDefault="00524FCA" w:rsidP="00524FCA">
            <w:pPr>
              <w:rPr>
                <w:lang w:val="en-US"/>
              </w:rPr>
            </w:pPr>
          </w:p>
        </w:tc>
      </w:tr>
      <w:tr w:rsidR="00524FCA" w:rsidRPr="00D95972" w14:paraId="2B40D8ED" w14:textId="77777777" w:rsidTr="00496D7C">
        <w:tc>
          <w:tcPr>
            <w:tcW w:w="976" w:type="dxa"/>
            <w:tcBorders>
              <w:top w:val="nil"/>
              <w:left w:val="thinThickThinSmallGap" w:sz="24" w:space="0" w:color="auto"/>
              <w:bottom w:val="nil"/>
            </w:tcBorders>
            <w:shd w:val="clear" w:color="auto" w:fill="auto"/>
          </w:tcPr>
          <w:p w14:paraId="5A4646E2"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51A29D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7C3D97F" w14:textId="4DCE32F3"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7BC669" w14:textId="39B7734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A778BDA" w14:textId="595C01A1"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73CFEA4" w14:textId="229C1846"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3F0FC" w14:textId="77777777" w:rsidR="00524FCA" w:rsidRPr="00D95972" w:rsidRDefault="00524FCA" w:rsidP="00524FCA">
            <w:pPr>
              <w:rPr>
                <w:rFonts w:eastAsia="Batang" w:cs="Arial"/>
                <w:lang w:eastAsia="ko-KR"/>
              </w:rPr>
            </w:pPr>
          </w:p>
        </w:tc>
      </w:tr>
      <w:tr w:rsidR="00524FCA" w:rsidRPr="00D95972" w14:paraId="7D74C259" w14:textId="77777777" w:rsidTr="003335DD">
        <w:tc>
          <w:tcPr>
            <w:tcW w:w="976" w:type="dxa"/>
            <w:tcBorders>
              <w:top w:val="nil"/>
              <w:left w:val="thinThickThinSmallGap" w:sz="24" w:space="0" w:color="auto"/>
              <w:bottom w:val="nil"/>
            </w:tcBorders>
            <w:shd w:val="clear" w:color="auto" w:fill="auto"/>
          </w:tcPr>
          <w:p w14:paraId="187592E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192541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15B07622" w14:textId="34DCD480"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B0BB5D" w14:textId="6B805229"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70109D6C" w14:textId="0D0748CB"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487432BE" w14:textId="19CDF39B"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CB6F2D" w14:textId="77777777" w:rsidR="00524FCA" w:rsidRPr="00D95972" w:rsidRDefault="00524FCA" w:rsidP="00524FCA">
            <w:pPr>
              <w:rPr>
                <w:rFonts w:eastAsia="Batang" w:cs="Arial"/>
                <w:lang w:eastAsia="ko-KR"/>
              </w:rPr>
            </w:pPr>
          </w:p>
        </w:tc>
      </w:tr>
      <w:tr w:rsidR="00524FCA"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860154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91C91E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9A0656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95F07F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524FCA" w:rsidRPr="00D95972" w:rsidRDefault="00524FCA" w:rsidP="00524FCA">
            <w:pPr>
              <w:rPr>
                <w:rFonts w:eastAsia="Batang" w:cs="Arial"/>
                <w:lang w:eastAsia="ko-KR"/>
              </w:rPr>
            </w:pPr>
          </w:p>
        </w:tc>
      </w:tr>
      <w:tr w:rsidR="00524FCA"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524FCA" w:rsidRPr="00D95972" w:rsidRDefault="00524FCA" w:rsidP="00524FCA">
            <w:pPr>
              <w:rPr>
                <w:rFonts w:cs="Arial"/>
              </w:rPr>
            </w:pPr>
            <w:r>
              <w:t>MUSIM</w:t>
            </w:r>
          </w:p>
        </w:tc>
        <w:tc>
          <w:tcPr>
            <w:tcW w:w="1088" w:type="dxa"/>
            <w:tcBorders>
              <w:top w:val="single" w:sz="4" w:space="0" w:color="auto"/>
              <w:bottom w:val="single" w:sz="4" w:space="0" w:color="auto"/>
            </w:tcBorders>
          </w:tcPr>
          <w:p w14:paraId="1FD67282"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00F39B2E"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1633FC9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524FCA" w:rsidRDefault="00524FCA" w:rsidP="00524FCA">
            <w:r w:rsidRPr="00BC6EE9">
              <w:rPr>
                <w:rFonts w:cs="Arial"/>
              </w:rPr>
              <w:t>Enabling Multi-USIM devices</w:t>
            </w:r>
          </w:p>
          <w:p w14:paraId="169964FB" w14:textId="77777777" w:rsidR="00524FCA" w:rsidRDefault="00524FCA" w:rsidP="00524FCA">
            <w:pPr>
              <w:rPr>
                <w:rFonts w:eastAsia="Batang" w:cs="Arial"/>
                <w:color w:val="000000"/>
                <w:lang w:eastAsia="ko-KR"/>
              </w:rPr>
            </w:pPr>
          </w:p>
          <w:p w14:paraId="15C3A1BD" w14:textId="77777777" w:rsidR="00524FCA" w:rsidRPr="00D95972" w:rsidRDefault="00524FCA" w:rsidP="00524FCA">
            <w:pPr>
              <w:rPr>
                <w:rFonts w:eastAsia="Batang" w:cs="Arial"/>
                <w:color w:val="000000"/>
                <w:lang w:eastAsia="ko-KR"/>
              </w:rPr>
            </w:pPr>
          </w:p>
          <w:p w14:paraId="22768BC3"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0D209E1D" w14:textId="77777777" w:rsidR="00524FCA" w:rsidRPr="00D95972" w:rsidRDefault="00524FCA" w:rsidP="00524FCA">
            <w:pPr>
              <w:rPr>
                <w:rFonts w:eastAsia="Batang" w:cs="Arial"/>
                <w:lang w:eastAsia="ko-KR"/>
              </w:rPr>
            </w:pPr>
          </w:p>
        </w:tc>
      </w:tr>
      <w:tr w:rsidR="00524FCA"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3D0273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37CD173" w14:textId="6542E12C" w:rsidR="00524FCA" w:rsidRPr="00205800"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34093942" w14:textId="5D687FEC"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60E676C9" w14:textId="617B974E"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524FCA" w:rsidRDefault="00524FCA" w:rsidP="00524FCA">
            <w:pPr>
              <w:rPr>
                <w:rFonts w:eastAsia="Batang" w:cs="Arial"/>
                <w:lang w:eastAsia="ko-KR"/>
              </w:rPr>
            </w:pPr>
          </w:p>
        </w:tc>
      </w:tr>
      <w:tr w:rsidR="00524FCA" w:rsidRPr="00D95972" w14:paraId="55475A36" w14:textId="77777777" w:rsidTr="009B4632">
        <w:tc>
          <w:tcPr>
            <w:tcW w:w="976" w:type="dxa"/>
            <w:tcBorders>
              <w:top w:val="nil"/>
              <w:left w:val="thinThickThinSmallGap" w:sz="24" w:space="0" w:color="auto"/>
              <w:bottom w:val="nil"/>
            </w:tcBorders>
            <w:shd w:val="clear" w:color="auto" w:fill="auto"/>
          </w:tcPr>
          <w:p w14:paraId="5A2BDFE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038AB6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9157BFD" w14:textId="2D8A70C8" w:rsidR="00524FCA" w:rsidRPr="00205800"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842A1BB" w14:textId="297FF944"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3F43507C" w14:textId="15B05A2C"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14737ED0" w14:textId="51C535DE"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D4BC44" w14:textId="41496B9C" w:rsidR="00524FCA" w:rsidRDefault="00524FCA" w:rsidP="00524FCA">
            <w:pPr>
              <w:rPr>
                <w:rFonts w:eastAsia="Batang" w:cs="Arial"/>
                <w:lang w:eastAsia="ko-KR"/>
              </w:rPr>
            </w:pPr>
          </w:p>
        </w:tc>
      </w:tr>
      <w:tr w:rsidR="00524FCA" w:rsidRPr="00D95972" w14:paraId="70A4B228" w14:textId="77777777" w:rsidTr="00043D09">
        <w:tc>
          <w:tcPr>
            <w:tcW w:w="976" w:type="dxa"/>
            <w:tcBorders>
              <w:top w:val="nil"/>
              <w:left w:val="thinThickThinSmallGap" w:sz="24" w:space="0" w:color="auto"/>
              <w:bottom w:val="nil"/>
            </w:tcBorders>
            <w:shd w:val="clear" w:color="auto" w:fill="auto"/>
          </w:tcPr>
          <w:p w14:paraId="25A1A2B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4ED0A1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4A927F7" w14:textId="7402552A"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6F021F" w14:textId="674598C3"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5B165D5" w14:textId="7457CC4D"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19C7EEA" w14:textId="3A29E58B"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BD8504" w14:textId="0362976C" w:rsidR="00524FCA" w:rsidRPr="00D95972" w:rsidRDefault="00524FCA" w:rsidP="00524FCA">
            <w:pPr>
              <w:rPr>
                <w:rFonts w:eastAsia="Batang" w:cs="Arial"/>
                <w:lang w:eastAsia="ko-KR"/>
              </w:rPr>
            </w:pPr>
          </w:p>
        </w:tc>
      </w:tr>
      <w:tr w:rsidR="00524FCA" w:rsidRPr="00D95972" w14:paraId="6F65ADCB" w14:textId="77777777" w:rsidTr="00D329C5">
        <w:tc>
          <w:tcPr>
            <w:tcW w:w="976" w:type="dxa"/>
            <w:tcBorders>
              <w:top w:val="nil"/>
              <w:left w:val="thinThickThinSmallGap" w:sz="24" w:space="0" w:color="auto"/>
              <w:bottom w:val="nil"/>
            </w:tcBorders>
            <w:shd w:val="clear" w:color="auto" w:fill="auto"/>
          </w:tcPr>
          <w:p w14:paraId="6BE86EB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EEC2C2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5660378" w14:textId="006F61B6" w:rsidR="00524FCA"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2563374C"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6A4D2424"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524FCA" w:rsidRDefault="00524FCA" w:rsidP="00524FCA">
            <w:pPr>
              <w:rPr>
                <w:rFonts w:eastAsia="Batang" w:cs="Arial"/>
                <w:lang w:eastAsia="ko-KR"/>
              </w:rPr>
            </w:pPr>
          </w:p>
        </w:tc>
      </w:tr>
      <w:tr w:rsidR="00524FCA" w:rsidRPr="00D95972" w14:paraId="51C05CD7" w14:textId="77777777" w:rsidTr="00D329C5">
        <w:tc>
          <w:tcPr>
            <w:tcW w:w="976" w:type="dxa"/>
            <w:tcBorders>
              <w:top w:val="nil"/>
              <w:left w:val="thinThickThinSmallGap" w:sz="24" w:space="0" w:color="auto"/>
              <w:bottom w:val="nil"/>
            </w:tcBorders>
            <w:shd w:val="clear" w:color="auto" w:fill="auto"/>
          </w:tcPr>
          <w:p w14:paraId="19775E5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36B4B9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64059E5" w14:textId="44533C0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7D41DDE"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F8ABD96"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524FCA" w:rsidRPr="00D95972" w:rsidRDefault="00524FCA" w:rsidP="00524FCA">
            <w:pPr>
              <w:rPr>
                <w:rFonts w:eastAsia="Batang" w:cs="Arial"/>
                <w:lang w:eastAsia="ko-KR"/>
              </w:rPr>
            </w:pPr>
          </w:p>
        </w:tc>
      </w:tr>
      <w:tr w:rsidR="00524FCA"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1A8EE7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8D23954"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4F61059"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EDDECC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524FCA" w:rsidRPr="00D95972" w:rsidRDefault="00524FCA" w:rsidP="00524FCA">
            <w:pPr>
              <w:rPr>
                <w:rFonts w:eastAsia="Batang" w:cs="Arial"/>
                <w:lang w:eastAsia="ko-KR"/>
              </w:rPr>
            </w:pPr>
          </w:p>
        </w:tc>
      </w:tr>
      <w:tr w:rsidR="00524FCA" w:rsidRPr="00D95972" w14:paraId="45B26F4B" w14:textId="77777777" w:rsidTr="00BC7D60">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524FCA" w:rsidRPr="00D95972" w:rsidRDefault="00524FCA" w:rsidP="00524FCA">
            <w:pPr>
              <w:rPr>
                <w:rFonts w:cs="Arial"/>
              </w:rPr>
            </w:pPr>
            <w:r>
              <w:t>eNS_Ph2</w:t>
            </w:r>
          </w:p>
        </w:tc>
        <w:tc>
          <w:tcPr>
            <w:tcW w:w="1088" w:type="dxa"/>
            <w:tcBorders>
              <w:top w:val="single" w:sz="4" w:space="0" w:color="auto"/>
              <w:bottom w:val="single" w:sz="4" w:space="0" w:color="auto"/>
            </w:tcBorders>
          </w:tcPr>
          <w:p w14:paraId="100190E8"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2720C4B0"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6C82A8AD"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524FCA" w:rsidRDefault="00524FCA" w:rsidP="00524FCA">
            <w:pPr>
              <w:rPr>
                <w:rFonts w:cs="Arial"/>
              </w:rPr>
            </w:pPr>
            <w:r w:rsidRPr="003A5F0B">
              <w:rPr>
                <w:rFonts w:cs="Arial"/>
              </w:rPr>
              <w:t>Enhancement of Network Slicing Phase 2</w:t>
            </w:r>
          </w:p>
          <w:p w14:paraId="3BF3F407" w14:textId="77777777" w:rsidR="00524FCA" w:rsidRDefault="00524FCA" w:rsidP="00524FCA"/>
          <w:p w14:paraId="18E58464" w14:textId="77777777" w:rsidR="00524FCA" w:rsidRDefault="00524FCA" w:rsidP="00524FCA">
            <w:pPr>
              <w:rPr>
                <w:rFonts w:eastAsia="Batang" w:cs="Arial"/>
                <w:color w:val="000000"/>
                <w:lang w:eastAsia="ko-KR"/>
              </w:rPr>
            </w:pPr>
          </w:p>
          <w:p w14:paraId="3814AD9F" w14:textId="15958D19"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524FCA" w:rsidRPr="00D95972" w:rsidRDefault="00524FCA" w:rsidP="00524FCA">
            <w:pPr>
              <w:rPr>
                <w:rFonts w:eastAsia="Batang" w:cs="Arial"/>
                <w:lang w:eastAsia="ko-KR"/>
              </w:rPr>
            </w:pPr>
          </w:p>
        </w:tc>
      </w:tr>
      <w:tr w:rsidR="00524FCA" w:rsidRPr="00D95972" w14:paraId="56C53048" w14:textId="77777777" w:rsidTr="00072898">
        <w:tc>
          <w:tcPr>
            <w:tcW w:w="976" w:type="dxa"/>
            <w:tcBorders>
              <w:top w:val="nil"/>
              <w:left w:val="thinThickThinSmallGap" w:sz="24" w:space="0" w:color="auto"/>
              <w:bottom w:val="nil"/>
            </w:tcBorders>
            <w:shd w:val="clear" w:color="auto" w:fill="auto"/>
          </w:tcPr>
          <w:p w14:paraId="2C37786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713E67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017CEFD3" w14:textId="6107D6ED" w:rsidR="00524FCA" w:rsidRPr="00EB48D1" w:rsidRDefault="0017761B" w:rsidP="00524FCA">
            <w:pPr>
              <w:overflowPunct/>
              <w:autoSpaceDE/>
              <w:autoSpaceDN/>
              <w:adjustRightInd/>
              <w:textAlignment w:val="auto"/>
            </w:pPr>
            <w:hyperlink r:id="rId86" w:history="1">
              <w:r w:rsidR="00524FCA">
                <w:rPr>
                  <w:rStyle w:val="Hyperlink"/>
                </w:rPr>
                <w:t>C1-230528</w:t>
              </w:r>
            </w:hyperlink>
          </w:p>
        </w:tc>
        <w:tc>
          <w:tcPr>
            <w:tcW w:w="4191" w:type="dxa"/>
            <w:gridSpan w:val="3"/>
            <w:tcBorders>
              <w:top w:val="single" w:sz="4" w:space="0" w:color="auto"/>
              <w:bottom w:val="single" w:sz="4" w:space="0" w:color="auto"/>
            </w:tcBorders>
            <w:shd w:val="clear" w:color="auto" w:fill="FFFFFF" w:themeFill="background1"/>
          </w:tcPr>
          <w:p w14:paraId="3109128C" w14:textId="79049D67" w:rsidR="00524FCA" w:rsidRDefault="00524FCA" w:rsidP="00524FCA">
            <w:pPr>
              <w:rPr>
                <w:rFonts w:cs="Arial"/>
              </w:rPr>
            </w:pPr>
            <w:r>
              <w:rPr>
                <w:rFonts w:cs="Arial"/>
              </w:rPr>
              <w:t>Clarification to the NSSRG procedure-Rel17</w:t>
            </w:r>
          </w:p>
        </w:tc>
        <w:tc>
          <w:tcPr>
            <w:tcW w:w="1767" w:type="dxa"/>
            <w:tcBorders>
              <w:top w:val="single" w:sz="4" w:space="0" w:color="auto"/>
              <w:bottom w:val="single" w:sz="4" w:space="0" w:color="auto"/>
            </w:tcBorders>
            <w:shd w:val="clear" w:color="auto" w:fill="FFFFFF" w:themeFill="background1"/>
          </w:tcPr>
          <w:p w14:paraId="441954BC" w14:textId="41176D02" w:rsidR="00524FCA" w:rsidRDefault="00524FCA" w:rsidP="00524FCA">
            <w:pPr>
              <w:rPr>
                <w:rFonts w:cs="Arial"/>
              </w:rPr>
            </w:pPr>
            <w:r>
              <w:rPr>
                <w:rFonts w:cs="Arial"/>
              </w:rPr>
              <w:t>NEC Corporation</w:t>
            </w:r>
          </w:p>
        </w:tc>
        <w:tc>
          <w:tcPr>
            <w:tcW w:w="826" w:type="dxa"/>
            <w:tcBorders>
              <w:top w:val="single" w:sz="4" w:space="0" w:color="auto"/>
              <w:bottom w:val="single" w:sz="4" w:space="0" w:color="auto"/>
            </w:tcBorders>
            <w:shd w:val="clear" w:color="auto" w:fill="FFFFFF" w:themeFill="background1"/>
          </w:tcPr>
          <w:p w14:paraId="1AD48767" w14:textId="3ABDB17B" w:rsidR="00524FCA" w:rsidRDefault="00524FCA" w:rsidP="00524FCA">
            <w:pPr>
              <w:rPr>
                <w:rFonts w:cs="Arial"/>
              </w:rPr>
            </w:pPr>
            <w:r>
              <w:rPr>
                <w:rFonts w:cs="Arial"/>
              </w:rPr>
              <w:t>CR 5094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2C90659" w14:textId="77777777" w:rsidR="00072898" w:rsidRDefault="00072898" w:rsidP="00524FCA">
            <w:r>
              <w:t>Merged in to C1-230465 and its revisions</w:t>
            </w:r>
          </w:p>
          <w:p w14:paraId="741E1329" w14:textId="77777777" w:rsidR="00072898" w:rsidRDefault="00072898" w:rsidP="00524FCA"/>
          <w:p w14:paraId="0446A1C2" w14:textId="4505370F" w:rsidR="00705842" w:rsidRDefault="00705842" w:rsidP="00524FCA">
            <w:pPr>
              <w:rPr>
                <w:rFonts w:eastAsia="Batang" w:cs="Arial"/>
                <w:lang w:eastAsia="ko-KR"/>
              </w:rPr>
            </w:pPr>
            <w:r>
              <w:t>C1-230465(R17) and C1-230466(R18 mirror), C1-230528(R17) and C1-230531(R18 mirror), C1-230691(R17) and C1-230693(R18 mirror).</w:t>
            </w:r>
            <w:r>
              <w:rPr>
                <w:rFonts w:eastAsia="Batang" w:cs="Arial"/>
                <w:lang w:eastAsia="ko-KR"/>
              </w:rPr>
              <w:t xml:space="preserve"> </w:t>
            </w:r>
          </w:p>
          <w:p w14:paraId="4C159A80" w14:textId="77777777" w:rsidR="00705842" w:rsidRDefault="00705842" w:rsidP="00524FCA">
            <w:pPr>
              <w:rPr>
                <w:rFonts w:eastAsia="Batang" w:cs="Arial"/>
                <w:lang w:eastAsia="ko-KR"/>
              </w:rPr>
            </w:pPr>
          </w:p>
          <w:p w14:paraId="12BD1A50" w14:textId="24B84401" w:rsidR="00524FCA" w:rsidRDefault="00671334" w:rsidP="00524FCA">
            <w:pPr>
              <w:rPr>
                <w:rFonts w:eastAsia="Batang" w:cs="Arial"/>
                <w:lang w:eastAsia="ko-KR"/>
              </w:rPr>
            </w:pPr>
            <w:r>
              <w:rPr>
                <w:rFonts w:eastAsia="Batang" w:cs="Arial"/>
                <w:lang w:eastAsia="ko-KR"/>
              </w:rPr>
              <w:t>Cover sheet release, spec version</w:t>
            </w:r>
          </w:p>
          <w:p w14:paraId="665B4724" w14:textId="135A856B" w:rsidR="00705842" w:rsidRDefault="00705842" w:rsidP="00524FCA">
            <w:pPr>
              <w:rPr>
                <w:rFonts w:eastAsia="Batang" w:cs="Arial"/>
                <w:lang w:eastAsia="ko-KR"/>
              </w:rPr>
            </w:pPr>
          </w:p>
        </w:tc>
      </w:tr>
      <w:tr w:rsidR="00524FCA" w:rsidRPr="00D95972" w14:paraId="09BF45B9" w14:textId="77777777" w:rsidTr="00B41B3B">
        <w:tc>
          <w:tcPr>
            <w:tcW w:w="976" w:type="dxa"/>
            <w:tcBorders>
              <w:top w:val="nil"/>
              <w:left w:val="thinThickThinSmallGap" w:sz="24" w:space="0" w:color="auto"/>
              <w:bottom w:val="nil"/>
            </w:tcBorders>
            <w:shd w:val="clear" w:color="auto" w:fill="auto"/>
          </w:tcPr>
          <w:p w14:paraId="6C47CEA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9D0A2F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40952D1" w14:textId="4701DE89" w:rsidR="00524FCA" w:rsidRPr="00EB48D1" w:rsidRDefault="0017761B" w:rsidP="00524FCA">
            <w:pPr>
              <w:overflowPunct/>
              <w:autoSpaceDE/>
              <w:autoSpaceDN/>
              <w:adjustRightInd/>
              <w:textAlignment w:val="auto"/>
            </w:pPr>
            <w:hyperlink r:id="rId87" w:history="1">
              <w:r w:rsidR="00524FCA">
                <w:rPr>
                  <w:rStyle w:val="Hyperlink"/>
                </w:rPr>
                <w:t>C1-230531</w:t>
              </w:r>
            </w:hyperlink>
          </w:p>
        </w:tc>
        <w:tc>
          <w:tcPr>
            <w:tcW w:w="4191" w:type="dxa"/>
            <w:gridSpan w:val="3"/>
            <w:tcBorders>
              <w:top w:val="single" w:sz="4" w:space="0" w:color="auto"/>
              <w:bottom w:val="single" w:sz="4" w:space="0" w:color="auto"/>
            </w:tcBorders>
            <w:shd w:val="clear" w:color="auto" w:fill="FFFFFF"/>
          </w:tcPr>
          <w:p w14:paraId="24BB21C0" w14:textId="51F968DD" w:rsidR="00524FCA" w:rsidRDefault="00524FCA" w:rsidP="00524FCA">
            <w:pPr>
              <w:rPr>
                <w:rFonts w:cs="Arial"/>
              </w:rPr>
            </w:pPr>
            <w:r>
              <w:rPr>
                <w:rFonts w:cs="Arial"/>
              </w:rPr>
              <w:t>Clarification to the NSSRG procedure-Rel17</w:t>
            </w:r>
          </w:p>
        </w:tc>
        <w:tc>
          <w:tcPr>
            <w:tcW w:w="1767" w:type="dxa"/>
            <w:tcBorders>
              <w:top w:val="single" w:sz="4" w:space="0" w:color="auto"/>
              <w:bottom w:val="single" w:sz="4" w:space="0" w:color="auto"/>
            </w:tcBorders>
            <w:shd w:val="clear" w:color="auto" w:fill="FFFFFF"/>
          </w:tcPr>
          <w:p w14:paraId="3A0A861C" w14:textId="6838D4A7" w:rsidR="00524FCA" w:rsidRDefault="00524FCA" w:rsidP="00524FCA">
            <w:pPr>
              <w:rPr>
                <w:rFonts w:cs="Arial"/>
              </w:rPr>
            </w:pPr>
            <w:r>
              <w:rPr>
                <w:rFonts w:cs="Arial"/>
              </w:rPr>
              <w:t>NEC Corporation</w:t>
            </w:r>
          </w:p>
        </w:tc>
        <w:tc>
          <w:tcPr>
            <w:tcW w:w="826" w:type="dxa"/>
            <w:tcBorders>
              <w:top w:val="single" w:sz="4" w:space="0" w:color="auto"/>
              <w:bottom w:val="single" w:sz="4" w:space="0" w:color="auto"/>
            </w:tcBorders>
            <w:shd w:val="clear" w:color="auto" w:fill="FFFFFF"/>
          </w:tcPr>
          <w:p w14:paraId="40C7C553" w14:textId="6742F9DC" w:rsidR="00524FCA" w:rsidRDefault="00524FCA" w:rsidP="00524FCA">
            <w:pPr>
              <w:rPr>
                <w:rFonts w:cs="Arial"/>
              </w:rPr>
            </w:pPr>
            <w:r>
              <w:rPr>
                <w:rFonts w:cs="Arial"/>
              </w:rPr>
              <w:t>CR 5095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CD806A" w14:textId="77777777" w:rsidR="00072898" w:rsidRDefault="00072898" w:rsidP="00524FCA">
            <w:r>
              <w:t>Merged into C1-230466 and its revisions</w:t>
            </w:r>
          </w:p>
          <w:p w14:paraId="676EC978" w14:textId="77777777" w:rsidR="00072898" w:rsidRDefault="00072898" w:rsidP="00524FCA"/>
          <w:p w14:paraId="4F5D8D34" w14:textId="1EC42FE9" w:rsidR="00705842" w:rsidRDefault="00705842" w:rsidP="00524FCA">
            <w:pPr>
              <w:rPr>
                <w:rFonts w:eastAsia="Batang" w:cs="Arial"/>
                <w:lang w:eastAsia="ko-KR"/>
              </w:rPr>
            </w:pPr>
            <w:r>
              <w:t>C1-230465(R17) and C1-230466(R18 mirror), C1-230528(R17) and C1-230531(R18 mirror), C1-230691(R17) and C1-230693(R18 mirror).</w:t>
            </w:r>
          </w:p>
          <w:p w14:paraId="18928954" w14:textId="77777777" w:rsidR="00705842" w:rsidRDefault="00705842" w:rsidP="00524FCA">
            <w:pPr>
              <w:rPr>
                <w:rFonts w:eastAsia="Batang" w:cs="Arial"/>
                <w:lang w:eastAsia="ko-KR"/>
              </w:rPr>
            </w:pPr>
          </w:p>
          <w:p w14:paraId="4AE9E33C" w14:textId="52FEEB37" w:rsidR="00524FCA" w:rsidRDefault="00671334" w:rsidP="00524FCA">
            <w:pPr>
              <w:rPr>
                <w:rFonts w:eastAsia="Batang" w:cs="Arial"/>
                <w:lang w:eastAsia="ko-KR"/>
              </w:rPr>
            </w:pPr>
            <w:r>
              <w:rPr>
                <w:rFonts w:eastAsia="Batang" w:cs="Arial"/>
                <w:lang w:eastAsia="ko-KR"/>
              </w:rPr>
              <w:t xml:space="preserve">Cover sheet release </w:t>
            </w:r>
            <w:proofErr w:type="spellStart"/>
            <w:r>
              <w:rPr>
                <w:rFonts w:eastAsia="Batang" w:cs="Arial"/>
                <w:lang w:eastAsia="ko-KR"/>
              </w:rPr>
              <w:t>infor</w:t>
            </w:r>
            <w:proofErr w:type="spellEnd"/>
            <w:r>
              <w:rPr>
                <w:rFonts w:eastAsia="Batang" w:cs="Arial"/>
                <w:lang w:eastAsia="ko-KR"/>
              </w:rPr>
              <w:t xml:space="preserve"> wrong</w:t>
            </w:r>
          </w:p>
        </w:tc>
      </w:tr>
      <w:tr w:rsidR="00524FCA" w:rsidRPr="00D95972" w14:paraId="696588C1" w14:textId="77777777" w:rsidTr="00B41B3B">
        <w:tc>
          <w:tcPr>
            <w:tcW w:w="976" w:type="dxa"/>
            <w:tcBorders>
              <w:top w:val="nil"/>
              <w:left w:val="thinThickThinSmallGap" w:sz="24" w:space="0" w:color="auto"/>
              <w:bottom w:val="nil"/>
            </w:tcBorders>
            <w:shd w:val="clear" w:color="auto" w:fill="auto"/>
          </w:tcPr>
          <w:p w14:paraId="722BC5A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44A089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7390F07" w14:textId="7616ED01" w:rsidR="00524FCA" w:rsidRPr="00EB48D1" w:rsidRDefault="0017761B" w:rsidP="00524FCA">
            <w:pPr>
              <w:overflowPunct/>
              <w:autoSpaceDE/>
              <w:autoSpaceDN/>
              <w:adjustRightInd/>
              <w:textAlignment w:val="auto"/>
            </w:pPr>
            <w:hyperlink r:id="rId88" w:history="1">
              <w:r w:rsidR="00524FCA">
                <w:rPr>
                  <w:rStyle w:val="Hyperlink"/>
                </w:rPr>
                <w:t>C1-230564</w:t>
              </w:r>
            </w:hyperlink>
          </w:p>
        </w:tc>
        <w:tc>
          <w:tcPr>
            <w:tcW w:w="4191" w:type="dxa"/>
            <w:gridSpan w:val="3"/>
            <w:tcBorders>
              <w:top w:val="single" w:sz="4" w:space="0" w:color="auto"/>
              <w:bottom w:val="single" w:sz="4" w:space="0" w:color="auto"/>
            </w:tcBorders>
            <w:shd w:val="clear" w:color="auto" w:fill="FFFFFF"/>
          </w:tcPr>
          <w:p w14:paraId="63026EE2" w14:textId="5B45B51A" w:rsidR="00524FCA" w:rsidRDefault="00524FCA" w:rsidP="00524FCA">
            <w:pPr>
              <w:rPr>
                <w:rFonts w:cs="Arial"/>
              </w:rPr>
            </w:pPr>
            <w:r>
              <w:rPr>
                <w:rFonts w:cs="Arial"/>
              </w:rPr>
              <w:t>Discussion on proposal to update NSSRG information</w:t>
            </w:r>
          </w:p>
        </w:tc>
        <w:tc>
          <w:tcPr>
            <w:tcW w:w="1767" w:type="dxa"/>
            <w:tcBorders>
              <w:top w:val="single" w:sz="4" w:space="0" w:color="auto"/>
              <w:bottom w:val="single" w:sz="4" w:space="0" w:color="auto"/>
            </w:tcBorders>
            <w:shd w:val="clear" w:color="auto" w:fill="FFFFFF"/>
          </w:tcPr>
          <w:p w14:paraId="6F64D14E" w14:textId="1C41A05B" w:rsidR="00524FCA" w:rsidRDefault="00524FCA" w:rsidP="00524FC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9BE8B2F" w14:textId="1CB18AD8" w:rsidR="00524FCA" w:rsidRDefault="00524FCA" w:rsidP="00524FC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6E3301" w14:textId="77777777" w:rsidR="00B41B3B" w:rsidRDefault="00B41B3B" w:rsidP="00524FCA">
            <w:pPr>
              <w:rPr>
                <w:rFonts w:eastAsia="Batang" w:cs="Arial"/>
                <w:lang w:eastAsia="ko-KR"/>
              </w:rPr>
            </w:pPr>
            <w:r>
              <w:rPr>
                <w:rFonts w:eastAsia="Batang" w:cs="Arial"/>
                <w:lang w:eastAsia="ko-KR"/>
              </w:rPr>
              <w:t>Noted</w:t>
            </w:r>
          </w:p>
          <w:p w14:paraId="6DEE48A3" w14:textId="6D9F96EF" w:rsidR="00524FCA" w:rsidRDefault="00524FCA" w:rsidP="00524FCA">
            <w:pPr>
              <w:rPr>
                <w:rFonts w:eastAsia="Batang" w:cs="Arial"/>
                <w:lang w:eastAsia="ko-KR"/>
              </w:rPr>
            </w:pPr>
          </w:p>
        </w:tc>
      </w:tr>
      <w:tr w:rsidR="00524FCA" w:rsidRPr="00D95972" w14:paraId="6137327F" w14:textId="77777777" w:rsidTr="00072898">
        <w:tc>
          <w:tcPr>
            <w:tcW w:w="976" w:type="dxa"/>
            <w:tcBorders>
              <w:top w:val="nil"/>
              <w:left w:val="thinThickThinSmallGap" w:sz="24" w:space="0" w:color="auto"/>
              <w:bottom w:val="nil"/>
            </w:tcBorders>
            <w:shd w:val="clear" w:color="auto" w:fill="auto"/>
          </w:tcPr>
          <w:p w14:paraId="78690D2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12ACDF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122D3290" w14:textId="6B902C4F" w:rsidR="00524FCA" w:rsidRPr="00EB48D1" w:rsidRDefault="0017761B" w:rsidP="00524FCA">
            <w:pPr>
              <w:overflowPunct/>
              <w:autoSpaceDE/>
              <w:autoSpaceDN/>
              <w:adjustRightInd/>
              <w:textAlignment w:val="auto"/>
            </w:pPr>
            <w:hyperlink r:id="rId89" w:history="1">
              <w:r w:rsidR="00524FCA">
                <w:rPr>
                  <w:rStyle w:val="Hyperlink"/>
                </w:rPr>
                <w:t>C1-230691</w:t>
              </w:r>
            </w:hyperlink>
          </w:p>
        </w:tc>
        <w:tc>
          <w:tcPr>
            <w:tcW w:w="4191" w:type="dxa"/>
            <w:gridSpan w:val="3"/>
            <w:tcBorders>
              <w:top w:val="single" w:sz="4" w:space="0" w:color="auto"/>
              <w:bottom w:val="single" w:sz="4" w:space="0" w:color="auto"/>
            </w:tcBorders>
            <w:shd w:val="clear" w:color="auto" w:fill="FFFFFF" w:themeFill="background1"/>
          </w:tcPr>
          <w:p w14:paraId="6AF97515" w14:textId="18B44AB6" w:rsidR="00524FCA" w:rsidRDefault="00524FCA" w:rsidP="00524FCA">
            <w:pPr>
              <w:rPr>
                <w:rFonts w:cs="Arial"/>
              </w:rPr>
            </w:pPr>
            <w:r>
              <w:rPr>
                <w:rFonts w:cs="Arial"/>
              </w:rPr>
              <w:t>Clarification on NSSRG restriction across different access types over different PLMNs</w:t>
            </w:r>
          </w:p>
        </w:tc>
        <w:tc>
          <w:tcPr>
            <w:tcW w:w="1767" w:type="dxa"/>
            <w:tcBorders>
              <w:top w:val="single" w:sz="4" w:space="0" w:color="auto"/>
              <w:bottom w:val="single" w:sz="4" w:space="0" w:color="auto"/>
            </w:tcBorders>
            <w:shd w:val="clear" w:color="auto" w:fill="FFFFFF" w:themeFill="background1"/>
          </w:tcPr>
          <w:p w14:paraId="7F0D9E5C" w14:textId="57A2EEC6" w:rsidR="00524FCA" w:rsidRDefault="00524FCA" w:rsidP="00524FCA">
            <w:pPr>
              <w:rPr>
                <w:rFonts w:cs="Arial"/>
              </w:rPr>
            </w:pPr>
            <w:r>
              <w:rPr>
                <w:rFonts w:cs="Arial"/>
              </w:rPr>
              <w:t>LG Electronics</w:t>
            </w:r>
          </w:p>
        </w:tc>
        <w:tc>
          <w:tcPr>
            <w:tcW w:w="826" w:type="dxa"/>
            <w:tcBorders>
              <w:top w:val="single" w:sz="4" w:space="0" w:color="auto"/>
              <w:bottom w:val="single" w:sz="4" w:space="0" w:color="auto"/>
            </w:tcBorders>
            <w:shd w:val="clear" w:color="auto" w:fill="FFFFFF" w:themeFill="background1"/>
          </w:tcPr>
          <w:p w14:paraId="488139D0" w14:textId="20AF06C9" w:rsidR="00524FCA" w:rsidRDefault="00524FCA" w:rsidP="00524FCA">
            <w:pPr>
              <w:rPr>
                <w:rFonts w:cs="Arial"/>
              </w:rPr>
            </w:pPr>
            <w:r>
              <w:rPr>
                <w:rFonts w:cs="Arial"/>
              </w:rPr>
              <w:t>CR 5158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506EFAF" w14:textId="77777777" w:rsidR="00072898" w:rsidRDefault="00072898" w:rsidP="00072898">
            <w:r>
              <w:t>Merged in to C1-230465 and its revisions</w:t>
            </w:r>
          </w:p>
          <w:p w14:paraId="2087CCEF" w14:textId="77777777" w:rsidR="00072898" w:rsidRDefault="00072898" w:rsidP="00705842"/>
          <w:p w14:paraId="4625502F" w14:textId="7625BB1A" w:rsidR="00705842" w:rsidRDefault="00705842" w:rsidP="00705842">
            <w:pPr>
              <w:rPr>
                <w:rFonts w:eastAsia="Batang" w:cs="Arial"/>
                <w:lang w:eastAsia="ko-KR"/>
              </w:rPr>
            </w:pPr>
            <w:r>
              <w:t>C1-230465(R17) and C1-230466(R18 mirror), C1-230528(R17) and C1-230531(R18 mirror), C1-230691(R17) and C1-230693(R18 mirror).</w:t>
            </w:r>
            <w:r>
              <w:rPr>
                <w:rFonts w:eastAsia="Batang" w:cs="Arial"/>
                <w:lang w:eastAsia="ko-KR"/>
              </w:rPr>
              <w:t xml:space="preserve"> </w:t>
            </w:r>
          </w:p>
          <w:p w14:paraId="2093CD49" w14:textId="77777777" w:rsidR="00524FCA" w:rsidRDefault="00524FCA" w:rsidP="00524FCA">
            <w:pPr>
              <w:rPr>
                <w:rFonts w:eastAsia="Batang" w:cs="Arial"/>
                <w:lang w:eastAsia="ko-KR"/>
              </w:rPr>
            </w:pPr>
          </w:p>
        </w:tc>
      </w:tr>
      <w:tr w:rsidR="00524FCA" w:rsidRPr="00D95972" w14:paraId="43017904" w14:textId="77777777" w:rsidTr="00FD5E57">
        <w:tc>
          <w:tcPr>
            <w:tcW w:w="976" w:type="dxa"/>
            <w:tcBorders>
              <w:top w:val="nil"/>
              <w:left w:val="thinThickThinSmallGap" w:sz="24" w:space="0" w:color="auto"/>
              <w:bottom w:val="nil"/>
            </w:tcBorders>
            <w:shd w:val="clear" w:color="auto" w:fill="auto"/>
          </w:tcPr>
          <w:p w14:paraId="78E023A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9C5326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2D2ABCBC" w14:textId="16D34BA2" w:rsidR="00524FCA" w:rsidRPr="00EB48D1" w:rsidRDefault="0017761B" w:rsidP="00524FCA">
            <w:pPr>
              <w:overflowPunct/>
              <w:autoSpaceDE/>
              <w:autoSpaceDN/>
              <w:adjustRightInd/>
              <w:textAlignment w:val="auto"/>
            </w:pPr>
            <w:hyperlink r:id="rId90" w:history="1">
              <w:r w:rsidR="00524FCA">
                <w:rPr>
                  <w:rStyle w:val="Hyperlink"/>
                </w:rPr>
                <w:t>C1-230693</w:t>
              </w:r>
            </w:hyperlink>
          </w:p>
        </w:tc>
        <w:tc>
          <w:tcPr>
            <w:tcW w:w="4191" w:type="dxa"/>
            <w:gridSpan w:val="3"/>
            <w:tcBorders>
              <w:top w:val="single" w:sz="4" w:space="0" w:color="auto"/>
              <w:bottom w:val="single" w:sz="4" w:space="0" w:color="auto"/>
            </w:tcBorders>
            <w:shd w:val="clear" w:color="auto" w:fill="FFFFFF" w:themeFill="background1"/>
          </w:tcPr>
          <w:p w14:paraId="5B9737AF" w14:textId="68E88723" w:rsidR="00524FCA" w:rsidRDefault="00524FCA" w:rsidP="00524FCA">
            <w:pPr>
              <w:rPr>
                <w:rFonts w:cs="Arial"/>
              </w:rPr>
            </w:pPr>
            <w:r>
              <w:rPr>
                <w:rFonts w:cs="Arial"/>
              </w:rPr>
              <w:t>Clarification on NSSRG restriction across different access types over different PLMNs</w:t>
            </w:r>
          </w:p>
        </w:tc>
        <w:tc>
          <w:tcPr>
            <w:tcW w:w="1767" w:type="dxa"/>
            <w:tcBorders>
              <w:top w:val="single" w:sz="4" w:space="0" w:color="auto"/>
              <w:bottom w:val="single" w:sz="4" w:space="0" w:color="auto"/>
            </w:tcBorders>
            <w:shd w:val="clear" w:color="auto" w:fill="FFFFFF" w:themeFill="background1"/>
          </w:tcPr>
          <w:p w14:paraId="5340280A" w14:textId="3B95456C" w:rsidR="00524FCA" w:rsidRDefault="00524FCA" w:rsidP="00524FCA">
            <w:pPr>
              <w:rPr>
                <w:rFonts w:cs="Arial"/>
              </w:rPr>
            </w:pPr>
            <w:r>
              <w:rPr>
                <w:rFonts w:cs="Arial"/>
              </w:rPr>
              <w:t>LG Electronics</w:t>
            </w:r>
          </w:p>
        </w:tc>
        <w:tc>
          <w:tcPr>
            <w:tcW w:w="826" w:type="dxa"/>
            <w:tcBorders>
              <w:top w:val="single" w:sz="4" w:space="0" w:color="auto"/>
              <w:bottom w:val="single" w:sz="4" w:space="0" w:color="auto"/>
            </w:tcBorders>
            <w:shd w:val="clear" w:color="auto" w:fill="FFFFFF" w:themeFill="background1"/>
          </w:tcPr>
          <w:p w14:paraId="5F4CDDF3" w14:textId="689515CD" w:rsidR="00524FCA" w:rsidRDefault="00524FCA" w:rsidP="00524FCA">
            <w:pPr>
              <w:rPr>
                <w:rFonts w:cs="Arial"/>
              </w:rPr>
            </w:pPr>
            <w:r>
              <w:rPr>
                <w:rFonts w:cs="Arial"/>
              </w:rPr>
              <w:t>CR 5159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FFE7679" w14:textId="77777777" w:rsidR="00072898" w:rsidRDefault="00072898" w:rsidP="00072898">
            <w:r>
              <w:t>Merged into C1-230466 and its revisions</w:t>
            </w:r>
          </w:p>
          <w:p w14:paraId="22D10D38" w14:textId="77777777" w:rsidR="00072898" w:rsidRDefault="00072898" w:rsidP="00705842"/>
          <w:p w14:paraId="2081F61D" w14:textId="5013CDF5" w:rsidR="00705842" w:rsidRDefault="00705842" w:rsidP="00705842">
            <w:pPr>
              <w:rPr>
                <w:rFonts w:eastAsia="Batang" w:cs="Arial"/>
                <w:lang w:eastAsia="ko-KR"/>
              </w:rPr>
            </w:pPr>
            <w:r>
              <w:t>C1-230465(R17) and C1-230466(R18 mirror), C1-230528(R17) and C1-230531(R18 mirror), C1-230691(R17) and C1-230693(R18 mirror).</w:t>
            </w:r>
            <w:r>
              <w:rPr>
                <w:rFonts w:eastAsia="Batang" w:cs="Arial"/>
                <w:lang w:eastAsia="ko-KR"/>
              </w:rPr>
              <w:t xml:space="preserve"> </w:t>
            </w:r>
          </w:p>
          <w:p w14:paraId="22EB96B6" w14:textId="77777777" w:rsidR="00524FCA" w:rsidRDefault="00524FCA" w:rsidP="00524FCA">
            <w:pPr>
              <w:rPr>
                <w:rFonts w:eastAsia="Batang" w:cs="Arial"/>
                <w:lang w:eastAsia="ko-KR"/>
              </w:rPr>
            </w:pPr>
          </w:p>
        </w:tc>
      </w:tr>
      <w:tr w:rsidR="00072898" w:rsidRPr="00D95972" w14:paraId="4053E0A3" w14:textId="77777777" w:rsidTr="00FD5E57">
        <w:tc>
          <w:tcPr>
            <w:tcW w:w="976" w:type="dxa"/>
            <w:tcBorders>
              <w:top w:val="nil"/>
              <w:left w:val="thinThickThinSmallGap" w:sz="24" w:space="0" w:color="auto"/>
              <w:bottom w:val="nil"/>
            </w:tcBorders>
            <w:shd w:val="clear" w:color="auto" w:fill="auto"/>
          </w:tcPr>
          <w:p w14:paraId="0C37116E" w14:textId="77777777" w:rsidR="00072898" w:rsidRPr="00D95972" w:rsidRDefault="00072898" w:rsidP="000B3C1E">
            <w:pPr>
              <w:rPr>
                <w:rFonts w:cs="Arial"/>
              </w:rPr>
            </w:pPr>
          </w:p>
        </w:tc>
        <w:tc>
          <w:tcPr>
            <w:tcW w:w="1317" w:type="dxa"/>
            <w:gridSpan w:val="2"/>
            <w:tcBorders>
              <w:top w:val="nil"/>
              <w:bottom w:val="nil"/>
            </w:tcBorders>
            <w:shd w:val="clear" w:color="auto" w:fill="auto"/>
          </w:tcPr>
          <w:p w14:paraId="37A464E8" w14:textId="77777777" w:rsidR="00072898" w:rsidRPr="00D95972" w:rsidRDefault="00072898" w:rsidP="000B3C1E">
            <w:pPr>
              <w:rPr>
                <w:rFonts w:cs="Arial"/>
              </w:rPr>
            </w:pPr>
          </w:p>
        </w:tc>
        <w:tc>
          <w:tcPr>
            <w:tcW w:w="1088" w:type="dxa"/>
            <w:tcBorders>
              <w:top w:val="single" w:sz="4" w:space="0" w:color="auto"/>
              <w:bottom w:val="single" w:sz="4" w:space="0" w:color="auto"/>
            </w:tcBorders>
            <w:shd w:val="clear" w:color="auto" w:fill="FFFFFF"/>
          </w:tcPr>
          <w:p w14:paraId="38BFD7BF" w14:textId="7935FCCC" w:rsidR="00072898" w:rsidRPr="00EB48D1" w:rsidRDefault="0017761B" w:rsidP="000B3C1E">
            <w:pPr>
              <w:overflowPunct/>
              <w:autoSpaceDE/>
              <w:autoSpaceDN/>
              <w:adjustRightInd/>
              <w:textAlignment w:val="auto"/>
            </w:pPr>
            <w:hyperlink r:id="rId91" w:history="1">
              <w:r w:rsidR="001A09BE">
                <w:rPr>
                  <w:rStyle w:val="Hyperlink"/>
                </w:rPr>
                <w:t>C1-230776</w:t>
              </w:r>
            </w:hyperlink>
          </w:p>
        </w:tc>
        <w:tc>
          <w:tcPr>
            <w:tcW w:w="4191" w:type="dxa"/>
            <w:gridSpan w:val="3"/>
            <w:tcBorders>
              <w:top w:val="single" w:sz="4" w:space="0" w:color="auto"/>
              <w:bottom w:val="single" w:sz="4" w:space="0" w:color="auto"/>
            </w:tcBorders>
            <w:shd w:val="clear" w:color="auto" w:fill="FFFFFF"/>
          </w:tcPr>
          <w:p w14:paraId="32C48E75" w14:textId="77777777" w:rsidR="00072898" w:rsidRDefault="00072898" w:rsidP="000B3C1E">
            <w:pPr>
              <w:rPr>
                <w:rFonts w:cs="Arial"/>
              </w:rPr>
            </w:pPr>
            <w:r>
              <w:rPr>
                <w:rFonts w:cs="Arial"/>
              </w:rPr>
              <w:t>UE and AMF comply with NSSRG restriction across different access types over the same PLMN and different PLMNs</w:t>
            </w:r>
          </w:p>
        </w:tc>
        <w:tc>
          <w:tcPr>
            <w:tcW w:w="1767" w:type="dxa"/>
            <w:tcBorders>
              <w:top w:val="single" w:sz="4" w:space="0" w:color="auto"/>
              <w:bottom w:val="single" w:sz="4" w:space="0" w:color="auto"/>
            </w:tcBorders>
            <w:shd w:val="clear" w:color="auto" w:fill="FFFFFF"/>
          </w:tcPr>
          <w:p w14:paraId="3999F0B3" w14:textId="77777777" w:rsidR="00072898" w:rsidRDefault="00072898" w:rsidP="000B3C1E">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61B3E6D5" w14:textId="77777777" w:rsidR="00072898" w:rsidRDefault="00072898" w:rsidP="000B3C1E">
            <w:pPr>
              <w:rPr>
                <w:rFonts w:cs="Arial"/>
              </w:rPr>
            </w:pPr>
            <w:r>
              <w:rPr>
                <w:rFonts w:cs="Arial"/>
              </w:rPr>
              <w:t>CR 5077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0E66C7" w14:textId="77777777" w:rsidR="00FD5E57" w:rsidRDefault="00FD5E57" w:rsidP="000B3C1E">
            <w:r>
              <w:t>Agreed</w:t>
            </w:r>
          </w:p>
          <w:p w14:paraId="21AE8A74" w14:textId="77777777" w:rsidR="00FD5E57" w:rsidRDefault="00FD5E57" w:rsidP="000B3C1E"/>
          <w:p w14:paraId="313A945C" w14:textId="13899F3C" w:rsidR="00072898" w:rsidRDefault="00072898" w:rsidP="000B3C1E">
            <w:pPr>
              <w:rPr>
                <w:ins w:id="104" w:author="Peter Leis (Nokia)" w:date="2023-02-27T15:44:00Z"/>
              </w:rPr>
            </w:pPr>
            <w:ins w:id="105" w:author="Peter Leis (Nokia)" w:date="2023-02-27T15:44:00Z">
              <w:r>
                <w:t>Revision of C1-230465</w:t>
              </w:r>
            </w:ins>
          </w:p>
          <w:p w14:paraId="688D3EE8" w14:textId="0DB343BE" w:rsidR="00072898" w:rsidRDefault="00072898" w:rsidP="000B3C1E">
            <w:pPr>
              <w:rPr>
                <w:ins w:id="106" w:author="Peter Leis (Nokia)" w:date="2023-02-27T15:44:00Z"/>
              </w:rPr>
            </w:pPr>
            <w:ins w:id="107" w:author="Peter Leis (Nokia)" w:date="2023-02-27T15:44:00Z">
              <w:r>
                <w:t>_________________________________________</w:t>
              </w:r>
            </w:ins>
          </w:p>
          <w:p w14:paraId="4DAB511F" w14:textId="4A1025F7" w:rsidR="00072898" w:rsidRDefault="00072898" w:rsidP="000B3C1E">
            <w:pPr>
              <w:rPr>
                <w:rFonts w:eastAsia="Batang" w:cs="Arial"/>
                <w:lang w:eastAsia="ko-KR"/>
              </w:rPr>
            </w:pPr>
            <w:r>
              <w:t>Conflicting CRs: C1-230465(R17) and C1-230466(R18 mirror), C1-230528(R17) and C1-230531(R18 mirror), C1-230691(R17) and C1-230693(R18 mirror).</w:t>
            </w:r>
          </w:p>
        </w:tc>
      </w:tr>
      <w:tr w:rsidR="00072898" w:rsidRPr="00D95972" w14:paraId="53025127" w14:textId="77777777" w:rsidTr="00C15DC3">
        <w:tc>
          <w:tcPr>
            <w:tcW w:w="976" w:type="dxa"/>
            <w:tcBorders>
              <w:top w:val="nil"/>
              <w:left w:val="thinThickThinSmallGap" w:sz="24" w:space="0" w:color="auto"/>
              <w:bottom w:val="nil"/>
            </w:tcBorders>
            <w:shd w:val="clear" w:color="auto" w:fill="auto"/>
          </w:tcPr>
          <w:p w14:paraId="6719E681" w14:textId="77777777" w:rsidR="00072898" w:rsidRPr="00D95972" w:rsidRDefault="00072898" w:rsidP="000B3C1E">
            <w:pPr>
              <w:rPr>
                <w:rFonts w:cs="Arial"/>
              </w:rPr>
            </w:pPr>
          </w:p>
        </w:tc>
        <w:tc>
          <w:tcPr>
            <w:tcW w:w="1317" w:type="dxa"/>
            <w:gridSpan w:val="2"/>
            <w:tcBorders>
              <w:top w:val="nil"/>
              <w:bottom w:val="nil"/>
            </w:tcBorders>
            <w:shd w:val="clear" w:color="auto" w:fill="auto"/>
          </w:tcPr>
          <w:p w14:paraId="67ACD93F" w14:textId="77777777" w:rsidR="00072898" w:rsidRPr="00D95972" w:rsidRDefault="00072898" w:rsidP="000B3C1E">
            <w:pPr>
              <w:rPr>
                <w:rFonts w:cs="Arial"/>
              </w:rPr>
            </w:pPr>
          </w:p>
        </w:tc>
        <w:tc>
          <w:tcPr>
            <w:tcW w:w="1088" w:type="dxa"/>
            <w:tcBorders>
              <w:top w:val="single" w:sz="4" w:space="0" w:color="auto"/>
              <w:bottom w:val="single" w:sz="4" w:space="0" w:color="auto"/>
            </w:tcBorders>
            <w:shd w:val="clear" w:color="auto" w:fill="FFFFFF"/>
          </w:tcPr>
          <w:p w14:paraId="6D1745C9" w14:textId="2F17E19B" w:rsidR="00072898" w:rsidRPr="00EB48D1" w:rsidRDefault="0017761B" w:rsidP="000B3C1E">
            <w:pPr>
              <w:overflowPunct/>
              <w:autoSpaceDE/>
              <w:autoSpaceDN/>
              <w:adjustRightInd/>
              <w:textAlignment w:val="auto"/>
            </w:pPr>
            <w:hyperlink r:id="rId92" w:history="1">
              <w:r w:rsidR="001A09BE">
                <w:rPr>
                  <w:rStyle w:val="Hyperlink"/>
                </w:rPr>
                <w:t>C1-230777</w:t>
              </w:r>
            </w:hyperlink>
          </w:p>
        </w:tc>
        <w:tc>
          <w:tcPr>
            <w:tcW w:w="4191" w:type="dxa"/>
            <w:gridSpan w:val="3"/>
            <w:tcBorders>
              <w:top w:val="single" w:sz="4" w:space="0" w:color="auto"/>
              <w:bottom w:val="single" w:sz="4" w:space="0" w:color="auto"/>
            </w:tcBorders>
            <w:shd w:val="clear" w:color="auto" w:fill="FFFFFF"/>
          </w:tcPr>
          <w:p w14:paraId="30DD328C" w14:textId="77777777" w:rsidR="00072898" w:rsidRDefault="00072898" w:rsidP="000B3C1E">
            <w:pPr>
              <w:rPr>
                <w:rFonts w:cs="Arial"/>
              </w:rPr>
            </w:pPr>
            <w:r>
              <w:rPr>
                <w:rFonts w:cs="Arial"/>
              </w:rPr>
              <w:t xml:space="preserve">UE and AMF comply with NSSRG restriction across different access types over the same PLMN and different </w:t>
            </w:r>
            <w:proofErr w:type="spellStart"/>
            <w:r>
              <w:rPr>
                <w:rFonts w:cs="Arial"/>
              </w:rPr>
              <w:t>PLMNs_mirror</w:t>
            </w:r>
            <w:proofErr w:type="spellEnd"/>
            <w:r>
              <w:rPr>
                <w:rFonts w:cs="Arial"/>
              </w:rPr>
              <w:t xml:space="preserve"> in R18</w:t>
            </w:r>
          </w:p>
        </w:tc>
        <w:tc>
          <w:tcPr>
            <w:tcW w:w="1767" w:type="dxa"/>
            <w:tcBorders>
              <w:top w:val="single" w:sz="4" w:space="0" w:color="auto"/>
              <w:bottom w:val="single" w:sz="4" w:space="0" w:color="auto"/>
            </w:tcBorders>
            <w:shd w:val="clear" w:color="auto" w:fill="FFFFFF"/>
          </w:tcPr>
          <w:p w14:paraId="30E8E885" w14:textId="77777777" w:rsidR="00072898" w:rsidRDefault="00072898" w:rsidP="000B3C1E">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722D10FA" w14:textId="77777777" w:rsidR="00072898" w:rsidRDefault="00072898" w:rsidP="000B3C1E">
            <w:pPr>
              <w:rPr>
                <w:rFonts w:cs="Arial"/>
              </w:rPr>
            </w:pPr>
            <w:r>
              <w:rPr>
                <w:rFonts w:cs="Arial"/>
              </w:rPr>
              <w:t>CR 5078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49F579" w14:textId="77777777" w:rsidR="00FD5E57" w:rsidRDefault="00FD5E57" w:rsidP="000B3C1E">
            <w:r>
              <w:t>Agreed</w:t>
            </w:r>
          </w:p>
          <w:p w14:paraId="36426B12" w14:textId="77777777" w:rsidR="00FD5E57" w:rsidRDefault="00FD5E57" w:rsidP="000B3C1E"/>
          <w:p w14:paraId="1BED1B21" w14:textId="375AECFD" w:rsidR="00072898" w:rsidRDefault="00072898" w:rsidP="000B3C1E">
            <w:pPr>
              <w:rPr>
                <w:ins w:id="108" w:author="Peter Leis (Nokia)" w:date="2023-02-27T15:44:00Z"/>
              </w:rPr>
            </w:pPr>
            <w:ins w:id="109" w:author="Peter Leis (Nokia)" w:date="2023-02-27T15:44:00Z">
              <w:r>
                <w:t>Revision of C1-230466</w:t>
              </w:r>
            </w:ins>
          </w:p>
          <w:p w14:paraId="54684065" w14:textId="3E7B515C" w:rsidR="00072898" w:rsidRDefault="00072898" w:rsidP="000B3C1E">
            <w:pPr>
              <w:rPr>
                <w:ins w:id="110" w:author="Peter Leis (Nokia)" w:date="2023-02-27T15:44:00Z"/>
              </w:rPr>
            </w:pPr>
            <w:ins w:id="111" w:author="Peter Leis (Nokia)" w:date="2023-02-27T15:44:00Z">
              <w:r>
                <w:t>_________________________________________</w:t>
              </w:r>
            </w:ins>
          </w:p>
          <w:p w14:paraId="45F13EC8" w14:textId="7E0D043B" w:rsidR="00072898" w:rsidRDefault="00072898" w:rsidP="000B3C1E">
            <w:pPr>
              <w:rPr>
                <w:rFonts w:eastAsia="Batang" w:cs="Arial"/>
                <w:lang w:eastAsia="ko-KR"/>
              </w:rPr>
            </w:pPr>
            <w:r>
              <w:t>Conflicting CRs: C1-230465(R17) and C1-230466(R18 mirror), C1-230528(R17) and C1-230531(R18 mirror), C1-230691(R17) and C1-230693(R18 mirror).</w:t>
            </w:r>
          </w:p>
        </w:tc>
      </w:tr>
      <w:tr w:rsidR="00805F86" w:rsidRPr="00D95972" w14:paraId="079F5886" w14:textId="77777777" w:rsidTr="00C15DC3">
        <w:tc>
          <w:tcPr>
            <w:tcW w:w="976" w:type="dxa"/>
            <w:tcBorders>
              <w:top w:val="nil"/>
              <w:left w:val="thinThickThinSmallGap" w:sz="24" w:space="0" w:color="auto"/>
              <w:bottom w:val="nil"/>
            </w:tcBorders>
            <w:shd w:val="clear" w:color="auto" w:fill="auto"/>
          </w:tcPr>
          <w:p w14:paraId="70CD6367" w14:textId="77777777" w:rsidR="00805F86" w:rsidRPr="00D95972" w:rsidRDefault="00805F86" w:rsidP="000B3C1E">
            <w:pPr>
              <w:rPr>
                <w:rFonts w:cs="Arial"/>
              </w:rPr>
            </w:pPr>
          </w:p>
        </w:tc>
        <w:tc>
          <w:tcPr>
            <w:tcW w:w="1317" w:type="dxa"/>
            <w:gridSpan w:val="2"/>
            <w:tcBorders>
              <w:top w:val="nil"/>
              <w:bottom w:val="nil"/>
            </w:tcBorders>
            <w:shd w:val="clear" w:color="auto" w:fill="auto"/>
          </w:tcPr>
          <w:p w14:paraId="126B5324" w14:textId="77777777" w:rsidR="00805F86" w:rsidRPr="00D95972" w:rsidRDefault="00805F86" w:rsidP="000B3C1E">
            <w:pPr>
              <w:rPr>
                <w:rFonts w:cs="Arial"/>
              </w:rPr>
            </w:pPr>
          </w:p>
        </w:tc>
        <w:tc>
          <w:tcPr>
            <w:tcW w:w="1088" w:type="dxa"/>
            <w:tcBorders>
              <w:top w:val="single" w:sz="4" w:space="0" w:color="auto"/>
              <w:bottom w:val="single" w:sz="4" w:space="0" w:color="auto"/>
            </w:tcBorders>
            <w:shd w:val="clear" w:color="auto" w:fill="FFFFFF"/>
          </w:tcPr>
          <w:p w14:paraId="3A615522" w14:textId="6FE24630" w:rsidR="00805F86" w:rsidRPr="00EB48D1" w:rsidRDefault="00805F86" w:rsidP="000B3C1E">
            <w:pPr>
              <w:overflowPunct/>
              <w:autoSpaceDE/>
              <w:autoSpaceDN/>
              <w:adjustRightInd/>
              <w:textAlignment w:val="auto"/>
            </w:pPr>
            <w:r w:rsidRPr="00805F86">
              <w:t>C1-230778</w:t>
            </w:r>
          </w:p>
        </w:tc>
        <w:tc>
          <w:tcPr>
            <w:tcW w:w="4191" w:type="dxa"/>
            <w:gridSpan w:val="3"/>
            <w:tcBorders>
              <w:top w:val="single" w:sz="4" w:space="0" w:color="auto"/>
              <w:bottom w:val="single" w:sz="4" w:space="0" w:color="auto"/>
            </w:tcBorders>
            <w:shd w:val="clear" w:color="auto" w:fill="FFFFFF"/>
          </w:tcPr>
          <w:p w14:paraId="430BD703" w14:textId="77777777" w:rsidR="00805F86" w:rsidRDefault="00805F86" w:rsidP="000B3C1E">
            <w:pPr>
              <w:rPr>
                <w:rFonts w:cs="Arial"/>
              </w:rPr>
            </w:pPr>
            <w:r>
              <w:rPr>
                <w:rFonts w:cs="Arial"/>
              </w:rPr>
              <w:t>Update NSSRG information in registration procedure R17</w:t>
            </w:r>
          </w:p>
        </w:tc>
        <w:tc>
          <w:tcPr>
            <w:tcW w:w="1767" w:type="dxa"/>
            <w:tcBorders>
              <w:top w:val="single" w:sz="4" w:space="0" w:color="auto"/>
              <w:bottom w:val="single" w:sz="4" w:space="0" w:color="auto"/>
            </w:tcBorders>
            <w:shd w:val="clear" w:color="auto" w:fill="FFFFFF"/>
          </w:tcPr>
          <w:p w14:paraId="384469E1" w14:textId="77777777" w:rsidR="00805F86" w:rsidRDefault="00805F86" w:rsidP="000B3C1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39EA3C5" w14:textId="77777777" w:rsidR="00805F86" w:rsidRDefault="00805F86" w:rsidP="000B3C1E">
            <w:pPr>
              <w:rPr>
                <w:rFonts w:cs="Arial"/>
              </w:rPr>
            </w:pPr>
            <w:r>
              <w:rPr>
                <w:rFonts w:cs="Arial"/>
              </w:rPr>
              <w:t>CR 5104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9AACB4" w14:textId="77777777" w:rsidR="00C15DC3" w:rsidRDefault="00C15DC3" w:rsidP="000B3C1E">
            <w:pPr>
              <w:rPr>
                <w:rFonts w:eastAsia="Batang" w:cs="Arial"/>
                <w:lang w:eastAsia="ko-KR"/>
              </w:rPr>
            </w:pPr>
            <w:r>
              <w:rPr>
                <w:rFonts w:eastAsia="Batang" w:cs="Arial"/>
                <w:lang w:eastAsia="ko-KR"/>
              </w:rPr>
              <w:t>Postponed</w:t>
            </w:r>
          </w:p>
          <w:p w14:paraId="21E17E5D" w14:textId="77777777" w:rsidR="00C15DC3" w:rsidRDefault="00C15DC3" w:rsidP="000B3C1E">
            <w:pPr>
              <w:rPr>
                <w:rFonts w:eastAsia="Batang" w:cs="Arial"/>
                <w:lang w:eastAsia="ko-KR"/>
              </w:rPr>
            </w:pPr>
          </w:p>
          <w:p w14:paraId="113D8692" w14:textId="13E06077" w:rsidR="00805F86" w:rsidRDefault="00805F86" w:rsidP="000B3C1E">
            <w:pPr>
              <w:rPr>
                <w:ins w:id="112" w:author="Peter Leis (Nokia)" w:date="2023-02-27T15:58:00Z"/>
                <w:rFonts w:eastAsia="Batang" w:cs="Arial"/>
                <w:lang w:eastAsia="ko-KR"/>
              </w:rPr>
            </w:pPr>
            <w:ins w:id="113" w:author="Peter Leis (Nokia)" w:date="2023-02-27T15:58:00Z">
              <w:r>
                <w:rPr>
                  <w:rFonts w:eastAsia="Batang" w:cs="Arial"/>
                  <w:lang w:eastAsia="ko-KR"/>
                </w:rPr>
                <w:t>Revision of C1-230565</w:t>
              </w:r>
            </w:ins>
          </w:p>
          <w:p w14:paraId="67FD9DE5" w14:textId="56ABA09D" w:rsidR="00805F86" w:rsidRDefault="00805F86" w:rsidP="000B3C1E">
            <w:pPr>
              <w:rPr>
                <w:rFonts w:eastAsia="Batang" w:cs="Arial"/>
                <w:lang w:eastAsia="ko-KR"/>
              </w:rPr>
            </w:pPr>
          </w:p>
        </w:tc>
      </w:tr>
      <w:tr w:rsidR="00805F86" w:rsidRPr="00D95972" w14:paraId="58A48E7D" w14:textId="77777777" w:rsidTr="00C15DC3">
        <w:tc>
          <w:tcPr>
            <w:tcW w:w="976" w:type="dxa"/>
            <w:tcBorders>
              <w:top w:val="nil"/>
              <w:left w:val="thinThickThinSmallGap" w:sz="24" w:space="0" w:color="auto"/>
              <w:bottom w:val="nil"/>
            </w:tcBorders>
            <w:shd w:val="clear" w:color="auto" w:fill="auto"/>
          </w:tcPr>
          <w:p w14:paraId="17505E25" w14:textId="77777777" w:rsidR="00805F86" w:rsidRPr="00D95972" w:rsidRDefault="00805F86" w:rsidP="000B3C1E">
            <w:pPr>
              <w:rPr>
                <w:rFonts w:cs="Arial"/>
              </w:rPr>
            </w:pPr>
          </w:p>
        </w:tc>
        <w:tc>
          <w:tcPr>
            <w:tcW w:w="1317" w:type="dxa"/>
            <w:gridSpan w:val="2"/>
            <w:tcBorders>
              <w:top w:val="nil"/>
              <w:bottom w:val="nil"/>
            </w:tcBorders>
            <w:shd w:val="clear" w:color="auto" w:fill="auto"/>
          </w:tcPr>
          <w:p w14:paraId="01387A33" w14:textId="77777777" w:rsidR="00805F86" w:rsidRPr="00D95972" w:rsidRDefault="00805F86" w:rsidP="000B3C1E">
            <w:pPr>
              <w:rPr>
                <w:rFonts w:cs="Arial"/>
              </w:rPr>
            </w:pPr>
          </w:p>
        </w:tc>
        <w:tc>
          <w:tcPr>
            <w:tcW w:w="1088" w:type="dxa"/>
            <w:tcBorders>
              <w:top w:val="single" w:sz="4" w:space="0" w:color="auto"/>
              <w:bottom w:val="single" w:sz="4" w:space="0" w:color="auto"/>
            </w:tcBorders>
            <w:shd w:val="clear" w:color="auto" w:fill="FFFFFF"/>
          </w:tcPr>
          <w:p w14:paraId="6EB4B850" w14:textId="5F5AF135" w:rsidR="00805F86" w:rsidRPr="00EB48D1" w:rsidRDefault="00805F86" w:rsidP="000B3C1E">
            <w:pPr>
              <w:overflowPunct/>
              <w:autoSpaceDE/>
              <w:autoSpaceDN/>
              <w:adjustRightInd/>
              <w:textAlignment w:val="auto"/>
            </w:pPr>
            <w:r w:rsidRPr="00805F86">
              <w:t>C1-230779</w:t>
            </w:r>
          </w:p>
        </w:tc>
        <w:tc>
          <w:tcPr>
            <w:tcW w:w="4191" w:type="dxa"/>
            <w:gridSpan w:val="3"/>
            <w:tcBorders>
              <w:top w:val="single" w:sz="4" w:space="0" w:color="auto"/>
              <w:bottom w:val="single" w:sz="4" w:space="0" w:color="auto"/>
            </w:tcBorders>
            <w:shd w:val="clear" w:color="auto" w:fill="FFFFFF"/>
          </w:tcPr>
          <w:p w14:paraId="260FC156" w14:textId="77777777" w:rsidR="00805F86" w:rsidRDefault="00805F86" w:rsidP="000B3C1E">
            <w:pPr>
              <w:rPr>
                <w:rFonts w:cs="Arial"/>
              </w:rPr>
            </w:pPr>
            <w:r>
              <w:rPr>
                <w:rFonts w:cs="Arial"/>
              </w:rPr>
              <w:t>Update NSSRG information in registration procedure R18</w:t>
            </w:r>
          </w:p>
        </w:tc>
        <w:tc>
          <w:tcPr>
            <w:tcW w:w="1767" w:type="dxa"/>
            <w:tcBorders>
              <w:top w:val="single" w:sz="4" w:space="0" w:color="auto"/>
              <w:bottom w:val="single" w:sz="4" w:space="0" w:color="auto"/>
            </w:tcBorders>
            <w:shd w:val="clear" w:color="auto" w:fill="FFFFFF"/>
          </w:tcPr>
          <w:p w14:paraId="4578D164" w14:textId="77777777" w:rsidR="00805F86" w:rsidRDefault="00805F86" w:rsidP="000B3C1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705B84D" w14:textId="77777777" w:rsidR="00805F86" w:rsidRDefault="00805F86" w:rsidP="000B3C1E">
            <w:pPr>
              <w:rPr>
                <w:rFonts w:cs="Arial"/>
              </w:rPr>
            </w:pPr>
            <w:r>
              <w:rPr>
                <w:rFonts w:cs="Arial"/>
              </w:rPr>
              <w:t>CR 5105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A5EE63" w14:textId="77777777" w:rsidR="00C15DC3" w:rsidRDefault="00C15DC3" w:rsidP="000B3C1E">
            <w:pPr>
              <w:rPr>
                <w:rFonts w:eastAsia="Batang" w:cs="Arial"/>
                <w:lang w:eastAsia="ko-KR"/>
              </w:rPr>
            </w:pPr>
            <w:r>
              <w:rPr>
                <w:rFonts w:eastAsia="Batang" w:cs="Arial"/>
                <w:lang w:eastAsia="ko-KR"/>
              </w:rPr>
              <w:t>Postponed</w:t>
            </w:r>
          </w:p>
          <w:p w14:paraId="5F2EBF2E" w14:textId="77777777" w:rsidR="00C15DC3" w:rsidRDefault="00C15DC3" w:rsidP="000B3C1E">
            <w:pPr>
              <w:rPr>
                <w:rFonts w:eastAsia="Batang" w:cs="Arial"/>
                <w:lang w:eastAsia="ko-KR"/>
              </w:rPr>
            </w:pPr>
          </w:p>
          <w:p w14:paraId="5C5BBCA0" w14:textId="1BB739BD" w:rsidR="00805F86" w:rsidRDefault="00805F86" w:rsidP="000B3C1E">
            <w:pPr>
              <w:rPr>
                <w:ins w:id="114" w:author="Peter Leis (Nokia)" w:date="2023-02-27T15:58:00Z"/>
                <w:rFonts w:eastAsia="Batang" w:cs="Arial"/>
                <w:lang w:eastAsia="ko-KR"/>
              </w:rPr>
            </w:pPr>
            <w:ins w:id="115" w:author="Peter Leis (Nokia)" w:date="2023-02-27T15:58:00Z">
              <w:r>
                <w:rPr>
                  <w:rFonts w:eastAsia="Batang" w:cs="Arial"/>
                  <w:lang w:eastAsia="ko-KR"/>
                </w:rPr>
                <w:t>Revision of C1-230566</w:t>
              </w:r>
            </w:ins>
          </w:p>
          <w:p w14:paraId="417C4D0C" w14:textId="3EE46DF9" w:rsidR="00805F86" w:rsidRDefault="00805F86" w:rsidP="000B3C1E">
            <w:pPr>
              <w:rPr>
                <w:rFonts w:eastAsia="Batang" w:cs="Arial"/>
                <w:lang w:eastAsia="ko-KR"/>
              </w:rPr>
            </w:pPr>
          </w:p>
        </w:tc>
      </w:tr>
      <w:tr w:rsidR="00524FCA" w:rsidRPr="00D95972" w14:paraId="0F293918" w14:textId="77777777" w:rsidTr="00E816A8">
        <w:tc>
          <w:tcPr>
            <w:tcW w:w="976" w:type="dxa"/>
            <w:tcBorders>
              <w:top w:val="nil"/>
              <w:left w:val="thinThickThinSmallGap" w:sz="24" w:space="0" w:color="auto"/>
              <w:bottom w:val="nil"/>
            </w:tcBorders>
            <w:shd w:val="clear" w:color="auto" w:fill="auto"/>
          </w:tcPr>
          <w:p w14:paraId="20EA5672" w14:textId="56D2E9D7" w:rsidR="00524FCA" w:rsidRPr="00D95972" w:rsidRDefault="00524FCA" w:rsidP="00524FCA">
            <w:pPr>
              <w:rPr>
                <w:rFonts w:cs="Arial"/>
              </w:rPr>
            </w:pPr>
          </w:p>
        </w:tc>
        <w:tc>
          <w:tcPr>
            <w:tcW w:w="1317" w:type="dxa"/>
            <w:gridSpan w:val="2"/>
            <w:tcBorders>
              <w:top w:val="nil"/>
              <w:bottom w:val="nil"/>
            </w:tcBorders>
            <w:shd w:val="clear" w:color="auto" w:fill="auto"/>
          </w:tcPr>
          <w:p w14:paraId="5903282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69287114" w14:textId="0D522112" w:rsidR="00524FCA" w:rsidRPr="00EB48D1"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86F158" w14:textId="7ACA9309"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06E59816" w14:textId="21956183"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310832AC" w14:textId="0E10478B"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8CD08B" w14:textId="62778482" w:rsidR="00524FCA" w:rsidRDefault="00524FCA" w:rsidP="00524FCA">
            <w:pPr>
              <w:rPr>
                <w:rFonts w:eastAsia="Batang" w:cs="Arial"/>
                <w:lang w:eastAsia="ko-KR"/>
              </w:rPr>
            </w:pPr>
          </w:p>
        </w:tc>
      </w:tr>
      <w:tr w:rsidR="00524FCA" w:rsidRPr="00D95972" w14:paraId="6BB840AD" w14:textId="77777777" w:rsidTr="00D329C5">
        <w:tc>
          <w:tcPr>
            <w:tcW w:w="976" w:type="dxa"/>
            <w:tcBorders>
              <w:top w:val="nil"/>
              <w:left w:val="thinThickThinSmallGap" w:sz="24" w:space="0" w:color="auto"/>
              <w:bottom w:val="nil"/>
            </w:tcBorders>
            <w:shd w:val="clear" w:color="auto" w:fill="auto"/>
          </w:tcPr>
          <w:p w14:paraId="1327F52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EF4FF4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7F261BF" w14:textId="7438E5F2"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CEB390E"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6F8AEF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524FCA" w:rsidRPr="00D95972" w:rsidRDefault="00524FCA" w:rsidP="00524FCA">
            <w:pPr>
              <w:rPr>
                <w:rFonts w:eastAsia="Batang" w:cs="Arial"/>
                <w:lang w:eastAsia="ko-KR"/>
              </w:rPr>
            </w:pPr>
          </w:p>
        </w:tc>
      </w:tr>
      <w:tr w:rsidR="00524FCA"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2E8028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9B50EC3"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AB246CE"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4534DDD"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524FCA" w:rsidRPr="00D95972" w:rsidRDefault="00524FCA" w:rsidP="00524FCA">
            <w:pPr>
              <w:rPr>
                <w:rFonts w:eastAsia="Batang" w:cs="Arial"/>
                <w:lang w:eastAsia="ko-KR"/>
              </w:rPr>
            </w:pPr>
          </w:p>
        </w:tc>
      </w:tr>
      <w:tr w:rsidR="00524FCA"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B10728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105F2FD"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8B2C474"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D275B9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524FCA" w:rsidRPr="00D95972" w:rsidRDefault="00524FCA" w:rsidP="00524FCA">
            <w:pPr>
              <w:rPr>
                <w:rFonts w:eastAsia="Batang" w:cs="Arial"/>
                <w:lang w:eastAsia="ko-KR"/>
              </w:rPr>
            </w:pPr>
          </w:p>
        </w:tc>
      </w:tr>
      <w:tr w:rsidR="00524FCA"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524FCA" w:rsidRPr="00D95972" w:rsidRDefault="00524FCA" w:rsidP="00524FCA">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7B03BDBE"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7AE2D044"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524FCA" w:rsidRDefault="00524FCA" w:rsidP="00524FCA">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524FCA" w:rsidRDefault="00524FCA" w:rsidP="00524FCA"/>
          <w:p w14:paraId="38DC8085"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524FCA" w:rsidRDefault="00524FCA" w:rsidP="00524FCA">
            <w:pPr>
              <w:rPr>
                <w:rFonts w:eastAsia="Batang" w:cs="Arial"/>
                <w:color w:val="000000"/>
                <w:lang w:eastAsia="ko-KR"/>
              </w:rPr>
            </w:pPr>
          </w:p>
          <w:p w14:paraId="7D5C999B" w14:textId="77777777" w:rsidR="00524FCA" w:rsidRPr="00D95972" w:rsidRDefault="00524FCA" w:rsidP="00524FCA">
            <w:pPr>
              <w:rPr>
                <w:rFonts w:eastAsia="Batang" w:cs="Arial"/>
                <w:color w:val="000000"/>
                <w:lang w:eastAsia="ko-KR"/>
              </w:rPr>
            </w:pPr>
          </w:p>
          <w:p w14:paraId="647DC8FE" w14:textId="77777777" w:rsidR="00524FCA" w:rsidRPr="00D95972" w:rsidRDefault="00524FCA" w:rsidP="00524FCA">
            <w:pPr>
              <w:rPr>
                <w:rFonts w:eastAsia="Batang" w:cs="Arial"/>
                <w:lang w:eastAsia="ko-KR"/>
              </w:rPr>
            </w:pPr>
          </w:p>
        </w:tc>
      </w:tr>
      <w:tr w:rsidR="00524FCA"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CF812A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3F15ACE"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150AE4C"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F3B9A6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524FCA" w:rsidRPr="00D95972" w:rsidRDefault="00524FCA" w:rsidP="00524FCA">
            <w:pPr>
              <w:rPr>
                <w:rFonts w:eastAsia="Batang" w:cs="Arial"/>
                <w:lang w:eastAsia="ko-KR"/>
              </w:rPr>
            </w:pPr>
          </w:p>
        </w:tc>
      </w:tr>
      <w:tr w:rsidR="00524FCA"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1D54A1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E88F85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C44990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EAEDF8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524FCA" w:rsidRPr="00D95972" w:rsidRDefault="00524FCA" w:rsidP="00524FCA">
            <w:pPr>
              <w:rPr>
                <w:rFonts w:eastAsia="Batang" w:cs="Arial"/>
                <w:lang w:eastAsia="ko-KR"/>
              </w:rPr>
            </w:pPr>
          </w:p>
        </w:tc>
      </w:tr>
      <w:tr w:rsidR="00524FCA"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C5E698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D030AF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087E9C3"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91FCE1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524FCA" w:rsidRPr="00D95972" w:rsidRDefault="00524FCA" w:rsidP="00524FCA">
            <w:pPr>
              <w:rPr>
                <w:rFonts w:eastAsia="Batang" w:cs="Arial"/>
                <w:lang w:eastAsia="ko-KR"/>
              </w:rPr>
            </w:pPr>
          </w:p>
        </w:tc>
      </w:tr>
      <w:tr w:rsidR="00524FCA"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C39524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E16B0E8"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C868D73"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0ED5EA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524FCA" w:rsidRPr="00D95972" w:rsidRDefault="00524FCA" w:rsidP="00524FCA">
            <w:pPr>
              <w:rPr>
                <w:rFonts w:eastAsia="Batang" w:cs="Arial"/>
                <w:lang w:eastAsia="ko-KR"/>
              </w:rPr>
            </w:pPr>
          </w:p>
        </w:tc>
      </w:tr>
      <w:tr w:rsidR="00524FCA" w:rsidRPr="00D95972" w14:paraId="0F850B4D"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524FCA" w:rsidRPr="00D95972" w:rsidRDefault="00524FCA" w:rsidP="00524FCA">
            <w:pPr>
              <w:rPr>
                <w:rFonts w:cs="Arial"/>
              </w:rPr>
            </w:pPr>
            <w:bookmarkStart w:id="116" w:name="_Hlk62800646"/>
            <w:r>
              <w:t>EDGEAPP</w:t>
            </w:r>
            <w:bookmarkEnd w:id="116"/>
            <w:r>
              <w:rPr>
                <w:lang w:val="fr-FR"/>
              </w:rPr>
              <w:t xml:space="preserve"> (CT3 lead)</w:t>
            </w:r>
          </w:p>
        </w:tc>
        <w:tc>
          <w:tcPr>
            <w:tcW w:w="1088" w:type="dxa"/>
            <w:tcBorders>
              <w:top w:val="single" w:sz="4" w:space="0" w:color="auto"/>
              <w:bottom w:val="single" w:sz="4" w:space="0" w:color="auto"/>
            </w:tcBorders>
          </w:tcPr>
          <w:p w14:paraId="01A9B343"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664EB6BA" w14:textId="77777777" w:rsidR="00524FCA" w:rsidRPr="00BB47EC" w:rsidRDefault="00524FCA" w:rsidP="00524FCA">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4234A9F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524FCA" w:rsidRDefault="00524FCA" w:rsidP="00524FCA">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524FCA" w:rsidRPr="00D95972" w:rsidRDefault="00524FCA" w:rsidP="00524FCA">
            <w:pPr>
              <w:rPr>
                <w:rFonts w:eastAsia="Batang" w:cs="Arial"/>
                <w:color w:val="000000"/>
                <w:lang w:eastAsia="ko-KR"/>
              </w:rPr>
            </w:pPr>
          </w:p>
          <w:p w14:paraId="6DEF4709" w14:textId="77777777" w:rsidR="00524FCA" w:rsidRPr="00D95972" w:rsidRDefault="00524FCA" w:rsidP="00524FCA">
            <w:pPr>
              <w:rPr>
                <w:rFonts w:eastAsia="Batang" w:cs="Arial"/>
                <w:lang w:eastAsia="ko-KR"/>
              </w:rPr>
            </w:pPr>
          </w:p>
        </w:tc>
      </w:tr>
      <w:tr w:rsidR="00840940" w:rsidRPr="00D95972" w14:paraId="4C2ACBD7" w14:textId="77777777" w:rsidTr="00D97FF0">
        <w:tc>
          <w:tcPr>
            <w:tcW w:w="976" w:type="dxa"/>
            <w:tcBorders>
              <w:top w:val="nil"/>
              <w:left w:val="thinThickThinSmallGap" w:sz="24" w:space="0" w:color="auto"/>
              <w:bottom w:val="nil"/>
            </w:tcBorders>
            <w:shd w:val="clear" w:color="auto" w:fill="auto"/>
          </w:tcPr>
          <w:p w14:paraId="7AC9D268"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2B99C922"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45C5DFD0" w14:textId="77777777" w:rsidR="00840940" w:rsidRPr="00D95972" w:rsidRDefault="0017761B" w:rsidP="00D97FF0">
            <w:pPr>
              <w:overflowPunct/>
              <w:autoSpaceDE/>
              <w:autoSpaceDN/>
              <w:adjustRightInd/>
              <w:textAlignment w:val="auto"/>
              <w:rPr>
                <w:rFonts w:cs="Arial"/>
                <w:lang w:val="en-US"/>
              </w:rPr>
            </w:pPr>
            <w:hyperlink r:id="rId93" w:history="1">
              <w:r w:rsidR="00840940">
                <w:rPr>
                  <w:rStyle w:val="Hyperlink"/>
                </w:rPr>
                <w:t>C1-230450</w:t>
              </w:r>
            </w:hyperlink>
          </w:p>
        </w:tc>
        <w:tc>
          <w:tcPr>
            <w:tcW w:w="4191" w:type="dxa"/>
            <w:gridSpan w:val="3"/>
            <w:tcBorders>
              <w:top w:val="single" w:sz="4" w:space="0" w:color="auto"/>
              <w:bottom w:val="single" w:sz="4" w:space="0" w:color="auto"/>
            </w:tcBorders>
            <w:shd w:val="clear" w:color="auto" w:fill="FFFFFF"/>
          </w:tcPr>
          <w:p w14:paraId="53280CD2" w14:textId="77777777" w:rsidR="00840940" w:rsidRPr="00D95972" w:rsidRDefault="00840940" w:rsidP="00D97FF0">
            <w:pPr>
              <w:rPr>
                <w:rFonts w:cs="Arial"/>
              </w:rPr>
            </w:pPr>
            <w:r>
              <w:rPr>
                <w:rFonts w:cs="Arial"/>
              </w:rPr>
              <w:t xml:space="preserve">To update </w:t>
            </w:r>
            <w:proofErr w:type="spellStart"/>
            <w:r>
              <w:rPr>
                <w:rFonts w:cs="Arial"/>
              </w:rPr>
              <w:t>yaml</w:t>
            </w:r>
            <w:proofErr w:type="spellEnd"/>
            <w:r>
              <w:rPr>
                <w:rFonts w:cs="Arial"/>
              </w:rPr>
              <w:t xml:space="preserve"> file to align </w:t>
            </w:r>
            <w:proofErr w:type="spellStart"/>
            <w:r>
              <w:rPr>
                <w:rFonts w:cs="Arial"/>
              </w:rPr>
              <w:t>Eecs_ServiceProvisioning_Request</w:t>
            </w:r>
            <w:proofErr w:type="spellEnd"/>
            <w:r>
              <w:rPr>
                <w:rFonts w:cs="Arial"/>
              </w:rPr>
              <w:t xml:space="preserve"> with EES security tokens update</w:t>
            </w:r>
          </w:p>
        </w:tc>
        <w:tc>
          <w:tcPr>
            <w:tcW w:w="1767" w:type="dxa"/>
            <w:tcBorders>
              <w:top w:val="single" w:sz="4" w:space="0" w:color="auto"/>
              <w:bottom w:val="single" w:sz="4" w:space="0" w:color="auto"/>
            </w:tcBorders>
            <w:shd w:val="clear" w:color="auto" w:fill="FFFFFF"/>
          </w:tcPr>
          <w:p w14:paraId="4280C176" w14:textId="77777777" w:rsidR="00840940" w:rsidRPr="00D95972" w:rsidRDefault="00840940" w:rsidP="00D97FF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608A984B" w14:textId="77777777" w:rsidR="00840940" w:rsidRPr="00D95972" w:rsidRDefault="00840940" w:rsidP="00D97FF0">
            <w:pPr>
              <w:rPr>
                <w:rFonts w:cs="Arial"/>
              </w:rPr>
            </w:pPr>
            <w:r>
              <w:rPr>
                <w:rFonts w:cs="Arial"/>
              </w:rPr>
              <w:t>CR 0021 24.558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015993" w14:textId="77777777" w:rsidR="00840940" w:rsidRDefault="00840940" w:rsidP="00D97FF0">
            <w:pPr>
              <w:rPr>
                <w:rFonts w:cs="Arial"/>
                <w:lang w:eastAsia="ko-KR"/>
              </w:rPr>
            </w:pPr>
            <w:r>
              <w:rPr>
                <w:rFonts w:cs="Arial"/>
                <w:lang w:eastAsia="ko-KR"/>
              </w:rPr>
              <w:t>Withdrawn</w:t>
            </w:r>
          </w:p>
          <w:p w14:paraId="0ED63E90" w14:textId="77777777" w:rsidR="00840940" w:rsidRPr="00D95972" w:rsidRDefault="00840940" w:rsidP="00D97FF0">
            <w:pPr>
              <w:rPr>
                <w:rFonts w:eastAsia="Batang" w:cs="Arial"/>
                <w:lang w:eastAsia="ko-KR"/>
              </w:rPr>
            </w:pPr>
            <w:r>
              <w:rPr>
                <w:rFonts w:cs="Arial"/>
                <w:lang w:eastAsia="ko-KR"/>
              </w:rPr>
              <w:t xml:space="preserve">“C1-23xxxx” in the Reason for change needs to be replaced by correct </w:t>
            </w:r>
            <w:proofErr w:type="spellStart"/>
            <w:r>
              <w:rPr>
                <w:rFonts w:cs="Arial"/>
                <w:lang w:eastAsia="ko-KR"/>
              </w:rPr>
              <w:t>tdoc</w:t>
            </w:r>
            <w:proofErr w:type="spellEnd"/>
            <w:r>
              <w:rPr>
                <w:rFonts w:cs="Arial"/>
                <w:lang w:eastAsia="ko-KR"/>
              </w:rPr>
              <w:t xml:space="preserve"> #.</w:t>
            </w:r>
          </w:p>
        </w:tc>
      </w:tr>
      <w:tr w:rsidR="00840940" w:rsidRPr="00D95972" w14:paraId="4E0FFC06" w14:textId="77777777" w:rsidTr="00D97FF0">
        <w:tc>
          <w:tcPr>
            <w:tcW w:w="976" w:type="dxa"/>
            <w:tcBorders>
              <w:top w:val="nil"/>
              <w:left w:val="thinThickThinSmallGap" w:sz="24" w:space="0" w:color="auto"/>
              <w:bottom w:val="nil"/>
            </w:tcBorders>
            <w:shd w:val="clear" w:color="auto" w:fill="auto"/>
          </w:tcPr>
          <w:p w14:paraId="20DAD36B"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05ED8152"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0386EB47" w14:textId="77777777" w:rsidR="00840940" w:rsidRDefault="0017761B" w:rsidP="00D97FF0">
            <w:hyperlink r:id="rId94" w:history="1">
              <w:r w:rsidR="00840940">
                <w:rPr>
                  <w:rStyle w:val="Hyperlink"/>
                </w:rPr>
                <w:t>C1-230448</w:t>
              </w:r>
            </w:hyperlink>
          </w:p>
        </w:tc>
        <w:tc>
          <w:tcPr>
            <w:tcW w:w="4191" w:type="dxa"/>
            <w:gridSpan w:val="3"/>
            <w:tcBorders>
              <w:top w:val="single" w:sz="4" w:space="0" w:color="auto"/>
              <w:bottom w:val="single" w:sz="4" w:space="0" w:color="auto"/>
            </w:tcBorders>
            <w:shd w:val="clear" w:color="auto" w:fill="FFFFFF"/>
          </w:tcPr>
          <w:p w14:paraId="69FCB704" w14:textId="77777777" w:rsidR="00840940" w:rsidRDefault="00840940" w:rsidP="00D97FF0">
            <w:pPr>
              <w:rPr>
                <w:rFonts w:cs="Arial"/>
              </w:rPr>
            </w:pPr>
            <w:r>
              <w:rPr>
                <w:rFonts w:cs="Arial"/>
              </w:rPr>
              <w:t xml:space="preserve">To update </w:t>
            </w:r>
            <w:proofErr w:type="spellStart"/>
            <w:r>
              <w:rPr>
                <w:rFonts w:cs="Arial"/>
              </w:rPr>
              <w:t>Eecs_ServiceProvisioning_Request</w:t>
            </w:r>
            <w:proofErr w:type="spellEnd"/>
            <w:r>
              <w:rPr>
                <w:rFonts w:cs="Arial"/>
              </w:rPr>
              <w:t xml:space="preserve"> with EES security tokens</w:t>
            </w:r>
          </w:p>
        </w:tc>
        <w:tc>
          <w:tcPr>
            <w:tcW w:w="1767" w:type="dxa"/>
            <w:tcBorders>
              <w:top w:val="single" w:sz="4" w:space="0" w:color="auto"/>
              <w:bottom w:val="single" w:sz="4" w:space="0" w:color="auto"/>
            </w:tcBorders>
            <w:shd w:val="clear" w:color="auto" w:fill="FFFFFF"/>
          </w:tcPr>
          <w:p w14:paraId="1F060573" w14:textId="77777777" w:rsidR="00840940" w:rsidRDefault="00840940" w:rsidP="00D97FF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450BBCF5" w14:textId="77777777" w:rsidR="00840940" w:rsidRDefault="00840940" w:rsidP="00D97FF0">
            <w:pPr>
              <w:rPr>
                <w:rFonts w:cs="Arial"/>
              </w:rPr>
            </w:pPr>
            <w:r>
              <w:rPr>
                <w:rFonts w:cs="Arial"/>
              </w:rPr>
              <w:t>CR 0020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5CD4F9" w14:textId="77777777" w:rsidR="00840940" w:rsidRDefault="00840940" w:rsidP="00D97FF0">
            <w:pPr>
              <w:rPr>
                <w:rFonts w:eastAsia="Batang" w:cs="Arial"/>
                <w:lang w:eastAsia="ko-KR"/>
              </w:rPr>
            </w:pPr>
            <w:r>
              <w:rPr>
                <w:rFonts w:eastAsia="Batang" w:cs="Arial"/>
                <w:lang w:eastAsia="ko-KR"/>
              </w:rPr>
              <w:t>Withdrawn</w:t>
            </w:r>
          </w:p>
          <w:p w14:paraId="7A6349B7" w14:textId="77777777" w:rsidR="00840940" w:rsidRDefault="00840940" w:rsidP="00D97FF0">
            <w:pPr>
              <w:rPr>
                <w:rFonts w:eastAsia="Batang" w:cs="Arial"/>
                <w:lang w:eastAsia="ko-KR"/>
              </w:rPr>
            </w:pPr>
            <w:r>
              <w:rPr>
                <w:rFonts w:eastAsia="Batang" w:cs="Arial"/>
                <w:lang w:eastAsia="ko-KR"/>
              </w:rPr>
              <w:t>Not needed, as there is no Rel-18 version of the spec</w:t>
            </w:r>
          </w:p>
        </w:tc>
      </w:tr>
      <w:tr w:rsidR="00840940" w:rsidRPr="00D95972" w14:paraId="5A470D44" w14:textId="77777777" w:rsidTr="00D97FF0">
        <w:tc>
          <w:tcPr>
            <w:tcW w:w="976" w:type="dxa"/>
            <w:tcBorders>
              <w:top w:val="nil"/>
              <w:left w:val="thinThickThinSmallGap" w:sz="24" w:space="0" w:color="auto"/>
              <w:bottom w:val="nil"/>
            </w:tcBorders>
            <w:shd w:val="clear" w:color="auto" w:fill="auto"/>
          </w:tcPr>
          <w:p w14:paraId="56444679"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14507710"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6DF451E3" w14:textId="77777777" w:rsidR="00840940" w:rsidRDefault="0017761B" w:rsidP="00D97FF0">
            <w:hyperlink r:id="rId95" w:history="1">
              <w:r w:rsidR="00840940">
                <w:rPr>
                  <w:rStyle w:val="Hyperlink"/>
                </w:rPr>
                <w:t>C1-230451</w:t>
              </w:r>
            </w:hyperlink>
          </w:p>
        </w:tc>
        <w:tc>
          <w:tcPr>
            <w:tcW w:w="4191" w:type="dxa"/>
            <w:gridSpan w:val="3"/>
            <w:tcBorders>
              <w:top w:val="single" w:sz="4" w:space="0" w:color="auto"/>
              <w:bottom w:val="single" w:sz="4" w:space="0" w:color="auto"/>
            </w:tcBorders>
            <w:shd w:val="clear" w:color="auto" w:fill="FFFFFF"/>
          </w:tcPr>
          <w:p w14:paraId="50F670B1" w14:textId="77777777" w:rsidR="00840940" w:rsidRDefault="00840940" w:rsidP="00D97FF0">
            <w:pPr>
              <w:rPr>
                <w:rFonts w:cs="Arial"/>
              </w:rPr>
            </w:pPr>
            <w:r>
              <w:rPr>
                <w:rFonts w:cs="Arial"/>
              </w:rPr>
              <w:t xml:space="preserve">To update </w:t>
            </w:r>
            <w:proofErr w:type="spellStart"/>
            <w:r>
              <w:rPr>
                <w:rFonts w:cs="Arial"/>
              </w:rPr>
              <w:t>yaml</w:t>
            </w:r>
            <w:proofErr w:type="spellEnd"/>
            <w:r>
              <w:rPr>
                <w:rFonts w:cs="Arial"/>
              </w:rPr>
              <w:t xml:space="preserve"> file to align </w:t>
            </w:r>
            <w:proofErr w:type="spellStart"/>
            <w:r>
              <w:rPr>
                <w:rFonts w:cs="Arial"/>
              </w:rPr>
              <w:t>Eecs_ServiceProvisioning_Request</w:t>
            </w:r>
            <w:proofErr w:type="spellEnd"/>
            <w:r>
              <w:rPr>
                <w:rFonts w:cs="Arial"/>
              </w:rPr>
              <w:t xml:space="preserve"> with EES security tokens update</w:t>
            </w:r>
          </w:p>
        </w:tc>
        <w:tc>
          <w:tcPr>
            <w:tcW w:w="1767" w:type="dxa"/>
            <w:tcBorders>
              <w:top w:val="single" w:sz="4" w:space="0" w:color="auto"/>
              <w:bottom w:val="single" w:sz="4" w:space="0" w:color="auto"/>
            </w:tcBorders>
            <w:shd w:val="clear" w:color="auto" w:fill="FFFFFF"/>
          </w:tcPr>
          <w:p w14:paraId="194E20A0" w14:textId="77777777" w:rsidR="00840940" w:rsidRDefault="00840940" w:rsidP="00D97FF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65466A4C" w14:textId="77777777" w:rsidR="00840940" w:rsidRDefault="00840940" w:rsidP="00D97FF0">
            <w:pPr>
              <w:rPr>
                <w:rFonts w:cs="Arial"/>
              </w:rPr>
            </w:pPr>
            <w:r>
              <w:rPr>
                <w:rFonts w:cs="Arial"/>
              </w:rPr>
              <w:t>CR 0022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68CD16" w14:textId="77777777" w:rsidR="00840940" w:rsidRDefault="00840940" w:rsidP="00D97FF0">
            <w:pPr>
              <w:rPr>
                <w:rFonts w:eastAsia="Batang" w:cs="Arial"/>
                <w:lang w:eastAsia="ko-KR"/>
              </w:rPr>
            </w:pPr>
            <w:r>
              <w:rPr>
                <w:rFonts w:eastAsia="Batang" w:cs="Arial"/>
                <w:lang w:eastAsia="ko-KR"/>
              </w:rPr>
              <w:t>Withdrawn</w:t>
            </w:r>
          </w:p>
          <w:p w14:paraId="249098EA" w14:textId="77777777" w:rsidR="00840940" w:rsidRDefault="00840940" w:rsidP="00D97FF0">
            <w:pPr>
              <w:rPr>
                <w:rFonts w:eastAsia="Batang" w:cs="Arial"/>
                <w:lang w:eastAsia="ko-KR"/>
              </w:rPr>
            </w:pPr>
            <w:r>
              <w:rPr>
                <w:rFonts w:eastAsia="Batang" w:cs="Arial"/>
                <w:lang w:eastAsia="ko-KR"/>
              </w:rPr>
              <w:t>Not needed, as there is no Rel-18 version of the spec</w:t>
            </w:r>
          </w:p>
        </w:tc>
      </w:tr>
      <w:tr w:rsidR="00840940" w:rsidRPr="00D95972" w14:paraId="1AF8349B" w14:textId="77777777" w:rsidTr="00D97FF0">
        <w:tc>
          <w:tcPr>
            <w:tcW w:w="976" w:type="dxa"/>
            <w:tcBorders>
              <w:top w:val="nil"/>
              <w:left w:val="thinThickThinSmallGap" w:sz="24" w:space="0" w:color="auto"/>
              <w:bottom w:val="nil"/>
            </w:tcBorders>
            <w:shd w:val="clear" w:color="auto" w:fill="auto"/>
          </w:tcPr>
          <w:p w14:paraId="72D4D5BF"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6A18FDBD"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5BCB3784" w14:textId="77777777" w:rsidR="00840940" w:rsidRPr="00D95972" w:rsidRDefault="00840940" w:rsidP="00D97FF0">
            <w:pPr>
              <w:overflowPunct/>
              <w:autoSpaceDE/>
              <w:autoSpaceDN/>
              <w:adjustRightInd/>
              <w:textAlignment w:val="auto"/>
              <w:rPr>
                <w:rFonts w:cs="Arial"/>
                <w:lang w:val="en-US"/>
              </w:rPr>
            </w:pPr>
            <w:r w:rsidRPr="005C0323">
              <w:t>C1-230820</w:t>
            </w:r>
          </w:p>
        </w:tc>
        <w:tc>
          <w:tcPr>
            <w:tcW w:w="4191" w:type="dxa"/>
            <w:gridSpan w:val="3"/>
            <w:tcBorders>
              <w:top w:val="single" w:sz="4" w:space="0" w:color="auto"/>
              <w:bottom w:val="single" w:sz="4" w:space="0" w:color="auto"/>
            </w:tcBorders>
            <w:shd w:val="clear" w:color="auto" w:fill="FFFFFF"/>
          </w:tcPr>
          <w:p w14:paraId="1E1DA676" w14:textId="77777777" w:rsidR="00840940" w:rsidRPr="00D95972" w:rsidRDefault="00840940" w:rsidP="00D97FF0">
            <w:pPr>
              <w:rPr>
                <w:rFonts w:cs="Arial"/>
              </w:rPr>
            </w:pPr>
            <w:r>
              <w:rPr>
                <w:rFonts w:cs="Arial"/>
              </w:rPr>
              <w:t xml:space="preserve">To update </w:t>
            </w:r>
            <w:proofErr w:type="spellStart"/>
            <w:r>
              <w:rPr>
                <w:rFonts w:cs="Arial"/>
              </w:rPr>
              <w:t>Eecs_ServiceProvisioning_Request</w:t>
            </w:r>
            <w:proofErr w:type="spellEnd"/>
            <w:r>
              <w:rPr>
                <w:rFonts w:cs="Arial"/>
              </w:rPr>
              <w:t xml:space="preserve"> with EES security tokens</w:t>
            </w:r>
          </w:p>
        </w:tc>
        <w:tc>
          <w:tcPr>
            <w:tcW w:w="1767" w:type="dxa"/>
            <w:tcBorders>
              <w:top w:val="single" w:sz="4" w:space="0" w:color="auto"/>
              <w:bottom w:val="single" w:sz="4" w:space="0" w:color="auto"/>
            </w:tcBorders>
            <w:shd w:val="clear" w:color="auto" w:fill="FFFFFF"/>
          </w:tcPr>
          <w:p w14:paraId="7287B8BB" w14:textId="77777777" w:rsidR="00840940" w:rsidRPr="00D95972" w:rsidRDefault="00840940" w:rsidP="00D97FF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5BC6E328" w14:textId="77777777" w:rsidR="00840940" w:rsidRPr="00D95972" w:rsidRDefault="00840940" w:rsidP="00D97FF0">
            <w:pPr>
              <w:rPr>
                <w:rFonts w:cs="Arial"/>
              </w:rPr>
            </w:pPr>
            <w:r>
              <w:rPr>
                <w:rFonts w:cs="Arial"/>
              </w:rPr>
              <w:t>CR 0019 24.558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054DDE" w14:textId="77777777" w:rsidR="00840940" w:rsidRDefault="00840940" w:rsidP="00D97FF0">
            <w:pPr>
              <w:rPr>
                <w:rFonts w:eastAsia="Batang" w:cs="Arial"/>
                <w:lang w:eastAsia="ko-KR"/>
              </w:rPr>
            </w:pPr>
            <w:r>
              <w:rPr>
                <w:rFonts w:eastAsia="Batang" w:cs="Arial"/>
                <w:lang w:eastAsia="ko-KR"/>
              </w:rPr>
              <w:t>Postponed</w:t>
            </w:r>
          </w:p>
          <w:p w14:paraId="7E8943C4" w14:textId="77777777" w:rsidR="00840940" w:rsidRDefault="00840940" w:rsidP="00D97FF0">
            <w:pPr>
              <w:rPr>
                <w:ins w:id="117" w:author="Lena Chaponniere26" w:date="2023-02-27T07:26:00Z"/>
                <w:rFonts w:eastAsia="Batang" w:cs="Arial"/>
                <w:lang w:eastAsia="ko-KR"/>
              </w:rPr>
            </w:pPr>
            <w:ins w:id="118" w:author="Lena Chaponniere26" w:date="2023-02-27T07:26:00Z">
              <w:r>
                <w:rPr>
                  <w:rFonts w:eastAsia="Batang" w:cs="Arial"/>
                  <w:lang w:eastAsia="ko-KR"/>
                </w:rPr>
                <w:t>Revision of C1-230446</w:t>
              </w:r>
            </w:ins>
          </w:p>
          <w:p w14:paraId="72F9BBCC" w14:textId="77777777" w:rsidR="00840940" w:rsidRDefault="00840940" w:rsidP="00D97FF0">
            <w:pPr>
              <w:rPr>
                <w:ins w:id="119" w:author="Lena Chaponniere26" w:date="2023-02-27T07:26:00Z"/>
                <w:rFonts w:eastAsia="Batang" w:cs="Arial"/>
                <w:lang w:eastAsia="ko-KR"/>
              </w:rPr>
            </w:pPr>
            <w:ins w:id="120" w:author="Lena Chaponniere26" w:date="2023-02-27T07:26:00Z">
              <w:r>
                <w:rPr>
                  <w:rFonts w:eastAsia="Batang" w:cs="Arial"/>
                  <w:lang w:eastAsia="ko-KR"/>
                </w:rPr>
                <w:t>_________________________________________</w:t>
              </w:r>
            </w:ins>
          </w:p>
          <w:p w14:paraId="71A67C37" w14:textId="77777777" w:rsidR="00840940" w:rsidRPr="00D95972" w:rsidRDefault="00840940" w:rsidP="00D97FF0">
            <w:pPr>
              <w:rPr>
                <w:rFonts w:eastAsia="Batang" w:cs="Arial"/>
                <w:lang w:eastAsia="ko-KR"/>
              </w:rPr>
            </w:pPr>
            <w:r>
              <w:rPr>
                <w:rFonts w:eastAsia="Batang" w:cs="Arial"/>
                <w:lang w:eastAsia="ko-KR"/>
              </w:rPr>
              <w:t>Clauses affected missing</w:t>
            </w:r>
          </w:p>
        </w:tc>
      </w:tr>
      <w:tr w:rsidR="00840940" w:rsidRPr="00D95972" w14:paraId="4AD9F6C7" w14:textId="77777777" w:rsidTr="00D97FF0">
        <w:tc>
          <w:tcPr>
            <w:tcW w:w="976" w:type="dxa"/>
            <w:tcBorders>
              <w:top w:val="nil"/>
              <w:left w:val="thinThickThinSmallGap" w:sz="24" w:space="0" w:color="auto"/>
              <w:bottom w:val="nil"/>
            </w:tcBorders>
            <w:shd w:val="clear" w:color="auto" w:fill="auto"/>
          </w:tcPr>
          <w:p w14:paraId="3F06E411"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06683E24"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68249603" w14:textId="77777777" w:rsidR="00840940" w:rsidRPr="00D95972" w:rsidRDefault="00840940" w:rsidP="00D97FF0">
            <w:pPr>
              <w:overflowPunct/>
              <w:autoSpaceDE/>
              <w:autoSpaceDN/>
              <w:adjustRightInd/>
              <w:textAlignment w:val="auto"/>
              <w:rPr>
                <w:rFonts w:cs="Arial"/>
                <w:lang w:val="en-US"/>
              </w:rPr>
            </w:pPr>
            <w:r w:rsidRPr="00004229">
              <w:t>C1-230821</w:t>
            </w:r>
          </w:p>
        </w:tc>
        <w:tc>
          <w:tcPr>
            <w:tcW w:w="4191" w:type="dxa"/>
            <w:gridSpan w:val="3"/>
            <w:tcBorders>
              <w:top w:val="single" w:sz="4" w:space="0" w:color="auto"/>
              <w:bottom w:val="single" w:sz="4" w:space="0" w:color="auto"/>
            </w:tcBorders>
            <w:shd w:val="clear" w:color="auto" w:fill="FFFFFF"/>
          </w:tcPr>
          <w:p w14:paraId="5E9BCE00" w14:textId="77777777" w:rsidR="00840940" w:rsidRPr="00D95972" w:rsidRDefault="00840940" w:rsidP="00D97FF0">
            <w:pPr>
              <w:rPr>
                <w:rFonts w:cs="Arial"/>
              </w:rPr>
            </w:pPr>
            <w:r>
              <w:rPr>
                <w:rFonts w:cs="Arial"/>
              </w:rPr>
              <w:t>Corrections to the definition of the EAS type</w:t>
            </w:r>
          </w:p>
        </w:tc>
        <w:tc>
          <w:tcPr>
            <w:tcW w:w="1767" w:type="dxa"/>
            <w:tcBorders>
              <w:top w:val="single" w:sz="4" w:space="0" w:color="auto"/>
              <w:bottom w:val="single" w:sz="4" w:space="0" w:color="auto"/>
            </w:tcBorders>
            <w:shd w:val="clear" w:color="auto" w:fill="FFFFFF"/>
          </w:tcPr>
          <w:p w14:paraId="1A3AB8D5" w14:textId="77777777" w:rsidR="00840940" w:rsidRPr="00D95972" w:rsidRDefault="00840940" w:rsidP="00D97FF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9D18D42" w14:textId="77777777" w:rsidR="00840940" w:rsidRPr="00D95972" w:rsidRDefault="00840940" w:rsidP="00D97FF0">
            <w:pPr>
              <w:rPr>
                <w:rFonts w:cs="Arial"/>
              </w:rPr>
            </w:pPr>
            <w:r>
              <w:rPr>
                <w:rFonts w:cs="Arial"/>
              </w:rPr>
              <w:t>CR 0024 24.558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24FA90" w14:textId="77777777" w:rsidR="00840940" w:rsidRDefault="00840940" w:rsidP="00D97FF0">
            <w:pPr>
              <w:rPr>
                <w:rFonts w:eastAsia="Batang" w:cs="Arial"/>
                <w:lang w:eastAsia="ko-KR"/>
              </w:rPr>
            </w:pPr>
            <w:r>
              <w:rPr>
                <w:rFonts w:eastAsia="Batang" w:cs="Arial"/>
                <w:lang w:eastAsia="ko-KR"/>
              </w:rPr>
              <w:t>Agreed</w:t>
            </w:r>
          </w:p>
          <w:p w14:paraId="40AD3B22" w14:textId="77777777" w:rsidR="00840940" w:rsidRDefault="00840940" w:rsidP="00D97FF0">
            <w:pPr>
              <w:rPr>
                <w:rFonts w:eastAsia="Batang" w:cs="Arial"/>
                <w:lang w:eastAsia="ko-KR"/>
              </w:rPr>
            </w:pPr>
            <w:ins w:id="121" w:author="Lena Chaponniere26" w:date="2023-02-27T07:33:00Z">
              <w:r>
                <w:rPr>
                  <w:rFonts w:eastAsia="Batang" w:cs="Arial"/>
                  <w:lang w:eastAsia="ko-KR"/>
                </w:rPr>
                <w:t>Revision of C1-230656</w:t>
              </w:r>
            </w:ins>
          </w:p>
          <w:p w14:paraId="50C25281" w14:textId="77777777" w:rsidR="00840940" w:rsidRDefault="00840940" w:rsidP="00D97FF0">
            <w:pPr>
              <w:rPr>
                <w:ins w:id="122" w:author="Lena Chaponniere26" w:date="2023-02-27T07:33:00Z"/>
                <w:rFonts w:eastAsia="Batang" w:cs="Arial"/>
                <w:lang w:eastAsia="ko-KR"/>
              </w:rPr>
            </w:pPr>
            <w:r>
              <w:rPr>
                <w:rFonts w:eastAsia="Batang" w:cs="Arial"/>
                <w:lang w:eastAsia="ko-KR"/>
              </w:rPr>
              <w:t>Dependent on outcome of CT3 discussion</w:t>
            </w:r>
          </w:p>
          <w:p w14:paraId="49E3FFD2" w14:textId="77777777" w:rsidR="00840940" w:rsidRPr="00D95972" w:rsidRDefault="00840940" w:rsidP="00D97FF0">
            <w:pPr>
              <w:rPr>
                <w:rFonts w:eastAsia="Batang" w:cs="Arial"/>
                <w:lang w:eastAsia="ko-KR"/>
              </w:rPr>
            </w:pPr>
          </w:p>
        </w:tc>
      </w:tr>
      <w:tr w:rsidR="00840940" w:rsidRPr="00D95972" w14:paraId="3AB2D5EF" w14:textId="77777777" w:rsidTr="00D97FF0">
        <w:tc>
          <w:tcPr>
            <w:tcW w:w="976" w:type="dxa"/>
            <w:tcBorders>
              <w:top w:val="nil"/>
              <w:left w:val="thinThickThinSmallGap" w:sz="24" w:space="0" w:color="auto"/>
              <w:bottom w:val="nil"/>
            </w:tcBorders>
            <w:shd w:val="clear" w:color="auto" w:fill="auto"/>
          </w:tcPr>
          <w:p w14:paraId="26DD01D1"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079B7A62"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72B2B1B4" w14:textId="77777777" w:rsidR="00840940" w:rsidRPr="00D95972" w:rsidRDefault="00840940" w:rsidP="00D97FF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5837C2" w14:textId="77777777" w:rsidR="00840940" w:rsidRPr="00D95972" w:rsidRDefault="00840940" w:rsidP="00D97FF0">
            <w:pPr>
              <w:rPr>
                <w:rFonts w:cs="Arial"/>
              </w:rPr>
            </w:pPr>
          </w:p>
        </w:tc>
        <w:tc>
          <w:tcPr>
            <w:tcW w:w="1767" w:type="dxa"/>
            <w:tcBorders>
              <w:top w:val="single" w:sz="4" w:space="0" w:color="auto"/>
              <w:bottom w:val="single" w:sz="4" w:space="0" w:color="auto"/>
            </w:tcBorders>
            <w:shd w:val="clear" w:color="auto" w:fill="FFFFFF"/>
          </w:tcPr>
          <w:p w14:paraId="6F5FE092" w14:textId="77777777" w:rsidR="00840940" w:rsidRPr="00D95972" w:rsidRDefault="00840940" w:rsidP="00D97FF0">
            <w:pPr>
              <w:rPr>
                <w:rFonts w:cs="Arial"/>
              </w:rPr>
            </w:pPr>
          </w:p>
        </w:tc>
        <w:tc>
          <w:tcPr>
            <w:tcW w:w="826" w:type="dxa"/>
            <w:tcBorders>
              <w:top w:val="single" w:sz="4" w:space="0" w:color="auto"/>
              <w:bottom w:val="single" w:sz="4" w:space="0" w:color="auto"/>
            </w:tcBorders>
            <w:shd w:val="clear" w:color="auto" w:fill="FFFFFF"/>
          </w:tcPr>
          <w:p w14:paraId="4C372BBD" w14:textId="77777777" w:rsidR="00840940" w:rsidRPr="00D95972" w:rsidRDefault="00840940" w:rsidP="00D97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95BE4F" w14:textId="77777777" w:rsidR="00840940" w:rsidRPr="00D95972" w:rsidRDefault="00840940" w:rsidP="00D97FF0">
            <w:pPr>
              <w:rPr>
                <w:rFonts w:eastAsia="Batang" w:cs="Arial"/>
                <w:lang w:eastAsia="ko-KR"/>
              </w:rPr>
            </w:pPr>
          </w:p>
        </w:tc>
      </w:tr>
      <w:tr w:rsidR="00524FCA" w:rsidRPr="00D95972" w14:paraId="29B7E9F5" w14:textId="77777777" w:rsidTr="00D329C5">
        <w:tc>
          <w:tcPr>
            <w:tcW w:w="976" w:type="dxa"/>
            <w:tcBorders>
              <w:top w:val="nil"/>
              <w:left w:val="thinThickThinSmallGap" w:sz="24" w:space="0" w:color="auto"/>
              <w:bottom w:val="nil"/>
            </w:tcBorders>
            <w:shd w:val="clear" w:color="auto" w:fill="auto"/>
          </w:tcPr>
          <w:p w14:paraId="3A75CD22"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44B58A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996086A" w14:textId="77777777" w:rsidR="00524FCA"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CDB85A"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5E263979"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7B77BC8E"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99F7A" w14:textId="77777777" w:rsidR="00524FCA" w:rsidRPr="00D95972" w:rsidRDefault="00524FCA" w:rsidP="00524FCA">
            <w:pPr>
              <w:rPr>
                <w:rFonts w:eastAsia="Batang" w:cs="Arial"/>
                <w:lang w:eastAsia="ko-KR"/>
              </w:rPr>
            </w:pPr>
          </w:p>
        </w:tc>
      </w:tr>
      <w:tr w:rsidR="00524FCA"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9DAD4E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B25E5D3" w14:textId="77777777" w:rsidR="00524FCA"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7BCC02B7"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5C91246F"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524FCA" w:rsidRPr="00D95972" w:rsidRDefault="00524FCA" w:rsidP="00524FCA">
            <w:pPr>
              <w:rPr>
                <w:rFonts w:eastAsia="Batang" w:cs="Arial"/>
                <w:lang w:eastAsia="ko-KR"/>
              </w:rPr>
            </w:pPr>
          </w:p>
        </w:tc>
      </w:tr>
      <w:tr w:rsidR="00524FCA"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C40DCB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F5FD927"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7605F5E"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73775E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524FCA" w:rsidRPr="00D95972" w:rsidRDefault="00524FCA" w:rsidP="00524FCA">
            <w:pPr>
              <w:rPr>
                <w:rFonts w:eastAsia="Batang" w:cs="Arial"/>
                <w:lang w:eastAsia="ko-KR"/>
              </w:rPr>
            </w:pPr>
          </w:p>
        </w:tc>
      </w:tr>
      <w:tr w:rsidR="00524FCA" w:rsidRPr="00D95972" w14:paraId="12CEE3B0"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524FCA" w:rsidRPr="00D95972" w:rsidRDefault="00524FCA" w:rsidP="00524FCA">
            <w:pPr>
              <w:rPr>
                <w:rFonts w:cs="Arial"/>
              </w:rPr>
            </w:pPr>
            <w:r>
              <w:t>ID_UAS</w:t>
            </w:r>
          </w:p>
        </w:tc>
        <w:tc>
          <w:tcPr>
            <w:tcW w:w="1088" w:type="dxa"/>
            <w:tcBorders>
              <w:top w:val="single" w:sz="4" w:space="0" w:color="auto"/>
              <w:bottom w:val="single" w:sz="4" w:space="0" w:color="auto"/>
            </w:tcBorders>
          </w:tcPr>
          <w:p w14:paraId="17747219"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6949FA3A" w14:textId="77777777" w:rsidR="00524FCA" w:rsidRPr="00D95972" w:rsidRDefault="00524FCA" w:rsidP="00524FCA">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774518D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524FCA" w:rsidRDefault="00524FCA" w:rsidP="00524FCA">
            <w:bookmarkStart w:id="123" w:name="_Hlk79758409"/>
            <w:r w:rsidRPr="002276A6">
              <w:t xml:space="preserve">CT aspects for Support of </w:t>
            </w:r>
            <w:r>
              <w:t>Uncrewed</w:t>
            </w:r>
            <w:r w:rsidRPr="002276A6">
              <w:t xml:space="preserve"> Aerial Systems Connectivity, Identification, and Tracking</w:t>
            </w:r>
            <w:bookmarkEnd w:id="123"/>
          </w:p>
          <w:p w14:paraId="4F8C0E91" w14:textId="77777777" w:rsidR="00524FCA" w:rsidRDefault="00524FCA" w:rsidP="00524FCA">
            <w:pPr>
              <w:rPr>
                <w:rFonts w:eastAsia="Batang" w:cs="Arial"/>
                <w:color w:val="000000"/>
                <w:lang w:eastAsia="ko-KR"/>
              </w:rPr>
            </w:pPr>
          </w:p>
          <w:p w14:paraId="4B17A857" w14:textId="73426633"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524FCA" w:rsidRPr="00D95972" w:rsidRDefault="00524FCA" w:rsidP="00524FCA">
            <w:pPr>
              <w:rPr>
                <w:rFonts w:eastAsia="Batang" w:cs="Arial"/>
                <w:lang w:eastAsia="ko-KR"/>
              </w:rPr>
            </w:pPr>
          </w:p>
        </w:tc>
      </w:tr>
      <w:tr w:rsidR="00840940" w:rsidRPr="00D95972" w14:paraId="2145839D" w14:textId="77777777" w:rsidTr="00D97FF0">
        <w:tc>
          <w:tcPr>
            <w:tcW w:w="976" w:type="dxa"/>
            <w:tcBorders>
              <w:top w:val="nil"/>
              <w:left w:val="thinThickThinSmallGap" w:sz="24" w:space="0" w:color="auto"/>
              <w:bottom w:val="nil"/>
            </w:tcBorders>
            <w:shd w:val="clear" w:color="auto" w:fill="auto"/>
          </w:tcPr>
          <w:p w14:paraId="79FE49B1"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2B5E177E"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53B810EB" w14:textId="77777777" w:rsidR="00840940" w:rsidRPr="00D95972" w:rsidRDefault="00840940" w:rsidP="00D97FF0">
            <w:pPr>
              <w:overflowPunct/>
              <w:autoSpaceDE/>
              <w:autoSpaceDN/>
              <w:adjustRightInd/>
              <w:textAlignment w:val="auto"/>
              <w:rPr>
                <w:rFonts w:cs="Arial"/>
                <w:lang w:val="en-US"/>
              </w:rPr>
            </w:pPr>
            <w:r w:rsidRPr="00C64E7E">
              <w:t>C1-231024</w:t>
            </w:r>
          </w:p>
        </w:tc>
        <w:tc>
          <w:tcPr>
            <w:tcW w:w="4191" w:type="dxa"/>
            <w:gridSpan w:val="3"/>
            <w:tcBorders>
              <w:top w:val="single" w:sz="4" w:space="0" w:color="auto"/>
              <w:bottom w:val="single" w:sz="4" w:space="0" w:color="auto"/>
            </w:tcBorders>
            <w:shd w:val="clear" w:color="auto" w:fill="FFFFFF"/>
          </w:tcPr>
          <w:p w14:paraId="576DE089" w14:textId="77777777" w:rsidR="00840940" w:rsidRPr="00D95972" w:rsidRDefault="00840940" w:rsidP="00D97FF0">
            <w:pPr>
              <w:rPr>
                <w:rFonts w:cs="Arial"/>
              </w:rPr>
            </w:pPr>
            <w:r>
              <w:rPr>
                <w:rFonts w:cs="Arial"/>
              </w:rPr>
              <w:t>Rejecting PDU session for C2 communication when UAS service is not allowed</w:t>
            </w:r>
          </w:p>
        </w:tc>
        <w:tc>
          <w:tcPr>
            <w:tcW w:w="1767" w:type="dxa"/>
            <w:tcBorders>
              <w:top w:val="single" w:sz="4" w:space="0" w:color="auto"/>
              <w:bottom w:val="single" w:sz="4" w:space="0" w:color="auto"/>
            </w:tcBorders>
            <w:shd w:val="clear" w:color="auto" w:fill="FFFFFF"/>
          </w:tcPr>
          <w:p w14:paraId="2D4BC774" w14:textId="77777777" w:rsidR="00840940" w:rsidRPr="00D95972" w:rsidRDefault="00840940"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F2F8541" w14:textId="77777777" w:rsidR="00840940" w:rsidRPr="00D95972" w:rsidRDefault="00840940" w:rsidP="00D97FF0">
            <w:pPr>
              <w:rPr>
                <w:rFonts w:cs="Arial"/>
              </w:rPr>
            </w:pPr>
            <w:r>
              <w:rPr>
                <w:rFonts w:cs="Arial"/>
              </w:rPr>
              <w:t>CR 5135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17FFD4" w14:textId="77777777" w:rsidR="00840940" w:rsidRDefault="00840940" w:rsidP="00D97FF0">
            <w:pPr>
              <w:rPr>
                <w:rFonts w:eastAsia="Batang" w:cs="Arial"/>
                <w:lang w:eastAsia="ko-KR"/>
              </w:rPr>
            </w:pPr>
            <w:r>
              <w:rPr>
                <w:rFonts w:eastAsia="Batang" w:cs="Arial"/>
                <w:lang w:eastAsia="ko-KR"/>
              </w:rPr>
              <w:t>Agreed</w:t>
            </w:r>
          </w:p>
          <w:p w14:paraId="4CBE5376" w14:textId="77777777" w:rsidR="00840940" w:rsidRDefault="00840940" w:rsidP="00D97FF0">
            <w:pPr>
              <w:rPr>
                <w:rFonts w:eastAsia="Batang" w:cs="Arial"/>
                <w:lang w:eastAsia="ko-KR"/>
              </w:rPr>
            </w:pPr>
            <w:r>
              <w:rPr>
                <w:rFonts w:eastAsia="Batang" w:cs="Arial"/>
                <w:lang w:eastAsia="ko-KR"/>
              </w:rPr>
              <w:t>The only change is to add more co-signers</w:t>
            </w:r>
          </w:p>
          <w:p w14:paraId="3C94C1FD" w14:textId="77777777" w:rsidR="00840940" w:rsidRDefault="00840940" w:rsidP="00D97FF0">
            <w:pPr>
              <w:rPr>
                <w:ins w:id="124" w:author="Lena Chaponniere27" w:date="2023-03-01T23:15:00Z"/>
                <w:rFonts w:eastAsia="Batang" w:cs="Arial"/>
                <w:lang w:eastAsia="ko-KR"/>
              </w:rPr>
            </w:pPr>
            <w:ins w:id="125" w:author="Lena Chaponniere27" w:date="2023-03-01T23:15:00Z">
              <w:r>
                <w:rPr>
                  <w:rFonts w:eastAsia="Batang" w:cs="Arial"/>
                  <w:lang w:eastAsia="ko-KR"/>
                </w:rPr>
                <w:t>Revision of C1-230637</w:t>
              </w:r>
            </w:ins>
          </w:p>
          <w:p w14:paraId="31E2E4DF" w14:textId="77777777" w:rsidR="00840940" w:rsidRDefault="00840940" w:rsidP="00D97FF0">
            <w:pPr>
              <w:rPr>
                <w:ins w:id="126" w:author="Lena Chaponniere27" w:date="2023-03-01T23:15:00Z"/>
                <w:rFonts w:eastAsia="Batang" w:cs="Arial"/>
                <w:lang w:eastAsia="ko-KR"/>
              </w:rPr>
            </w:pPr>
            <w:ins w:id="127" w:author="Lena Chaponniere27" w:date="2023-03-01T23:15:00Z">
              <w:r>
                <w:rPr>
                  <w:rFonts w:eastAsia="Batang" w:cs="Arial"/>
                  <w:lang w:eastAsia="ko-KR"/>
                </w:rPr>
                <w:t>_________________________________________</w:t>
              </w:r>
            </w:ins>
          </w:p>
          <w:p w14:paraId="6873104F" w14:textId="77777777" w:rsidR="00840940" w:rsidRPr="00D95972" w:rsidRDefault="00840940" w:rsidP="00D97FF0">
            <w:pPr>
              <w:rPr>
                <w:rFonts w:eastAsia="Batang" w:cs="Arial"/>
                <w:lang w:eastAsia="ko-KR"/>
              </w:rPr>
            </w:pPr>
          </w:p>
        </w:tc>
      </w:tr>
      <w:tr w:rsidR="00840940" w:rsidRPr="00D95972" w14:paraId="58B0AC80" w14:textId="77777777" w:rsidTr="00D97FF0">
        <w:tc>
          <w:tcPr>
            <w:tcW w:w="976" w:type="dxa"/>
            <w:tcBorders>
              <w:top w:val="nil"/>
              <w:left w:val="thinThickThinSmallGap" w:sz="24" w:space="0" w:color="auto"/>
              <w:bottom w:val="nil"/>
            </w:tcBorders>
            <w:shd w:val="clear" w:color="auto" w:fill="auto"/>
          </w:tcPr>
          <w:p w14:paraId="02D6DA82"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078950BF"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39EB669D" w14:textId="77777777" w:rsidR="00840940" w:rsidRPr="00D95972" w:rsidRDefault="00840940" w:rsidP="00D97FF0">
            <w:pPr>
              <w:overflowPunct/>
              <w:autoSpaceDE/>
              <w:autoSpaceDN/>
              <w:adjustRightInd/>
              <w:textAlignment w:val="auto"/>
              <w:rPr>
                <w:rFonts w:cs="Arial"/>
                <w:lang w:val="en-US"/>
              </w:rPr>
            </w:pPr>
            <w:r w:rsidRPr="009A38FA">
              <w:t>C1-231025</w:t>
            </w:r>
          </w:p>
        </w:tc>
        <w:tc>
          <w:tcPr>
            <w:tcW w:w="4191" w:type="dxa"/>
            <w:gridSpan w:val="3"/>
            <w:tcBorders>
              <w:top w:val="single" w:sz="4" w:space="0" w:color="auto"/>
              <w:bottom w:val="single" w:sz="4" w:space="0" w:color="auto"/>
            </w:tcBorders>
            <w:shd w:val="clear" w:color="auto" w:fill="FFFFFF"/>
          </w:tcPr>
          <w:p w14:paraId="16CC5A7D" w14:textId="77777777" w:rsidR="00840940" w:rsidRPr="00D95972" w:rsidRDefault="00840940" w:rsidP="00D97FF0">
            <w:pPr>
              <w:rPr>
                <w:rFonts w:cs="Arial"/>
              </w:rPr>
            </w:pPr>
            <w:r>
              <w:rPr>
                <w:rFonts w:cs="Arial"/>
              </w:rPr>
              <w:t>Rejecting PDN connection for C2 communication when UAS service is not allowed</w:t>
            </w:r>
          </w:p>
        </w:tc>
        <w:tc>
          <w:tcPr>
            <w:tcW w:w="1767" w:type="dxa"/>
            <w:tcBorders>
              <w:top w:val="single" w:sz="4" w:space="0" w:color="auto"/>
              <w:bottom w:val="single" w:sz="4" w:space="0" w:color="auto"/>
            </w:tcBorders>
            <w:shd w:val="clear" w:color="auto" w:fill="FFFFFF"/>
          </w:tcPr>
          <w:p w14:paraId="38B82036" w14:textId="77777777" w:rsidR="00840940" w:rsidRPr="00D95972" w:rsidRDefault="00840940"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AB8974E" w14:textId="77777777" w:rsidR="00840940" w:rsidRPr="00D95972" w:rsidRDefault="00840940" w:rsidP="00D97FF0">
            <w:pPr>
              <w:rPr>
                <w:rFonts w:cs="Arial"/>
              </w:rPr>
            </w:pPr>
            <w:r>
              <w:rPr>
                <w:rFonts w:cs="Arial"/>
              </w:rPr>
              <w:t>CR 3874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913D16" w14:textId="77777777" w:rsidR="00840940" w:rsidRDefault="00840940" w:rsidP="00D97FF0">
            <w:pPr>
              <w:rPr>
                <w:rFonts w:eastAsia="Batang" w:cs="Arial"/>
                <w:lang w:eastAsia="ko-KR"/>
              </w:rPr>
            </w:pPr>
            <w:r>
              <w:rPr>
                <w:rFonts w:eastAsia="Batang" w:cs="Arial"/>
                <w:lang w:eastAsia="ko-KR"/>
              </w:rPr>
              <w:t>Agreed</w:t>
            </w:r>
          </w:p>
          <w:p w14:paraId="6CE16635" w14:textId="77777777" w:rsidR="00840940" w:rsidRDefault="00840940" w:rsidP="00D97FF0">
            <w:pPr>
              <w:rPr>
                <w:rFonts w:eastAsia="Batang" w:cs="Arial"/>
                <w:lang w:eastAsia="ko-KR"/>
              </w:rPr>
            </w:pPr>
            <w:r>
              <w:rPr>
                <w:rFonts w:eastAsia="Batang" w:cs="Arial"/>
                <w:lang w:eastAsia="ko-KR"/>
              </w:rPr>
              <w:t>The only changes are to add more co-signers and to change “the SMF” to “the network”</w:t>
            </w:r>
          </w:p>
          <w:p w14:paraId="1E1AEAB4" w14:textId="77777777" w:rsidR="00840940" w:rsidRDefault="00840940" w:rsidP="00D97FF0">
            <w:pPr>
              <w:rPr>
                <w:ins w:id="128" w:author="Lena Chaponniere27" w:date="2023-03-01T23:15:00Z"/>
                <w:rFonts w:eastAsia="Batang" w:cs="Arial"/>
                <w:lang w:eastAsia="ko-KR"/>
              </w:rPr>
            </w:pPr>
            <w:ins w:id="129" w:author="Lena Chaponniere27" w:date="2023-03-01T23:15:00Z">
              <w:r>
                <w:rPr>
                  <w:rFonts w:eastAsia="Batang" w:cs="Arial"/>
                  <w:lang w:eastAsia="ko-KR"/>
                </w:rPr>
                <w:t>Revision of C1-230638</w:t>
              </w:r>
            </w:ins>
          </w:p>
          <w:p w14:paraId="09AAC127" w14:textId="77777777" w:rsidR="00840940" w:rsidRDefault="00840940" w:rsidP="00D97FF0">
            <w:pPr>
              <w:rPr>
                <w:ins w:id="130" w:author="Lena Chaponniere27" w:date="2023-03-01T23:15:00Z"/>
                <w:rFonts w:eastAsia="Batang" w:cs="Arial"/>
                <w:lang w:eastAsia="ko-KR"/>
              </w:rPr>
            </w:pPr>
            <w:ins w:id="131" w:author="Lena Chaponniere27" w:date="2023-03-01T23:15:00Z">
              <w:r>
                <w:rPr>
                  <w:rFonts w:eastAsia="Batang" w:cs="Arial"/>
                  <w:lang w:eastAsia="ko-KR"/>
                </w:rPr>
                <w:lastRenderedPageBreak/>
                <w:t>_________________________________________</w:t>
              </w:r>
            </w:ins>
          </w:p>
          <w:p w14:paraId="76C0ACC3" w14:textId="77777777" w:rsidR="00840940" w:rsidRPr="00D95972" w:rsidRDefault="00840940" w:rsidP="00D97FF0">
            <w:pPr>
              <w:rPr>
                <w:rFonts w:eastAsia="Batang" w:cs="Arial"/>
                <w:lang w:eastAsia="ko-KR"/>
              </w:rPr>
            </w:pPr>
          </w:p>
        </w:tc>
      </w:tr>
      <w:tr w:rsidR="00840940" w:rsidRPr="00D95972" w14:paraId="4F7970A8" w14:textId="77777777" w:rsidTr="00D97FF0">
        <w:tc>
          <w:tcPr>
            <w:tcW w:w="976" w:type="dxa"/>
            <w:tcBorders>
              <w:top w:val="nil"/>
              <w:left w:val="thinThickThinSmallGap" w:sz="24" w:space="0" w:color="auto"/>
              <w:bottom w:val="nil"/>
            </w:tcBorders>
            <w:shd w:val="clear" w:color="auto" w:fill="auto"/>
          </w:tcPr>
          <w:p w14:paraId="0CD6877D"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1D1889D9"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516D0F97" w14:textId="77777777" w:rsidR="00840940" w:rsidRPr="00D95972" w:rsidRDefault="00840940" w:rsidP="00D97FF0">
            <w:pPr>
              <w:overflowPunct/>
              <w:autoSpaceDE/>
              <w:autoSpaceDN/>
              <w:adjustRightInd/>
              <w:textAlignment w:val="auto"/>
              <w:rPr>
                <w:rFonts w:cs="Arial"/>
                <w:lang w:val="en-US"/>
              </w:rPr>
            </w:pPr>
            <w:r w:rsidRPr="009A38FA">
              <w:t>C1-231026</w:t>
            </w:r>
          </w:p>
        </w:tc>
        <w:tc>
          <w:tcPr>
            <w:tcW w:w="4191" w:type="dxa"/>
            <w:gridSpan w:val="3"/>
            <w:tcBorders>
              <w:top w:val="single" w:sz="4" w:space="0" w:color="auto"/>
              <w:bottom w:val="single" w:sz="4" w:space="0" w:color="auto"/>
            </w:tcBorders>
            <w:shd w:val="clear" w:color="auto" w:fill="FFFFFF"/>
          </w:tcPr>
          <w:p w14:paraId="5FFBF1D0" w14:textId="77777777" w:rsidR="00840940" w:rsidRPr="00D95972" w:rsidRDefault="00840940" w:rsidP="00D97FF0">
            <w:pPr>
              <w:rPr>
                <w:rFonts w:cs="Arial"/>
              </w:rPr>
            </w:pPr>
            <w:r>
              <w:rPr>
                <w:rFonts w:cs="Arial"/>
              </w:rPr>
              <w:t>Rejecting PDN connection for C2 communication when UAS service is not allowed</w:t>
            </w:r>
          </w:p>
        </w:tc>
        <w:tc>
          <w:tcPr>
            <w:tcW w:w="1767" w:type="dxa"/>
            <w:tcBorders>
              <w:top w:val="single" w:sz="4" w:space="0" w:color="auto"/>
              <w:bottom w:val="single" w:sz="4" w:space="0" w:color="auto"/>
            </w:tcBorders>
            <w:shd w:val="clear" w:color="auto" w:fill="FFFFFF"/>
          </w:tcPr>
          <w:p w14:paraId="5F78B039" w14:textId="77777777" w:rsidR="00840940" w:rsidRPr="00D95972" w:rsidRDefault="00840940"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40D579F" w14:textId="77777777" w:rsidR="00840940" w:rsidRPr="00D95972" w:rsidRDefault="00840940" w:rsidP="00D97FF0">
            <w:pPr>
              <w:rPr>
                <w:rFonts w:cs="Arial"/>
              </w:rPr>
            </w:pPr>
            <w:r>
              <w:rPr>
                <w:rFonts w:cs="Arial"/>
              </w:rPr>
              <w:t>CR 3875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E72B3A" w14:textId="77777777" w:rsidR="00840940" w:rsidRDefault="00840940" w:rsidP="00D97FF0">
            <w:pPr>
              <w:rPr>
                <w:rFonts w:eastAsia="Batang" w:cs="Arial"/>
                <w:lang w:eastAsia="ko-KR"/>
              </w:rPr>
            </w:pPr>
            <w:r>
              <w:rPr>
                <w:rFonts w:eastAsia="Batang" w:cs="Arial"/>
                <w:lang w:eastAsia="ko-KR"/>
              </w:rPr>
              <w:t>Agreed</w:t>
            </w:r>
          </w:p>
          <w:p w14:paraId="05724051" w14:textId="77777777" w:rsidR="00840940" w:rsidRDefault="00840940" w:rsidP="00D97FF0">
            <w:pPr>
              <w:rPr>
                <w:rFonts w:eastAsia="Batang" w:cs="Arial"/>
                <w:lang w:eastAsia="ko-KR"/>
              </w:rPr>
            </w:pPr>
            <w:r>
              <w:rPr>
                <w:rFonts w:eastAsia="Batang" w:cs="Arial"/>
                <w:lang w:eastAsia="ko-KR"/>
              </w:rPr>
              <w:t>The only changes are to add more co-signers and to change “the SMF” to “the network”</w:t>
            </w:r>
          </w:p>
          <w:p w14:paraId="0B1A1ACD" w14:textId="77777777" w:rsidR="00840940" w:rsidRDefault="00840940" w:rsidP="00D97FF0">
            <w:pPr>
              <w:rPr>
                <w:ins w:id="132" w:author="Lena Chaponniere27" w:date="2023-03-01T23:16:00Z"/>
                <w:rFonts w:eastAsia="Batang" w:cs="Arial"/>
                <w:lang w:eastAsia="ko-KR"/>
              </w:rPr>
            </w:pPr>
            <w:ins w:id="133" w:author="Lena Chaponniere27" w:date="2023-03-01T23:16:00Z">
              <w:r>
                <w:rPr>
                  <w:rFonts w:eastAsia="Batang" w:cs="Arial"/>
                  <w:lang w:eastAsia="ko-KR"/>
                </w:rPr>
                <w:t>Revision of C1-230639</w:t>
              </w:r>
            </w:ins>
          </w:p>
          <w:p w14:paraId="0382E6DE" w14:textId="77777777" w:rsidR="00840940" w:rsidRDefault="00840940" w:rsidP="00D97FF0">
            <w:pPr>
              <w:rPr>
                <w:ins w:id="134" w:author="Lena Chaponniere27" w:date="2023-03-01T23:16:00Z"/>
                <w:rFonts w:eastAsia="Batang" w:cs="Arial"/>
                <w:lang w:eastAsia="ko-KR"/>
              </w:rPr>
            </w:pPr>
            <w:ins w:id="135" w:author="Lena Chaponniere27" w:date="2023-03-01T23:16:00Z">
              <w:r>
                <w:rPr>
                  <w:rFonts w:eastAsia="Batang" w:cs="Arial"/>
                  <w:lang w:eastAsia="ko-KR"/>
                </w:rPr>
                <w:t>_________________________________________</w:t>
              </w:r>
            </w:ins>
          </w:p>
          <w:p w14:paraId="4FDF958F" w14:textId="77777777" w:rsidR="00840940" w:rsidRPr="00D95972" w:rsidRDefault="00840940" w:rsidP="00D97FF0">
            <w:pPr>
              <w:rPr>
                <w:rFonts w:eastAsia="Batang" w:cs="Arial"/>
                <w:lang w:eastAsia="ko-KR"/>
              </w:rPr>
            </w:pPr>
          </w:p>
        </w:tc>
      </w:tr>
      <w:tr w:rsidR="00840940" w:rsidRPr="00D95972" w14:paraId="6D8118BD" w14:textId="77777777" w:rsidTr="00D97FF0">
        <w:tc>
          <w:tcPr>
            <w:tcW w:w="976" w:type="dxa"/>
            <w:tcBorders>
              <w:top w:val="nil"/>
              <w:left w:val="thinThickThinSmallGap" w:sz="24" w:space="0" w:color="auto"/>
              <w:bottom w:val="nil"/>
            </w:tcBorders>
            <w:shd w:val="clear" w:color="auto" w:fill="auto"/>
          </w:tcPr>
          <w:p w14:paraId="00E3B17B"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3A1C63FF"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6E34FCD6" w14:textId="77777777" w:rsidR="00840940" w:rsidRPr="00D95972" w:rsidRDefault="00840940" w:rsidP="00D97FF0">
            <w:pPr>
              <w:overflowPunct/>
              <w:autoSpaceDE/>
              <w:autoSpaceDN/>
              <w:adjustRightInd/>
              <w:textAlignment w:val="auto"/>
              <w:rPr>
                <w:rFonts w:cs="Arial"/>
                <w:lang w:val="en-US"/>
              </w:rPr>
            </w:pPr>
            <w:r w:rsidRPr="00D03F3E">
              <w:t>C1-231027</w:t>
            </w:r>
          </w:p>
        </w:tc>
        <w:tc>
          <w:tcPr>
            <w:tcW w:w="4191" w:type="dxa"/>
            <w:gridSpan w:val="3"/>
            <w:tcBorders>
              <w:top w:val="single" w:sz="4" w:space="0" w:color="auto"/>
              <w:bottom w:val="single" w:sz="4" w:space="0" w:color="auto"/>
            </w:tcBorders>
            <w:shd w:val="clear" w:color="auto" w:fill="FFFFFF"/>
          </w:tcPr>
          <w:p w14:paraId="01D482D3" w14:textId="77777777" w:rsidR="00840940" w:rsidRPr="00D95972" w:rsidRDefault="00840940" w:rsidP="00D97FF0">
            <w:pPr>
              <w:rPr>
                <w:rFonts w:cs="Arial"/>
              </w:rPr>
            </w:pPr>
            <w:r>
              <w:rPr>
                <w:rFonts w:cs="Arial"/>
              </w:rPr>
              <w:t>Rejecting PDU session for C2 communication when UAS service is not allowed</w:t>
            </w:r>
          </w:p>
        </w:tc>
        <w:tc>
          <w:tcPr>
            <w:tcW w:w="1767" w:type="dxa"/>
            <w:tcBorders>
              <w:top w:val="single" w:sz="4" w:space="0" w:color="auto"/>
              <w:bottom w:val="single" w:sz="4" w:space="0" w:color="auto"/>
            </w:tcBorders>
            <w:shd w:val="clear" w:color="auto" w:fill="FFFFFF"/>
          </w:tcPr>
          <w:p w14:paraId="50AB8D7A" w14:textId="77777777" w:rsidR="00840940" w:rsidRPr="00D95972" w:rsidRDefault="00840940"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05F5D55" w14:textId="77777777" w:rsidR="00840940" w:rsidRPr="00D95972" w:rsidRDefault="00840940" w:rsidP="00D97FF0">
            <w:pPr>
              <w:rPr>
                <w:rFonts w:cs="Arial"/>
              </w:rPr>
            </w:pPr>
            <w:r>
              <w:rPr>
                <w:rFonts w:cs="Arial"/>
              </w:rPr>
              <w:t>CR 5134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8C78D2" w14:textId="77777777" w:rsidR="00840940" w:rsidRDefault="00840940" w:rsidP="00D97FF0">
            <w:pPr>
              <w:rPr>
                <w:rFonts w:eastAsia="Batang" w:cs="Arial"/>
                <w:lang w:eastAsia="ko-KR"/>
              </w:rPr>
            </w:pPr>
            <w:r>
              <w:rPr>
                <w:rFonts w:eastAsia="Batang" w:cs="Arial"/>
                <w:lang w:eastAsia="ko-KR"/>
              </w:rPr>
              <w:t>Agreed</w:t>
            </w:r>
          </w:p>
          <w:p w14:paraId="3903DC31" w14:textId="77777777" w:rsidR="00840940" w:rsidRDefault="00840940" w:rsidP="00D97FF0">
            <w:pPr>
              <w:rPr>
                <w:rFonts w:eastAsia="Batang" w:cs="Arial"/>
                <w:lang w:eastAsia="ko-KR"/>
              </w:rPr>
            </w:pPr>
            <w:r>
              <w:rPr>
                <w:rFonts w:eastAsia="Batang" w:cs="Arial"/>
                <w:lang w:eastAsia="ko-KR"/>
              </w:rPr>
              <w:t>The only change is to add more co-signers</w:t>
            </w:r>
          </w:p>
          <w:p w14:paraId="64231DB6" w14:textId="77777777" w:rsidR="00840940" w:rsidRDefault="00840940" w:rsidP="00D97FF0">
            <w:pPr>
              <w:rPr>
                <w:ins w:id="136" w:author="Lena Chaponniere27" w:date="2023-03-01T23:16:00Z"/>
                <w:rFonts w:eastAsia="Batang" w:cs="Arial"/>
                <w:lang w:eastAsia="ko-KR"/>
              </w:rPr>
            </w:pPr>
            <w:ins w:id="137" w:author="Lena Chaponniere27" w:date="2023-03-01T23:16:00Z">
              <w:r>
                <w:rPr>
                  <w:rFonts w:eastAsia="Batang" w:cs="Arial"/>
                  <w:lang w:eastAsia="ko-KR"/>
                </w:rPr>
                <w:t>Revision of C1-230725</w:t>
              </w:r>
            </w:ins>
          </w:p>
          <w:p w14:paraId="3237CE1F" w14:textId="77777777" w:rsidR="00840940" w:rsidRDefault="00840940" w:rsidP="00D97FF0">
            <w:pPr>
              <w:rPr>
                <w:ins w:id="138" w:author="Lena Chaponniere27" w:date="2023-03-01T23:16:00Z"/>
                <w:rFonts w:eastAsia="Batang" w:cs="Arial"/>
                <w:lang w:eastAsia="ko-KR"/>
              </w:rPr>
            </w:pPr>
            <w:ins w:id="139" w:author="Lena Chaponniere27" w:date="2023-03-01T23:16:00Z">
              <w:r>
                <w:rPr>
                  <w:rFonts w:eastAsia="Batang" w:cs="Arial"/>
                  <w:lang w:eastAsia="ko-KR"/>
                </w:rPr>
                <w:t>_________________________________________</w:t>
              </w:r>
            </w:ins>
          </w:p>
          <w:p w14:paraId="21EB5088" w14:textId="77777777" w:rsidR="00840940" w:rsidRDefault="00840940" w:rsidP="00D97FF0">
            <w:pPr>
              <w:rPr>
                <w:rFonts w:eastAsia="Batang" w:cs="Arial"/>
                <w:lang w:eastAsia="ko-KR"/>
              </w:rPr>
            </w:pPr>
            <w:r>
              <w:rPr>
                <w:rFonts w:eastAsia="Batang" w:cs="Arial"/>
                <w:lang w:eastAsia="ko-KR"/>
              </w:rPr>
              <w:t xml:space="preserve">Revision of </w:t>
            </w:r>
            <w:hyperlink r:id="rId96" w:history="1">
              <w:r>
                <w:rPr>
                  <w:rStyle w:val="Hyperlink"/>
                  <w:rFonts w:eastAsia="Batang" w:cs="Arial"/>
                  <w:lang w:eastAsia="ko-KR"/>
                </w:rPr>
                <w:t>C1-230724</w:t>
              </w:r>
            </w:hyperlink>
          </w:p>
          <w:p w14:paraId="5B7D4001" w14:textId="77777777" w:rsidR="00840940" w:rsidRDefault="00840940" w:rsidP="00D97FF0">
            <w:pPr>
              <w:rPr>
                <w:rStyle w:val="Hyperlink"/>
                <w:rFonts w:eastAsia="Batang" w:cs="Arial"/>
                <w:lang w:eastAsia="ko-KR"/>
              </w:rPr>
            </w:pPr>
            <w:r>
              <w:rPr>
                <w:rFonts w:eastAsia="Batang" w:cs="Arial"/>
                <w:lang w:eastAsia="ko-KR"/>
              </w:rPr>
              <w:t xml:space="preserve">Revision of </w:t>
            </w:r>
            <w:hyperlink r:id="rId97" w:history="1">
              <w:r>
                <w:rPr>
                  <w:rStyle w:val="Hyperlink"/>
                  <w:rFonts w:eastAsia="Batang" w:cs="Arial"/>
                  <w:lang w:eastAsia="ko-KR"/>
                </w:rPr>
                <w:t>C1-230636</w:t>
              </w:r>
            </w:hyperlink>
          </w:p>
          <w:p w14:paraId="6F0D54F4" w14:textId="77777777" w:rsidR="00840940" w:rsidRPr="00D95972" w:rsidRDefault="00840940" w:rsidP="00D97FF0">
            <w:pPr>
              <w:rPr>
                <w:rFonts w:eastAsia="Batang" w:cs="Arial"/>
                <w:lang w:eastAsia="ko-KR"/>
              </w:rPr>
            </w:pPr>
          </w:p>
        </w:tc>
      </w:tr>
      <w:tr w:rsidR="00840940" w:rsidRPr="00D95972" w14:paraId="55EA3AD6" w14:textId="77777777" w:rsidTr="00D97FF0">
        <w:tc>
          <w:tcPr>
            <w:tcW w:w="976" w:type="dxa"/>
            <w:tcBorders>
              <w:top w:val="nil"/>
              <w:left w:val="thinThickThinSmallGap" w:sz="24" w:space="0" w:color="auto"/>
              <w:bottom w:val="nil"/>
            </w:tcBorders>
            <w:shd w:val="clear" w:color="auto" w:fill="auto"/>
          </w:tcPr>
          <w:p w14:paraId="0C9EED7E"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4809C4BA"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39CCF820" w14:textId="77777777" w:rsidR="00840940" w:rsidRPr="00D95972" w:rsidRDefault="00840940" w:rsidP="00D97FF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57B454" w14:textId="77777777" w:rsidR="00840940" w:rsidRPr="00D95972" w:rsidRDefault="00840940" w:rsidP="00D97FF0">
            <w:pPr>
              <w:rPr>
                <w:rFonts w:cs="Arial"/>
              </w:rPr>
            </w:pPr>
          </w:p>
        </w:tc>
        <w:tc>
          <w:tcPr>
            <w:tcW w:w="1767" w:type="dxa"/>
            <w:tcBorders>
              <w:top w:val="single" w:sz="4" w:space="0" w:color="auto"/>
              <w:bottom w:val="single" w:sz="4" w:space="0" w:color="auto"/>
            </w:tcBorders>
            <w:shd w:val="clear" w:color="auto" w:fill="FFFFFF"/>
          </w:tcPr>
          <w:p w14:paraId="4AAD9FAE" w14:textId="77777777" w:rsidR="00840940" w:rsidRPr="00D95972" w:rsidRDefault="00840940" w:rsidP="00D97FF0">
            <w:pPr>
              <w:rPr>
                <w:rFonts w:cs="Arial"/>
              </w:rPr>
            </w:pPr>
          </w:p>
        </w:tc>
        <w:tc>
          <w:tcPr>
            <w:tcW w:w="826" w:type="dxa"/>
            <w:tcBorders>
              <w:top w:val="single" w:sz="4" w:space="0" w:color="auto"/>
              <w:bottom w:val="single" w:sz="4" w:space="0" w:color="auto"/>
            </w:tcBorders>
            <w:shd w:val="clear" w:color="auto" w:fill="FFFFFF"/>
          </w:tcPr>
          <w:p w14:paraId="01D3B3A7" w14:textId="77777777" w:rsidR="00840940" w:rsidRPr="00D95972" w:rsidRDefault="00840940" w:rsidP="00D97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9FAE30" w14:textId="77777777" w:rsidR="00840940" w:rsidRPr="00D95972" w:rsidRDefault="00840940" w:rsidP="00D97FF0">
            <w:pPr>
              <w:rPr>
                <w:rFonts w:eastAsia="Batang" w:cs="Arial"/>
                <w:lang w:eastAsia="ko-KR"/>
              </w:rPr>
            </w:pPr>
          </w:p>
        </w:tc>
      </w:tr>
      <w:tr w:rsidR="00524FCA" w:rsidRPr="00D95972" w14:paraId="75139D6A" w14:textId="77777777" w:rsidTr="00D329C5">
        <w:tc>
          <w:tcPr>
            <w:tcW w:w="976" w:type="dxa"/>
            <w:tcBorders>
              <w:top w:val="nil"/>
              <w:left w:val="thinThickThinSmallGap" w:sz="24" w:space="0" w:color="auto"/>
              <w:bottom w:val="nil"/>
            </w:tcBorders>
            <w:shd w:val="clear" w:color="auto" w:fill="auto"/>
          </w:tcPr>
          <w:p w14:paraId="4B21F5F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0E69DC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A400EAC"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BA7E9A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3BB8B5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524FCA" w:rsidRPr="00D95972" w:rsidRDefault="00524FCA" w:rsidP="00524FCA">
            <w:pPr>
              <w:rPr>
                <w:rFonts w:eastAsia="Batang" w:cs="Arial"/>
                <w:lang w:eastAsia="ko-KR"/>
              </w:rPr>
            </w:pPr>
          </w:p>
        </w:tc>
      </w:tr>
      <w:tr w:rsidR="00524FCA"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A8DBCE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A9402E5"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8E9C7A1"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B9C347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524FCA" w:rsidRPr="00D95972" w:rsidRDefault="00524FCA" w:rsidP="00524FCA">
            <w:pPr>
              <w:rPr>
                <w:rFonts w:eastAsia="Batang" w:cs="Arial"/>
                <w:lang w:eastAsia="ko-KR"/>
              </w:rPr>
            </w:pPr>
          </w:p>
        </w:tc>
      </w:tr>
      <w:tr w:rsidR="00524FCA"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5653AC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78C28CC"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EE48F79"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1611E2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524FCA" w:rsidRPr="00D95972" w:rsidRDefault="00524FCA" w:rsidP="00524FCA">
            <w:pPr>
              <w:rPr>
                <w:rFonts w:eastAsia="Batang" w:cs="Arial"/>
                <w:lang w:eastAsia="ko-KR"/>
              </w:rPr>
            </w:pPr>
          </w:p>
        </w:tc>
      </w:tr>
      <w:tr w:rsidR="00524FCA" w:rsidRPr="00D95972" w14:paraId="4F6D8107" w14:textId="77777777" w:rsidTr="00062946">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524FCA" w:rsidRPr="00D95972" w:rsidRDefault="00524FCA" w:rsidP="00524FCA">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62332894" w14:textId="77777777" w:rsidR="00524FCA" w:rsidRPr="00D95972" w:rsidRDefault="00524FCA" w:rsidP="00524FC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6570E73D"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524FCA" w:rsidRDefault="00524FCA" w:rsidP="00524FCA">
            <w:r w:rsidRPr="002276A6">
              <w:t>CT aspects of Enhancement for Proximity based Services in 5GS</w:t>
            </w:r>
          </w:p>
          <w:p w14:paraId="12E52906" w14:textId="0782F027" w:rsidR="00524FCA" w:rsidRDefault="00524FCA" w:rsidP="00524FCA">
            <w:pPr>
              <w:rPr>
                <w:rFonts w:eastAsia="Batang" w:cs="Arial"/>
                <w:color w:val="000000"/>
                <w:lang w:eastAsia="ko-KR"/>
              </w:rPr>
            </w:pPr>
          </w:p>
          <w:p w14:paraId="7C638146" w14:textId="77777777" w:rsidR="00524FCA" w:rsidRPr="00D95972" w:rsidRDefault="00524FCA" w:rsidP="00524FCA">
            <w:pPr>
              <w:rPr>
                <w:rFonts w:eastAsia="Batang" w:cs="Arial"/>
                <w:color w:val="000000"/>
                <w:lang w:eastAsia="ko-KR"/>
              </w:rPr>
            </w:pPr>
          </w:p>
          <w:p w14:paraId="1063602E" w14:textId="77777777" w:rsidR="00524FCA" w:rsidRPr="00D95972" w:rsidRDefault="00524FCA" w:rsidP="00524FCA">
            <w:pPr>
              <w:rPr>
                <w:rFonts w:eastAsia="Batang" w:cs="Arial"/>
                <w:lang w:eastAsia="ko-KR"/>
              </w:rPr>
            </w:pPr>
          </w:p>
        </w:tc>
      </w:tr>
      <w:tr w:rsidR="00840940" w:rsidRPr="00D95972" w14:paraId="3A383093" w14:textId="77777777" w:rsidTr="00D97FF0">
        <w:tc>
          <w:tcPr>
            <w:tcW w:w="976" w:type="dxa"/>
            <w:tcBorders>
              <w:top w:val="nil"/>
              <w:left w:val="thinThickThinSmallGap" w:sz="24" w:space="0" w:color="auto"/>
              <w:bottom w:val="nil"/>
            </w:tcBorders>
            <w:shd w:val="clear" w:color="auto" w:fill="auto"/>
          </w:tcPr>
          <w:p w14:paraId="58428595"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0B0B8B09"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54E18CF1" w14:textId="77777777" w:rsidR="00840940" w:rsidRDefault="0017761B" w:rsidP="00D97FF0">
            <w:pPr>
              <w:overflowPunct/>
              <w:autoSpaceDE/>
              <w:autoSpaceDN/>
              <w:adjustRightInd/>
              <w:textAlignment w:val="auto"/>
              <w:rPr>
                <w:rFonts w:cs="Arial"/>
                <w:lang w:val="en-US"/>
              </w:rPr>
            </w:pPr>
            <w:hyperlink r:id="rId98" w:history="1">
              <w:r w:rsidR="00840940">
                <w:rPr>
                  <w:rStyle w:val="Hyperlink"/>
                </w:rPr>
                <w:t>C1-230084</w:t>
              </w:r>
            </w:hyperlink>
          </w:p>
        </w:tc>
        <w:tc>
          <w:tcPr>
            <w:tcW w:w="4191" w:type="dxa"/>
            <w:gridSpan w:val="3"/>
            <w:tcBorders>
              <w:top w:val="single" w:sz="4" w:space="0" w:color="auto"/>
              <w:bottom w:val="single" w:sz="4" w:space="0" w:color="auto"/>
            </w:tcBorders>
            <w:shd w:val="clear" w:color="auto" w:fill="FFFFFF"/>
          </w:tcPr>
          <w:p w14:paraId="6BE8EDFD" w14:textId="77777777" w:rsidR="00840940" w:rsidRDefault="00840940" w:rsidP="00D97FF0">
            <w:pPr>
              <w:rPr>
                <w:rFonts w:cs="Arial"/>
              </w:rPr>
            </w:pPr>
            <w:r>
              <w:rPr>
                <w:rFonts w:cs="Arial"/>
              </w:rPr>
              <w:t xml:space="preserve">SNN for 5G </w:t>
            </w:r>
            <w:proofErr w:type="spellStart"/>
            <w:r>
              <w:rPr>
                <w:rFonts w:cs="Arial"/>
              </w:rPr>
              <w:t>ProSe</w:t>
            </w:r>
            <w:proofErr w:type="spellEnd"/>
            <w:r>
              <w:rPr>
                <w:rFonts w:cs="Arial"/>
              </w:rPr>
              <w:t xml:space="preserve"> in 24.501</w:t>
            </w:r>
          </w:p>
        </w:tc>
        <w:tc>
          <w:tcPr>
            <w:tcW w:w="1767" w:type="dxa"/>
            <w:tcBorders>
              <w:top w:val="single" w:sz="4" w:space="0" w:color="auto"/>
              <w:bottom w:val="single" w:sz="4" w:space="0" w:color="auto"/>
            </w:tcBorders>
            <w:shd w:val="clear" w:color="auto" w:fill="FFFFFF"/>
          </w:tcPr>
          <w:p w14:paraId="61FEE716" w14:textId="77777777" w:rsidR="00840940" w:rsidRDefault="00840940" w:rsidP="00D97FF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AF431A7" w14:textId="77777777" w:rsidR="00840940" w:rsidRDefault="00840940" w:rsidP="00D97FF0">
            <w:pPr>
              <w:rPr>
                <w:rFonts w:cs="Arial"/>
              </w:rPr>
            </w:pPr>
            <w:r>
              <w:rPr>
                <w:rFonts w:cs="Arial"/>
              </w:rPr>
              <w:t>CR 4979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219468" w14:textId="77777777" w:rsidR="00840940" w:rsidRDefault="00840940" w:rsidP="00D97FF0">
            <w:pPr>
              <w:rPr>
                <w:rFonts w:eastAsia="Batang" w:cs="Arial"/>
                <w:lang w:eastAsia="ko-KR"/>
              </w:rPr>
            </w:pPr>
            <w:r>
              <w:rPr>
                <w:rFonts w:eastAsia="Batang" w:cs="Arial"/>
                <w:lang w:eastAsia="ko-KR"/>
              </w:rPr>
              <w:t>Withdrawn</w:t>
            </w:r>
          </w:p>
          <w:p w14:paraId="0447313A" w14:textId="77777777" w:rsidR="00840940" w:rsidRDefault="00840940" w:rsidP="00D97FF0">
            <w:pPr>
              <w:rPr>
                <w:rFonts w:eastAsia="Batang" w:cs="Arial"/>
                <w:lang w:eastAsia="ko-KR"/>
              </w:rPr>
            </w:pPr>
          </w:p>
        </w:tc>
      </w:tr>
      <w:tr w:rsidR="00840940" w:rsidRPr="00D95972" w14:paraId="1CD443DB" w14:textId="77777777" w:rsidTr="00D97FF0">
        <w:tc>
          <w:tcPr>
            <w:tcW w:w="976" w:type="dxa"/>
            <w:tcBorders>
              <w:top w:val="nil"/>
              <w:left w:val="thinThickThinSmallGap" w:sz="24" w:space="0" w:color="auto"/>
              <w:bottom w:val="nil"/>
            </w:tcBorders>
            <w:shd w:val="clear" w:color="auto" w:fill="auto"/>
          </w:tcPr>
          <w:p w14:paraId="18AC3B37"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22686F38"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1B7F80B3" w14:textId="77777777" w:rsidR="00840940" w:rsidRDefault="0017761B" w:rsidP="00D97FF0">
            <w:pPr>
              <w:overflowPunct/>
              <w:autoSpaceDE/>
              <w:autoSpaceDN/>
              <w:adjustRightInd/>
              <w:textAlignment w:val="auto"/>
              <w:rPr>
                <w:rFonts w:cs="Arial"/>
                <w:lang w:val="en-US"/>
              </w:rPr>
            </w:pPr>
            <w:hyperlink r:id="rId99" w:history="1">
              <w:r w:rsidR="00840940">
                <w:rPr>
                  <w:rStyle w:val="Hyperlink"/>
                </w:rPr>
                <w:t>C1-230085</w:t>
              </w:r>
            </w:hyperlink>
          </w:p>
        </w:tc>
        <w:tc>
          <w:tcPr>
            <w:tcW w:w="4191" w:type="dxa"/>
            <w:gridSpan w:val="3"/>
            <w:tcBorders>
              <w:top w:val="single" w:sz="4" w:space="0" w:color="auto"/>
              <w:bottom w:val="single" w:sz="4" w:space="0" w:color="auto"/>
            </w:tcBorders>
            <w:shd w:val="clear" w:color="auto" w:fill="FFFFFF"/>
          </w:tcPr>
          <w:p w14:paraId="05792634" w14:textId="77777777" w:rsidR="00840940" w:rsidRDefault="00840940" w:rsidP="00D97FF0">
            <w:pPr>
              <w:rPr>
                <w:rFonts w:cs="Arial"/>
              </w:rPr>
            </w:pPr>
            <w:r>
              <w:rPr>
                <w:rFonts w:cs="Arial"/>
              </w:rPr>
              <w:t xml:space="preserve">SNN for 5G </w:t>
            </w:r>
            <w:proofErr w:type="spellStart"/>
            <w:r>
              <w:rPr>
                <w:rFonts w:cs="Arial"/>
              </w:rPr>
              <w:t>ProSe</w:t>
            </w:r>
            <w:proofErr w:type="spellEnd"/>
            <w:r>
              <w:rPr>
                <w:rFonts w:cs="Arial"/>
              </w:rPr>
              <w:t xml:space="preserve"> in 24.501</w:t>
            </w:r>
          </w:p>
        </w:tc>
        <w:tc>
          <w:tcPr>
            <w:tcW w:w="1767" w:type="dxa"/>
            <w:tcBorders>
              <w:top w:val="single" w:sz="4" w:space="0" w:color="auto"/>
              <w:bottom w:val="single" w:sz="4" w:space="0" w:color="auto"/>
            </w:tcBorders>
            <w:shd w:val="clear" w:color="auto" w:fill="FFFFFF"/>
          </w:tcPr>
          <w:p w14:paraId="13BB3DD5" w14:textId="77777777" w:rsidR="00840940" w:rsidRDefault="00840940" w:rsidP="00D97FF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13FDCEA" w14:textId="77777777" w:rsidR="00840940" w:rsidRDefault="00840940" w:rsidP="00D97FF0">
            <w:pPr>
              <w:rPr>
                <w:rFonts w:cs="Arial"/>
              </w:rPr>
            </w:pPr>
            <w:r>
              <w:rPr>
                <w:rFonts w:cs="Arial"/>
              </w:rPr>
              <w:t>CR 4980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0AA9E3" w14:textId="77777777" w:rsidR="00840940" w:rsidRDefault="00840940" w:rsidP="00D97FF0">
            <w:pPr>
              <w:rPr>
                <w:rFonts w:eastAsia="Batang" w:cs="Arial"/>
                <w:lang w:eastAsia="ko-KR"/>
              </w:rPr>
            </w:pPr>
            <w:r>
              <w:rPr>
                <w:rFonts w:eastAsia="Batang" w:cs="Arial"/>
                <w:lang w:eastAsia="ko-KR"/>
              </w:rPr>
              <w:t>Withdrawn</w:t>
            </w:r>
          </w:p>
          <w:p w14:paraId="66246219" w14:textId="77777777" w:rsidR="00840940" w:rsidRDefault="00840940" w:rsidP="00D97FF0">
            <w:pPr>
              <w:rPr>
                <w:rFonts w:eastAsia="Batang" w:cs="Arial"/>
                <w:lang w:eastAsia="ko-KR"/>
              </w:rPr>
            </w:pPr>
          </w:p>
        </w:tc>
      </w:tr>
      <w:tr w:rsidR="00840940" w:rsidRPr="00D95972" w14:paraId="5525D55A" w14:textId="77777777" w:rsidTr="00D97FF0">
        <w:tc>
          <w:tcPr>
            <w:tcW w:w="976" w:type="dxa"/>
            <w:tcBorders>
              <w:top w:val="nil"/>
              <w:left w:val="thinThickThinSmallGap" w:sz="24" w:space="0" w:color="auto"/>
              <w:bottom w:val="nil"/>
            </w:tcBorders>
            <w:shd w:val="clear" w:color="auto" w:fill="auto"/>
          </w:tcPr>
          <w:p w14:paraId="163BFC2E"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16463F77"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1FFD6809" w14:textId="77777777" w:rsidR="00840940" w:rsidRDefault="0017761B" w:rsidP="00D97FF0">
            <w:pPr>
              <w:overflowPunct/>
              <w:autoSpaceDE/>
              <w:autoSpaceDN/>
              <w:adjustRightInd/>
              <w:textAlignment w:val="auto"/>
              <w:rPr>
                <w:rFonts w:cs="Arial"/>
                <w:lang w:val="en-US"/>
              </w:rPr>
            </w:pPr>
            <w:hyperlink r:id="rId100" w:history="1">
              <w:r w:rsidR="00840940">
                <w:rPr>
                  <w:rStyle w:val="Hyperlink"/>
                </w:rPr>
                <w:t>C1-230086</w:t>
              </w:r>
            </w:hyperlink>
          </w:p>
        </w:tc>
        <w:tc>
          <w:tcPr>
            <w:tcW w:w="4191" w:type="dxa"/>
            <w:gridSpan w:val="3"/>
            <w:tcBorders>
              <w:top w:val="single" w:sz="4" w:space="0" w:color="auto"/>
              <w:bottom w:val="single" w:sz="4" w:space="0" w:color="auto"/>
            </w:tcBorders>
            <w:shd w:val="clear" w:color="auto" w:fill="FFFFFF"/>
          </w:tcPr>
          <w:p w14:paraId="578CF6C3" w14:textId="77777777" w:rsidR="00840940" w:rsidRDefault="00840940" w:rsidP="00D97FF0">
            <w:pPr>
              <w:rPr>
                <w:rFonts w:cs="Arial"/>
              </w:rPr>
            </w:pPr>
            <w:r>
              <w:rPr>
                <w:rFonts w:cs="Arial"/>
              </w:rPr>
              <w:t xml:space="preserve">SNN for 5G </w:t>
            </w:r>
            <w:proofErr w:type="spellStart"/>
            <w:r>
              <w:rPr>
                <w:rFonts w:cs="Arial"/>
              </w:rPr>
              <w:t>ProSe</w:t>
            </w:r>
            <w:proofErr w:type="spellEnd"/>
            <w:r>
              <w:rPr>
                <w:rFonts w:cs="Arial"/>
              </w:rPr>
              <w:t xml:space="preserve"> in 24.302</w:t>
            </w:r>
          </w:p>
        </w:tc>
        <w:tc>
          <w:tcPr>
            <w:tcW w:w="1767" w:type="dxa"/>
            <w:tcBorders>
              <w:top w:val="single" w:sz="4" w:space="0" w:color="auto"/>
              <w:bottom w:val="single" w:sz="4" w:space="0" w:color="auto"/>
            </w:tcBorders>
            <w:shd w:val="clear" w:color="auto" w:fill="FFFFFF"/>
          </w:tcPr>
          <w:p w14:paraId="55E37A58" w14:textId="77777777" w:rsidR="00840940" w:rsidRDefault="00840940" w:rsidP="00D97FF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2D96434" w14:textId="77777777" w:rsidR="00840940" w:rsidRDefault="00840940" w:rsidP="00D97FF0">
            <w:pPr>
              <w:rPr>
                <w:rFonts w:cs="Arial"/>
              </w:rPr>
            </w:pPr>
            <w:r>
              <w:rPr>
                <w:rFonts w:cs="Arial"/>
              </w:rPr>
              <w:t>CR 0738 24.302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E5D763" w14:textId="77777777" w:rsidR="00840940" w:rsidRDefault="00840940" w:rsidP="00D97FF0">
            <w:pPr>
              <w:rPr>
                <w:rFonts w:eastAsia="Batang" w:cs="Arial"/>
                <w:lang w:eastAsia="ko-KR"/>
              </w:rPr>
            </w:pPr>
            <w:r>
              <w:rPr>
                <w:rFonts w:eastAsia="Batang" w:cs="Arial"/>
                <w:lang w:eastAsia="ko-KR"/>
              </w:rPr>
              <w:t>Withdrawn</w:t>
            </w:r>
          </w:p>
          <w:p w14:paraId="6484C927" w14:textId="77777777" w:rsidR="00840940" w:rsidRDefault="00840940" w:rsidP="00D97FF0">
            <w:pPr>
              <w:rPr>
                <w:rFonts w:eastAsia="Batang" w:cs="Arial"/>
                <w:lang w:eastAsia="ko-KR"/>
              </w:rPr>
            </w:pPr>
          </w:p>
        </w:tc>
      </w:tr>
      <w:tr w:rsidR="00840940" w:rsidRPr="00D95972" w14:paraId="71825D31" w14:textId="77777777" w:rsidTr="00D97FF0">
        <w:tc>
          <w:tcPr>
            <w:tcW w:w="976" w:type="dxa"/>
            <w:tcBorders>
              <w:top w:val="nil"/>
              <w:left w:val="thinThickThinSmallGap" w:sz="24" w:space="0" w:color="auto"/>
              <w:bottom w:val="nil"/>
            </w:tcBorders>
            <w:shd w:val="clear" w:color="auto" w:fill="auto"/>
          </w:tcPr>
          <w:p w14:paraId="2776C506"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12713D2A"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1D4440C3" w14:textId="77777777" w:rsidR="00840940" w:rsidRDefault="0017761B" w:rsidP="00D97FF0">
            <w:pPr>
              <w:overflowPunct/>
              <w:autoSpaceDE/>
              <w:autoSpaceDN/>
              <w:adjustRightInd/>
              <w:textAlignment w:val="auto"/>
              <w:rPr>
                <w:rFonts w:cs="Arial"/>
                <w:lang w:val="en-US"/>
              </w:rPr>
            </w:pPr>
            <w:hyperlink r:id="rId101" w:history="1">
              <w:r w:rsidR="00840940">
                <w:rPr>
                  <w:rStyle w:val="Hyperlink"/>
                </w:rPr>
                <w:t>C1-230087</w:t>
              </w:r>
            </w:hyperlink>
          </w:p>
        </w:tc>
        <w:tc>
          <w:tcPr>
            <w:tcW w:w="4191" w:type="dxa"/>
            <w:gridSpan w:val="3"/>
            <w:tcBorders>
              <w:top w:val="single" w:sz="4" w:space="0" w:color="auto"/>
              <w:bottom w:val="single" w:sz="4" w:space="0" w:color="auto"/>
            </w:tcBorders>
            <w:shd w:val="clear" w:color="auto" w:fill="FFFFFF"/>
          </w:tcPr>
          <w:p w14:paraId="5E753DC6" w14:textId="77777777" w:rsidR="00840940" w:rsidRDefault="00840940" w:rsidP="00D97FF0">
            <w:pPr>
              <w:rPr>
                <w:rFonts w:cs="Arial"/>
              </w:rPr>
            </w:pPr>
            <w:r>
              <w:rPr>
                <w:rFonts w:cs="Arial"/>
              </w:rPr>
              <w:t xml:space="preserve">SNN for 5G </w:t>
            </w:r>
            <w:proofErr w:type="spellStart"/>
            <w:r>
              <w:rPr>
                <w:rFonts w:cs="Arial"/>
              </w:rPr>
              <w:t>ProSe</w:t>
            </w:r>
            <w:proofErr w:type="spellEnd"/>
            <w:r>
              <w:rPr>
                <w:rFonts w:cs="Arial"/>
              </w:rPr>
              <w:t xml:space="preserve"> in 24.302</w:t>
            </w:r>
          </w:p>
        </w:tc>
        <w:tc>
          <w:tcPr>
            <w:tcW w:w="1767" w:type="dxa"/>
            <w:tcBorders>
              <w:top w:val="single" w:sz="4" w:space="0" w:color="auto"/>
              <w:bottom w:val="single" w:sz="4" w:space="0" w:color="auto"/>
            </w:tcBorders>
            <w:shd w:val="clear" w:color="auto" w:fill="FFFFFF"/>
          </w:tcPr>
          <w:p w14:paraId="52CFB2F7" w14:textId="77777777" w:rsidR="00840940" w:rsidRDefault="00840940" w:rsidP="00D97FF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5118600" w14:textId="77777777" w:rsidR="00840940" w:rsidRDefault="00840940" w:rsidP="00D97FF0">
            <w:pPr>
              <w:rPr>
                <w:rFonts w:cs="Arial"/>
              </w:rPr>
            </w:pPr>
            <w:r>
              <w:rPr>
                <w:rFonts w:cs="Arial"/>
              </w:rPr>
              <w:t xml:space="preserve">CR 0739 </w:t>
            </w:r>
            <w:r>
              <w:rPr>
                <w:rFonts w:cs="Arial"/>
              </w:rPr>
              <w:lastRenderedPageBreak/>
              <w:t>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4E606E" w14:textId="77777777" w:rsidR="00840940" w:rsidRDefault="00840940" w:rsidP="00D97FF0">
            <w:pPr>
              <w:rPr>
                <w:rFonts w:eastAsia="Batang" w:cs="Arial"/>
                <w:lang w:eastAsia="ko-KR"/>
              </w:rPr>
            </w:pPr>
            <w:r>
              <w:rPr>
                <w:rFonts w:eastAsia="Batang" w:cs="Arial"/>
                <w:lang w:eastAsia="ko-KR"/>
              </w:rPr>
              <w:lastRenderedPageBreak/>
              <w:t>Withdrawn</w:t>
            </w:r>
          </w:p>
          <w:p w14:paraId="35D618CE" w14:textId="77777777" w:rsidR="00840940" w:rsidRDefault="00840940" w:rsidP="00D97FF0">
            <w:pPr>
              <w:rPr>
                <w:rFonts w:eastAsia="Batang" w:cs="Arial"/>
                <w:lang w:eastAsia="ko-KR"/>
              </w:rPr>
            </w:pPr>
          </w:p>
        </w:tc>
      </w:tr>
      <w:tr w:rsidR="00840940" w:rsidRPr="00D95972" w14:paraId="16C8BF64" w14:textId="77777777" w:rsidTr="00D97FF0">
        <w:tc>
          <w:tcPr>
            <w:tcW w:w="976" w:type="dxa"/>
            <w:tcBorders>
              <w:top w:val="nil"/>
              <w:left w:val="thinThickThinSmallGap" w:sz="24" w:space="0" w:color="auto"/>
              <w:bottom w:val="nil"/>
            </w:tcBorders>
            <w:shd w:val="clear" w:color="auto" w:fill="auto"/>
          </w:tcPr>
          <w:p w14:paraId="313E1025"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34FE3249"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16DBE201" w14:textId="77777777" w:rsidR="00840940" w:rsidRDefault="0017761B" w:rsidP="00D97FF0">
            <w:pPr>
              <w:overflowPunct/>
              <w:autoSpaceDE/>
              <w:autoSpaceDN/>
              <w:adjustRightInd/>
              <w:textAlignment w:val="auto"/>
              <w:rPr>
                <w:rFonts w:cs="Arial"/>
                <w:lang w:val="en-US"/>
              </w:rPr>
            </w:pPr>
            <w:hyperlink r:id="rId102" w:history="1">
              <w:r w:rsidR="00840940">
                <w:rPr>
                  <w:rStyle w:val="Hyperlink"/>
                </w:rPr>
                <w:t>C1-230093</w:t>
              </w:r>
            </w:hyperlink>
          </w:p>
        </w:tc>
        <w:tc>
          <w:tcPr>
            <w:tcW w:w="4191" w:type="dxa"/>
            <w:gridSpan w:val="3"/>
            <w:tcBorders>
              <w:top w:val="single" w:sz="4" w:space="0" w:color="auto"/>
              <w:bottom w:val="single" w:sz="4" w:space="0" w:color="auto"/>
            </w:tcBorders>
            <w:shd w:val="clear" w:color="auto" w:fill="FFFFFF"/>
          </w:tcPr>
          <w:p w14:paraId="0C79FEC8" w14:textId="77777777" w:rsidR="00840940" w:rsidRDefault="00840940" w:rsidP="00D97FF0">
            <w:pPr>
              <w:rPr>
                <w:rFonts w:cs="Arial"/>
              </w:rPr>
            </w:pPr>
            <w:r>
              <w:rPr>
                <w:rFonts w:cs="Arial"/>
              </w:rPr>
              <w:t>U2N relay direct link setup failure</w:t>
            </w:r>
          </w:p>
        </w:tc>
        <w:tc>
          <w:tcPr>
            <w:tcW w:w="1767" w:type="dxa"/>
            <w:tcBorders>
              <w:top w:val="single" w:sz="4" w:space="0" w:color="auto"/>
              <w:bottom w:val="single" w:sz="4" w:space="0" w:color="auto"/>
            </w:tcBorders>
            <w:shd w:val="clear" w:color="auto" w:fill="FFFFFF"/>
          </w:tcPr>
          <w:p w14:paraId="3F2FFDE5" w14:textId="77777777" w:rsidR="00840940" w:rsidRDefault="00840940" w:rsidP="00D97FF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F2C1FB8" w14:textId="77777777" w:rsidR="00840940" w:rsidRDefault="00840940" w:rsidP="00D97FF0">
            <w:pPr>
              <w:rPr>
                <w:rFonts w:cs="Arial"/>
              </w:rPr>
            </w:pPr>
            <w:r>
              <w:rPr>
                <w:rFonts w:cs="Arial"/>
              </w:rPr>
              <w:t>CR 0228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C9B467" w14:textId="77777777" w:rsidR="00840940" w:rsidRDefault="00840940" w:rsidP="00D97FF0">
            <w:pPr>
              <w:rPr>
                <w:rFonts w:eastAsia="Batang" w:cs="Arial"/>
                <w:lang w:eastAsia="ko-KR"/>
              </w:rPr>
            </w:pPr>
            <w:r>
              <w:rPr>
                <w:rFonts w:eastAsia="Batang" w:cs="Arial"/>
                <w:lang w:eastAsia="ko-KR"/>
              </w:rPr>
              <w:t>Postponed</w:t>
            </w:r>
          </w:p>
          <w:p w14:paraId="371AB619" w14:textId="77777777" w:rsidR="00840940" w:rsidRDefault="00840940" w:rsidP="00D97FF0">
            <w:pPr>
              <w:rPr>
                <w:rFonts w:eastAsia="Batang" w:cs="Arial"/>
                <w:lang w:eastAsia="ko-KR"/>
              </w:rPr>
            </w:pPr>
          </w:p>
        </w:tc>
      </w:tr>
      <w:tr w:rsidR="00840940" w:rsidRPr="00D95972" w14:paraId="67E507A1" w14:textId="77777777" w:rsidTr="00D97FF0">
        <w:tc>
          <w:tcPr>
            <w:tcW w:w="976" w:type="dxa"/>
            <w:tcBorders>
              <w:top w:val="nil"/>
              <w:left w:val="thinThickThinSmallGap" w:sz="24" w:space="0" w:color="auto"/>
              <w:bottom w:val="nil"/>
            </w:tcBorders>
            <w:shd w:val="clear" w:color="auto" w:fill="auto"/>
          </w:tcPr>
          <w:p w14:paraId="2E631ECB"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2BA125D1"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6034951F" w14:textId="77777777" w:rsidR="00840940" w:rsidRDefault="0017761B" w:rsidP="00D97FF0">
            <w:pPr>
              <w:overflowPunct/>
              <w:autoSpaceDE/>
              <w:autoSpaceDN/>
              <w:adjustRightInd/>
              <w:textAlignment w:val="auto"/>
              <w:rPr>
                <w:rFonts w:cs="Arial"/>
                <w:lang w:val="en-US"/>
              </w:rPr>
            </w:pPr>
            <w:hyperlink r:id="rId103" w:history="1">
              <w:r w:rsidR="00840940">
                <w:rPr>
                  <w:rStyle w:val="Hyperlink"/>
                </w:rPr>
                <w:t>C1-230267</w:t>
              </w:r>
            </w:hyperlink>
          </w:p>
        </w:tc>
        <w:tc>
          <w:tcPr>
            <w:tcW w:w="4191" w:type="dxa"/>
            <w:gridSpan w:val="3"/>
            <w:tcBorders>
              <w:top w:val="single" w:sz="4" w:space="0" w:color="auto"/>
              <w:bottom w:val="single" w:sz="4" w:space="0" w:color="auto"/>
            </w:tcBorders>
            <w:shd w:val="clear" w:color="auto" w:fill="FFFFFF"/>
          </w:tcPr>
          <w:p w14:paraId="5C49AA11" w14:textId="77777777" w:rsidR="00840940" w:rsidRDefault="00840940" w:rsidP="00D97FF0">
            <w:pPr>
              <w:rPr>
                <w:rFonts w:cs="Arial"/>
              </w:rPr>
            </w:pPr>
            <w:r>
              <w:rPr>
                <w:rFonts w:cs="Arial"/>
              </w:rPr>
              <w:t xml:space="preserve">CP-PRUK ID not found from </w:t>
            </w:r>
            <w:proofErr w:type="spellStart"/>
            <w:r>
              <w:rPr>
                <w:rFonts w:cs="Arial"/>
              </w:rPr>
              <w:t>PAnF</w:t>
            </w:r>
            <w:proofErr w:type="spellEnd"/>
            <w:r>
              <w:rPr>
                <w:rFonts w:cs="Arial"/>
              </w:rPr>
              <w:t xml:space="preserve"> to 5G </w:t>
            </w:r>
            <w:proofErr w:type="spellStart"/>
            <w:r>
              <w:rPr>
                <w:rFonts w:cs="Arial"/>
              </w:rPr>
              <w:t>ProSe</w:t>
            </w:r>
            <w:proofErr w:type="spellEnd"/>
            <w:r>
              <w:rPr>
                <w:rFonts w:cs="Arial"/>
              </w:rPr>
              <w:t xml:space="preserve"> UE-to-Network Relay UE</w:t>
            </w:r>
          </w:p>
        </w:tc>
        <w:tc>
          <w:tcPr>
            <w:tcW w:w="1767" w:type="dxa"/>
            <w:tcBorders>
              <w:top w:val="single" w:sz="4" w:space="0" w:color="auto"/>
              <w:bottom w:val="single" w:sz="4" w:space="0" w:color="auto"/>
            </w:tcBorders>
            <w:shd w:val="clear" w:color="auto" w:fill="FFFFFF"/>
          </w:tcPr>
          <w:p w14:paraId="110E25EC" w14:textId="77777777" w:rsidR="00840940" w:rsidRDefault="00840940" w:rsidP="00D97FF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66D176BE" w14:textId="77777777" w:rsidR="00840940" w:rsidRDefault="00840940" w:rsidP="00D97FF0">
            <w:pPr>
              <w:rPr>
                <w:rFonts w:cs="Arial"/>
              </w:rPr>
            </w:pPr>
            <w:r>
              <w:rPr>
                <w:rFonts w:cs="Arial"/>
              </w:rPr>
              <w:t>CR 0236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C55714" w14:textId="77777777" w:rsidR="00840940" w:rsidRDefault="00840940" w:rsidP="00D97FF0">
            <w:pPr>
              <w:rPr>
                <w:rFonts w:eastAsia="Batang" w:cs="Arial"/>
                <w:lang w:eastAsia="ko-KR"/>
              </w:rPr>
            </w:pPr>
            <w:r>
              <w:rPr>
                <w:rFonts w:eastAsia="Batang" w:cs="Arial"/>
                <w:lang w:eastAsia="ko-KR"/>
              </w:rPr>
              <w:t>Merged into C1-230607 and its revisions</w:t>
            </w:r>
          </w:p>
          <w:p w14:paraId="09AA5E01" w14:textId="77777777" w:rsidR="00840940" w:rsidRDefault="00840940" w:rsidP="00D97FF0">
            <w:pPr>
              <w:rPr>
                <w:rFonts w:eastAsia="Batang" w:cs="Arial"/>
                <w:lang w:eastAsia="ko-KR"/>
              </w:rPr>
            </w:pPr>
            <w:r>
              <w:rPr>
                <w:rFonts w:eastAsia="Batang" w:cs="Arial"/>
                <w:lang w:eastAsia="ko-KR"/>
              </w:rPr>
              <w:t xml:space="preserve">Conflicts with </w:t>
            </w:r>
            <w:hyperlink r:id="rId104" w:history="1">
              <w:r>
                <w:rPr>
                  <w:rStyle w:val="Hyperlink"/>
                  <w:rFonts w:eastAsia="Batang" w:cs="Arial"/>
                  <w:lang w:eastAsia="ko-KR"/>
                </w:rPr>
                <w:t>C1-230605</w:t>
              </w:r>
            </w:hyperlink>
            <w:r>
              <w:rPr>
                <w:rFonts w:eastAsia="Batang" w:cs="Arial"/>
                <w:lang w:eastAsia="ko-KR"/>
              </w:rPr>
              <w:t>/</w:t>
            </w:r>
            <w:hyperlink r:id="rId105" w:history="1">
              <w:r>
                <w:rPr>
                  <w:rStyle w:val="Hyperlink"/>
                  <w:rFonts w:eastAsia="Batang" w:cs="Arial"/>
                  <w:lang w:eastAsia="ko-KR"/>
                </w:rPr>
                <w:t>C1-230607</w:t>
              </w:r>
            </w:hyperlink>
          </w:p>
        </w:tc>
      </w:tr>
      <w:tr w:rsidR="00840940" w:rsidRPr="00D95972" w14:paraId="0889F4C2" w14:textId="77777777" w:rsidTr="00D97FF0">
        <w:tc>
          <w:tcPr>
            <w:tcW w:w="976" w:type="dxa"/>
            <w:tcBorders>
              <w:top w:val="nil"/>
              <w:left w:val="thinThickThinSmallGap" w:sz="24" w:space="0" w:color="auto"/>
              <w:bottom w:val="nil"/>
            </w:tcBorders>
            <w:shd w:val="clear" w:color="auto" w:fill="auto"/>
          </w:tcPr>
          <w:p w14:paraId="58629F54"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5A872C4F"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0EBBC7E4" w14:textId="77777777" w:rsidR="00840940" w:rsidRDefault="00840940" w:rsidP="00D97FF0">
            <w:pPr>
              <w:overflowPunct/>
              <w:autoSpaceDE/>
              <w:autoSpaceDN/>
              <w:adjustRightInd/>
              <w:textAlignment w:val="auto"/>
            </w:pPr>
            <w:r w:rsidRPr="001F1BA7">
              <w:t>C1-230801</w:t>
            </w:r>
          </w:p>
        </w:tc>
        <w:tc>
          <w:tcPr>
            <w:tcW w:w="4191" w:type="dxa"/>
            <w:gridSpan w:val="3"/>
            <w:tcBorders>
              <w:top w:val="single" w:sz="4" w:space="0" w:color="auto"/>
              <w:bottom w:val="single" w:sz="4" w:space="0" w:color="auto"/>
            </w:tcBorders>
            <w:shd w:val="clear" w:color="auto" w:fill="FFFFFF"/>
          </w:tcPr>
          <w:p w14:paraId="54F02C9A" w14:textId="77777777" w:rsidR="00840940" w:rsidRDefault="00840940" w:rsidP="00D97FF0">
            <w:pPr>
              <w:rPr>
                <w:rFonts w:cs="Arial"/>
              </w:rPr>
            </w:pPr>
            <w:r>
              <w:rPr>
                <w:rFonts w:cs="Arial"/>
              </w:rPr>
              <w:t xml:space="preserve">Add “UP-PRUK ID not </w:t>
            </w:r>
            <w:proofErr w:type="spellStart"/>
            <w:r>
              <w:rPr>
                <w:rFonts w:cs="Arial"/>
              </w:rPr>
              <w:t>found”as</w:t>
            </w:r>
            <w:proofErr w:type="spellEnd"/>
            <w:r>
              <w:rPr>
                <w:rFonts w:cs="Arial"/>
              </w:rPr>
              <w:t xml:space="preserve"> the reject cause from 5G PKMF to relay UE</w:t>
            </w:r>
          </w:p>
        </w:tc>
        <w:tc>
          <w:tcPr>
            <w:tcW w:w="1767" w:type="dxa"/>
            <w:tcBorders>
              <w:top w:val="single" w:sz="4" w:space="0" w:color="auto"/>
              <w:bottom w:val="single" w:sz="4" w:space="0" w:color="auto"/>
            </w:tcBorders>
            <w:shd w:val="clear" w:color="auto" w:fill="FFFFFF"/>
          </w:tcPr>
          <w:p w14:paraId="1CEBE152" w14:textId="77777777" w:rsidR="00840940" w:rsidRDefault="00840940" w:rsidP="00D97FF0">
            <w:pPr>
              <w:rPr>
                <w:rFonts w:cs="Arial"/>
              </w:rPr>
            </w:pPr>
            <w:r>
              <w:rPr>
                <w:rFonts w:cs="Arial"/>
              </w:rPr>
              <w:t>CTSI</w:t>
            </w:r>
          </w:p>
        </w:tc>
        <w:tc>
          <w:tcPr>
            <w:tcW w:w="826" w:type="dxa"/>
            <w:tcBorders>
              <w:top w:val="single" w:sz="4" w:space="0" w:color="auto"/>
              <w:bottom w:val="single" w:sz="4" w:space="0" w:color="auto"/>
            </w:tcBorders>
            <w:shd w:val="clear" w:color="auto" w:fill="FFFFFF"/>
          </w:tcPr>
          <w:p w14:paraId="202FC44F" w14:textId="77777777" w:rsidR="00840940" w:rsidRDefault="00840940" w:rsidP="00D97FF0">
            <w:pPr>
              <w:rPr>
                <w:rFonts w:cs="Arial"/>
              </w:rPr>
            </w:pPr>
            <w:r>
              <w:rPr>
                <w:rFonts w:cs="Arial"/>
              </w:rPr>
              <w:t>CR 0282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8AC30B" w14:textId="77777777" w:rsidR="00840940" w:rsidRDefault="00840940" w:rsidP="00D97FF0">
            <w:pPr>
              <w:rPr>
                <w:rFonts w:eastAsia="Batang" w:cs="Arial"/>
                <w:lang w:eastAsia="ko-KR"/>
              </w:rPr>
            </w:pPr>
            <w:r>
              <w:rPr>
                <w:rFonts w:eastAsia="Batang" w:cs="Arial"/>
                <w:lang w:eastAsia="ko-KR"/>
              </w:rPr>
              <w:t>Merged into C1-230607 and its revisions</w:t>
            </w:r>
          </w:p>
          <w:p w14:paraId="5D696D9D" w14:textId="77777777" w:rsidR="00840940" w:rsidRDefault="00840940" w:rsidP="00D97FF0">
            <w:pPr>
              <w:rPr>
                <w:ins w:id="140" w:author="Lena Chaponniere26" w:date="2023-02-27T05:29:00Z"/>
                <w:rFonts w:eastAsia="Batang" w:cs="Arial"/>
                <w:lang w:eastAsia="ko-KR"/>
              </w:rPr>
            </w:pPr>
            <w:ins w:id="141" w:author="Lena Chaponniere26" w:date="2023-02-27T05:29:00Z">
              <w:r>
                <w:rPr>
                  <w:rFonts w:eastAsia="Batang" w:cs="Arial"/>
                  <w:lang w:eastAsia="ko-KR"/>
                </w:rPr>
                <w:t>Revision of C1-230701</w:t>
              </w:r>
            </w:ins>
          </w:p>
          <w:p w14:paraId="309EFA1A" w14:textId="77777777" w:rsidR="00840940" w:rsidRDefault="00840940" w:rsidP="00D97FF0">
            <w:pPr>
              <w:rPr>
                <w:ins w:id="142" w:author="Lena Chaponniere26" w:date="2023-02-27T05:29:00Z"/>
                <w:rFonts w:eastAsia="Batang" w:cs="Arial"/>
                <w:lang w:eastAsia="ko-KR"/>
              </w:rPr>
            </w:pPr>
            <w:ins w:id="143" w:author="Lena Chaponniere26" w:date="2023-02-27T05:29:00Z">
              <w:r>
                <w:rPr>
                  <w:rFonts w:eastAsia="Batang" w:cs="Arial"/>
                  <w:lang w:eastAsia="ko-KR"/>
                </w:rPr>
                <w:t>_________________________________________</w:t>
              </w:r>
            </w:ins>
          </w:p>
          <w:p w14:paraId="5DED77A8" w14:textId="77777777" w:rsidR="00840940" w:rsidRDefault="00840940" w:rsidP="00D97FF0">
            <w:pPr>
              <w:rPr>
                <w:rFonts w:eastAsia="Batang" w:cs="Arial"/>
                <w:lang w:eastAsia="ko-KR"/>
              </w:rPr>
            </w:pPr>
            <w:r>
              <w:rPr>
                <w:rFonts w:eastAsia="Batang" w:cs="Arial"/>
                <w:lang w:eastAsia="ko-KR"/>
              </w:rPr>
              <w:t xml:space="preserve">Complementary to </w:t>
            </w:r>
            <w:hyperlink r:id="rId106" w:history="1">
              <w:r>
                <w:rPr>
                  <w:rStyle w:val="Hyperlink"/>
                  <w:rFonts w:eastAsia="Batang" w:cs="Arial"/>
                  <w:lang w:eastAsia="ko-KR"/>
                </w:rPr>
                <w:t>C1-230258</w:t>
              </w:r>
            </w:hyperlink>
            <w:r>
              <w:rPr>
                <w:rFonts w:eastAsia="Batang" w:cs="Arial"/>
                <w:lang w:eastAsia="ko-KR"/>
              </w:rPr>
              <w:t>/</w:t>
            </w:r>
            <w:hyperlink r:id="rId107" w:history="1">
              <w:r>
                <w:rPr>
                  <w:rStyle w:val="Hyperlink"/>
                  <w:rFonts w:eastAsia="Batang" w:cs="Arial"/>
                  <w:lang w:eastAsia="ko-KR"/>
                </w:rPr>
                <w:t>C1-230267</w:t>
              </w:r>
            </w:hyperlink>
            <w:r>
              <w:rPr>
                <w:rFonts w:eastAsia="Batang" w:cs="Arial"/>
                <w:lang w:eastAsia="ko-KR"/>
              </w:rPr>
              <w:t>?</w:t>
            </w:r>
          </w:p>
          <w:p w14:paraId="7A145B6B" w14:textId="77777777" w:rsidR="00840940" w:rsidRDefault="00840940" w:rsidP="00D97FF0">
            <w:pPr>
              <w:rPr>
                <w:rFonts w:eastAsia="Batang" w:cs="Arial"/>
                <w:lang w:eastAsia="ko-KR"/>
              </w:rPr>
            </w:pPr>
            <w:r>
              <w:rPr>
                <w:rFonts w:eastAsia="Batang" w:cs="Arial"/>
                <w:lang w:eastAsia="ko-KR"/>
              </w:rPr>
              <w:t>BC analysis is missing</w:t>
            </w:r>
          </w:p>
          <w:p w14:paraId="7A040D95" w14:textId="77777777" w:rsidR="00840940" w:rsidRDefault="00840940" w:rsidP="00D97FF0">
            <w:pPr>
              <w:rPr>
                <w:rFonts w:eastAsia="Batang" w:cs="Arial"/>
                <w:lang w:eastAsia="ko-KR"/>
              </w:rPr>
            </w:pPr>
            <w:r>
              <w:rPr>
                <w:rFonts w:eastAsia="Batang" w:cs="Arial"/>
                <w:lang w:eastAsia="ko-KR"/>
              </w:rPr>
              <w:t>Moves forward only if C1-230258 moves forward</w:t>
            </w:r>
          </w:p>
        </w:tc>
      </w:tr>
      <w:tr w:rsidR="00840940" w:rsidRPr="00D95972" w14:paraId="749D9CA4" w14:textId="77777777" w:rsidTr="00D97FF0">
        <w:tc>
          <w:tcPr>
            <w:tcW w:w="976" w:type="dxa"/>
            <w:tcBorders>
              <w:top w:val="nil"/>
              <w:left w:val="thinThickThinSmallGap" w:sz="24" w:space="0" w:color="auto"/>
              <w:bottom w:val="nil"/>
            </w:tcBorders>
            <w:shd w:val="clear" w:color="auto" w:fill="auto"/>
          </w:tcPr>
          <w:p w14:paraId="2F7F720C"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4746F958"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08D88DA6" w14:textId="77777777" w:rsidR="00840940" w:rsidRDefault="00840940" w:rsidP="00D97FF0">
            <w:pPr>
              <w:overflowPunct/>
              <w:autoSpaceDE/>
              <w:autoSpaceDN/>
              <w:adjustRightInd/>
              <w:textAlignment w:val="auto"/>
              <w:rPr>
                <w:rFonts w:cs="Arial"/>
                <w:lang w:val="en-US"/>
              </w:rPr>
            </w:pPr>
            <w:r w:rsidRPr="003B40DE">
              <w:t>C1-230802</w:t>
            </w:r>
          </w:p>
        </w:tc>
        <w:tc>
          <w:tcPr>
            <w:tcW w:w="4191" w:type="dxa"/>
            <w:gridSpan w:val="3"/>
            <w:tcBorders>
              <w:top w:val="single" w:sz="4" w:space="0" w:color="auto"/>
              <w:bottom w:val="single" w:sz="4" w:space="0" w:color="auto"/>
            </w:tcBorders>
            <w:shd w:val="clear" w:color="auto" w:fill="FFFFFF"/>
          </w:tcPr>
          <w:p w14:paraId="76BEC343" w14:textId="77777777" w:rsidR="00840940" w:rsidRDefault="00840940" w:rsidP="00D97FF0">
            <w:pPr>
              <w:rPr>
                <w:rFonts w:cs="Arial"/>
              </w:rPr>
            </w:pPr>
            <w:r>
              <w:rPr>
                <w:rFonts w:cs="Arial"/>
              </w:rPr>
              <w:t xml:space="preserve">UP-PRUK ID not found from PKMF to 5G </w:t>
            </w:r>
            <w:proofErr w:type="spellStart"/>
            <w:r>
              <w:rPr>
                <w:rFonts w:cs="Arial"/>
              </w:rPr>
              <w:t>ProSe</w:t>
            </w:r>
            <w:proofErr w:type="spellEnd"/>
            <w:r>
              <w:rPr>
                <w:rFonts w:cs="Arial"/>
              </w:rPr>
              <w:t xml:space="preserve"> UE-to-Network Relay UE</w:t>
            </w:r>
          </w:p>
        </w:tc>
        <w:tc>
          <w:tcPr>
            <w:tcW w:w="1767" w:type="dxa"/>
            <w:tcBorders>
              <w:top w:val="single" w:sz="4" w:space="0" w:color="auto"/>
              <w:bottom w:val="single" w:sz="4" w:space="0" w:color="auto"/>
            </w:tcBorders>
            <w:shd w:val="clear" w:color="auto" w:fill="FFFFFF"/>
          </w:tcPr>
          <w:p w14:paraId="0F55D6C1" w14:textId="77777777" w:rsidR="00840940" w:rsidRDefault="00840940" w:rsidP="00D97FF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6B1C75DD" w14:textId="77777777" w:rsidR="00840940" w:rsidRDefault="00840940" w:rsidP="00D97FF0">
            <w:pPr>
              <w:rPr>
                <w:rFonts w:cs="Arial"/>
              </w:rPr>
            </w:pPr>
            <w:r>
              <w:rPr>
                <w:rFonts w:cs="Arial"/>
              </w:rPr>
              <w:t>CR 0176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E291A0" w14:textId="77777777" w:rsidR="00840940" w:rsidRDefault="00840940" w:rsidP="00D97FF0">
            <w:pPr>
              <w:rPr>
                <w:rFonts w:eastAsia="Batang" w:cs="Arial"/>
                <w:lang w:eastAsia="ko-KR"/>
              </w:rPr>
            </w:pPr>
            <w:r>
              <w:rPr>
                <w:rFonts w:eastAsia="Batang" w:cs="Arial"/>
                <w:lang w:eastAsia="ko-KR"/>
              </w:rPr>
              <w:t>Merged into C1-230607 and its revisions</w:t>
            </w:r>
          </w:p>
          <w:p w14:paraId="37F98828" w14:textId="77777777" w:rsidR="00840940" w:rsidRDefault="00840940" w:rsidP="00D97FF0">
            <w:pPr>
              <w:rPr>
                <w:ins w:id="144" w:author="Lena Chaponniere26" w:date="2023-02-27T05:43:00Z"/>
                <w:rFonts w:eastAsia="Batang" w:cs="Arial"/>
                <w:lang w:eastAsia="ko-KR"/>
              </w:rPr>
            </w:pPr>
            <w:ins w:id="145" w:author="Lena Chaponniere26" w:date="2023-02-27T05:43:00Z">
              <w:r>
                <w:rPr>
                  <w:rFonts w:eastAsia="Batang" w:cs="Arial"/>
                  <w:lang w:eastAsia="ko-KR"/>
                </w:rPr>
                <w:t>Revision of C1-230258</w:t>
              </w:r>
            </w:ins>
          </w:p>
          <w:p w14:paraId="7AE948FC" w14:textId="77777777" w:rsidR="00840940" w:rsidRDefault="00840940" w:rsidP="00D97FF0">
            <w:pPr>
              <w:rPr>
                <w:ins w:id="146" w:author="Lena Chaponniere26" w:date="2023-02-27T05:43:00Z"/>
                <w:rFonts w:eastAsia="Batang" w:cs="Arial"/>
                <w:lang w:eastAsia="ko-KR"/>
              </w:rPr>
            </w:pPr>
            <w:ins w:id="147" w:author="Lena Chaponniere26" w:date="2023-02-27T05:43:00Z">
              <w:r>
                <w:rPr>
                  <w:rFonts w:eastAsia="Batang" w:cs="Arial"/>
                  <w:lang w:eastAsia="ko-KR"/>
                </w:rPr>
                <w:t>_________________________________________</w:t>
              </w:r>
            </w:ins>
          </w:p>
          <w:p w14:paraId="62A1DF4F" w14:textId="77777777" w:rsidR="00840940" w:rsidRDefault="00840940" w:rsidP="00D97FF0">
            <w:pPr>
              <w:rPr>
                <w:rFonts w:eastAsia="Batang" w:cs="Arial"/>
                <w:lang w:eastAsia="ko-KR"/>
              </w:rPr>
            </w:pPr>
            <w:r>
              <w:rPr>
                <w:rFonts w:eastAsia="Batang" w:cs="Arial"/>
                <w:lang w:eastAsia="ko-KR"/>
              </w:rPr>
              <w:t>Revision of C1-225705</w:t>
            </w:r>
          </w:p>
          <w:p w14:paraId="7700CBF6" w14:textId="77777777" w:rsidR="00840940" w:rsidRDefault="00840940" w:rsidP="00D97FF0">
            <w:pPr>
              <w:rPr>
                <w:rFonts w:eastAsia="Batang" w:cs="Arial"/>
                <w:lang w:eastAsia="ko-KR"/>
              </w:rPr>
            </w:pPr>
            <w:r>
              <w:rPr>
                <w:rFonts w:eastAsia="Batang" w:cs="Arial"/>
                <w:lang w:eastAsia="ko-KR"/>
              </w:rPr>
              <w:t xml:space="preserve">Conflicts with </w:t>
            </w:r>
            <w:hyperlink r:id="rId108" w:history="1">
              <w:r>
                <w:rPr>
                  <w:rStyle w:val="Hyperlink"/>
                  <w:rFonts w:eastAsia="Batang" w:cs="Arial"/>
                  <w:lang w:eastAsia="ko-KR"/>
                </w:rPr>
                <w:t>C1-230605</w:t>
              </w:r>
            </w:hyperlink>
            <w:r>
              <w:rPr>
                <w:rFonts w:eastAsia="Batang" w:cs="Arial"/>
                <w:lang w:eastAsia="ko-KR"/>
              </w:rPr>
              <w:t>/</w:t>
            </w:r>
            <w:hyperlink r:id="rId109" w:history="1">
              <w:r>
                <w:rPr>
                  <w:rStyle w:val="Hyperlink"/>
                  <w:rFonts w:eastAsia="Batang" w:cs="Arial"/>
                  <w:lang w:eastAsia="ko-KR"/>
                </w:rPr>
                <w:t>C1-230607</w:t>
              </w:r>
            </w:hyperlink>
          </w:p>
        </w:tc>
      </w:tr>
      <w:tr w:rsidR="00840940" w:rsidRPr="00D95972" w14:paraId="3D55883F" w14:textId="77777777" w:rsidTr="00D97FF0">
        <w:tc>
          <w:tcPr>
            <w:tcW w:w="976" w:type="dxa"/>
            <w:tcBorders>
              <w:top w:val="nil"/>
              <w:left w:val="thinThickThinSmallGap" w:sz="24" w:space="0" w:color="auto"/>
              <w:bottom w:val="nil"/>
            </w:tcBorders>
            <w:shd w:val="clear" w:color="auto" w:fill="auto"/>
          </w:tcPr>
          <w:p w14:paraId="5D8F3E95"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5B60AF79"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27388A87" w14:textId="77777777" w:rsidR="00840940" w:rsidRDefault="00840940" w:rsidP="00D97FF0">
            <w:pPr>
              <w:overflowPunct/>
              <w:autoSpaceDE/>
              <w:autoSpaceDN/>
              <w:adjustRightInd/>
              <w:textAlignment w:val="auto"/>
            </w:pPr>
            <w:r w:rsidRPr="009E0363">
              <w:t>C1-230803</w:t>
            </w:r>
          </w:p>
        </w:tc>
        <w:tc>
          <w:tcPr>
            <w:tcW w:w="4191" w:type="dxa"/>
            <w:gridSpan w:val="3"/>
            <w:tcBorders>
              <w:top w:val="single" w:sz="4" w:space="0" w:color="auto"/>
              <w:bottom w:val="single" w:sz="4" w:space="0" w:color="auto"/>
            </w:tcBorders>
            <w:shd w:val="clear" w:color="auto" w:fill="FFFFFF"/>
          </w:tcPr>
          <w:p w14:paraId="3F272127" w14:textId="77777777" w:rsidR="00840940" w:rsidRDefault="00840940" w:rsidP="00D97FF0">
            <w:pPr>
              <w:rPr>
                <w:rFonts w:cs="Arial"/>
              </w:rPr>
            </w:pPr>
            <w:r>
              <w:rPr>
                <w:rFonts w:cs="Arial"/>
              </w:rPr>
              <w:t>Impact on network and relay UE behaviour when CP-PRUK is not found</w:t>
            </w:r>
          </w:p>
        </w:tc>
        <w:tc>
          <w:tcPr>
            <w:tcW w:w="1767" w:type="dxa"/>
            <w:tcBorders>
              <w:top w:val="single" w:sz="4" w:space="0" w:color="auto"/>
              <w:bottom w:val="single" w:sz="4" w:space="0" w:color="auto"/>
            </w:tcBorders>
            <w:shd w:val="clear" w:color="auto" w:fill="FFFFFF"/>
          </w:tcPr>
          <w:p w14:paraId="5B2FB347" w14:textId="77777777" w:rsidR="00840940" w:rsidRDefault="00840940"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FFD8A07" w14:textId="77777777" w:rsidR="00840940" w:rsidRDefault="00840940" w:rsidP="00D97FF0">
            <w:pPr>
              <w:rPr>
                <w:rFonts w:cs="Arial"/>
              </w:rPr>
            </w:pPr>
            <w:r>
              <w:rPr>
                <w:rFonts w:cs="Arial"/>
              </w:rPr>
              <w:t>CR 5127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A50336" w14:textId="77777777" w:rsidR="00840940" w:rsidRDefault="00840940" w:rsidP="00D97FF0">
            <w:pPr>
              <w:rPr>
                <w:rFonts w:eastAsia="Batang" w:cs="Arial"/>
                <w:lang w:eastAsia="ko-KR"/>
              </w:rPr>
            </w:pPr>
            <w:r>
              <w:rPr>
                <w:rFonts w:eastAsia="Batang" w:cs="Arial"/>
                <w:lang w:eastAsia="ko-KR"/>
              </w:rPr>
              <w:t>Agreed</w:t>
            </w:r>
          </w:p>
          <w:p w14:paraId="71791232" w14:textId="77777777" w:rsidR="00840940" w:rsidRDefault="00840940" w:rsidP="00D97FF0">
            <w:pPr>
              <w:rPr>
                <w:ins w:id="148" w:author="Lena Chaponniere26" w:date="2023-02-27T05:43:00Z"/>
                <w:rFonts w:eastAsia="Batang" w:cs="Arial"/>
                <w:lang w:eastAsia="ko-KR"/>
              </w:rPr>
            </w:pPr>
            <w:ins w:id="149" w:author="Lena Chaponniere26" w:date="2023-02-27T05:43:00Z">
              <w:r>
                <w:rPr>
                  <w:rFonts w:eastAsia="Batang" w:cs="Arial"/>
                  <w:lang w:eastAsia="ko-KR"/>
                </w:rPr>
                <w:t>Revision of C1-230605</w:t>
              </w:r>
            </w:ins>
          </w:p>
          <w:p w14:paraId="4CBBF15D" w14:textId="77777777" w:rsidR="00840940" w:rsidRDefault="00840940" w:rsidP="00D97FF0">
            <w:pPr>
              <w:rPr>
                <w:ins w:id="150" w:author="Lena Chaponniere26" w:date="2023-02-27T05:43:00Z"/>
                <w:rFonts w:eastAsia="Batang" w:cs="Arial"/>
                <w:lang w:eastAsia="ko-KR"/>
              </w:rPr>
            </w:pPr>
            <w:ins w:id="151" w:author="Lena Chaponniere26" w:date="2023-02-27T05:43:00Z">
              <w:r>
                <w:rPr>
                  <w:rFonts w:eastAsia="Batang" w:cs="Arial"/>
                  <w:lang w:eastAsia="ko-KR"/>
                </w:rPr>
                <w:t>_________________________________________</w:t>
              </w:r>
            </w:ins>
          </w:p>
          <w:p w14:paraId="61275786" w14:textId="77777777" w:rsidR="00840940" w:rsidRDefault="00840940" w:rsidP="00D97FF0">
            <w:pPr>
              <w:rPr>
                <w:rFonts w:eastAsia="Batang" w:cs="Arial"/>
                <w:lang w:eastAsia="ko-KR"/>
              </w:rPr>
            </w:pPr>
            <w:r>
              <w:rPr>
                <w:rFonts w:eastAsia="Batang" w:cs="Arial"/>
                <w:lang w:eastAsia="ko-KR"/>
              </w:rPr>
              <w:t xml:space="preserve">Conflicts with </w:t>
            </w:r>
            <w:hyperlink r:id="rId110" w:history="1">
              <w:r>
                <w:rPr>
                  <w:rStyle w:val="Hyperlink"/>
                  <w:rFonts w:eastAsia="Batang" w:cs="Arial"/>
                  <w:lang w:eastAsia="ko-KR"/>
                </w:rPr>
                <w:t>C1-230258</w:t>
              </w:r>
            </w:hyperlink>
            <w:r>
              <w:rPr>
                <w:rFonts w:eastAsia="Batang" w:cs="Arial"/>
                <w:lang w:eastAsia="ko-KR"/>
              </w:rPr>
              <w:t>//</w:t>
            </w:r>
            <w:hyperlink r:id="rId111" w:history="1">
              <w:r>
                <w:rPr>
                  <w:rStyle w:val="Hyperlink"/>
                  <w:rFonts w:eastAsia="Batang" w:cs="Arial"/>
                  <w:lang w:eastAsia="ko-KR"/>
                </w:rPr>
                <w:t>C1-230267</w:t>
              </w:r>
            </w:hyperlink>
          </w:p>
        </w:tc>
      </w:tr>
      <w:tr w:rsidR="00840940" w:rsidRPr="00D95972" w14:paraId="4F3A7C0D" w14:textId="77777777" w:rsidTr="00D97FF0">
        <w:tc>
          <w:tcPr>
            <w:tcW w:w="976" w:type="dxa"/>
            <w:tcBorders>
              <w:top w:val="nil"/>
              <w:left w:val="thinThickThinSmallGap" w:sz="24" w:space="0" w:color="auto"/>
              <w:bottom w:val="nil"/>
            </w:tcBorders>
            <w:shd w:val="clear" w:color="auto" w:fill="auto"/>
          </w:tcPr>
          <w:p w14:paraId="1558A731"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0512AF2A"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38D67FC0" w14:textId="77777777" w:rsidR="00840940" w:rsidRDefault="00840940" w:rsidP="00D97FF0">
            <w:pPr>
              <w:overflowPunct/>
              <w:autoSpaceDE/>
              <w:autoSpaceDN/>
              <w:adjustRightInd/>
              <w:textAlignment w:val="auto"/>
            </w:pPr>
            <w:r w:rsidRPr="009E0363">
              <w:t>C1-230804</w:t>
            </w:r>
          </w:p>
        </w:tc>
        <w:tc>
          <w:tcPr>
            <w:tcW w:w="4191" w:type="dxa"/>
            <w:gridSpan w:val="3"/>
            <w:tcBorders>
              <w:top w:val="single" w:sz="4" w:space="0" w:color="auto"/>
              <w:bottom w:val="single" w:sz="4" w:space="0" w:color="auto"/>
            </w:tcBorders>
            <w:shd w:val="clear" w:color="auto" w:fill="FFFFFF"/>
          </w:tcPr>
          <w:p w14:paraId="17EFCA02" w14:textId="77777777" w:rsidR="00840940" w:rsidRDefault="00840940" w:rsidP="00D97FF0">
            <w:pPr>
              <w:rPr>
                <w:rFonts w:cs="Arial"/>
              </w:rPr>
            </w:pPr>
            <w:r>
              <w:rPr>
                <w:rFonts w:cs="Arial"/>
              </w:rPr>
              <w:t>Impact on network and relay UE behaviour when CP-PRUK is not found</w:t>
            </w:r>
          </w:p>
        </w:tc>
        <w:tc>
          <w:tcPr>
            <w:tcW w:w="1767" w:type="dxa"/>
            <w:tcBorders>
              <w:top w:val="single" w:sz="4" w:space="0" w:color="auto"/>
              <w:bottom w:val="single" w:sz="4" w:space="0" w:color="auto"/>
            </w:tcBorders>
            <w:shd w:val="clear" w:color="auto" w:fill="FFFFFF"/>
          </w:tcPr>
          <w:p w14:paraId="65257FB9" w14:textId="77777777" w:rsidR="00840940" w:rsidRDefault="00840940"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AA1C39B" w14:textId="77777777" w:rsidR="00840940" w:rsidRDefault="00840940" w:rsidP="00D97FF0">
            <w:pPr>
              <w:rPr>
                <w:rFonts w:cs="Arial"/>
              </w:rPr>
            </w:pPr>
            <w:r>
              <w:rPr>
                <w:rFonts w:cs="Arial"/>
              </w:rPr>
              <w:t>CR 5128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DA049F" w14:textId="77777777" w:rsidR="00840940" w:rsidRDefault="00840940" w:rsidP="00D97FF0">
            <w:pPr>
              <w:rPr>
                <w:rFonts w:eastAsia="Batang" w:cs="Arial"/>
                <w:lang w:eastAsia="ko-KR"/>
              </w:rPr>
            </w:pPr>
            <w:r>
              <w:rPr>
                <w:rFonts w:eastAsia="Batang" w:cs="Arial"/>
                <w:lang w:eastAsia="ko-KR"/>
              </w:rPr>
              <w:t>Agreed</w:t>
            </w:r>
          </w:p>
          <w:p w14:paraId="78F03681" w14:textId="77777777" w:rsidR="00840940" w:rsidRDefault="00840940" w:rsidP="00D97FF0">
            <w:pPr>
              <w:rPr>
                <w:ins w:id="152" w:author="Lena Chaponniere26" w:date="2023-02-27T05:44:00Z"/>
                <w:rFonts w:eastAsia="Batang" w:cs="Arial"/>
                <w:lang w:eastAsia="ko-KR"/>
              </w:rPr>
            </w:pPr>
            <w:ins w:id="153" w:author="Lena Chaponniere26" w:date="2023-02-27T05:44:00Z">
              <w:r>
                <w:rPr>
                  <w:rFonts w:eastAsia="Batang" w:cs="Arial"/>
                  <w:lang w:eastAsia="ko-KR"/>
                </w:rPr>
                <w:t>Revision of C1-230606</w:t>
              </w:r>
            </w:ins>
          </w:p>
          <w:p w14:paraId="3267DE89" w14:textId="77777777" w:rsidR="00840940" w:rsidRDefault="00840940" w:rsidP="00D97FF0">
            <w:pPr>
              <w:rPr>
                <w:ins w:id="154" w:author="Lena Chaponniere26" w:date="2023-02-27T05:44:00Z"/>
                <w:rFonts w:eastAsia="Batang" w:cs="Arial"/>
                <w:lang w:eastAsia="ko-KR"/>
              </w:rPr>
            </w:pPr>
            <w:ins w:id="155" w:author="Lena Chaponniere26" w:date="2023-02-27T05:44:00Z">
              <w:r>
                <w:rPr>
                  <w:rFonts w:eastAsia="Batang" w:cs="Arial"/>
                  <w:lang w:eastAsia="ko-KR"/>
                </w:rPr>
                <w:t>_________________________________________</w:t>
              </w:r>
            </w:ins>
          </w:p>
          <w:p w14:paraId="55D1085B" w14:textId="77777777" w:rsidR="00840940" w:rsidRDefault="00840940" w:rsidP="00D97FF0">
            <w:pPr>
              <w:rPr>
                <w:rFonts w:eastAsia="Batang" w:cs="Arial"/>
                <w:lang w:eastAsia="ko-KR"/>
              </w:rPr>
            </w:pPr>
            <w:r>
              <w:rPr>
                <w:rFonts w:eastAsia="Batang" w:cs="Arial"/>
                <w:lang w:eastAsia="ko-KR"/>
              </w:rPr>
              <w:t xml:space="preserve">Conflicts with </w:t>
            </w:r>
            <w:hyperlink r:id="rId112" w:history="1">
              <w:r>
                <w:rPr>
                  <w:rStyle w:val="Hyperlink"/>
                  <w:rFonts w:eastAsia="Batang" w:cs="Arial"/>
                  <w:lang w:eastAsia="ko-KR"/>
                </w:rPr>
                <w:t>C1-230258</w:t>
              </w:r>
            </w:hyperlink>
            <w:r>
              <w:rPr>
                <w:rFonts w:eastAsia="Batang" w:cs="Arial"/>
                <w:lang w:eastAsia="ko-KR"/>
              </w:rPr>
              <w:t>//</w:t>
            </w:r>
            <w:hyperlink r:id="rId113" w:history="1">
              <w:r>
                <w:rPr>
                  <w:rStyle w:val="Hyperlink"/>
                  <w:rFonts w:eastAsia="Batang" w:cs="Arial"/>
                  <w:lang w:eastAsia="ko-KR"/>
                </w:rPr>
                <w:t>C1-230267</w:t>
              </w:r>
            </w:hyperlink>
          </w:p>
        </w:tc>
      </w:tr>
      <w:tr w:rsidR="00840940" w:rsidRPr="00D95972" w14:paraId="71D2D956" w14:textId="77777777" w:rsidTr="00D97FF0">
        <w:tc>
          <w:tcPr>
            <w:tcW w:w="976" w:type="dxa"/>
            <w:tcBorders>
              <w:top w:val="nil"/>
              <w:left w:val="thinThickThinSmallGap" w:sz="24" w:space="0" w:color="auto"/>
              <w:bottom w:val="nil"/>
            </w:tcBorders>
            <w:shd w:val="clear" w:color="auto" w:fill="auto"/>
          </w:tcPr>
          <w:p w14:paraId="11B5D545"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07C363AE"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6DD3B2BF" w14:textId="77777777" w:rsidR="00840940" w:rsidRDefault="00840940" w:rsidP="00D97FF0">
            <w:pPr>
              <w:overflowPunct/>
              <w:autoSpaceDE/>
              <w:autoSpaceDN/>
              <w:adjustRightInd/>
              <w:textAlignment w:val="auto"/>
            </w:pPr>
            <w:r w:rsidRPr="009E0363">
              <w:t>C1-230805</w:t>
            </w:r>
          </w:p>
        </w:tc>
        <w:tc>
          <w:tcPr>
            <w:tcW w:w="4191" w:type="dxa"/>
            <w:gridSpan w:val="3"/>
            <w:tcBorders>
              <w:top w:val="single" w:sz="4" w:space="0" w:color="auto"/>
              <w:bottom w:val="single" w:sz="4" w:space="0" w:color="auto"/>
            </w:tcBorders>
            <w:shd w:val="clear" w:color="auto" w:fill="FFFFFF"/>
          </w:tcPr>
          <w:p w14:paraId="6D7D2D7D" w14:textId="77777777" w:rsidR="00840940" w:rsidRDefault="00840940" w:rsidP="00D97FF0">
            <w:pPr>
              <w:rPr>
                <w:rFonts w:cs="Arial"/>
              </w:rPr>
            </w:pPr>
            <w:r>
              <w:rPr>
                <w:rFonts w:cs="Arial"/>
              </w:rPr>
              <w:t>Impact on PC5 signalling when UP/CP-PRUK is not found and impact on PC8 signalling when UP-PRUK is not found</w:t>
            </w:r>
          </w:p>
          <w:p w14:paraId="76470806" w14:textId="77777777" w:rsidR="00840940" w:rsidRDefault="00840940" w:rsidP="00D97FF0">
            <w:pPr>
              <w:rPr>
                <w:rFonts w:cs="Arial"/>
              </w:rPr>
            </w:pPr>
          </w:p>
        </w:tc>
        <w:tc>
          <w:tcPr>
            <w:tcW w:w="1767" w:type="dxa"/>
            <w:tcBorders>
              <w:top w:val="single" w:sz="4" w:space="0" w:color="auto"/>
              <w:bottom w:val="single" w:sz="4" w:space="0" w:color="auto"/>
            </w:tcBorders>
            <w:shd w:val="clear" w:color="auto" w:fill="FFFFFF"/>
          </w:tcPr>
          <w:p w14:paraId="1E0BB283" w14:textId="77777777" w:rsidR="00840940" w:rsidRDefault="00840940"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1CC0775" w14:textId="77777777" w:rsidR="00840940" w:rsidRDefault="00840940" w:rsidP="00D97FF0">
            <w:pPr>
              <w:rPr>
                <w:rFonts w:cs="Arial"/>
              </w:rPr>
            </w:pPr>
            <w:r>
              <w:rPr>
                <w:rFonts w:cs="Arial"/>
              </w:rPr>
              <w:t>CR 0263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46F25D" w14:textId="77777777" w:rsidR="00840940" w:rsidRDefault="00840940" w:rsidP="00D97FF0">
            <w:pPr>
              <w:rPr>
                <w:rFonts w:eastAsia="Batang" w:cs="Arial"/>
                <w:lang w:eastAsia="ko-KR"/>
              </w:rPr>
            </w:pPr>
            <w:r>
              <w:rPr>
                <w:rFonts w:eastAsia="Batang" w:cs="Arial"/>
                <w:lang w:eastAsia="ko-KR"/>
              </w:rPr>
              <w:t>Agreed</w:t>
            </w:r>
          </w:p>
          <w:p w14:paraId="7BCCB1F9" w14:textId="77777777" w:rsidR="00840940" w:rsidRDefault="00840940" w:rsidP="00D97FF0">
            <w:pPr>
              <w:rPr>
                <w:ins w:id="156" w:author="Lena Chaponniere26" w:date="2023-02-27T05:44:00Z"/>
                <w:rFonts w:eastAsia="Batang" w:cs="Arial"/>
                <w:lang w:eastAsia="ko-KR"/>
              </w:rPr>
            </w:pPr>
            <w:ins w:id="157" w:author="Lena Chaponniere26" w:date="2023-02-27T05:44:00Z">
              <w:r>
                <w:rPr>
                  <w:rFonts w:eastAsia="Batang" w:cs="Arial"/>
                  <w:lang w:eastAsia="ko-KR"/>
                </w:rPr>
                <w:t>Revision of C1-230607</w:t>
              </w:r>
            </w:ins>
          </w:p>
          <w:p w14:paraId="76D495A4" w14:textId="77777777" w:rsidR="00840940" w:rsidRDefault="00840940" w:rsidP="00D97FF0">
            <w:pPr>
              <w:rPr>
                <w:ins w:id="158" w:author="Lena Chaponniere26" w:date="2023-02-27T05:44:00Z"/>
                <w:rFonts w:eastAsia="Batang" w:cs="Arial"/>
                <w:lang w:eastAsia="ko-KR"/>
              </w:rPr>
            </w:pPr>
            <w:ins w:id="159" w:author="Lena Chaponniere26" w:date="2023-02-27T05:44:00Z">
              <w:r>
                <w:rPr>
                  <w:rFonts w:eastAsia="Batang" w:cs="Arial"/>
                  <w:lang w:eastAsia="ko-KR"/>
                </w:rPr>
                <w:t>_________________________________________</w:t>
              </w:r>
            </w:ins>
          </w:p>
          <w:p w14:paraId="547D9BE7" w14:textId="77777777" w:rsidR="00840940" w:rsidRDefault="00840940" w:rsidP="00D97FF0">
            <w:pPr>
              <w:rPr>
                <w:rFonts w:eastAsia="Batang" w:cs="Arial"/>
                <w:lang w:eastAsia="ko-KR"/>
              </w:rPr>
            </w:pPr>
            <w:r>
              <w:rPr>
                <w:rFonts w:eastAsia="Batang" w:cs="Arial"/>
                <w:lang w:eastAsia="ko-KR"/>
              </w:rPr>
              <w:t xml:space="preserve">Conflicts with </w:t>
            </w:r>
            <w:hyperlink r:id="rId114" w:history="1">
              <w:r>
                <w:rPr>
                  <w:rStyle w:val="Hyperlink"/>
                  <w:rFonts w:eastAsia="Batang" w:cs="Arial"/>
                  <w:lang w:eastAsia="ko-KR"/>
                </w:rPr>
                <w:t>C1-230258</w:t>
              </w:r>
            </w:hyperlink>
            <w:r>
              <w:rPr>
                <w:rFonts w:eastAsia="Batang" w:cs="Arial"/>
                <w:lang w:eastAsia="ko-KR"/>
              </w:rPr>
              <w:t>//</w:t>
            </w:r>
            <w:hyperlink r:id="rId115" w:history="1">
              <w:r>
                <w:rPr>
                  <w:rStyle w:val="Hyperlink"/>
                  <w:rFonts w:eastAsia="Batang" w:cs="Arial"/>
                  <w:lang w:eastAsia="ko-KR"/>
                </w:rPr>
                <w:t>C1-230267</w:t>
              </w:r>
            </w:hyperlink>
          </w:p>
        </w:tc>
      </w:tr>
      <w:tr w:rsidR="00840940" w:rsidRPr="00D95972" w14:paraId="7A6BDB65" w14:textId="77777777" w:rsidTr="00D97FF0">
        <w:tc>
          <w:tcPr>
            <w:tcW w:w="976" w:type="dxa"/>
            <w:tcBorders>
              <w:top w:val="nil"/>
              <w:left w:val="thinThickThinSmallGap" w:sz="24" w:space="0" w:color="auto"/>
              <w:bottom w:val="nil"/>
            </w:tcBorders>
            <w:shd w:val="clear" w:color="auto" w:fill="auto"/>
          </w:tcPr>
          <w:p w14:paraId="40E8B213"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3A046A3B"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566C1F6A" w14:textId="77777777" w:rsidR="00840940" w:rsidRDefault="00840940" w:rsidP="00D97FF0">
            <w:pPr>
              <w:overflowPunct/>
              <w:autoSpaceDE/>
              <w:autoSpaceDN/>
              <w:adjustRightInd/>
              <w:textAlignment w:val="auto"/>
            </w:pPr>
            <w:r w:rsidRPr="004700A3">
              <w:t>C1-230806</w:t>
            </w:r>
          </w:p>
        </w:tc>
        <w:tc>
          <w:tcPr>
            <w:tcW w:w="4191" w:type="dxa"/>
            <w:gridSpan w:val="3"/>
            <w:tcBorders>
              <w:top w:val="single" w:sz="4" w:space="0" w:color="auto"/>
              <w:bottom w:val="single" w:sz="4" w:space="0" w:color="auto"/>
            </w:tcBorders>
            <w:shd w:val="clear" w:color="auto" w:fill="FFFFFF"/>
          </w:tcPr>
          <w:p w14:paraId="0CFE1860" w14:textId="77777777" w:rsidR="00840940" w:rsidRDefault="00840940" w:rsidP="00D97FF0">
            <w:pPr>
              <w:rPr>
                <w:rFonts w:cs="Arial"/>
              </w:rPr>
            </w:pPr>
            <w:r>
              <w:rPr>
                <w:rFonts w:cs="Arial"/>
              </w:rPr>
              <w:t xml:space="preserve">Relay UE reselection upon security failure of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FF"/>
          </w:tcPr>
          <w:p w14:paraId="0AF9DFD0" w14:textId="77777777" w:rsidR="00840940" w:rsidRDefault="00840940"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F0BE63C" w14:textId="77777777" w:rsidR="00840940" w:rsidRDefault="00840940" w:rsidP="00D97FF0">
            <w:pPr>
              <w:rPr>
                <w:rFonts w:cs="Arial"/>
              </w:rPr>
            </w:pPr>
            <w:r>
              <w:rPr>
                <w:rFonts w:cs="Arial"/>
              </w:rPr>
              <w:t>CR 0264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8C640F" w14:textId="77777777" w:rsidR="00840940" w:rsidRDefault="00840940" w:rsidP="00D97FF0">
            <w:pPr>
              <w:rPr>
                <w:rFonts w:eastAsia="Batang" w:cs="Arial"/>
                <w:lang w:eastAsia="ko-KR"/>
              </w:rPr>
            </w:pPr>
            <w:r>
              <w:rPr>
                <w:rFonts w:eastAsia="Batang" w:cs="Arial"/>
                <w:lang w:eastAsia="ko-KR"/>
              </w:rPr>
              <w:t>Agreed</w:t>
            </w:r>
          </w:p>
          <w:p w14:paraId="02E7929B" w14:textId="77777777" w:rsidR="00840940" w:rsidRDefault="00840940" w:rsidP="00D97FF0">
            <w:pPr>
              <w:rPr>
                <w:ins w:id="160" w:author="Lena Chaponniere26" w:date="2023-02-27T06:04:00Z"/>
                <w:rFonts w:eastAsia="Batang" w:cs="Arial"/>
                <w:lang w:eastAsia="ko-KR"/>
              </w:rPr>
            </w:pPr>
            <w:ins w:id="161" w:author="Lena Chaponniere26" w:date="2023-02-27T06:04:00Z">
              <w:r>
                <w:rPr>
                  <w:rFonts w:eastAsia="Batang" w:cs="Arial"/>
                  <w:lang w:eastAsia="ko-KR"/>
                </w:rPr>
                <w:t>Revision of C1-230608</w:t>
              </w:r>
            </w:ins>
          </w:p>
          <w:p w14:paraId="08F0013B" w14:textId="77777777" w:rsidR="00840940" w:rsidRDefault="00840940" w:rsidP="00D97FF0">
            <w:pPr>
              <w:rPr>
                <w:rFonts w:eastAsia="Batang" w:cs="Arial"/>
                <w:lang w:eastAsia="ko-KR"/>
              </w:rPr>
            </w:pPr>
          </w:p>
        </w:tc>
      </w:tr>
      <w:tr w:rsidR="00840940" w:rsidRPr="00D95972" w14:paraId="2FD64A7D" w14:textId="77777777" w:rsidTr="00D97FF0">
        <w:tc>
          <w:tcPr>
            <w:tcW w:w="976" w:type="dxa"/>
            <w:tcBorders>
              <w:top w:val="nil"/>
              <w:left w:val="thinThickThinSmallGap" w:sz="24" w:space="0" w:color="auto"/>
              <w:bottom w:val="nil"/>
            </w:tcBorders>
            <w:shd w:val="clear" w:color="auto" w:fill="auto"/>
          </w:tcPr>
          <w:p w14:paraId="16CCB3E9"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461EB082"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22665447" w14:textId="77777777" w:rsidR="00840940" w:rsidRDefault="00840940" w:rsidP="00D97FF0">
            <w:pPr>
              <w:overflowPunct/>
              <w:autoSpaceDE/>
              <w:autoSpaceDN/>
              <w:adjustRightInd/>
              <w:textAlignment w:val="auto"/>
              <w:rPr>
                <w:rFonts w:cs="Arial"/>
                <w:lang w:val="en-US"/>
              </w:rPr>
            </w:pPr>
            <w:r w:rsidRPr="00892CF3">
              <w:t>C1-230807</w:t>
            </w:r>
          </w:p>
        </w:tc>
        <w:tc>
          <w:tcPr>
            <w:tcW w:w="4191" w:type="dxa"/>
            <w:gridSpan w:val="3"/>
            <w:tcBorders>
              <w:top w:val="single" w:sz="4" w:space="0" w:color="auto"/>
              <w:bottom w:val="single" w:sz="4" w:space="0" w:color="auto"/>
            </w:tcBorders>
            <w:shd w:val="clear" w:color="auto" w:fill="FFFFFF"/>
          </w:tcPr>
          <w:p w14:paraId="4ABBF498" w14:textId="77777777" w:rsidR="00840940" w:rsidRDefault="00840940" w:rsidP="00D97FF0">
            <w:pPr>
              <w:rPr>
                <w:rFonts w:cs="Arial"/>
              </w:rPr>
            </w:pPr>
            <w:r>
              <w:rPr>
                <w:rFonts w:cs="Arial"/>
              </w:rPr>
              <w:t xml:space="preserve">Update the </w:t>
            </w:r>
            <w:proofErr w:type="spellStart"/>
            <w:r>
              <w:rPr>
                <w:rFonts w:cs="Arial"/>
              </w:rPr>
              <w:t>xsd</w:t>
            </w:r>
            <w:proofErr w:type="spellEnd"/>
            <w:r>
              <w:rPr>
                <w:rFonts w:cs="Arial"/>
              </w:rPr>
              <w:t xml:space="preserve"> files of 24.554</w:t>
            </w:r>
          </w:p>
        </w:tc>
        <w:tc>
          <w:tcPr>
            <w:tcW w:w="1767" w:type="dxa"/>
            <w:tcBorders>
              <w:top w:val="single" w:sz="4" w:space="0" w:color="auto"/>
              <w:bottom w:val="single" w:sz="4" w:space="0" w:color="auto"/>
            </w:tcBorders>
            <w:shd w:val="clear" w:color="auto" w:fill="FFFFFF"/>
          </w:tcPr>
          <w:p w14:paraId="27A34C07" w14:textId="77777777" w:rsidR="00840940" w:rsidRDefault="00840940" w:rsidP="00D97FF0">
            <w:pPr>
              <w:rPr>
                <w:rFonts w:cs="Arial"/>
              </w:rPr>
            </w:pPr>
            <w:r>
              <w:rPr>
                <w:rFonts w:cs="Arial"/>
              </w:rPr>
              <w:t>OPPO, Ericsson / Rae</w:t>
            </w:r>
          </w:p>
        </w:tc>
        <w:tc>
          <w:tcPr>
            <w:tcW w:w="826" w:type="dxa"/>
            <w:tcBorders>
              <w:top w:val="single" w:sz="4" w:space="0" w:color="auto"/>
              <w:bottom w:val="single" w:sz="4" w:space="0" w:color="auto"/>
            </w:tcBorders>
            <w:shd w:val="clear" w:color="auto" w:fill="FFFFFF"/>
          </w:tcPr>
          <w:p w14:paraId="3EA87618" w14:textId="77777777" w:rsidR="00840940" w:rsidRDefault="00840940" w:rsidP="00D97FF0">
            <w:pPr>
              <w:rPr>
                <w:rFonts w:cs="Arial"/>
              </w:rPr>
            </w:pPr>
            <w:r>
              <w:rPr>
                <w:rFonts w:cs="Arial"/>
              </w:rPr>
              <w:t xml:space="preserve">CR 0252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C7507B" w14:textId="77777777" w:rsidR="00840940" w:rsidRDefault="00840940" w:rsidP="00D97FF0">
            <w:pPr>
              <w:rPr>
                <w:rFonts w:eastAsia="Batang" w:cs="Arial"/>
                <w:lang w:eastAsia="ko-KR"/>
              </w:rPr>
            </w:pPr>
            <w:r>
              <w:rPr>
                <w:rFonts w:eastAsia="Batang" w:cs="Arial"/>
                <w:lang w:eastAsia="ko-KR"/>
              </w:rPr>
              <w:lastRenderedPageBreak/>
              <w:t>Agreed</w:t>
            </w:r>
          </w:p>
          <w:p w14:paraId="7C676FBF" w14:textId="77777777" w:rsidR="00840940" w:rsidRDefault="00840940" w:rsidP="00D97FF0">
            <w:pPr>
              <w:rPr>
                <w:rFonts w:eastAsia="Batang" w:cs="Arial"/>
                <w:lang w:eastAsia="ko-KR"/>
              </w:rPr>
            </w:pPr>
            <w:r>
              <w:rPr>
                <w:rFonts w:eastAsia="Batang" w:cs="Arial"/>
                <w:lang w:eastAsia="ko-KR"/>
              </w:rPr>
              <w:t>The only change is to add the BC analysis</w:t>
            </w:r>
          </w:p>
          <w:p w14:paraId="2736F643" w14:textId="77777777" w:rsidR="00840940" w:rsidRDefault="00840940" w:rsidP="00D97FF0">
            <w:pPr>
              <w:rPr>
                <w:ins w:id="162" w:author="Lena Chaponniere26" w:date="2023-02-27T06:06:00Z"/>
                <w:rFonts w:eastAsia="Batang" w:cs="Arial"/>
                <w:lang w:eastAsia="ko-KR"/>
              </w:rPr>
            </w:pPr>
            <w:ins w:id="163" w:author="Lena Chaponniere26" w:date="2023-02-27T06:06:00Z">
              <w:r>
                <w:rPr>
                  <w:rFonts w:eastAsia="Batang" w:cs="Arial"/>
                  <w:lang w:eastAsia="ko-KR"/>
                </w:rPr>
                <w:lastRenderedPageBreak/>
                <w:t>Revision of C1-230429</w:t>
              </w:r>
            </w:ins>
          </w:p>
          <w:p w14:paraId="02923632" w14:textId="77777777" w:rsidR="00840940" w:rsidRDefault="00840940" w:rsidP="00D97FF0">
            <w:pPr>
              <w:rPr>
                <w:ins w:id="164" w:author="Lena Chaponniere26" w:date="2023-02-27T06:06:00Z"/>
                <w:rFonts w:eastAsia="Batang" w:cs="Arial"/>
                <w:lang w:eastAsia="ko-KR"/>
              </w:rPr>
            </w:pPr>
            <w:ins w:id="165" w:author="Lena Chaponniere26" w:date="2023-02-27T06:06:00Z">
              <w:r>
                <w:rPr>
                  <w:rFonts w:eastAsia="Batang" w:cs="Arial"/>
                  <w:lang w:eastAsia="ko-KR"/>
                </w:rPr>
                <w:t>_________________________________________</w:t>
              </w:r>
            </w:ins>
          </w:p>
          <w:p w14:paraId="3E35C513" w14:textId="77777777" w:rsidR="00840940" w:rsidRDefault="00840940" w:rsidP="00D97FF0">
            <w:pPr>
              <w:rPr>
                <w:rFonts w:eastAsia="Batang" w:cs="Arial"/>
                <w:lang w:eastAsia="ko-KR"/>
              </w:rPr>
            </w:pPr>
            <w:r>
              <w:rPr>
                <w:rFonts w:eastAsia="Batang" w:cs="Arial"/>
                <w:lang w:eastAsia="ko-KR"/>
              </w:rPr>
              <w:t>BC analysis is missing</w:t>
            </w:r>
          </w:p>
        </w:tc>
      </w:tr>
      <w:tr w:rsidR="00840940" w:rsidRPr="00D95972" w14:paraId="29E1F381" w14:textId="77777777" w:rsidTr="00D97FF0">
        <w:tc>
          <w:tcPr>
            <w:tcW w:w="976" w:type="dxa"/>
            <w:tcBorders>
              <w:top w:val="nil"/>
              <w:left w:val="thinThickThinSmallGap" w:sz="24" w:space="0" w:color="auto"/>
              <w:bottom w:val="nil"/>
            </w:tcBorders>
            <w:shd w:val="clear" w:color="auto" w:fill="auto"/>
          </w:tcPr>
          <w:p w14:paraId="400646F8"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4BDD77ED"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0A4EA527" w14:textId="77777777" w:rsidR="00840940" w:rsidRDefault="0017761B" w:rsidP="00D97FF0">
            <w:pPr>
              <w:overflowPunct/>
              <w:autoSpaceDE/>
              <w:autoSpaceDN/>
              <w:adjustRightInd/>
              <w:textAlignment w:val="auto"/>
            </w:pPr>
            <w:hyperlink r:id="rId116" w:history="1">
              <w:r w:rsidR="00840940">
                <w:rPr>
                  <w:rStyle w:val="Hyperlink"/>
                </w:rPr>
                <w:t>C1-230703</w:t>
              </w:r>
            </w:hyperlink>
          </w:p>
        </w:tc>
        <w:tc>
          <w:tcPr>
            <w:tcW w:w="4191" w:type="dxa"/>
            <w:gridSpan w:val="3"/>
            <w:tcBorders>
              <w:top w:val="single" w:sz="4" w:space="0" w:color="auto"/>
              <w:bottom w:val="single" w:sz="4" w:space="0" w:color="auto"/>
            </w:tcBorders>
            <w:shd w:val="clear" w:color="auto" w:fill="FFFFFF"/>
          </w:tcPr>
          <w:p w14:paraId="06228BC8" w14:textId="77777777" w:rsidR="00840940" w:rsidRDefault="00840940" w:rsidP="00D97FF0">
            <w:pPr>
              <w:rPr>
                <w:rFonts w:cs="Arial"/>
              </w:rPr>
            </w:pPr>
            <w:r>
              <w:rPr>
                <w:rFonts w:cs="Arial"/>
              </w:rPr>
              <w:t>Mandate DNN parameter provisioning to L3 U2N relay</w:t>
            </w:r>
          </w:p>
        </w:tc>
        <w:tc>
          <w:tcPr>
            <w:tcW w:w="1767" w:type="dxa"/>
            <w:tcBorders>
              <w:top w:val="single" w:sz="4" w:space="0" w:color="auto"/>
              <w:bottom w:val="single" w:sz="4" w:space="0" w:color="auto"/>
            </w:tcBorders>
            <w:shd w:val="clear" w:color="auto" w:fill="FFFFFF"/>
          </w:tcPr>
          <w:p w14:paraId="76593D7D" w14:textId="77777777" w:rsidR="00840940" w:rsidRDefault="00840940" w:rsidP="00D97FF0">
            <w:pPr>
              <w:rPr>
                <w:rFonts w:cs="Arial"/>
              </w:rPr>
            </w:pPr>
            <w:r>
              <w:rPr>
                <w:rFonts w:cs="Arial"/>
              </w:rPr>
              <w:t>CTSI</w:t>
            </w:r>
          </w:p>
        </w:tc>
        <w:tc>
          <w:tcPr>
            <w:tcW w:w="826" w:type="dxa"/>
            <w:tcBorders>
              <w:top w:val="single" w:sz="4" w:space="0" w:color="auto"/>
              <w:bottom w:val="single" w:sz="4" w:space="0" w:color="auto"/>
            </w:tcBorders>
            <w:shd w:val="clear" w:color="auto" w:fill="FFFFFF"/>
          </w:tcPr>
          <w:p w14:paraId="5898C956" w14:textId="77777777" w:rsidR="00840940" w:rsidRDefault="00840940" w:rsidP="00D97FF0">
            <w:pPr>
              <w:rPr>
                <w:rFonts w:cs="Arial"/>
              </w:rPr>
            </w:pPr>
            <w:r>
              <w:rPr>
                <w:rFonts w:cs="Arial"/>
              </w:rPr>
              <w:t>CR 0283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70DBDA" w14:textId="77777777" w:rsidR="00840940" w:rsidRDefault="00840940" w:rsidP="00D97FF0">
            <w:pPr>
              <w:rPr>
                <w:rFonts w:eastAsia="Batang" w:cs="Arial"/>
                <w:lang w:eastAsia="ko-KR"/>
              </w:rPr>
            </w:pPr>
            <w:r>
              <w:rPr>
                <w:rFonts w:eastAsia="Batang" w:cs="Arial"/>
                <w:lang w:eastAsia="ko-KR"/>
              </w:rPr>
              <w:t>Merged into C1-230488 and its revisions</w:t>
            </w:r>
          </w:p>
          <w:p w14:paraId="1CAF44D1" w14:textId="77777777" w:rsidR="00840940" w:rsidRDefault="00840940" w:rsidP="00D97FF0">
            <w:pPr>
              <w:rPr>
                <w:rFonts w:eastAsia="Batang" w:cs="Arial"/>
                <w:lang w:eastAsia="ko-KR"/>
              </w:rPr>
            </w:pPr>
            <w:r>
              <w:rPr>
                <w:rFonts w:eastAsia="Batang" w:cs="Arial"/>
                <w:lang w:eastAsia="ko-KR"/>
              </w:rPr>
              <w:t>Overlaps with 230488</w:t>
            </w:r>
          </w:p>
          <w:p w14:paraId="0AEFBAE7" w14:textId="77777777" w:rsidR="00840940" w:rsidRDefault="00840940" w:rsidP="00D97FF0">
            <w:pPr>
              <w:rPr>
                <w:rFonts w:eastAsia="Batang" w:cs="Arial"/>
                <w:lang w:eastAsia="ko-KR"/>
              </w:rPr>
            </w:pPr>
            <w:r>
              <w:rPr>
                <w:rFonts w:eastAsia="Batang" w:cs="Arial"/>
                <w:lang w:eastAsia="ko-KR"/>
              </w:rPr>
              <w:t>BC analysis is missing</w:t>
            </w:r>
          </w:p>
        </w:tc>
      </w:tr>
      <w:tr w:rsidR="00840940" w:rsidRPr="00D95972" w14:paraId="0B19EB2A" w14:textId="77777777" w:rsidTr="00D97FF0">
        <w:tc>
          <w:tcPr>
            <w:tcW w:w="976" w:type="dxa"/>
            <w:tcBorders>
              <w:top w:val="nil"/>
              <w:left w:val="thinThickThinSmallGap" w:sz="24" w:space="0" w:color="auto"/>
              <w:bottom w:val="nil"/>
            </w:tcBorders>
            <w:shd w:val="clear" w:color="auto" w:fill="auto"/>
          </w:tcPr>
          <w:p w14:paraId="5C476F8F"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3B8F96AB"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0E93F02C" w14:textId="77777777" w:rsidR="00840940" w:rsidRDefault="00840940" w:rsidP="00D97FF0">
            <w:pPr>
              <w:overflowPunct/>
              <w:autoSpaceDE/>
              <w:autoSpaceDN/>
              <w:adjustRightInd/>
              <w:textAlignment w:val="auto"/>
              <w:rPr>
                <w:rFonts w:cs="Arial"/>
                <w:lang w:val="en-US"/>
              </w:rPr>
            </w:pPr>
            <w:r w:rsidRPr="00DD40BC">
              <w:t>C1-230809</w:t>
            </w:r>
          </w:p>
        </w:tc>
        <w:tc>
          <w:tcPr>
            <w:tcW w:w="4191" w:type="dxa"/>
            <w:gridSpan w:val="3"/>
            <w:tcBorders>
              <w:top w:val="single" w:sz="4" w:space="0" w:color="auto"/>
              <w:bottom w:val="single" w:sz="4" w:space="0" w:color="auto"/>
            </w:tcBorders>
            <w:shd w:val="clear" w:color="auto" w:fill="FFFFFF"/>
          </w:tcPr>
          <w:p w14:paraId="5C71777D" w14:textId="77777777" w:rsidR="00840940" w:rsidRDefault="00840940" w:rsidP="00D97FF0">
            <w:pPr>
              <w:rPr>
                <w:rFonts w:cs="Arial"/>
              </w:rPr>
            </w:pPr>
            <w:r>
              <w:rPr>
                <w:rFonts w:cs="Arial"/>
              </w:rPr>
              <w:t>Mandate DNN parameter provisioning to L3 U2N relay</w:t>
            </w:r>
          </w:p>
        </w:tc>
        <w:tc>
          <w:tcPr>
            <w:tcW w:w="1767" w:type="dxa"/>
            <w:tcBorders>
              <w:top w:val="single" w:sz="4" w:space="0" w:color="auto"/>
              <w:bottom w:val="single" w:sz="4" w:space="0" w:color="auto"/>
            </w:tcBorders>
            <w:shd w:val="clear" w:color="auto" w:fill="FFFFFF"/>
          </w:tcPr>
          <w:p w14:paraId="0801D666" w14:textId="77777777" w:rsidR="00840940" w:rsidRDefault="00840940" w:rsidP="00D97FF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498AAE51" w14:textId="77777777" w:rsidR="00840940" w:rsidRDefault="00840940" w:rsidP="00D97FF0">
            <w:pPr>
              <w:rPr>
                <w:rFonts w:cs="Arial"/>
              </w:rPr>
            </w:pPr>
            <w:r>
              <w:rPr>
                <w:rFonts w:cs="Arial"/>
              </w:rPr>
              <w:t>CR 0255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4E3A28" w14:textId="77777777" w:rsidR="00840940" w:rsidRDefault="00840940" w:rsidP="00D97FF0">
            <w:pPr>
              <w:rPr>
                <w:rFonts w:eastAsia="Batang" w:cs="Arial"/>
                <w:lang w:eastAsia="ko-KR"/>
              </w:rPr>
            </w:pPr>
            <w:r>
              <w:rPr>
                <w:rFonts w:eastAsia="Batang" w:cs="Arial"/>
                <w:lang w:eastAsia="ko-KR"/>
              </w:rPr>
              <w:t>Agreed</w:t>
            </w:r>
          </w:p>
          <w:p w14:paraId="1C19FD7B" w14:textId="77777777" w:rsidR="00840940" w:rsidRDefault="00840940" w:rsidP="00D97FF0">
            <w:pPr>
              <w:rPr>
                <w:ins w:id="166" w:author="Lena Chaponniere26" w:date="2023-02-27T06:16:00Z"/>
                <w:rFonts w:eastAsia="Batang" w:cs="Arial"/>
                <w:lang w:eastAsia="ko-KR"/>
              </w:rPr>
            </w:pPr>
            <w:ins w:id="167" w:author="Lena Chaponniere26" w:date="2023-02-27T06:16:00Z">
              <w:r>
                <w:rPr>
                  <w:rFonts w:eastAsia="Batang" w:cs="Arial"/>
                  <w:lang w:eastAsia="ko-KR"/>
                </w:rPr>
                <w:t>Revision of C1-230488</w:t>
              </w:r>
            </w:ins>
          </w:p>
          <w:p w14:paraId="2C1E0F35" w14:textId="77777777" w:rsidR="00840940" w:rsidRDefault="00840940" w:rsidP="00D97FF0">
            <w:pPr>
              <w:rPr>
                <w:ins w:id="168" w:author="Lena Chaponniere26" w:date="2023-02-27T06:16:00Z"/>
                <w:rFonts w:eastAsia="Batang" w:cs="Arial"/>
                <w:lang w:eastAsia="ko-KR"/>
              </w:rPr>
            </w:pPr>
            <w:ins w:id="169" w:author="Lena Chaponniere26" w:date="2023-02-27T06:16:00Z">
              <w:r>
                <w:rPr>
                  <w:rFonts w:eastAsia="Batang" w:cs="Arial"/>
                  <w:lang w:eastAsia="ko-KR"/>
                </w:rPr>
                <w:t>_________________________________________</w:t>
              </w:r>
            </w:ins>
          </w:p>
          <w:p w14:paraId="183A2E96" w14:textId="77777777" w:rsidR="00840940" w:rsidRDefault="00840940" w:rsidP="00D97FF0">
            <w:pPr>
              <w:rPr>
                <w:rFonts w:eastAsia="Batang" w:cs="Arial"/>
                <w:lang w:eastAsia="ko-KR"/>
              </w:rPr>
            </w:pPr>
            <w:r>
              <w:rPr>
                <w:rFonts w:eastAsia="Batang" w:cs="Arial"/>
                <w:lang w:eastAsia="ko-KR"/>
              </w:rPr>
              <w:t>Overlaps with 230703</w:t>
            </w:r>
          </w:p>
        </w:tc>
      </w:tr>
      <w:tr w:rsidR="00840940" w:rsidRPr="00D95972" w14:paraId="7604C700" w14:textId="77777777" w:rsidTr="00D97FF0">
        <w:tc>
          <w:tcPr>
            <w:tcW w:w="976" w:type="dxa"/>
            <w:tcBorders>
              <w:top w:val="nil"/>
              <w:left w:val="thinThickThinSmallGap" w:sz="24" w:space="0" w:color="auto"/>
              <w:bottom w:val="nil"/>
            </w:tcBorders>
            <w:shd w:val="clear" w:color="auto" w:fill="auto"/>
          </w:tcPr>
          <w:p w14:paraId="7C5F6659"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72E65818"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09CE82FD" w14:textId="77777777" w:rsidR="00840940" w:rsidRDefault="00840940" w:rsidP="00D97FF0">
            <w:pPr>
              <w:overflowPunct/>
              <w:autoSpaceDE/>
              <w:autoSpaceDN/>
              <w:adjustRightInd/>
              <w:textAlignment w:val="auto"/>
              <w:rPr>
                <w:rFonts w:cs="Arial"/>
                <w:lang w:val="en-US"/>
              </w:rPr>
            </w:pPr>
            <w:r>
              <w:t>C1-231012</w:t>
            </w:r>
          </w:p>
        </w:tc>
        <w:tc>
          <w:tcPr>
            <w:tcW w:w="4191" w:type="dxa"/>
            <w:gridSpan w:val="3"/>
            <w:tcBorders>
              <w:top w:val="single" w:sz="4" w:space="0" w:color="auto"/>
              <w:bottom w:val="single" w:sz="4" w:space="0" w:color="auto"/>
            </w:tcBorders>
            <w:shd w:val="clear" w:color="auto" w:fill="FFFFFF"/>
          </w:tcPr>
          <w:p w14:paraId="5283D789" w14:textId="77777777" w:rsidR="00840940" w:rsidRDefault="00840940" w:rsidP="00D97FF0">
            <w:pPr>
              <w:rPr>
                <w:rFonts w:cs="Arial"/>
              </w:rPr>
            </w:pPr>
            <w:r>
              <w:rPr>
                <w:rFonts w:cs="Arial"/>
              </w:rPr>
              <w:t>Mandate DNN parameter provisioning to L3 U2N relay</w:t>
            </w:r>
          </w:p>
        </w:tc>
        <w:tc>
          <w:tcPr>
            <w:tcW w:w="1767" w:type="dxa"/>
            <w:tcBorders>
              <w:top w:val="single" w:sz="4" w:space="0" w:color="auto"/>
              <w:bottom w:val="single" w:sz="4" w:space="0" w:color="auto"/>
            </w:tcBorders>
            <w:shd w:val="clear" w:color="auto" w:fill="FFFFFF"/>
          </w:tcPr>
          <w:p w14:paraId="26F08261" w14:textId="77777777" w:rsidR="00840940" w:rsidRDefault="00840940" w:rsidP="00D97FF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73C69462" w14:textId="77777777" w:rsidR="00840940" w:rsidRDefault="00840940" w:rsidP="00D97FF0">
            <w:pPr>
              <w:rPr>
                <w:rFonts w:cs="Arial"/>
              </w:rPr>
            </w:pPr>
            <w:r>
              <w:rPr>
                <w:rFonts w:cs="Arial"/>
              </w:rPr>
              <w:t>CR 0030 24.555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3768F1" w14:textId="77777777" w:rsidR="00840940" w:rsidRDefault="00840940" w:rsidP="00D97FF0">
            <w:pPr>
              <w:rPr>
                <w:rFonts w:eastAsia="Batang" w:cs="Arial"/>
                <w:lang w:eastAsia="ko-KR"/>
              </w:rPr>
            </w:pPr>
            <w:r>
              <w:rPr>
                <w:rFonts w:eastAsia="Batang" w:cs="Arial"/>
                <w:lang w:eastAsia="ko-KR"/>
              </w:rPr>
              <w:t>Agreed</w:t>
            </w:r>
          </w:p>
          <w:p w14:paraId="7CC1AA68" w14:textId="77777777" w:rsidR="00840940" w:rsidRDefault="00840940" w:rsidP="00D97FF0">
            <w:pPr>
              <w:rPr>
                <w:ins w:id="170" w:author="Lena Chaponniere27" w:date="2023-03-01T04:27:00Z"/>
                <w:rFonts w:eastAsia="Batang" w:cs="Arial"/>
                <w:lang w:eastAsia="ko-KR"/>
              </w:rPr>
            </w:pPr>
            <w:ins w:id="171" w:author="Lena Chaponniere27" w:date="2023-03-01T04:27:00Z">
              <w:r>
                <w:rPr>
                  <w:rFonts w:eastAsia="Batang" w:cs="Arial"/>
                  <w:lang w:eastAsia="ko-KR"/>
                </w:rPr>
                <w:t>Revision of C1-230812</w:t>
              </w:r>
            </w:ins>
          </w:p>
          <w:p w14:paraId="2CB35536" w14:textId="77777777" w:rsidR="00840940" w:rsidRDefault="00840940" w:rsidP="00D97FF0">
            <w:pPr>
              <w:rPr>
                <w:ins w:id="172" w:author="Lena Chaponniere27" w:date="2023-03-01T04:27:00Z"/>
                <w:rFonts w:eastAsia="Batang" w:cs="Arial"/>
                <w:lang w:eastAsia="ko-KR"/>
              </w:rPr>
            </w:pPr>
            <w:ins w:id="173" w:author="Lena Chaponniere27" w:date="2023-03-01T04:27:00Z">
              <w:r>
                <w:rPr>
                  <w:rFonts w:eastAsia="Batang" w:cs="Arial"/>
                  <w:lang w:eastAsia="ko-KR"/>
                </w:rPr>
                <w:t>_________________________________________</w:t>
              </w:r>
            </w:ins>
          </w:p>
          <w:p w14:paraId="76D8D527" w14:textId="77777777" w:rsidR="00840940" w:rsidRDefault="00840940" w:rsidP="00D97FF0">
            <w:pPr>
              <w:rPr>
                <w:ins w:id="174" w:author="Lena Chaponniere26" w:date="2023-02-27T06:28:00Z"/>
                <w:rFonts w:eastAsia="Batang" w:cs="Arial"/>
                <w:lang w:eastAsia="ko-KR"/>
              </w:rPr>
            </w:pPr>
            <w:ins w:id="175" w:author="Lena Chaponniere26" w:date="2023-02-27T06:28:00Z">
              <w:r>
                <w:rPr>
                  <w:rFonts w:eastAsia="Batang" w:cs="Arial"/>
                  <w:lang w:eastAsia="ko-KR"/>
                </w:rPr>
                <w:t>Revision of C1-230489</w:t>
              </w:r>
            </w:ins>
          </w:p>
          <w:p w14:paraId="77761F84" w14:textId="77777777" w:rsidR="00840940" w:rsidRDefault="00840940" w:rsidP="00D97FF0">
            <w:pPr>
              <w:rPr>
                <w:rFonts w:eastAsia="Batang" w:cs="Arial"/>
                <w:lang w:eastAsia="ko-KR"/>
              </w:rPr>
            </w:pPr>
            <w:ins w:id="176" w:author="Lena Chaponniere26" w:date="2023-02-27T06:28:00Z">
              <w:r>
                <w:rPr>
                  <w:rFonts w:eastAsia="Batang" w:cs="Arial"/>
                  <w:lang w:eastAsia="ko-KR"/>
                </w:rPr>
                <w:t>_________________________________________</w:t>
              </w:r>
            </w:ins>
          </w:p>
          <w:p w14:paraId="09A40FF4" w14:textId="77777777" w:rsidR="00840940" w:rsidRDefault="00840940" w:rsidP="00D97FF0">
            <w:pPr>
              <w:rPr>
                <w:rFonts w:eastAsia="Batang" w:cs="Arial"/>
                <w:lang w:eastAsia="ko-KR"/>
              </w:rPr>
            </w:pPr>
          </w:p>
        </w:tc>
      </w:tr>
      <w:tr w:rsidR="00840940" w:rsidRPr="00D95972" w14:paraId="3C42D371" w14:textId="77777777" w:rsidTr="00D97FF0">
        <w:tc>
          <w:tcPr>
            <w:tcW w:w="976" w:type="dxa"/>
            <w:tcBorders>
              <w:top w:val="nil"/>
              <w:left w:val="thinThickThinSmallGap" w:sz="24" w:space="0" w:color="auto"/>
              <w:bottom w:val="nil"/>
            </w:tcBorders>
            <w:shd w:val="clear" w:color="auto" w:fill="auto"/>
          </w:tcPr>
          <w:p w14:paraId="30533028"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026B2A67"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644669E9" w14:textId="77777777" w:rsidR="00840940" w:rsidRDefault="0017761B" w:rsidP="00D97FF0">
            <w:pPr>
              <w:overflowPunct/>
              <w:autoSpaceDE/>
              <w:autoSpaceDN/>
              <w:adjustRightInd/>
              <w:textAlignment w:val="auto"/>
              <w:rPr>
                <w:rFonts w:cs="Arial"/>
                <w:lang w:val="en-US"/>
              </w:rPr>
            </w:pPr>
            <w:hyperlink r:id="rId117" w:history="1">
              <w:r w:rsidR="00840940">
                <w:rPr>
                  <w:rStyle w:val="Hyperlink"/>
                </w:rPr>
                <w:t>C1-230610</w:t>
              </w:r>
            </w:hyperlink>
          </w:p>
        </w:tc>
        <w:tc>
          <w:tcPr>
            <w:tcW w:w="4191" w:type="dxa"/>
            <w:gridSpan w:val="3"/>
            <w:tcBorders>
              <w:top w:val="single" w:sz="4" w:space="0" w:color="auto"/>
              <w:bottom w:val="single" w:sz="4" w:space="0" w:color="auto"/>
            </w:tcBorders>
            <w:shd w:val="clear" w:color="auto" w:fill="FFFFFF"/>
          </w:tcPr>
          <w:p w14:paraId="7C5A0E33" w14:textId="77777777" w:rsidR="00840940" w:rsidRDefault="00840940" w:rsidP="00D97FF0">
            <w:pPr>
              <w:rPr>
                <w:rFonts w:cs="Arial"/>
              </w:rPr>
            </w:pPr>
            <w:r>
              <w:rPr>
                <w:rFonts w:cs="Arial"/>
              </w:rPr>
              <w:t>Adding missing IEI for the EAP message IE</w:t>
            </w:r>
          </w:p>
        </w:tc>
        <w:tc>
          <w:tcPr>
            <w:tcW w:w="1767" w:type="dxa"/>
            <w:tcBorders>
              <w:top w:val="single" w:sz="4" w:space="0" w:color="auto"/>
              <w:bottom w:val="single" w:sz="4" w:space="0" w:color="auto"/>
            </w:tcBorders>
            <w:shd w:val="clear" w:color="auto" w:fill="FFFFFF"/>
          </w:tcPr>
          <w:p w14:paraId="25DFA35B" w14:textId="77777777" w:rsidR="00840940" w:rsidRDefault="00840940"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F8A9209" w14:textId="77777777" w:rsidR="00840940" w:rsidRDefault="00840940" w:rsidP="00D97FF0">
            <w:pPr>
              <w:rPr>
                <w:rFonts w:cs="Arial"/>
              </w:rPr>
            </w:pPr>
            <w:r>
              <w:rPr>
                <w:rFonts w:cs="Arial"/>
              </w:rPr>
              <w:t>CR 0266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110AAE" w14:textId="77777777" w:rsidR="00840940" w:rsidRDefault="00840940" w:rsidP="00D97FF0">
            <w:pPr>
              <w:rPr>
                <w:rFonts w:eastAsia="Batang" w:cs="Arial"/>
                <w:lang w:eastAsia="ko-KR"/>
              </w:rPr>
            </w:pPr>
            <w:r>
              <w:rPr>
                <w:rFonts w:eastAsia="Batang" w:cs="Arial"/>
                <w:lang w:eastAsia="ko-KR"/>
              </w:rPr>
              <w:t>Agreed</w:t>
            </w:r>
          </w:p>
          <w:p w14:paraId="72D3A3E1" w14:textId="77777777" w:rsidR="00840940" w:rsidRDefault="00840940" w:rsidP="00D97FF0">
            <w:pPr>
              <w:rPr>
                <w:rFonts w:eastAsia="Batang" w:cs="Arial"/>
                <w:lang w:eastAsia="ko-KR"/>
              </w:rPr>
            </w:pPr>
          </w:p>
        </w:tc>
      </w:tr>
      <w:tr w:rsidR="00840940" w:rsidRPr="00D95972" w14:paraId="5B1338DB" w14:textId="77777777" w:rsidTr="00D97FF0">
        <w:tc>
          <w:tcPr>
            <w:tcW w:w="976" w:type="dxa"/>
            <w:tcBorders>
              <w:top w:val="nil"/>
              <w:left w:val="thinThickThinSmallGap" w:sz="24" w:space="0" w:color="auto"/>
              <w:bottom w:val="nil"/>
            </w:tcBorders>
            <w:shd w:val="clear" w:color="auto" w:fill="auto"/>
          </w:tcPr>
          <w:p w14:paraId="6AB674AF"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74A74738"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506433E4" w14:textId="77777777" w:rsidR="00840940" w:rsidRDefault="0017761B" w:rsidP="00D97FF0">
            <w:pPr>
              <w:overflowPunct/>
              <w:autoSpaceDE/>
              <w:autoSpaceDN/>
              <w:adjustRightInd/>
              <w:textAlignment w:val="auto"/>
              <w:rPr>
                <w:rFonts w:cs="Arial"/>
                <w:lang w:val="en-US"/>
              </w:rPr>
            </w:pPr>
            <w:hyperlink r:id="rId118" w:history="1">
              <w:r w:rsidR="00840940">
                <w:rPr>
                  <w:rStyle w:val="Hyperlink"/>
                </w:rPr>
                <w:t>C1-230611</w:t>
              </w:r>
            </w:hyperlink>
          </w:p>
        </w:tc>
        <w:tc>
          <w:tcPr>
            <w:tcW w:w="4191" w:type="dxa"/>
            <w:gridSpan w:val="3"/>
            <w:tcBorders>
              <w:top w:val="single" w:sz="4" w:space="0" w:color="auto"/>
              <w:bottom w:val="single" w:sz="4" w:space="0" w:color="auto"/>
            </w:tcBorders>
            <w:shd w:val="clear" w:color="auto" w:fill="FFFFFF"/>
          </w:tcPr>
          <w:p w14:paraId="2F27981B" w14:textId="77777777" w:rsidR="00840940" w:rsidRDefault="00840940" w:rsidP="00D97FF0">
            <w:pPr>
              <w:rPr>
                <w:rFonts w:cs="Arial"/>
              </w:rPr>
            </w:pPr>
            <w:r>
              <w:rPr>
                <w:rFonts w:cs="Arial"/>
              </w:rPr>
              <w:t xml:space="preserve">Adding missing </w:t>
            </w:r>
            <w:proofErr w:type="gramStart"/>
            <w:r>
              <w:rPr>
                <w:rFonts w:cs="Arial"/>
              </w:rPr>
              <w:t>timers</w:t>
            </w:r>
            <w:proofErr w:type="gramEnd"/>
            <w:r>
              <w:rPr>
                <w:rFonts w:cs="Arial"/>
              </w:rPr>
              <w:t xml:space="preserve"> names</w:t>
            </w:r>
          </w:p>
        </w:tc>
        <w:tc>
          <w:tcPr>
            <w:tcW w:w="1767" w:type="dxa"/>
            <w:tcBorders>
              <w:top w:val="single" w:sz="4" w:space="0" w:color="auto"/>
              <w:bottom w:val="single" w:sz="4" w:space="0" w:color="auto"/>
            </w:tcBorders>
            <w:shd w:val="clear" w:color="auto" w:fill="FFFFFF"/>
          </w:tcPr>
          <w:p w14:paraId="1D031B54" w14:textId="77777777" w:rsidR="00840940" w:rsidRDefault="00840940"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B3C1EFD" w14:textId="77777777" w:rsidR="00840940" w:rsidRDefault="00840940" w:rsidP="00D97FF0">
            <w:pPr>
              <w:rPr>
                <w:rFonts w:cs="Arial"/>
              </w:rPr>
            </w:pPr>
            <w:r>
              <w:rPr>
                <w:rFonts w:cs="Arial"/>
              </w:rPr>
              <w:t>CR 0267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7D8F99" w14:textId="77777777" w:rsidR="00840940" w:rsidRDefault="00840940" w:rsidP="00D97FF0">
            <w:pPr>
              <w:rPr>
                <w:rFonts w:eastAsia="Batang" w:cs="Arial"/>
                <w:lang w:eastAsia="ko-KR"/>
              </w:rPr>
            </w:pPr>
            <w:r>
              <w:rPr>
                <w:rFonts w:eastAsia="Batang" w:cs="Arial"/>
                <w:lang w:eastAsia="ko-KR"/>
              </w:rPr>
              <w:t>Agreed</w:t>
            </w:r>
          </w:p>
          <w:p w14:paraId="27FAC98F" w14:textId="77777777" w:rsidR="00840940" w:rsidRDefault="00840940" w:rsidP="00D97FF0">
            <w:pPr>
              <w:rPr>
                <w:rFonts w:eastAsia="Batang" w:cs="Arial"/>
                <w:lang w:eastAsia="ko-KR"/>
              </w:rPr>
            </w:pPr>
          </w:p>
        </w:tc>
      </w:tr>
      <w:tr w:rsidR="00840940" w:rsidRPr="00D95972" w14:paraId="37EE4CDA" w14:textId="77777777" w:rsidTr="00D97FF0">
        <w:tc>
          <w:tcPr>
            <w:tcW w:w="976" w:type="dxa"/>
            <w:tcBorders>
              <w:top w:val="nil"/>
              <w:left w:val="thinThickThinSmallGap" w:sz="24" w:space="0" w:color="auto"/>
              <w:bottom w:val="nil"/>
            </w:tcBorders>
            <w:shd w:val="clear" w:color="auto" w:fill="auto"/>
          </w:tcPr>
          <w:p w14:paraId="0B791575"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3F38F28F"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06BE359D" w14:textId="77777777" w:rsidR="00840940" w:rsidRDefault="0017761B" w:rsidP="00D97FF0">
            <w:pPr>
              <w:overflowPunct/>
              <w:autoSpaceDE/>
              <w:autoSpaceDN/>
              <w:adjustRightInd/>
              <w:textAlignment w:val="auto"/>
              <w:rPr>
                <w:rFonts w:cs="Arial"/>
                <w:lang w:val="en-US"/>
              </w:rPr>
            </w:pPr>
            <w:hyperlink r:id="rId119" w:history="1">
              <w:r w:rsidR="00840940">
                <w:rPr>
                  <w:rStyle w:val="Hyperlink"/>
                </w:rPr>
                <w:t>C1-230613</w:t>
              </w:r>
            </w:hyperlink>
          </w:p>
        </w:tc>
        <w:tc>
          <w:tcPr>
            <w:tcW w:w="4191" w:type="dxa"/>
            <w:gridSpan w:val="3"/>
            <w:tcBorders>
              <w:top w:val="single" w:sz="4" w:space="0" w:color="auto"/>
              <w:bottom w:val="single" w:sz="4" w:space="0" w:color="auto"/>
            </w:tcBorders>
            <w:shd w:val="clear" w:color="auto" w:fill="FFFFFF"/>
          </w:tcPr>
          <w:p w14:paraId="4A1B7D75" w14:textId="77777777" w:rsidR="00840940" w:rsidRDefault="00840940" w:rsidP="00D97FF0">
            <w:pPr>
              <w:rPr>
                <w:rFonts w:cs="Arial"/>
              </w:rPr>
            </w:pPr>
            <w:r>
              <w:rPr>
                <w:rFonts w:cs="Arial"/>
              </w:rPr>
              <w:t xml:space="preserve">Constructing </w:t>
            </w:r>
            <w:proofErr w:type="spellStart"/>
            <w:r>
              <w:rPr>
                <w:rFonts w:cs="Arial"/>
              </w:rPr>
              <w:t>KNR_ProSe</w:t>
            </w:r>
            <w:proofErr w:type="spellEnd"/>
            <w:r>
              <w:rPr>
                <w:rFonts w:cs="Arial"/>
              </w:rPr>
              <w:t xml:space="preserve"> or KNRP after UE-to-network relay UE receives DIRECT LINK ESTABLISHMENT REQUEST message</w:t>
            </w:r>
          </w:p>
        </w:tc>
        <w:tc>
          <w:tcPr>
            <w:tcW w:w="1767" w:type="dxa"/>
            <w:tcBorders>
              <w:top w:val="single" w:sz="4" w:space="0" w:color="auto"/>
              <w:bottom w:val="single" w:sz="4" w:space="0" w:color="auto"/>
            </w:tcBorders>
            <w:shd w:val="clear" w:color="auto" w:fill="FFFFFF"/>
          </w:tcPr>
          <w:p w14:paraId="1BA8DEE7" w14:textId="77777777" w:rsidR="00840940" w:rsidRDefault="00840940"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87BFEE3" w14:textId="77777777" w:rsidR="00840940" w:rsidRDefault="00840940" w:rsidP="00D97FF0">
            <w:pPr>
              <w:rPr>
                <w:rFonts w:cs="Arial"/>
              </w:rPr>
            </w:pPr>
            <w:r>
              <w:rPr>
                <w:rFonts w:cs="Arial"/>
              </w:rPr>
              <w:t>CR 0269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EE226F" w14:textId="77777777" w:rsidR="00840940" w:rsidRDefault="00840940" w:rsidP="00D97FF0">
            <w:pPr>
              <w:rPr>
                <w:rFonts w:eastAsia="Batang" w:cs="Arial"/>
                <w:lang w:eastAsia="ko-KR"/>
              </w:rPr>
            </w:pPr>
            <w:r>
              <w:rPr>
                <w:rFonts w:eastAsia="Batang" w:cs="Arial"/>
                <w:lang w:eastAsia="ko-KR"/>
              </w:rPr>
              <w:t>Agreed</w:t>
            </w:r>
          </w:p>
          <w:p w14:paraId="55ABB93D" w14:textId="77777777" w:rsidR="00840940" w:rsidRDefault="00840940" w:rsidP="00D97FF0">
            <w:pPr>
              <w:rPr>
                <w:rFonts w:eastAsia="Batang" w:cs="Arial"/>
                <w:lang w:eastAsia="ko-KR"/>
              </w:rPr>
            </w:pPr>
          </w:p>
        </w:tc>
      </w:tr>
      <w:tr w:rsidR="00840940" w:rsidRPr="00D95972" w14:paraId="2F205B1F" w14:textId="77777777" w:rsidTr="00D97FF0">
        <w:tc>
          <w:tcPr>
            <w:tcW w:w="976" w:type="dxa"/>
            <w:tcBorders>
              <w:top w:val="nil"/>
              <w:left w:val="thinThickThinSmallGap" w:sz="24" w:space="0" w:color="auto"/>
              <w:bottom w:val="nil"/>
            </w:tcBorders>
            <w:shd w:val="clear" w:color="auto" w:fill="auto"/>
          </w:tcPr>
          <w:p w14:paraId="4C070C0E"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45664C27"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0084508F" w14:textId="77777777" w:rsidR="00840940" w:rsidRDefault="0017761B" w:rsidP="00D97FF0">
            <w:pPr>
              <w:overflowPunct/>
              <w:autoSpaceDE/>
              <w:autoSpaceDN/>
              <w:adjustRightInd/>
              <w:textAlignment w:val="auto"/>
              <w:rPr>
                <w:rFonts w:cs="Arial"/>
                <w:lang w:val="en-US"/>
              </w:rPr>
            </w:pPr>
            <w:hyperlink r:id="rId120" w:history="1">
              <w:r w:rsidR="00840940">
                <w:rPr>
                  <w:rStyle w:val="Hyperlink"/>
                  <w:rFonts w:cs="Arial"/>
                  <w:lang w:val="en-US"/>
                </w:rPr>
                <w:t>C1-230700</w:t>
              </w:r>
            </w:hyperlink>
          </w:p>
        </w:tc>
        <w:tc>
          <w:tcPr>
            <w:tcW w:w="4191" w:type="dxa"/>
            <w:gridSpan w:val="3"/>
            <w:tcBorders>
              <w:top w:val="single" w:sz="4" w:space="0" w:color="auto"/>
              <w:bottom w:val="single" w:sz="4" w:space="0" w:color="auto"/>
            </w:tcBorders>
            <w:shd w:val="clear" w:color="auto" w:fill="FFFFFF"/>
          </w:tcPr>
          <w:p w14:paraId="6F133000" w14:textId="77777777" w:rsidR="00840940" w:rsidRDefault="00840940" w:rsidP="00D97FF0">
            <w:pPr>
              <w:rPr>
                <w:rFonts w:cs="Arial"/>
              </w:rPr>
            </w:pPr>
            <w:r>
              <w:rPr>
                <w:rFonts w:cs="Arial"/>
              </w:rPr>
              <w:t xml:space="preserve">Add “catch all entry” in the </w:t>
            </w:r>
            <w:proofErr w:type="spellStart"/>
            <w:r>
              <w:rPr>
                <w:rFonts w:cs="Arial"/>
              </w:rPr>
              <w:t>ProSe</w:t>
            </w:r>
            <w:proofErr w:type="spellEnd"/>
            <w:r>
              <w:rPr>
                <w:rFonts w:cs="Arial"/>
              </w:rPr>
              <w:t xml:space="preserve"> Policy/Parameter</w:t>
            </w:r>
          </w:p>
        </w:tc>
        <w:tc>
          <w:tcPr>
            <w:tcW w:w="1767" w:type="dxa"/>
            <w:tcBorders>
              <w:top w:val="single" w:sz="4" w:space="0" w:color="auto"/>
              <w:bottom w:val="single" w:sz="4" w:space="0" w:color="auto"/>
            </w:tcBorders>
            <w:shd w:val="clear" w:color="auto" w:fill="FFFFFF"/>
          </w:tcPr>
          <w:p w14:paraId="4E2556BA" w14:textId="77777777" w:rsidR="00840940" w:rsidRDefault="00840940" w:rsidP="00D97FF0">
            <w:pPr>
              <w:rPr>
                <w:rFonts w:cs="Arial"/>
              </w:rPr>
            </w:pPr>
            <w:r>
              <w:rPr>
                <w:rFonts w:cs="Arial"/>
              </w:rPr>
              <w:t>CTSI</w:t>
            </w:r>
          </w:p>
        </w:tc>
        <w:tc>
          <w:tcPr>
            <w:tcW w:w="826" w:type="dxa"/>
            <w:tcBorders>
              <w:top w:val="single" w:sz="4" w:space="0" w:color="auto"/>
              <w:bottom w:val="single" w:sz="4" w:space="0" w:color="auto"/>
            </w:tcBorders>
            <w:shd w:val="clear" w:color="auto" w:fill="FFFFFF"/>
          </w:tcPr>
          <w:p w14:paraId="097D0427" w14:textId="77777777" w:rsidR="00840940" w:rsidRDefault="00840940" w:rsidP="00D97FF0">
            <w:pPr>
              <w:rPr>
                <w:rFonts w:cs="Arial"/>
              </w:rPr>
            </w:pPr>
            <w:r>
              <w:rPr>
                <w:rFonts w:cs="Arial"/>
              </w:rPr>
              <w:t>CR 0281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14F2D5" w14:textId="77777777" w:rsidR="00840940" w:rsidRDefault="00840940" w:rsidP="00D97FF0">
            <w:pPr>
              <w:rPr>
                <w:rFonts w:eastAsia="Batang" w:cs="Arial"/>
                <w:lang w:eastAsia="ko-KR"/>
              </w:rPr>
            </w:pPr>
            <w:r>
              <w:rPr>
                <w:rFonts w:eastAsia="Batang" w:cs="Arial"/>
                <w:lang w:eastAsia="ko-KR"/>
              </w:rPr>
              <w:t>Merged into C1-230508 and its revisions</w:t>
            </w:r>
          </w:p>
          <w:p w14:paraId="6AB4A4BA" w14:textId="77777777" w:rsidR="00840940" w:rsidRDefault="00840940" w:rsidP="00D97FF0">
            <w:pPr>
              <w:rPr>
                <w:rFonts w:eastAsia="Batang" w:cs="Arial"/>
                <w:lang w:eastAsia="ko-KR"/>
              </w:rPr>
            </w:pPr>
            <w:r>
              <w:rPr>
                <w:rFonts w:eastAsia="Batang" w:cs="Arial"/>
                <w:lang w:eastAsia="ko-KR"/>
              </w:rPr>
              <w:t>Uploaded late -&gt; incorrect info, was uploaded on time</w:t>
            </w:r>
          </w:p>
        </w:tc>
      </w:tr>
      <w:tr w:rsidR="00840940" w:rsidRPr="00D95972" w14:paraId="443CA3F2" w14:textId="77777777" w:rsidTr="00D97FF0">
        <w:tc>
          <w:tcPr>
            <w:tcW w:w="976" w:type="dxa"/>
            <w:tcBorders>
              <w:top w:val="nil"/>
              <w:left w:val="thinThickThinSmallGap" w:sz="24" w:space="0" w:color="auto"/>
              <w:bottom w:val="nil"/>
            </w:tcBorders>
            <w:shd w:val="clear" w:color="auto" w:fill="auto"/>
          </w:tcPr>
          <w:p w14:paraId="07548F27"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52048B4E"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13611BC3" w14:textId="77777777" w:rsidR="00840940" w:rsidRDefault="0017761B" w:rsidP="00D97FF0">
            <w:pPr>
              <w:overflowPunct/>
              <w:autoSpaceDE/>
              <w:autoSpaceDN/>
              <w:adjustRightInd/>
              <w:textAlignment w:val="auto"/>
              <w:rPr>
                <w:rFonts w:cs="Arial"/>
                <w:lang w:val="en-US"/>
              </w:rPr>
            </w:pPr>
            <w:hyperlink r:id="rId121" w:history="1">
              <w:r w:rsidR="00840940">
                <w:rPr>
                  <w:rStyle w:val="Hyperlink"/>
                </w:rPr>
                <w:t>C1-230162</w:t>
              </w:r>
            </w:hyperlink>
          </w:p>
        </w:tc>
        <w:tc>
          <w:tcPr>
            <w:tcW w:w="4191" w:type="dxa"/>
            <w:gridSpan w:val="3"/>
            <w:tcBorders>
              <w:top w:val="single" w:sz="4" w:space="0" w:color="auto"/>
              <w:bottom w:val="single" w:sz="4" w:space="0" w:color="auto"/>
            </w:tcBorders>
            <w:shd w:val="clear" w:color="auto" w:fill="FFFFFF"/>
          </w:tcPr>
          <w:p w14:paraId="0F72B4F3" w14:textId="77777777" w:rsidR="00840940" w:rsidRDefault="00840940" w:rsidP="00D97FF0">
            <w:pPr>
              <w:rPr>
                <w:rFonts w:cs="Arial"/>
              </w:rPr>
            </w:pPr>
            <w:r>
              <w:rPr>
                <w:rFonts w:cs="Arial"/>
              </w:rPr>
              <w:t>Work plan for the CT1 part of 5G_ProSe-CT</w:t>
            </w:r>
          </w:p>
        </w:tc>
        <w:tc>
          <w:tcPr>
            <w:tcW w:w="1767" w:type="dxa"/>
            <w:tcBorders>
              <w:top w:val="single" w:sz="4" w:space="0" w:color="auto"/>
              <w:bottom w:val="single" w:sz="4" w:space="0" w:color="auto"/>
            </w:tcBorders>
            <w:shd w:val="clear" w:color="auto" w:fill="FFFFFF"/>
          </w:tcPr>
          <w:p w14:paraId="3E948F17" w14:textId="77777777" w:rsidR="00840940" w:rsidRDefault="00840940" w:rsidP="00D97FF0">
            <w:pPr>
              <w:rPr>
                <w:rFonts w:cs="Arial"/>
              </w:rPr>
            </w:pPr>
            <w:r>
              <w:rPr>
                <w:rFonts w:cs="Arial"/>
              </w:rPr>
              <w:t>CATT, OPPO</w:t>
            </w:r>
          </w:p>
        </w:tc>
        <w:tc>
          <w:tcPr>
            <w:tcW w:w="826" w:type="dxa"/>
            <w:tcBorders>
              <w:top w:val="single" w:sz="4" w:space="0" w:color="auto"/>
              <w:bottom w:val="single" w:sz="4" w:space="0" w:color="auto"/>
            </w:tcBorders>
            <w:shd w:val="clear" w:color="auto" w:fill="FFFFFF"/>
          </w:tcPr>
          <w:p w14:paraId="644243C3" w14:textId="77777777" w:rsidR="00840940" w:rsidRDefault="00840940" w:rsidP="00D97FF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2E8AF2" w14:textId="77777777" w:rsidR="00840940" w:rsidRDefault="00840940" w:rsidP="00D97FF0">
            <w:pPr>
              <w:rPr>
                <w:rFonts w:eastAsia="Batang" w:cs="Arial"/>
                <w:lang w:eastAsia="ko-KR"/>
              </w:rPr>
            </w:pPr>
            <w:r>
              <w:rPr>
                <w:rFonts w:eastAsia="Batang" w:cs="Arial"/>
                <w:lang w:eastAsia="ko-KR"/>
              </w:rPr>
              <w:t>Noted</w:t>
            </w:r>
          </w:p>
          <w:p w14:paraId="5D955076" w14:textId="77777777" w:rsidR="00840940" w:rsidRDefault="00840940" w:rsidP="00D97FF0">
            <w:pPr>
              <w:rPr>
                <w:rFonts w:eastAsia="Batang" w:cs="Arial"/>
                <w:lang w:eastAsia="ko-KR"/>
              </w:rPr>
            </w:pPr>
          </w:p>
        </w:tc>
      </w:tr>
      <w:tr w:rsidR="00840940" w:rsidRPr="00D95972" w14:paraId="4654912C" w14:textId="77777777" w:rsidTr="00D97FF0">
        <w:tc>
          <w:tcPr>
            <w:tcW w:w="976" w:type="dxa"/>
            <w:tcBorders>
              <w:top w:val="nil"/>
              <w:left w:val="thinThickThinSmallGap" w:sz="24" w:space="0" w:color="auto"/>
              <w:bottom w:val="nil"/>
            </w:tcBorders>
            <w:shd w:val="clear" w:color="auto" w:fill="auto"/>
          </w:tcPr>
          <w:p w14:paraId="2B2E56A1"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2BBE2E5D"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3A057163" w14:textId="77777777" w:rsidR="00840940" w:rsidRDefault="00840940" w:rsidP="00D97FF0">
            <w:pPr>
              <w:overflowPunct/>
              <w:autoSpaceDE/>
              <w:autoSpaceDN/>
              <w:adjustRightInd/>
              <w:textAlignment w:val="auto"/>
              <w:rPr>
                <w:rFonts w:cs="Arial"/>
                <w:lang w:val="en-US"/>
              </w:rPr>
            </w:pPr>
            <w:r w:rsidRPr="00DE5DC3">
              <w:t>C1-230811</w:t>
            </w:r>
          </w:p>
        </w:tc>
        <w:tc>
          <w:tcPr>
            <w:tcW w:w="4191" w:type="dxa"/>
            <w:gridSpan w:val="3"/>
            <w:tcBorders>
              <w:top w:val="single" w:sz="4" w:space="0" w:color="auto"/>
              <w:bottom w:val="single" w:sz="4" w:space="0" w:color="auto"/>
            </w:tcBorders>
            <w:shd w:val="clear" w:color="auto" w:fill="FFFFFF"/>
          </w:tcPr>
          <w:p w14:paraId="7DDBC75E" w14:textId="77777777" w:rsidR="00840940" w:rsidRDefault="00840940" w:rsidP="00D97FF0">
            <w:pPr>
              <w:rPr>
                <w:rFonts w:cs="Arial"/>
              </w:rPr>
            </w:pPr>
            <w:r>
              <w:rPr>
                <w:rFonts w:cs="Arial"/>
              </w:rPr>
              <w:t xml:space="preserve">Adding the mapping of </w:t>
            </w:r>
            <w:proofErr w:type="spellStart"/>
            <w:r>
              <w:rPr>
                <w:rFonts w:cs="Arial"/>
              </w:rPr>
              <w:t>ProSe</w:t>
            </w:r>
            <w:proofErr w:type="spellEnd"/>
            <w:r>
              <w:rPr>
                <w:rFonts w:cs="Arial"/>
              </w:rPr>
              <w:t xml:space="preserve"> identifiers to destination layer-2 ID(s) for groupcast</w:t>
            </w:r>
          </w:p>
        </w:tc>
        <w:tc>
          <w:tcPr>
            <w:tcW w:w="1767" w:type="dxa"/>
            <w:tcBorders>
              <w:top w:val="single" w:sz="4" w:space="0" w:color="auto"/>
              <w:bottom w:val="single" w:sz="4" w:space="0" w:color="auto"/>
            </w:tcBorders>
            <w:shd w:val="clear" w:color="auto" w:fill="FFFFFF"/>
          </w:tcPr>
          <w:p w14:paraId="737C4A45" w14:textId="77777777" w:rsidR="00840940" w:rsidRDefault="00840940" w:rsidP="00D97FF0">
            <w:pPr>
              <w:rPr>
                <w:rFonts w:cs="Arial"/>
              </w:rPr>
            </w:pPr>
            <w:r>
              <w:rPr>
                <w:rFonts w:cs="Arial"/>
              </w:rPr>
              <w:t>vivo</w:t>
            </w:r>
          </w:p>
        </w:tc>
        <w:tc>
          <w:tcPr>
            <w:tcW w:w="826" w:type="dxa"/>
            <w:tcBorders>
              <w:top w:val="single" w:sz="4" w:space="0" w:color="auto"/>
              <w:bottom w:val="single" w:sz="4" w:space="0" w:color="auto"/>
            </w:tcBorders>
            <w:shd w:val="clear" w:color="auto" w:fill="FFFFFF"/>
          </w:tcPr>
          <w:p w14:paraId="023A3347" w14:textId="77777777" w:rsidR="00840940" w:rsidRDefault="00840940" w:rsidP="00D97FF0">
            <w:pPr>
              <w:rPr>
                <w:rFonts w:cs="Arial"/>
              </w:rPr>
            </w:pPr>
            <w:r>
              <w:rPr>
                <w:rFonts w:cs="Arial"/>
              </w:rPr>
              <w:t xml:space="preserve">CR 0257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CDE82A" w14:textId="77777777" w:rsidR="00840940" w:rsidRDefault="00840940" w:rsidP="00D97FF0">
            <w:pPr>
              <w:rPr>
                <w:rFonts w:eastAsia="Batang" w:cs="Arial"/>
                <w:lang w:eastAsia="ko-KR"/>
              </w:rPr>
            </w:pPr>
            <w:r>
              <w:rPr>
                <w:rFonts w:eastAsia="Batang" w:cs="Arial"/>
                <w:lang w:eastAsia="ko-KR"/>
              </w:rPr>
              <w:lastRenderedPageBreak/>
              <w:t>Agreed</w:t>
            </w:r>
          </w:p>
          <w:p w14:paraId="2F503DAC" w14:textId="77777777" w:rsidR="00840940" w:rsidRDefault="00840940" w:rsidP="00D97FF0">
            <w:pPr>
              <w:rPr>
                <w:ins w:id="177" w:author="Lena Chaponniere26" w:date="2023-02-27T06:23:00Z"/>
                <w:rFonts w:eastAsia="Batang" w:cs="Arial"/>
                <w:lang w:eastAsia="ko-KR"/>
              </w:rPr>
            </w:pPr>
            <w:ins w:id="178" w:author="Lena Chaponniere26" w:date="2023-02-27T06:23:00Z">
              <w:r>
                <w:rPr>
                  <w:rFonts w:eastAsia="Batang" w:cs="Arial"/>
                  <w:lang w:eastAsia="ko-KR"/>
                </w:rPr>
                <w:t>Revision of C1-230506</w:t>
              </w:r>
            </w:ins>
          </w:p>
          <w:p w14:paraId="345AB29F" w14:textId="77777777" w:rsidR="00840940" w:rsidRDefault="00840940" w:rsidP="00D97FF0">
            <w:pPr>
              <w:rPr>
                <w:ins w:id="179" w:author="Lena Chaponniere26" w:date="2023-02-27T06:23:00Z"/>
                <w:rFonts w:eastAsia="Batang" w:cs="Arial"/>
                <w:lang w:eastAsia="ko-KR"/>
              </w:rPr>
            </w:pPr>
            <w:ins w:id="180" w:author="Lena Chaponniere26" w:date="2023-02-27T06:23:00Z">
              <w:r>
                <w:rPr>
                  <w:rFonts w:eastAsia="Batang" w:cs="Arial"/>
                  <w:lang w:eastAsia="ko-KR"/>
                </w:rPr>
                <w:lastRenderedPageBreak/>
                <w:t>_________________________________________</w:t>
              </w:r>
            </w:ins>
          </w:p>
          <w:p w14:paraId="16834E03" w14:textId="77777777" w:rsidR="00840940" w:rsidRDefault="00840940" w:rsidP="00D97FF0">
            <w:pPr>
              <w:rPr>
                <w:rFonts w:eastAsia="Batang" w:cs="Arial"/>
                <w:lang w:eastAsia="ko-KR"/>
              </w:rPr>
            </w:pPr>
          </w:p>
        </w:tc>
      </w:tr>
      <w:tr w:rsidR="00840940" w:rsidRPr="00D95972" w14:paraId="4BFE816D" w14:textId="77777777" w:rsidTr="00D97FF0">
        <w:tc>
          <w:tcPr>
            <w:tcW w:w="976" w:type="dxa"/>
            <w:tcBorders>
              <w:top w:val="nil"/>
              <w:left w:val="thinThickThinSmallGap" w:sz="24" w:space="0" w:color="auto"/>
              <w:bottom w:val="nil"/>
            </w:tcBorders>
            <w:shd w:val="clear" w:color="auto" w:fill="auto"/>
          </w:tcPr>
          <w:p w14:paraId="355214C9"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28F427A8"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39A21A32" w14:textId="77777777" w:rsidR="00840940" w:rsidRDefault="00840940" w:rsidP="00D97FF0">
            <w:pPr>
              <w:overflowPunct/>
              <w:autoSpaceDE/>
              <w:autoSpaceDN/>
              <w:adjustRightInd/>
              <w:textAlignment w:val="auto"/>
              <w:rPr>
                <w:rFonts w:cs="Arial"/>
                <w:lang w:val="en-US"/>
              </w:rPr>
            </w:pPr>
            <w:r w:rsidRPr="00753171">
              <w:t>C1-230818</w:t>
            </w:r>
          </w:p>
        </w:tc>
        <w:tc>
          <w:tcPr>
            <w:tcW w:w="4191" w:type="dxa"/>
            <w:gridSpan w:val="3"/>
            <w:tcBorders>
              <w:top w:val="single" w:sz="4" w:space="0" w:color="auto"/>
              <w:bottom w:val="single" w:sz="4" w:space="0" w:color="auto"/>
            </w:tcBorders>
            <w:shd w:val="clear" w:color="auto" w:fill="FFFFFF"/>
          </w:tcPr>
          <w:p w14:paraId="1AD3B28E" w14:textId="77777777" w:rsidR="00840940" w:rsidRDefault="00840940" w:rsidP="00D97FF0">
            <w:pPr>
              <w:rPr>
                <w:rFonts w:cs="Arial"/>
              </w:rPr>
            </w:pPr>
            <w:r>
              <w:rPr>
                <w:rFonts w:cs="Arial"/>
              </w:rPr>
              <w:t>Encryption of CP-PRUK or UP-PRUK in the PROSE DIRECT LINK ESTABLISHMENT REQUEST message</w:t>
            </w:r>
          </w:p>
        </w:tc>
        <w:tc>
          <w:tcPr>
            <w:tcW w:w="1767" w:type="dxa"/>
            <w:tcBorders>
              <w:top w:val="single" w:sz="4" w:space="0" w:color="auto"/>
              <w:bottom w:val="single" w:sz="4" w:space="0" w:color="auto"/>
            </w:tcBorders>
            <w:shd w:val="clear" w:color="auto" w:fill="FFFFFF"/>
          </w:tcPr>
          <w:p w14:paraId="4675A284" w14:textId="77777777" w:rsidR="00840940" w:rsidRDefault="00840940"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9E86CE2" w14:textId="77777777" w:rsidR="00840940" w:rsidRDefault="00840940" w:rsidP="00D97FF0">
            <w:pPr>
              <w:rPr>
                <w:rFonts w:cs="Arial"/>
              </w:rPr>
            </w:pPr>
            <w:r>
              <w:rPr>
                <w:rFonts w:cs="Arial"/>
              </w:rPr>
              <w:t>CR 0265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A5E627" w14:textId="77777777" w:rsidR="00840940" w:rsidRDefault="00840940" w:rsidP="00D97FF0">
            <w:pPr>
              <w:rPr>
                <w:rFonts w:eastAsia="Batang" w:cs="Arial"/>
                <w:lang w:eastAsia="ko-KR"/>
              </w:rPr>
            </w:pPr>
            <w:r>
              <w:rPr>
                <w:rFonts w:eastAsia="Batang" w:cs="Arial"/>
                <w:lang w:eastAsia="ko-KR"/>
              </w:rPr>
              <w:t>Agreed</w:t>
            </w:r>
          </w:p>
          <w:p w14:paraId="7B7B4E04" w14:textId="77777777" w:rsidR="00840940" w:rsidRDefault="00840940" w:rsidP="00D97FF0">
            <w:pPr>
              <w:rPr>
                <w:rFonts w:eastAsia="Batang" w:cs="Arial"/>
                <w:lang w:eastAsia="ko-KR"/>
              </w:rPr>
            </w:pPr>
            <w:r>
              <w:rPr>
                <w:rFonts w:eastAsia="Batang" w:cs="Arial"/>
                <w:lang w:eastAsia="ko-KR"/>
              </w:rPr>
              <w:t>The only change is to change “/” to “or”</w:t>
            </w:r>
          </w:p>
          <w:p w14:paraId="446CE637" w14:textId="77777777" w:rsidR="00840940" w:rsidRDefault="00840940" w:rsidP="00D97FF0">
            <w:pPr>
              <w:rPr>
                <w:ins w:id="181" w:author="Lena Chaponniere26" w:date="2023-02-27T06:56:00Z"/>
                <w:rFonts w:eastAsia="Batang" w:cs="Arial"/>
                <w:lang w:eastAsia="ko-KR"/>
              </w:rPr>
            </w:pPr>
            <w:ins w:id="182" w:author="Lena Chaponniere26" w:date="2023-02-27T06:56:00Z">
              <w:r>
                <w:rPr>
                  <w:rFonts w:eastAsia="Batang" w:cs="Arial"/>
                  <w:lang w:eastAsia="ko-KR"/>
                </w:rPr>
                <w:t>Revision of C1-230609</w:t>
              </w:r>
            </w:ins>
          </w:p>
          <w:p w14:paraId="20C8A213" w14:textId="77777777" w:rsidR="00840940" w:rsidRDefault="00840940" w:rsidP="00D97FF0">
            <w:pPr>
              <w:rPr>
                <w:rFonts w:eastAsia="Batang" w:cs="Arial"/>
                <w:lang w:eastAsia="ko-KR"/>
              </w:rPr>
            </w:pPr>
          </w:p>
        </w:tc>
      </w:tr>
      <w:tr w:rsidR="00840940" w:rsidRPr="00D95972" w14:paraId="07EA100F" w14:textId="77777777" w:rsidTr="00D97FF0">
        <w:tc>
          <w:tcPr>
            <w:tcW w:w="976" w:type="dxa"/>
            <w:tcBorders>
              <w:top w:val="nil"/>
              <w:left w:val="thinThickThinSmallGap" w:sz="24" w:space="0" w:color="auto"/>
              <w:bottom w:val="nil"/>
            </w:tcBorders>
            <w:shd w:val="clear" w:color="auto" w:fill="auto"/>
          </w:tcPr>
          <w:p w14:paraId="7DB81A38"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1AD2DE91"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26B11CD8" w14:textId="77777777" w:rsidR="00840940" w:rsidRDefault="00840940" w:rsidP="00D97FF0">
            <w:pPr>
              <w:overflowPunct/>
              <w:autoSpaceDE/>
              <w:autoSpaceDN/>
              <w:adjustRightInd/>
              <w:textAlignment w:val="auto"/>
              <w:rPr>
                <w:rFonts w:cs="Arial"/>
                <w:lang w:val="en-US"/>
              </w:rPr>
            </w:pPr>
            <w:r w:rsidRPr="00B57BCA">
              <w:t>C1-230819</w:t>
            </w:r>
          </w:p>
        </w:tc>
        <w:tc>
          <w:tcPr>
            <w:tcW w:w="4191" w:type="dxa"/>
            <w:gridSpan w:val="3"/>
            <w:tcBorders>
              <w:top w:val="single" w:sz="4" w:space="0" w:color="auto"/>
              <w:bottom w:val="single" w:sz="4" w:space="0" w:color="auto"/>
            </w:tcBorders>
            <w:shd w:val="clear" w:color="auto" w:fill="FFFFFF"/>
          </w:tcPr>
          <w:p w14:paraId="73AC5ED6" w14:textId="77777777" w:rsidR="00840940" w:rsidRDefault="00840940" w:rsidP="00D97FF0">
            <w:pPr>
              <w:rPr>
                <w:rFonts w:cs="Arial"/>
              </w:rPr>
            </w:pPr>
            <w:r>
              <w:rPr>
                <w:rFonts w:cs="Arial"/>
              </w:rPr>
              <w:t xml:space="preserve">Miscellaneous corrections for </w:t>
            </w:r>
            <w:proofErr w:type="spellStart"/>
            <w:r>
              <w:rPr>
                <w:rFonts w:cs="Arial"/>
              </w:rPr>
              <w:t>ProSe</w:t>
            </w:r>
            <w:proofErr w:type="spellEnd"/>
          </w:p>
        </w:tc>
        <w:tc>
          <w:tcPr>
            <w:tcW w:w="1767" w:type="dxa"/>
            <w:tcBorders>
              <w:top w:val="single" w:sz="4" w:space="0" w:color="auto"/>
              <w:bottom w:val="single" w:sz="4" w:space="0" w:color="auto"/>
            </w:tcBorders>
            <w:shd w:val="clear" w:color="auto" w:fill="FFFFFF"/>
          </w:tcPr>
          <w:p w14:paraId="36BF25D0" w14:textId="77777777" w:rsidR="00840940" w:rsidRDefault="00840940"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E1A6FF5" w14:textId="77777777" w:rsidR="00840940" w:rsidRDefault="00840940" w:rsidP="00D97FF0">
            <w:pPr>
              <w:rPr>
                <w:rFonts w:cs="Arial"/>
              </w:rPr>
            </w:pPr>
            <w:r>
              <w:rPr>
                <w:rFonts w:cs="Arial"/>
              </w:rPr>
              <w:t>CR 0268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45EA36" w14:textId="77777777" w:rsidR="00840940" w:rsidRDefault="00840940" w:rsidP="00D97FF0">
            <w:pPr>
              <w:rPr>
                <w:rFonts w:eastAsia="Batang" w:cs="Arial"/>
                <w:lang w:eastAsia="ko-KR"/>
              </w:rPr>
            </w:pPr>
            <w:r>
              <w:rPr>
                <w:rFonts w:eastAsia="Batang" w:cs="Arial"/>
                <w:lang w:eastAsia="ko-KR"/>
              </w:rPr>
              <w:t>Agreed</w:t>
            </w:r>
          </w:p>
          <w:p w14:paraId="1036FC27" w14:textId="77777777" w:rsidR="00840940" w:rsidRDefault="00840940" w:rsidP="00D97FF0">
            <w:pPr>
              <w:rPr>
                <w:ins w:id="183" w:author="Lena Chaponniere26" w:date="2023-02-27T07:06:00Z"/>
                <w:rFonts w:eastAsia="Batang" w:cs="Arial"/>
                <w:lang w:eastAsia="ko-KR"/>
              </w:rPr>
            </w:pPr>
            <w:ins w:id="184" w:author="Lena Chaponniere26" w:date="2023-02-27T07:06:00Z">
              <w:r>
                <w:rPr>
                  <w:rFonts w:eastAsia="Batang" w:cs="Arial"/>
                  <w:lang w:eastAsia="ko-KR"/>
                </w:rPr>
                <w:t>Revision of C1-230612</w:t>
              </w:r>
            </w:ins>
          </w:p>
          <w:p w14:paraId="2874122D" w14:textId="77777777" w:rsidR="00840940" w:rsidRDefault="00840940" w:rsidP="00D97FF0">
            <w:pPr>
              <w:rPr>
                <w:rFonts w:eastAsia="Batang" w:cs="Arial"/>
                <w:lang w:eastAsia="ko-KR"/>
              </w:rPr>
            </w:pPr>
          </w:p>
        </w:tc>
      </w:tr>
      <w:tr w:rsidR="00840940" w:rsidRPr="00D95972" w14:paraId="196E43E0" w14:textId="77777777" w:rsidTr="00D97FF0">
        <w:tc>
          <w:tcPr>
            <w:tcW w:w="976" w:type="dxa"/>
            <w:tcBorders>
              <w:top w:val="nil"/>
              <w:left w:val="thinThickThinSmallGap" w:sz="24" w:space="0" w:color="auto"/>
              <w:bottom w:val="nil"/>
            </w:tcBorders>
            <w:shd w:val="clear" w:color="auto" w:fill="auto"/>
          </w:tcPr>
          <w:p w14:paraId="3976BC68"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1B26BB06"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37E19578" w14:textId="77777777" w:rsidR="00840940" w:rsidRDefault="00840940" w:rsidP="00D97FF0">
            <w:pPr>
              <w:overflowPunct/>
              <w:autoSpaceDE/>
              <w:autoSpaceDN/>
              <w:adjustRightInd/>
              <w:textAlignment w:val="auto"/>
              <w:rPr>
                <w:rFonts w:cs="Arial"/>
                <w:lang w:val="en-US"/>
              </w:rPr>
            </w:pPr>
            <w:r w:rsidRPr="004F6E3D">
              <w:t>C1-230883</w:t>
            </w:r>
          </w:p>
        </w:tc>
        <w:tc>
          <w:tcPr>
            <w:tcW w:w="4191" w:type="dxa"/>
            <w:gridSpan w:val="3"/>
            <w:tcBorders>
              <w:top w:val="single" w:sz="4" w:space="0" w:color="auto"/>
              <w:bottom w:val="single" w:sz="4" w:space="0" w:color="auto"/>
            </w:tcBorders>
            <w:shd w:val="clear" w:color="auto" w:fill="FFFFFF"/>
          </w:tcPr>
          <w:p w14:paraId="642FF096" w14:textId="77777777" w:rsidR="00840940" w:rsidRDefault="00840940" w:rsidP="00D97FF0">
            <w:pPr>
              <w:rPr>
                <w:rFonts w:cs="Arial"/>
              </w:rPr>
            </w:pPr>
            <w:r>
              <w:rPr>
                <w:rFonts w:cs="Arial"/>
              </w:rPr>
              <w:t xml:space="preserve">Coding aspects of adding the mapping of </w:t>
            </w:r>
            <w:proofErr w:type="spellStart"/>
            <w:r>
              <w:rPr>
                <w:rFonts w:cs="Arial"/>
              </w:rPr>
              <w:t>ProSe</w:t>
            </w:r>
            <w:proofErr w:type="spellEnd"/>
            <w:r>
              <w:rPr>
                <w:rFonts w:cs="Arial"/>
              </w:rPr>
              <w:t xml:space="preserve"> identifiers to destination layer-2 ID(s) for groupcast</w:t>
            </w:r>
          </w:p>
        </w:tc>
        <w:tc>
          <w:tcPr>
            <w:tcW w:w="1767" w:type="dxa"/>
            <w:tcBorders>
              <w:top w:val="single" w:sz="4" w:space="0" w:color="auto"/>
              <w:bottom w:val="single" w:sz="4" w:space="0" w:color="auto"/>
            </w:tcBorders>
            <w:shd w:val="clear" w:color="auto" w:fill="FFFFFF"/>
          </w:tcPr>
          <w:p w14:paraId="1E2D9C16" w14:textId="77777777" w:rsidR="00840940" w:rsidRDefault="00840940" w:rsidP="00D97FF0">
            <w:pPr>
              <w:rPr>
                <w:rFonts w:cs="Arial"/>
              </w:rPr>
            </w:pPr>
            <w:r>
              <w:rPr>
                <w:rFonts w:cs="Arial"/>
              </w:rPr>
              <w:t>vivo</w:t>
            </w:r>
          </w:p>
        </w:tc>
        <w:tc>
          <w:tcPr>
            <w:tcW w:w="826" w:type="dxa"/>
            <w:tcBorders>
              <w:top w:val="single" w:sz="4" w:space="0" w:color="auto"/>
              <w:bottom w:val="single" w:sz="4" w:space="0" w:color="auto"/>
            </w:tcBorders>
            <w:shd w:val="clear" w:color="auto" w:fill="FFFFFF"/>
          </w:tcPr>
          <w:p w14:paraId="56C9B98E" w14:textId="77777777" w:rsidR="00840940" w:rsidRDefault="00840940" w:rsidP="00D97FF0">
            <w:pPr>
              <w:rPr>
                <w:rFonts w:cs="Arial"/>
              </w:rPr>
            </w:pPr>
            <w:r>
              <w:rPr>
                <w:rFonts w:cs="Arial"/>
              </w:rPr>
              <w:t>CR 0031 24.555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E053F5" w14:textId="77777777" w:rsidR="00840940" w:rsidRDefault="00840940" w:rsidP="00D97FF0">
            <w:pPr>
              <w:rPr>
                <w:rFonts w:eastAsia="Batang" w:cs="Arial"/>
                <w:lang w:eastAsia="ko-KR"/>
              </w:rPr>
            </w:pPr>
            <w:r>
              <w:rPr>
                <w:rFonts w:eastAsia="Batang" w:cs="Arial"/>
                <w:lang w:eastAsia="ko-KR"/>
              </w:rPr>
              <w:t>Agreed</w:t>
            </w:r>
          </w:p>
          <w:p w14:paraId="2001898A" w14:textId="77777777" w:rsidR="00840940" w:rsidRDefault="00840940" w:rsidP="00D97FF0">
            <w:pPr>
              <w:rPr>
                <w:ins w:id="185" w:author="Lena Chaponniere27" w:date="2023-02-28T21:51:00Z"/>
                <w:rFonts w:eastAsia="Batang" w:cs="Arial"/>
                <w:lang w:eastAsia="ko-KR"/>
              </w:rPr>
            </w:pPr>
            <w:ins w:id="186" w:author="Lena Chaponniere27" w:date="2023-02-28T21:51:00Z">
              <w:r>
                <w:rPr>
                  <w:rFonts w:eastAsia="Batang" w:cs="Arial"/>
                  <w:lang w:eastAsia="ko-KR"/>
                </w:rPr>
                <w:t>Revision of C1-230507</w:t>
              </w:r>
            </w:ins>
          </w:p>
          <w:p w14:paraId="76063B10" w14:textId="77777777" w:rsidR="00840940" w:rsidRDefault="00840940" w:rsidP="00D97FF0">
            <w:pPr>
              <w:rPr>
                <w:ins w:id="187" w:author="Lena Chaponniere27" w:date="2023-02-28T21:51:00Z"/>
                <w:rFonts w:eastAsia="Batang" w:cs="Arial"/>
                <w:lang w:eastAsia="ko-KR"/>
              </w:rPr>
            </w:pPr>
            <w:ins w:id="188" w:author="Lena Chaponniere27" w:date="2023-02-28T21:51:00Z">
              <w:r>
                <w:rPr>
                  <w:rFonts w:eastAsia="Batang" w:cs="Arial"/>
                  <w:lang w:eastAsia="ko-KR"/>
                </w:rPr>
                <w:t>_________________________________________</w:t>
              </w:r>
            </w:ins>
          </w:p>
          <w:p w14:paraId="6814BD09" w14:textId="77777777" w:rsidR="00840940" w:rsidRDefault="00840940" w:rsidP="00D97FF0">
            <w:pPr>
              <w:rPr>
                <w:rFonts w:eastAsia="Batang" w:cs="Arial"/>
                <w:lang w:eastAsia="ko-KR"/>
              </w:rPr>
            </w:pPr>
            <w:r>
              <w:rPr>
                <w:rFonts w:eastAsia="Batang" w:cs="Arial"/>
                <w:lang w:eastAsia="ko-KR"/>
              </w:rPr>
              <w:t xml:space="preserve">Companion to </w:t>
            </w:r>
            <w:hyperlink r:id="rId122" w:history="1">
              <w:r>
                <w:rPr>
                  <w:rStyle w:val="Hyperlink"/>
                  <w:rFonts w:eastAsia="Batang" w:cs="Arial"/>
                  <w:lang w:eastAsia="ko-KR"/>
                </w:rPr>
                <w:t>C1-230506</w:t>
              </w:r>
            </w:hyperlink>
          </w:p>
          <w:p w14:paraId="7EA4F595" w14:textId="77777777" w:rsidR="00840940" w:rsidRDefault="00840940" w:rsidP="00D97FF0">
            <w:pPr>
              <w:rPr>
                <w:rFonts w:eastAsia="Batang" w:cs="Arial"/>
                <w:lang w:eastAsia="ko-KR"/>
              </w:rPr>
            </w:pPr>
          </w:p>
        </w:tc>
      </w:tr>
      <w:tr w:rsidR="00840940" w:rsidRPr="00D95972" w14:paraId="29572401" w14:textId="77777777" w:rsidTr="00D97FF0">
        <w:tc>
          <w:tcPr>
            <w:tcW w:w="976" w:type="dxa"/>
            <w:tcBorders>
              <w:top w:val="nil"/>
              <w:left w:val="thinThickThinSmallGap" w:sz="24" w:space="0" w:color="auto"/>
              <w:bottom w:val="nil"/>
            </w:tcBorders>
            <w:shd w:val="clear" w:color="auto" w:fill="auto"/>
          </w:tcPr>
          <w:p w14:paraId="362EADD6"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37CFACD4"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352622CC" w14:textId="77777777" w:rsidR="00840940" w:rsidRDefault="00840940" w:rsidP="00D97FF0">
            <w:pPr>
              <w:overflowPunct/>
              <w:autoSpaceDE/>
              <w:autoSpaceDN/>
              <w:adjustRightInd/>
              <w:textAlignment w:val="auto"/>
              <w:rPr>
                <w:rFonts w:cs="Arial"/>
                <w:lang w:val="en-US"/>
              </w:rPr>
            </w:pPr>
            <w:r>
              <w:t>C1-231013</w:t>
            </w:r>
          </w:p>
        </w:tc>
        <w:tc>
          <w:tcPr>
            <w:tcW w:w="4191" w:type="dxa"/>
            <w:gridSpan w:val="3"/>
            <w:tcBorders>
              <w:top w:val="single" w:sz="4" w:space="0" w:color="auto"/>
              <w:bottom w:val="single" w:sz="4" w:space="0" w:color="auto"/>
            </w:tcBorders>
            <w:shd w:val="clear" w:color="auto" w:fill="FFFFFF"/>
          </w:tcPr>
          <w:p w14:paraId="1311C786" w14:textId="77777777" w:rsidR="00840940" w:rsidRDefault="00840940" w:rsidP="00D97FF0">
            <w:pPr>
              <w:rPr>
                <w:rFonts w:cs="Arial"/>
              </w:rPr>
            </w:pPr>
            <w:r>
              <w:rPr>
                <w:rFonts w:cs="Arial"/>
              </w:rPr>
              <w:t xml:space="preserve">Introducing the default mapping rules for 5G </w:t>
            </w:r>
            <w:proofErr w:type="spellStart"/>
            <w:r>
              <w:rPr>
                <w:rFonts w:cs="Arial"/>
              </w:rPr>
              <w:t>ProSe</w:t>
            </w:r>
            <w:proofErr w:type="spellEnd"/>
            <w:r>
              <w:rPr>
                <w:rFonts w:cs="Arial"/>
              </w:rPr>
              <w:t xml:space="preserve"> direct communication</w:t>
            </w:r>
          </w:p>
        </w:tc>
        <w:tc>
          <w:tcPr>
            <w:tcW w:w="1767" w:type="dxa"/>
            <w:tcBorders>
              <w:top w:val="single" w:sz="4" w:space="0" w:color="auto"/>
              <w:bottom w:val="single" w:sz="4" w:space="0" w:color="auto"/>
            </w:tcBorders>
            <w:shd w:val="clear" w:color="auto" w:fill="FFFFFF"/>
          </w:tcPr>
          <w:p w14:paraId="2C202A3C" w14:textId="77777777" w:rsidR="00840940" w:rsidRDefault="00840940" w:rsidP="00D97FF0">
            <w:pPr>
              <w:rPr>
                <w:rFonts w:cs="Arial"/>
              </w:rPr>
            </w:pPr>
            <w:r>
              <w:rPr>
                <w:rFonts w:cs="Arial"/>
              </w:rPr>
              <w:t>vivo</w:t>
            </w:r>
          </w:p>
        </w:tc>
        <w:tc>
          <w:tcPr>
            <w:tcW w:w="826" w:type="dxa"/>
            <w:tcBorders>
              <w:top w:val="single" w:sz="4" w:space="0" w:color="auto"/>
              <w:bottom w:val="single" w:sz="4" w:space="0" w:color="auto"/>
            </w:tcBorders>
            <w:shd w:val="clear" w:color="auto" w:fill="FFFFFF"/>
          </w:tcPr>
          <w:p w14:paraId="69010F5E" w14:textId="77777777" w:rsidR="00840940" w:rsidRDefault="00840940" w:rsidP="00D97FF0">
            <w:pPr>
              <w:rPr>
                <w:rFonts w:cs="Arial"/>
              </w:rPr>
            </w:pPr>
            <w:r>
              <w:rPr>
                <w:rFonts w:cs="Arial"/>
              </w:rPr>
              <w:t>CR 0258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B7859A" w14:textId="77777777" w:rsidR="00840940" w:rsidRDefault="00840940" w:rsidP="00D97FF0">
            <w:pPr>
              <w:rPr>
                <w:rFonts w:eastAsia="Batang" w:cs="Arial"/>
                <w:lang w:eastAsia="ko-KR"/>
              </w:rPr>
            </w:pPr>
            <w:r>
              <w:rPr>
                <w:rFonts w:eastAsia="Batang" w:cs="Arial"/>
                <w:lang w:eastAsia="ko-KR"/>
              </w:rPr>
              <w:t>Agreed</w:t>
            </w:r>
          </w:p>
          <w:p w14:paraId="638D59D5" w14:textId="77777777" w:rsidR="00840940" w:rsidRDefault="00840940" w:rsidP="00D97FF0">
            <w:pPr>
              <w:rPr>
                <w:ins w:id="189" w:author="Lena Chaponniere27" w:date="2023-03-01T04:38:00Z"/>
                <w:rFonts w:eastAsia="Batang" w:cs="Arial"/>
                <w:lang w:eastAsia="ko-KR"/>
              </w:rPr>
            </w:pPr>
            <w:ins w:id="190" w:author="Lena Chaponniere27" w:date="2023-03-01T04:38:00Z">
              <w:r>
                <w:rPr>
                  <w:rFonts w:eastAsia="Batang" w:cs="Arial"/>
                  <w:lang w:eastAsia="ko-KR"/>
                </w:rPr>
                <w:t>Revision of C1-230813</w:t>
              </w:r>
            </w:ins>
          </w:p>
          <w:p w14:paraId="40BC2801" w14:textId="77777777" w:rsidR="00840940" w:rsidRDefault="00840940" w:rsidP="00D97FF0">
            <w:pPr>
              <w:rPr>
                <w:ins w:id="191" w:author="Lena Chaponniere27" w:date="2023-03-01T04:38:00Z"/>
                <w:rFonts w:eastAsia="Batang" w:cs="Arial"/>
                <w:lang w:eastAsia="ko-KR"/>
              </w:rPr>
            </w:pPr>
            <w:ins w:id="192" w:author="Lena Chaponniere27" w:date="2023-03-01T04:38:00Z">
              <w:r>
                <w:rPr>
                  <w:rFonts w:eastAsia="Batang" w:cs="Arial"/>
                  <w:lang w:eastAsia="ko-KR"/>
                </w:rPr>
                <w:t>_________________________________________</w:t>
              </w:r>
            </w:ins>
          </w:p>
          <w:p w14:paraId="0D579039" w14:textId="77777777" w:rsidR="00840940" w:rsidRDefault="00840940" w:rsidP="00D97FF0">
            <w:pPr>
              <w:rPr>
                <w:ins w:id="193" w:author="Lena Chaponniere26" w:date="2023-02-27T06:36:00Z"/>
                <w:rFonts w:eastAsia="Batang" w:cs="Arial"/>
                <w:lang w:eastAsia="ko-KR"/>
              </w:rPr>
            </w:pPr>
            <w:ins w:id="194" w:author="Lena Chaponniere26" w:date="2023-02-27T06:36:00Z">
              <w:r>
                <w:rPr>
                  <w:rFonts w:eastAsia="Batang" w:cs="Arial"/>
                  <w:lang w:eastAsia="ko-KR"/>
                </w:rPr>
                <w:t>Revision of C1-230508</w:t>
              </w:r>
            </w:ins>
          </w:p>
          <w:p w14:paraId="734496B9" w14:textId="77777777" w:rsidR="00840940" w:rsidRDefault="00840940" w:rsidP="00D97FF0">
            <w:pPr>
              <w:rPr>
                <w:rFonts w:eastAsia="Batang" w:cs="Arial"/>
                <w:lang w:eastAsia="ko-KR"/>
              </w:rPr>
            </w:pPr>
          </w:p>
        </w:tc>
      </w:tr>
      <w:tr w:rsidR="00840940" w:rsidRPr="00D95972" w14:paraId="55135EFC" w14:textId="77777777" w:rsidTr="00D97FF0">
        <w:tc>
          <w:tcPr>
            <w:tcW w:w="976" w:type="dxa"/>
            <w:tcBorders>
              <w:top w:val="nil"/>
              <w:left w:val="thinThickThinSmallGap" w:sz="24" w:space="0" w:color="auto"/>
              <w:bottom w:val="nil"/>
            </w:tcBorders>
            <w:shd w:val="clear" w:color="auto" w:fill="auto"/>
          </w:tcPr>
          <w:p w14:paraId="0F0D0A51"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025171A3"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09813423" w14:textId="77777777" w:rsidR="00840940" w:rsidRDefault="00840940" w:rsidP="00D97FF0">
            <w:pPr>
              <w:overflowPunct/>
              <w:autoSpaceDE/>
              <w:autoSpaceDN/>
              <w:adjustRightInd/>
              <w:textAlignment w:val="auto"/>
              <w:rPr>
                <w:rFonts w:cs="Arial"/>
                <w:lang w:val="en-US"/>
              </w:rPr>
            </w:pPr>
            <w:r>
              <w:t>C1-231014</w:t>
            </w:r>
          </w:p>
        </w:tc>
        <w:tc>
          <w:tcPr>
            <w:tcW w:w="4191" w:type="dxa"/>
            <w:gridSpan w:val="3"/>
            <w:tcBorders>
              <w:top w:val="single" w:sz="4" w:space="0" w:color="auto"/>
              <w:bottom w:val="single" w:sz="4" w:space="0" w:color="auto"/>
            </w:tcBorders>
            <w:shd w:val="clear" w:color="auto" w:fill="FFFFFF"/>
          </w:tcPr>
          <w:p w14:paraId="3CB9E5DA" w14:textId="77777777" w:rsidR="00840940" w:rsidRDefault="00840940" w:rsidP="00D97FF0">
            <w:pPr>
              <w:rPr>
                <w:rFonts w:cs="Arial"/>
              </w:rPr>
            </w:pPr>
            <w:r>
              <w:rPr>
                <w:rFonts w:cs="Arial"/>
              </w:rPr>
              <w:t xml:space="preserve">Coding aspects of introducing the default mapping rules for 5G </w:t>
            </w:r>
            <w:proofErr w:type="spellStart"/>
            <w:r>
              <w:rPr>
                <w:rFonts w:cs="Arial"/>
              </w:rPr>
              <w:t>ProSe</w:t>
            </w:r>
            <w:proofErr w:type="spellEnd"/>
            <w:r>
              <w:rPr>
                <w:rFonts w:cs="Arial"/>
              </w:rPr>
              <w:t xml:space="preserve"> direct communication</w:t>
            </w:r>
          </w:p>
        </w:tc>
        <w:tc>
          <w:tcPr>
            <w:tcW w:w="1767" w:type="dxa"/>
            <w:tcBorders>
              <w:top w:val="single" w:sz="4" w:space="0" w:color="auto"/>
              <w:bottom w:val="single" w:sz="4" w:space="0" w:color="auto"/>
            </w:tcBorders>
            <w:shd w:val="clear" w:color="auto" w:fill="FFFFFF"/>
          </w:tcPr>
          <w:p w14:paraId="42B3C370" w14:textId="77777777" w:rsidR="00840940" w:rsidRDefault="00840940" w:rsidP="00D97FF0">
            <w:pPr>
              <w:rPr>
                <w:rFonts w:cs="Arial"/>
              </w:rPr>
            </w:pPr>
            <w:r>
              <w:rPr>
                <w:rFonts w:cs="Arial"/>
              </w:rPr>
              <w:t>vivo</w:t>
            </w:r>
          </w:p>
        </w:tc>
        <w:tc>
          <w:tcPr>
            <w:tcW w:w="826" w:type="dxa"/>
            <w:tcBorders>
              <w:top w:val="single" w:sz="4" w:space="0" w:color="auto"/>
              <w:bottom w:val="single" w:sz="4" w:space="0" w:color="auto"/>
            </w:tcBorders>
            <w:shd w:val="clear" w:color="auto" w:fill="FFFFFF"/>
          </w:tcPr>
          <w:p w14:paraId="055D75C9" w14:textId="77777777" w:rsidR="00840940" w:rsidRDefault="00840940" w:rsidP="00D97FF0">
            <w:pPr>
              <w:rPr>
                <w:rFonts w:cs="Arial"/>
              </w:rPr>
            </w:pPr>
            <w:r>
              <w:rPr>
                <w:rFonts w:cs="Arial"/>
              </w:rPr>
              <w:t>CR 0032 24.555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7C482E" w14:textId="77777777" w:rsidR="00840940" w:rsidRDefault="00840940" w:rsidP="00D97FF0">
            <w:pPr>
              <w:rPr>
                <w:rFonts w:eastAsia="Batang" w:cs="Arial"/>
                <w:lang w:eastAsia="ko-KR"/>
              </w:rPr>
            </w:pPr>
            <w:r>
              <w:rPr>
                <w:rFonts w:eastAsia="Batang" w:cs="Arial"/>
                <w:lang w:eastAsia="ko-KR"/>
              </w:rPr>
              <w:t>Agreed</w:t>
            </w:r>
          </w:p>
          <w:p w14:paraId="53E9F456" w14:textId="77777777" w:rsidR="00840940" w:rsidRDefault="00840940" w:rsidP="00D97FF0">
            <w:pPr>
              <w:rPr>
                <w:ins w:id="195" w:author="Lena Chaponniere27" w:date="2023-03-01T04:43:00Z"/>
                <w:rFonts w:eastAsia="Batang" w:cs="Arial"/>
                <w:lang w:eastAsia="ko-KR"/>
              </w:rPr>
            </w:pPr>
            <w:ins w:id="196" w:author="Lena Chaponniere27" w:date="2023-03-01T04:43:00Z">
              <w:r>
                <w:rPr>
                  <w:rFonts w:eastAsia="Batang" w:cs="Arial"/>
                  <w:lang w:eastAsia="ko-KR"/>
                </w:rPr>
                <w:t>Revision of C1-230814</w:t>
              </w:r>
            </w:ins>
          </w:p>
          <w:p w14:paraId="514F692C" w14:textId="77777777" w:rsidR="00840940" w:rsidRDefault="00840940" w:rsidP="00D97FF0">
            <w:pPr>
              <w:rPr>
                <w:ins w:id="197" w:author="Lena Chaponniere27" w:date="2023-03-01T04:43:00Z"/>
                <w:rFonts w:eastAsia="Batang" w:cs="Arial"/>
                <w:lang w:eastAsia="ko-KR"/>
              </w:rPr>
            </w:pPr>
            <w:ins w:id="198" w:author="Lena Chaponniere27" w:date="2023-03-01T04:43:00Z">
              <w:r>
                <w:rPr>
                  <w:rFonts w:eastAsia="Batang" w:cs="Arial"/>
                  <w:lang w:eastAsia="ko-KR"/>
                </w:rPr>
                <w:t>_________________________________________</w:t>
              </w:r>
            </w:ins>
          </w:p>
          <w:p w14:paraId="6E82A655" w14:textId="77777777" w:rsidR="00840940" w:rsidRDefault="00840940" w:rsidP="00D97FF0">
            <w:pPr>
              <w:rPr>
                <w:ins w:id="199" w:author="Lena Chaponniere26" w:date="2023-02-27T06:42:00Z"/>
                <w:rFonts w:eastAsia="Batang" w:cs="Arial"/>
                <w:lang w:eastAsia="ko-KR"/>
              </w:rPr>
            </w:pPr>
            <w:ins w:id="200" w:author="Lena Chaponniere26" w:date="2023-02-27T06:42:00Z">
              <w:r>
                <w:rPr>
                  <w:rFonts w:eastAsia="Batang" w:cs="Arial"/>
                  <w:lang w:eastAsia="ko-KR"/>
                </w:rPr>
                <w:t>Revision of C1-230509</w:t>
              </w:r>
            </w:ins>
          </w:p>
          <w:p w14:paraId="2533F38E" w14:textId="77777777" w:rsidR="00840940" w:rsidRDefault="00840940" w:rsidP="00D97FF0">
            <w:pPr>
              <w:rPr>
                <w:rFonts w:eastAsia="Batang" w:cs="Arial"/>
                <w:lang w:eastAsia="ko-KR"/>
              </w:rPr>
            </w:pPr>
          </w:p>
        </w:tc>
      </w:tr>
      <w:tr w:rsidR="00840940" w:rsidRPr="00D95972" w14:paraId="315E467B" w14:textId="77777777" w:rsidTr="00D97FF0">
        <w:tc>
          <w:tcPr>
            <w:tcW w:w="976" w:type="dxa"/>
            <w:tcBorders>
              <w:top w:val="nil"/>
              <w:left w:val="thinThickThinSmallGap" w:sz="24" w:space="0" w:color="auto"/>
              <w:bottom w:val="nil"/>
            </w:tcBorders>
            <w:shd w:val="clear" w:color="auto" w:fill="auto"/>
          </w:tcPr>
          <w:p w14:paraId="632FBF90"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39D4E53C"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376AF42E" w14:textId="77777777" w:rsidR="00840940" w:rsidRDefault="00840940" w:rsidP="00D97FF0">
            <w:pPr>
              <w:overflowPunct/>
              <w:autoSpaceDE/>
              <w:autoSpaceDN/>
              <w:adjustRightInd/>
              <w:textAlignment w:val="auto"/>
              <w:rPr>
                <w:rFonts w:cs="Arial"/>
                <w:lang w:val="en-US"/>
              </w:rPr>
            </w:pPr>
            <w:r>
              <w:t>C1-231015</w:t>
            </w:r>
          </w:p>
        </w:tc>
        <w:tc>
          <w:tcPr>
            <w:tcW w:w="4191" w:type="dxa"/>
            <w:gridSpan w:val="3"/>
            <w:tcBorders>
              <w:top w:val="single" w:sz="4" w:space="0" w:color="auto"/>
              <w:bottom w:val="single" w:sz="4" w:space="0" w:color="auto"/>
            </w:tcBorders>
            <w:shd w:val="clear" w:color="auto" w:fill="FFFFFF"/>
          </w:tcPr>
          <w:p w14:paraId="1D266A32" w14:textId="77777777" w:rsidR="00840940" w:rsidRDefault="00840940" w:rsidP="00D97FF0">
            <w:pPr>
              <w:rPr>
                <w:rFonts w:cs="Arial"/>
              </w:rPr>
            </w:pPr>
            <w:r>
              <w:rPr>
                <w:rFonts w:cs="Arial"/>
              </w:rPr>
              <w:t xml:space="preserve">Introducing the default mapping rule for 5G </w:t>
            </w:r>
            <w:proofErr w:type="spellStart"/>
            <w:r>
              <w:rPr>
                <w:rFonts w:cs="Arial"/>
              </w:rPr>
              <w:t>ProSe</w:t>
            </w:r>
            <w:proofErr w:type="spellEnd"/>
            <w:r>
              <w:rPr>
                <w:rFonts w:cs="Arial"/>
              </w:rPr>
              <w:t xml:space="preserve"> direct discovery</w:t>
            </w:r>
          </w:p>
        </w:tc>
        <w:tc>
          <w:tcPr>
            <w:tcW w:w="1767" w:type="dxa"/>
            <w:tcBorders>
              <w:top w:val="single" w:sz="4" w:space="0" w:color="auto"/>
              <w:bottom w:val="single" w:sz="4" w:space="0" w:color="auto"/>
            </w:tcBorders>
            <w:shd w:val="clear" w:color="auto" w:fill="FFFFFF"/>
          </w:tcPr>
          <w:p w14:paraId="65C4BFB4" w14:textId="77777777" w:rsidR="00840940" w:rsidRDefault="00840940" w:rsidP="00D97FF0">
            <w:pPr>
              <w:rPr>
                <w:rFonts w:cs="Arial"/>
              </w:rPr>
            </w:pPr>
            <w:r>
              <w:rPr>
                <w:rFonts w:cs="Arial"/>
              </w:rPr>
              <w:t>vivo</w:t>
            </w:r>
          </w:p>
        </w:tc>
        <w:tc>
          <w:tcPr>
            <w:tcW w:w="826" w:type="dxa"/>
            <w:tcBorders>
              <w:top w:val="single" w:sz="4" w:space="0" w:color="auto"/>
              <w:bottom w:val="single" w:sz="4" w:space="0" w:color="auto"/>
            </w:tcBorders>
            <w:shd w:val="clear" w:color="auto" w:fill="FFFFFF"/>
          </w:tcPr>
          <w:p w14:paraId="47FB376E" w14:textId="77777777" w:rsidR="00840940" w:rsidRDefault="00840940" w:rsidP="00D97FF0">
            <w:pPr>
              <w:rPr>
                <w:rFonts w:cs="Arial"/>
              </w:rPr>
            </w:pPr>
            <w:r>
              <w:rPr>
                <w:rFonts w:cs="Arial"/>
              </w:rPr>
              <w:t>CR 0259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8A450A" w14:textId="77777777" w:rsidR="00840940" w:rsidRDefault="00840940" w:rsidP="00D97FF0">
            <w:pPr>
              <w:rPr>
                <w:rFonts w:eastAsia="Batang" w:cs="Arial"/>
                <w:lang w:eastAsia="ko-KR"/>
              </w:rPr>
            </w:pPr>
            <w:r>
              <w:rPr>
                <w:rFonts w:eastAsia="Batang" w:cs="Arial"/>
                <w:lang w:eastAsia="ko-KR"/>
              </w:rPr>
              <w:t>Agreed</w:t>
            </w:r>
          </w:p>
          <w:p w14:paraId="52874E73" w14:textId="77777777" w:rsidR="00840940" w:rsidRDefault="00840940" w:rsidP="00D97FF0">
            <w:pPr>
              <w:rPr>
                <w:ins w:id="201" w:author="Lena Chaponniere27" w:date="2023-03-01T04:45:00Z"/>
                <w:rFonts w:eastAsia="Batang" w:cs="Arial"/>
                <w:lang w:eastAsia="ko-KR"/>
              </w:rPr>
            </w:pPr>
            <w:ins w:id="202" w:author="Lena Chaponniere27" w:date="2023-03-01T04:45:00Z">
              <w:r>
                <w:rPr>
                  <w:rFonts w:eastAsia="Batang" w:cs="Arial"/>
                  <w:lang w:eastAsia="ko-KR"/>
                </w:rPr>
                <w:t>Revision of C1-230815</w:t>
              </w:r>
            </w:ins>
          </w:p>
          <w:p w14:paraId="2BD96600" w14:textId="77777777" w:rsidR="00840940" w:rsidRDefault="00840940" w:rsidP="00D97FF0">
            <w:pPr>
              <w:rPr>
                <w:ins w:id="203" w:author="Lena Chaponniere27" w:date="2023-03-01T04:45:00Z"/>
                <w:rFonts w:eastAsia="Batang" w:cs="Arial"/>
                <w:lang w:eastAsia="ko-KR"/>
              </w:rPr>
            </w:pPr>
            <w:ins w:id="204" w:author="Lena Chaponniere27" w:date="2023-03-01T04:45:00Z">
              <w:r>
                <w:rPr>
                  <w:rFonts w:eastAsia="Batang" w:cs="Arial"/>
                  <w:lang w:eastAsia="ko-KR"/>
                </w:rPr>
                <w:t>_________________________________________</w:t>
              </w:r>
            </w:ins>
          </w:p>
          <w:p w14:paraId="4E2AC7C5" w14:textId="77777777" w:rsidR="00840940" w:rsidRDefault="00840940" w:rsidP="00D97FF0">
            <w:pPr>
              <w:rPr>
                <w:ins w:id="205" w:author="Lena Chaponniere26" w:date="2023-02-27T06:51:00Z"/>
                <w:rFonts w:eastAsia="Batang" w:cs="Arial"/>
                <w:lang w:eastAsia="ko-KR"/>
              </w:rPr>
            </w:pPr>
            <w:ins w:id="206" w:author="Lena Chaponniere26" w:date="2023-02-27T06:51:00Z">
              <w:r>
                <w:rPr>
                  <w:rFonts w:eastAsia="Batang" w:cs="Arial"/>
                  <w:lang w:eastAsia="ko-KR"/>
                </w:rPr>
                <w:t>Revision of C1-230510</w:t>
              </w:r>
            </w:ins>
          </w:p>
          <w:p w14:paraId="5A3EAC21" w14:textId="77777777" w:rsidR="00840940" w:rsidRDefault="00840940" w:rsidP="00D97FF0">
            <w:pPr>
              <w:rPr>
                <w:rFonts w:eastAsia="Batang" w:cs="Arial"/>
                <w:lang w:eastAsia="ko-KR"/>
              </w:rPr>
            </w:pPr>
          </w:p>
        </w:tc>
      </w:tr>
      <w:tr w:rsidR="00840940" w:rsidRPr="00D95972" w14:paraId="5912BF3D" w14:textId="77777777" w:rsidTr="00D97FF0">
        <w:tc>
          <w:tcPr>
            <w:tcW w:w="976" w:type="dxa"/>
            <w:tcBorders>
              <w:top w:val="nil"/>
              <w:left w:val="thinThickThinSmallGap" w:sz="24" w:space="0" w:color="auto"/>
              <w:bottom w:val="nil"/>
            </w:tcBorders>
            <w:shd w:val="clear" w:color="auto" w:fill="auto"/>
          </w:tcPr>
          <w:p w14:paraId="08C2A405"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2E1B044C"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5D809F17" w14:textId="77777777" w:rsidR="00840940" w:rsidRDefault="00840940" w:rsidP="00D97FF0">
            <w:pPr>
              <w:overflowPunct/>
              <w:autoSpaceDE/>
              <w:autoSpaceDN/>
              <w:adjustRightInd/>
              <w:textAlignment w:val="auto"/>
              <w:rPr>
                <w:rFonts w:cs="Arial"/>
                <w:lang w:val="en-US"/>
              </w:rPr>
            </w:pPr>
            <w:r>
              <w:t>C1-231016</w:t>
            </w:r>
          </w:p>
        </w:tc>
        <w:tc>
          <w:tcPr>
            <w:tcW w:w="4191" w:type="dxa"/>
            <w:gridSpan w:val="3"/>
            <w:tcBorders>
              <w:top w:val="single" w:sz="4" w:space="0" w:color="auto"/>
              <w:bottom w:val="single" w:sz="4" w:space="0" w:color="auto"/>
            </w:tcBorders>
            <w:shd w:val="clear" w:color="auto" w:fill="FFFFFF"/>
          </w:tcPr>
          <w:p w14:paraId="2A641A23" w14:textId="77777777" w:rsidR="00840940" w:rsidRDefault="00840940" w:rsidP="00D97FF0">
            <w:pPr>
              <w:rPr>
                <w:rFonts w:cs="Arial"/>
              </w:rPr>
            </w:pPr>
            <w:r>
              <w:rPr>
                <w:rFonts w:cs="Arial"/>
              </w:rPr>
              <w:t xml:space="preserve">Coding aspects of introducing the default mapping rules for 5G </w:t>
            </w:r>
            <w:proofErr w:type="spellStart"/>
            <w:r>
              <w:rPr>
                <w:rFonts w:cs="Arial"/>
              </w:rPr>
              <w:t>ProSe</w:t>
            </w:r>
            <w:proofErr w:type="spellEnd"/>
            <w:r>
              <w:rPr>
                <w:rFonts w:cs="Arial"/>
              </w:rPr>
              <w:t xml:space="preserve"> direct discovery</w:t>
            </w:r>
          </w:p>
        </w:tc>
        <w:tc>
          <w:tcPr>
            <w:tcW w:w="1767" w:type="dxa"/>
            <w:tcBorders>
              <w:top w:val="single" w:sz="4" w:space="0" w:color="auto"/>
              <w:bottom w:val="single" w:sz="4" w:space="0" w:color="auto"/>
            </w:tcBorders>
            <w:shd w:val="clear" w:color="auto" w:fill="FFFFFF"/>
          </w:tcPr>
          <w:p w14:paraId="5D4B6FF4" w14:textId="77777777" w:rsidR="00840940" w:rsidRDefault="00840940" w:rsidP="00D97FF0">
            <w:pPr>
              <w:rPr>
                <w:rFonts w:cs="Arial"/>
              </w:rPr>
            </w:pPr>
            <w:r>
              <w:rPr>
                <w:rFonts w:cs="Arial"/>
              </w:rPr>
              <w:t>vivo</w:t>
            </w:r>
          </w:p>
        </w:tc>
        <w:tc>
          <w:tcPr>
            <w:tcW w:w="826" w:type="dxa"/>
            <w:tcBorders>
              <w:top w:val="single" w:sz="4" w:space="0" w:color="auto"/>
              <w:bottom w:val="single" w:sz="4" w:space="0" w:color="auto"/>
            </w:tcBorders>
            <w:shd w:val="clear" w:color="auto" w:fill="FFFFFF"/>
          </w:tcPr>
          <w:p w14:paraId="3212C92B" w14:textId="77777777" w:rsidR="00840940" w:rsidRDefault="00840940" w:rsidP="00D97FF0">
            <w:pPr>
              <w:rPr>
                <w:rFonts w:cs="Arial"/>
              </w:rPr>
            </w:pPr>
            <w:r>
              <w:rPr>
                <w:rFonts w:cs="Arial"/>
              </w:rPr>
              <w:t>CR 0033 24.555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BC552F" w14:textId="77777777" w:rsidR="00840940" w:rsidRDefault="00840940" w:rsidP="00D97FF0">
            <w:pPr>
              <w:rPr>
                <w:rFonts w:eastAsia="Batang" w:cs="Arial"/>
                <w:lang w:eastAsia="ko-KR"/>
              </w:rPr>
            </w:pPr>
            <w:r>
              <w:rPr>
                <w:rFonts w:eastAsia="Batang" w:cs="Arial"/>
                <w:lang w:eastAsia="ko-KR"/>
              </w:rPr>
              <w:t>Agreed</w:t>
            </w:r>
          </w:p>
          <w:p w14:paraId="751CA863" w14:textId="77777777" w:rsidR="00840940" w:rsidRDefault="00840940" w:rsidP="00D97FF0">
            <w:pPr>
              <w:rPr>
                <w:ins w:id="207" w:author="Lena Chaponniere27" w:date="2023-03-01T04:46:00Z"/>
                <w:rFonts w:eastAsia="Batang" w:cs="Arial"/>
                <w:lang w:eastAsia="ko-KR"/>
              </w:rPr>
            </w:pPr>
            <w:ins w:id="208" w:author="Lena Chaponniere27" w:date="2023-03-01T04:46:00Z">
              <w:r>
                <w:rPr>
                  <w:rFonts w:eastAsia="Batang" w:cs="Arial"/>
                  <w:lang w:eastAsia="ko-KR"/>
                </w:rPr>
                <w:t>Revision of C1-230817</w:t>
              </w:r>
            </w:ins>
          </w:p>
          <w:p w14:paraId="6774E6A2" w14:textId="77777777" w:rsidR="00840940" w:rsidRDefault="00840940" w:rsidP="00D97FF0">
            <w:pPr>
              <w:rPr>
                <w:ins w:id="209" w:author="Lena Chaponniere27" w:date="2023-03-01T04:46:00Z"/>
                <w:rFonts w:eastAsia="Batang" w:cs="Arial"/>
                <w:lang w:eastAsia="ko-KR"/>
              </w:rPr>
            </w:pPr>
            <w:ins w:id="210" w:author="Lena Chaponniere27" w:date="2023-03-01T04:46:00Z">
              <w:r>
                <w:rPr>
                  <w:rFonts w:eastAsia="Batang" w:cs="Arial"/>
                  <w:lang w:eastAsia="ko-KR"/>
                </w:rPr>
                <w:t>_________________________________________</w:t>
              </w:r>
            </w:ins>
          </w:p>
          <w:p w14:paraId="0AC0BAAF" w14:textId="77777777" w:rsidR="00840940" w:rsidRDefault="00840940" w:rsidP="00D97FF0">
            <w:pPr>
              <w:rPr>
                <w:ins w:id="211" w:author="Lena Chaponniere26" w:date="2023-02-27T06:54:00Z"/>
                <w:rFonts w:eastAsia="Batang" w:cs="Arial"/>
                <w:lang w:eastAsia="ko-KR"/>
              </w:rPr>
            </w:pPr>
            <w:ins w:id="212" w:author="Lena Chaponniere26" w:date="2023-02-27T06:54:00Z">
              <w:r>
                <w:rPr>
                  <w:rFonts w:eastAsia="Batang" w:cs="Arial"/>
                  <w:lang w:eastAsia="ko-KR"/>
                </w:rPr>
                <w:t>Revision of C1-230511</w:t>
              </w:r>
            </w:ins>
          </w:p>
          <w:p w14:paraId="1EC67948" w14:textId="77777777" w:rsidR="00840940" w:rsidRDefault="00840940" w:rsidP="00D97FF0">
            <w:pPr>
              <w:rPr>
                <w:ins w:id="213" w:author="Lena Chaponniere26" w:date="2023-02-27T06:54:00Z"/>
                <w:rFonts w:eastAsia="Batang" w:cs="Arial"/>
                <w:lang w:eastAsia="ko-KR"/>
              </w:rPr>
            </w:pPr>
            <w:ins w:id="214" w:author="Lena Chaponniere26" w:date="2023-02-27T06:54:00Z">
              <w:r>
                <w:rPr>
                  <w:rFonts w:eastAsia="Batang" w:cs="Arial"/>
                  <w:lang w:eastAsia="ko-KR"/>
                </w:rPr>
                <w:t>_________________________________________</w:t>
              </w:r>
            </w:ins>
          </w:p>
          <w:p w14:paraId="3F27915A" w14:textId="77777777" w:rsidR="00840940" w:rsidRDefault="00840940" w:rsidP="00D97FF0">
            <w:pPr>
              <w:rPr>
                <w:rFonts w:eastAsia="Batang" w:cs="Arial"/>
                <w:lang w:eastAsia="ko-KR"/>
              </w:rPr>
            </w:pPr>
            <w:r>
              <w:rPr>
                <w:rFonts w:eastAsia="Batang" w:cs="Arial"/>
                <w:lang w:eastAsia="ko-KR"/>
              </w:rPr>
              <w:t xml:space="preserve">Companion to </w:t>
            </w:r>
            <w:hyperlink r:id="rId123" w:history="1">
              <w:r>
                <w:rPr>
                  <w:rStyle w:val="Hyperlink"/>
                  <w:rFonts w:eastAsia="Batang" w:cs="Arial"/>
                  <w:lang w:eastAsia="ko-KR"/>
                </w:rPr>
                <w:t>C1-230510</w:t>
              </w:r>
            </w:hyperlink>
          </w:p>
          <w:p w14:paraId="6C000D7F" w14:textId="77777777" w:rsidR="00840940" w:rsidRDefault="00840940" w:rsidP="00D97FF0">
            <w:pPr>
              <w:rPr>
                <w:rFonts w:eastAsia="Batang" w:cs="Arial"/>
                <w:lang w:eastAsia="ko-KR"/>
              </w:rPr>
            </w:pPr>
          </w:p>
        </w:tc>
      </w:tr>
      <w:tr w:rsidR="00840940" w:rsidRPr="00D95972" w14:paraId="74D7455C" w14:textId="77777777" w:rsidTr="00D97FF0">
        <w:tc>
          <w:tcPr>
            <w:tcW w:w="976" w:type="dxa"/>
            <w:tcBorders>
              <w:top w:val="nil"/>
              <w:left w:val="thinThickThinSmallGap" w:sz="24" w:space="0" w:color="auto"/>
              <w:bottom w:val="nil"/>
            </w:tcBorders>
            <w:shd w:val="clear" w:color="auto" w:fill="auto"/>
          </w:tcPr>
          <w:p w14:paraId="3F3F7BF9"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0183E01E"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3B399E83" w14:textId="77777777" w:rsidR="00840940" w:rsidRDefault="00840940" w:rsidP="00D97FF0">
            <w:pPr>
              <w:overflowPunct/>
              <w:autoSpaceDE/>
              <w:autoSpaceDN/>
              <w:adjustRightInd/>
              <w:textAlignment w:val="auto"/>
              <w:rPr>
                <w:rFonts w:cs="Arial"/>
                <w:lang w:val="en-US"/>
              </w:rPr>
            </w:pPr>
            <w:r>
              <w:t>C1-231017</w:t>
            </w:r>
          </w:p>
        </w:tc>
        <w:tc>
          <w:tcPr>
            <w:tcW w:w="4191" w:type="dxa"/>
            <w:gridSpan w:val="3"/>
            <w:tcBorders>
              <w:top w:val="single" w:sz="4" w:space="0" w:color="auto"/>
              <w:bottom w:val="single" w:sz="4" w:space="0" w:color="auto"/>
            </w:tcBorders>
            <w:shd w:val="clear" w:color="auto" w:fill="FFFFFF"/>
          </w:tcPr>
          <w:p w14:paraId="2C82E999" w14:textId="77777777" w:rsidR="00840940" w:rsidRDefault="00840940" w:rsidP="00D97FF0">
            <w:pPr>
              <w:rPr>
                <w:rFonts w:cs="Arial"/>
              </w:rPr>
            </w:pPr>
            <w:r>
              <w:rPr>
                <w:rFonts w:cs="Arial"/>
              </w:rPr>
              <w:t xml:space="preserve">PC5 communication after L3 relay UE reactivates PDU session  </w:t>
            </w:r>
          </w:p>
        </w:tc>
        <w:tc>
          <w:tcPr>
            <w:tcW w:w="1767" w:type="dxa"/>
            <w:tcBorders>
              <w:top w:val="single" w:sz="4" w:space="0" w:color="auto"/>
              <w:bottom w:val="single" w:sz="4" w:space="0" w:color="auto"/>
            </w:tcBorders>
            <w:shd w:val="clear" w:color="auto" w:fill="FFFFFF"/>
          </w:tcPr>
          <w:p w14:paraId="35486800" w14:textId="77777777" w:rsidR="00840940" w:rsidRDefault="00840940" w:rsidP="00D97FF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35CAA48A" w14:textId="77777777" w:rsidR="00840940" w:rsidRDefault="00840940" w:rsidP="00D97FF0">
            <w:pPr>
              <w:rPr>
                <w:rFonts w:cs="Arial"/>
              </w:rPr>
            </w:pPr>
            <w:r>
              <w:rPr>
                <w:rFonts w:cs="Arial"/>
              </w:rPr>
              <w:t>CR 0280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17021F" w14:textId="77777777" w:rsidR="00840940" w:rsidRDefault="00840940" w:rsidP="00D97FF0">
            <w:pPr>
              <w:rPr>
                <w:rFonts w:eastAsia="Batang" w:cs="Arial"/>
                <w:lang w:eastAsia="ko-KR"/>
              </w:rPr>
            </w:pPr>
            <w:r>
              <w:rPr>
                <w:rFonts w:eastAsia="Batang" w:cs="Arial"/>
                <w:lang w:eastAsia="ko-KR"/>
              </w:rPr>
              <w:t>Agreed</w:t>
            </w:r>
          </w:p>
          <w:p w14:paraId="1FB93DC0" w14:textId="77777777" w:rsidR="00840940" w:rsidRDefault="00840940" w:rsidP="00D97FF0">
            <w:pPr>
              <w:rPr>
                <w:rFonts w:eastAsia="Batang" w:cs="Arial"/>
                <w:lang w:eastAsia="ko-KR"/>
              </w:rPr>
            </w:pPr>
            <w:r>
              <w:rPr>
                <w:rFonts w:eastAsia="Batang" w:cs="Arial"/>
                <w:lang w:eastAsia="ko-KR"/>
              </w:rPr>
              <w:t>The only change is to replace “has established” by “establishes”</w:t>
            </w:r>
          </w:p>
          <w:p w14:paraId="2082A41A" w14:textId="77777777" w:rsidR="00840940" w:rsidRDefault="00840940" w:rsidP="00D97FF0">
            <w:pPr>
              <w:rPr>
                <w:ins w:id="215" w:author="Lena Chaponniere27" w:date="2023-03-01T06:05:00Z"/>
                <w:rFonts w:eastAsia="Batang" w:cs="Arial"/>
                <w:lang w:eastAsia="ko-KR"/>
              </w:rPr>
            </w:pPr>
            <w:ins w:id="216" w:author="Lena Chaponniere27" w:date="2023-03-01T06:05:00Z">
              <w:r>
                <w:rPr>
                  <w:rFonts w:eastAsia="Batang" w:cs="Arial"/>
                  <w:lang w:eastAsia="ko-KR"/>
                </w:rPr>
                <w:t>Revision of C1-230800</w:t>
              </w:r>
            </w:ins>
          </w:p>
          <w:p w14:paraId="4EDE3982" w14:textId="77777777" w:rsidR="00840940" w:rsidRDefault="00840940" w:rsidP="00D97FF0">
            <w:pPr>
              <w:rPr>
                <w:ins w:id="217" w:author="Lena Chaponniere27" w:date="2023-03-01T06:05:00Z"/>
                <w:rFonts w:eastAsia="Batang" w:cs="Arial"/>
                <w:lang w:eastAsia="ko-KR"/>
              </w:rPr>
            </w:pPr>
            <w:ins w:id="218" w:author="Lena Chaponniere27" w:date="2023-03-01T06:05:00Z">
              <w:r>
                <w:rPr>
                  <w:rFonts w:eastAsia="Batang" w:cs="Arial"/>
                  <w:lang w:eastAsia="ko-KR"/>
                </w:rPr>
                <w:t>_________________________________________</w:t>
              </w:r>
            </w:ins>
          </w:p>
          <w:p w14:paraId="3E5115AE" w14:textId="77777777" w:rsidR="00840940" w:rsidRDefault="00840940" w:rsidP="00D97FF0">
            <w:pPr>
              <w:rPr>
                <w:ins w:id="219" w:author="Lena Chaponniere26" w:date="2023-02-27T05:10:00Z"/>
                <w:rFonts w:eastAsia="Batang" w:cs="Arial"/>
                <w:lang w:eastAsia="ko-KR"/>
              </w:rPr>
            </w:pPr>
            <w:ins w:id="220" w:author="Lena Chaponniere26" w:date="2023-02-27T05:10:00Z">
              <w:r>
                <w:rPr>
                  <w:rFonts w:eastAsia="Batang" w:cs="Arial"/>
                  <w:lang w:eastAsia="ko-KR"/>
                </w:rPr>
                <w:t>Revision of C1-230694</w:t>
              </w:r>
            </w:ins>
          </w:p>
          <w:p w14:paraId="47B98BCD" w14:textId="77777777" w:rsidR="00840940" w:rsidRDefault="00840940" w:rsidP="00D97FF0">
            <w:pPr>
              <w:rPr>
                <w:ins w:id="221" w:author="Lena Chaponniere26" w:date="2023-02-27T05:10:00Z"/>
                <w:rFonts w:eastAsia="Batang" w:cs="Arial"/>
                <w:lang w:eastAsia="ko-KR"/>
              </w:rPr>
            </w:pPr>
            <w:ins w:id="222" w:author="Lena Chaponniere26" w:date="2023-02-27T05:10:00Z">
              <w:r>
                <w:rPr>
                  <w:rFonts w:eastAsia="Batang" w:cs="Arial"/>
                  <w:lang w:eastAsia="ko-KR"/>
                </w:rPr>
                <w:t>_________________________________________</w:t>
              </w:r>
            </w:ins>
          </w:p>
          <w:p w14:paraId="34351E46" w14:textId="77777777" w:rsidR="00840940" w:rsidRDefault="00840940" w:rsidP="00D97FF0">
            <w:pPr>
              <w:rPr>
                <w:rFonts w:eastAsia="Batang" w:cs="Arial"/>
                <w:lang w:eastAsia="ko-KR"/>
              </w:rPr>
            </w:pPr>
            <w:r>
              <w:rPr>
                <w:rFonts w:eastAsia="Batang" w:cs="Arial"/>
                <w:lang w:eastAsia="ko-KR"/>
              </w:rPr>
              <w:t>BC analysis is missing</w:t>
            </w:r>
          </w:p>
        </w:tc>
      </w:tr>
      <w:tr w:rsidR="00787154" w:rsidRPr="00D95972" w14:paraId="2C0CFD8D" w14:textId="77777777" w:rsidTr="00485AE9">
        <w:tc>
          <w:tcPr>
            <w:tcW w:w="976" w:type="dxa"/>
            <w:tcBorders>
              <w:left w:val="thinThickThinSmallGap" w:sz="24" w:space="0" w:color="auto"/>
              <w:bottom w:val="nil"/>
            </w:tcBorders>
            <w:shd w:val="clear" w:color="auto" w:fill="auto"/>
          </w:tcPr>
          <w:p w14:paraId="44A8C921" w14:textId="77777777" w:rsidR="00787154" w:rsidRPr="00D95972" w:rsidRDefault="00787154" w:rsidP="00485AE9">
            <w:pPr>
              <w:rPr>
                <w:rFonts w:cs="Arial"/>
              </w:rPr>
            </w:pPr>
          </w:p>
        </w:tc>
        <w:tc>
          <w:tcPr>
            <w:tcW w:w="1317" w:type="dxa"/>
            <w:gridSpan w:val="2"/>
            <w:tcBorders>
              <w:bottom w:val="nil"/>
            </w:tcBorders>
            <w:shd w:val="clear" w:color="auto" w:fill="auto"/>
          </w:tcPr>
          <w:p w14:paraId="1A38D8D9" w14:textId="77777777" w:rsidR="00787154" w:rsidRPr="00D95972" w:rsidRDefault="00787154" w:rsidP="00485AE9">
            <w:pPr>
              <w:rPr>
                <w:rFonts w:cs="Arial"/>
              </w:rPr>
            </w:pPr>
          </w:p>
        </w:tc>
        <w:tc>
          <w:tcPr>
            <w:tcW w:w="1088" w:type="dxa"/>
            <w:tcBorders>
              <w:top w:val="single" w:sz="4" w:space="0" w:color="auto"/>
              <w:bottom w:val="single" w:sz="4" w:space="0" w:color="auto"/>
            </w:tcBorders>
            <w:shd w:val="clear" w:color="auto" w:fill="FFFFFF"/>
          </w:tcPr>
          <w:p w14:paraId="11E3B8DA" w14:textId="77777777" w:rsidR="00787154" w:rsidRDefault="0017761B" w:rsidP="00485AE9">
            <w:pPr>
              <w:overflowPunct/>
              <w:autoSpaceDE/>
              <w:autoSpaceDN/>
              <w:adjustRightInd/>
              <w:textAlignment w:val="auto"/>
            </w:pPr>
            <w:hyperlink r:id="rId124" w:history="1">
              <w:r w:rsidR="00787154">
                <w:rPr>
                  <w:rStyle w:val="Hyperlink"/>
                </w:rPr>
                <w:t>C1-231122</w:t>
              </w:r>
            </w:hyperlink>
          </w:p>
        </w:tc>
        <w:tc>
          <w:tcPr>
            <w:tcW w:w="4191" w:type="dxa"/>
            <w:gridSpan w:val="3"/>
            <w:tcBorders>
              <w:top w:val="single" w:sz="4" w:space="0" w:color="auto"/>
              <w:bottom w:val="single" w:sz="4" w:space="0" w:color="auto"/>
            </w:tcBorders>
            <w:shd w:val="clear" w:color="auto" w:fill="FFFFFF"/>
          </w:tcPr>
          <w:p w14:paraId="683749A0" w14:textId="77777777" w:rsidR="00787154" w:rsidRDefault="00787154" w:rsidP="00485AE9">
            <w:pPr>
              <w:rPr>
                <w:rFonts w:cs="Arial"/>
              </w:rPr>
            </w:pPr>
            <w:r>
              <w:rPr>
                <w:rFonts w:cs="Arial"/>
              </w:rPr>
              <w:t>Correction on condition description of including PDU session parameters and update of 5G DDNMF FQDN reference</w:t>
            </w:r>
          </w:p>
        </w:tc>
        <w:tc>
          <w:tcPr>
            <w:tcW w:w="1767" w:type="dxa"/>
            <w:tcBorders>
              <w:top w:val="single" w:sz="4" w:space="0" w:color="auto"/>
              <w:bottom w:val="single" w:sz="4" w:space="0" w:color="auto"/>
            </w:tcBorders>
            <w:shd w:val="clear" w:color="auto" w:fill="FFFFFF"/>
          </w:tcPr>
          <w:p w14:paraId="2C107570" w14:textId="77777777" w:rsidR="00787154" w:rsidRDefault="00787154" w:rsidP="00485AE9">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0E761C43" w14:textId="77777777" w:rsidR="00787154" w:rsidRDefault="00787154" w:rsidP="00485AE9">
            <w:pPr>
              <w:rPr>
                <w:rFonts w:cs="Arial"/>
              </w:rPr>
            </w:pPr>
            <w:r>
              <w:rPr>
                <w:rFonts w:cs="Arial"/>
              </w:rPr>
              <w:t xml:space="preserve">CR 0029 24.555 </w:t>
            </w:r>
            <w:r w:rsidRPr="00787154">
              <w:rPr>
                <w:rFonts w:cs="Arial"/>
                <w:b/>
                <w:bCs/>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26F042" w14:textId="77777777" w:rsidR="00787154" w:rsidRDefault="00787154" w:rsidP="00485AE9">
            <w:pPr>
              <w:rPr>
                <w:rFonts w:eastAsia="Batang" w:cs="Arial"/>
                <w:lang w:eastAsia="ko-KR"/>
              </w:rPr>
            </w:pPr>
            <w:r>
              <w:rPr>
                <w:rFonts w:eastAsia="Batang" w:cs="Arial"/>
                <w:lang w:eastAsia="ko-KR"/>
              </w:rPr>
              <w:t>Agreed</w:t>
            </w:r>
          </w:p>
          <w:p w14:paraId="44DBFD7A" w14:textId="77777777" w:rsidR="00787154" w:rsidRDefault="00787154" w:rsidP="00485AE9">
            <w:pPr>
              <w:rPr>
                <w:rFonts w:eastAsia="Batang" w:cs="Arial"/>
                <w:lang w:eastAsia="ko-KR"/>
              </w:rPr>
            </w:pPr>
          </w:p>
          <w:p w14:paraId="46980192" w14:textId="77777777" w:rsidR="00787154" w:rsidRDefault="00787154" w:rsidP="00485AE9">
            <w:pPr>
              <w:rPr>
                <w:ins w:id="223" w:author="Peter Leis (Nokia)" w:date="2023-03-01T18:10:00Z"/>
                <w:rFonts w:eastAsia="Batang" w:cs="Arial"/>
                <w:lang w:eastAsia="ko-KR"/>
              </w:rPr>
            </w:pPr>
            <w:ins w:id="224" w:author="Peter Leis (Nokia)" w:date="2023-03-01T18:10:00Z">
              <w:r>
                <w:rPr>
                  <w:rFonts w:eastAsia="Batang" w:cs="Arial"/>
                  <w:lang w:eastAsia="ko-KR"/>
                </w:rPr>
                <w:t>Revision of C1-230181</w:t>
              </w:r>
            </w:ins>
          </w:p>
          <w:p w14:paraId="5081061F" w14:textId="77777777" w:rsidR="00787154" w:rsidRDefault="00787154" w:rsidP="00485AE9">
            <w:pPr>
              <w:rPr>
                <w:ins w:id="225" w:author="Peter Leis (Nokia)" w:date="2023-03-01T18:10:00Z"/>
                <w:rFonts w:eastAsia="Batang" w:cs="Arial"/>
                <w:lang w:eastAsia="ko-KR"/>
              </w:rPr>
            </w:pPr>
            <w:ins w:id="226" w:author="Peter Leis (Nokia)" w:date="2023-03-01T18:10:00Z">
              <w:r>
                <w:rPr>
                  <w:rFonts w:eastAsia="Batang" w:cs="Arial"/>
                  <w:lang w:eastAsia="ko-KR"/>
                </w:rPr>
                <w:t>_________________________________________</w:t>
              </w:r>
            </w:ins>
          </w:p>
          <w:p w14:paraId="00D4A311" w14:textId="77777777" w:rsidR="00787154" w:rsidRDefault="00787154" w:rsidP="00485AE9">
            <w:pPr>
              <w:rPr>
                <w:rFonts w:eastAsia="Batang" w:cs="Arial"/>
                <w:lang w:eastAsia="ko-KR"/>
              </w:rPr>
            </w:pPr>
            <w:r>
              <w:rPr>
                <w:rFonts w:eastAsia="Batang" w:cs="Arial"/>
                <w:lang w:eastAsia="ko-KR"/>
              </w:rPr>
              <w:t>24.555 not part of 5GProtoc18, could be done under TEI18?</w:t>
            </w:r>
          </w:p>
          <w:p w14:paraId="78806172" w14:textId="77777777" w:rsidR="00787154" w:rsidRDefault="00787154" w:rsidP="00485AE9">
            <w:pPr>
              <w:rPr>
                <w:rFonts w:eastAsia="Batang" w:cs="Arial"/>
                <w:lang w:eastAsia="ko-KR"/>
              </w:rPr>
            </w:pPr>
          </w:p>
          <w:p w14:paraId="70273AF0" w14:textId="77777777" w:rsidR="00787154" w:rsidRDefault="00787154" w:rsidP="00485AE9">
            <w:pPr>
              <w:rPr>
                <w:rFonts w:eastAsia="Batang" w:cs="Arial"/>
                <w:lang w:eastAsia="ko-KR"/>
              </w:rPr>
            </w:pPr>
            <w:r>
              <w:rPr>
                <w:rFonts w:eastAsia="Batang" w:cs="Arial"/>
                <w:lang w:eastAsia="ko-KR"/>
              </w:rPr>
              <w:t>Shifted from 5GProtoc18</w:t>
            </w:r>
          </w:p>
        </w:tc>
      </w:tr>
      <w:tr w:rsidR="00524FCA" w:rsidRPr="00D95972" w14:paraId="43E5D321" w14:textId="77777777" w:rsidTr="00D329C5">
        <w:tc>
          <w:tcPr>
            <w:tcW w:w="976" w:type="dxa"/>
            <w:tcBorders>
              <w:top w:val="nil"/>
              <w:left w:val="thinThickThinSmallGap" w:sz="24" w:space="0" w:color="auto"/>
              <w:bottom w:val="nil"/>
            </w:tcBorders>
            <w:shd w:val="clear" w:color="auto" w:fill="auto"/>
          </w:tcPr>
          <w:p w14:paraId="056345C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C78B69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E027E46"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B32A15"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4623BA1"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796345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3489E" w14:textId="77777777" w:rsidR="00524FCA" w:rsidRPr="00D95972" w:rsidRDefault="00524FCA" w:rsidP="00524FCA">
            <w:pPr>
              <w:rPr>
                <w:rFonts w:eastAsia="Batang" w:cs="Arial"/>
                <w:lang w:eastAsia="ko-KR"/>
              </w:rPr>
            </w:pPr>
          </w:p>
        </w:tc>
      </w:tr>
      <w:tr w:rsidR="00524FCA" w:rsidRPr="00D95972" w14:paraId="6F334D8B" w14:textId="77777777" w:rsidTr="00D329C5">
        <w:tc>
          <w:tcPr>
            <w:tcW w:w="976" w:type="dxa"/>
            <w:tcBorders>
              <w:top w:val="nil"/>
              <w:left w:val="thinThickThinSmallGap" w:sz="24" w:space="0" w:color="auto"/>
              <w:bottom w:val="nil"/>
            </w:tcBorders>
            <w:shd w:val="clear" w:color="auto" w:fill="auto"/>
          </w:tcPr>
          <w:p w14:paraId="30C5BDA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D09A47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5F7E357"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D96695"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C414423"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EDFBCAC"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55D0AC" w14:textId="77777777" w:rsidR="00524FCA" w:rsidRPr="00D95972" w:rsidRDefault="00524FCA" w:rsidP="00524FCA">
            <w:pPr>
              <w:rPr>
                <w:rFonts w:eastAsia="Batang" w:cs="Arial"/>
                <w:lang w:eastAsia="ko-KR"/>
              </w:rPr>
            </w:pPr>
          </w:p>
        </w:tc>
      </w:tr>
      <w:tr w:rsidR="00524FCA" w:rsidRPr="00D95972" w14:paraId="0C5DA2E5" w14:textId="77777777" w:rsidTr="00D329C5">
        <w:tc>
          <w:tcPr>
            <w:tcW w:w="976" w:type="dxa"/>
            <w:tcBorders>
              <w:top w:val="nil"/>
              <w:left w:val="thinThickThinSmallGap" w:sz="24" w:space="0" w:color="auto"/>
              <w:bottom w:val="nil"/>
            </w:tcBorders>
            <w:shd w:val="clear" w:color="auto" w:fill="auto"/>
          </w:tcPr>
          <w:p w14:paraId="0B2AFAF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AE9E09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95AEAE9"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F2BA7F"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DE96969"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E7DC1B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DDB95" w14:textId="77777777" w:rsidR="00524FCA" w:rsidRPr="00D95972" w:rsidRDefault="00524FCA" w:rsidP="00524FCA">
            <w:pPr>
              <w:rPr>
                <w:rFonts w:eastAsia="Batang" w:cs="Arial"/>
                <w:lang w:eastAsia="ko-KR"/>
              </w:rPr>
            </w:pPr>
          </w:p>
        </w:tc>
      </w:tr>
      <w:tr w:rsidR="00524FCA" w:rsidRPr="00D95972" w14:paraId="418561E2" w14:textId="77777777" w:rsidTr="00D329C5">
        <w:tc>
          <w:tcPr>
            <w:tcW w:w="976" w:type="dxa"/>
            <w:tcBorders>
              <w:top w:val="nil"/>
              <w:left w:val="thinThickThinSmallGap" w:sz="24" w:space="0" w:color="auto"/>
              <w:bottom w:val="nil"/>
            </w:tcBorders>
            <w:shd w:val="clear" w:color="auto" w:fill="auto"/>
          </w:tcPr>
          <w:p w14:paraId="0FAB590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B82B60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08D567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3B4170"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14A4B98"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A42BAE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8B145" w14:textId="77777777" w:rsidR="00524FCA" w:rsidRPr="00D95972" w:rsidRDefault="00524FCA" w:rsidP="00524FCA">
            <w:pPr>
              <w:rPr>
                <w:rFonts w:eastAsia="Batang" w:cs="Arial"/>
                <w:lang w:eastAsia="ko-KR"/>
              </w:rPr>
            </w:pPr>
          </w:p>
        </w:tc>
      </w:tr>
      <w:tr w:rsidR="00524FCA" w:rsidRPr="00D95972" w14:paraId="401B7BBF" w14:textId="77777777" w:rsidTr="00D329C5">
        <w:tc>
          <w:tcPr>
            <w:tcW w:w="976" w:type="dxa"/>
            <w:tcBorders>
              <w:top w:val="nil"/>
              <w:left w:val="thinThickThinSmallGap" w:sz="24" w:space="0" w:color="auto"/>
              <w:bottom w:val="nil"/>
            </w:tcBorders>
            <w:shd w:val="clear" w:color="auto" w:fill="auto"/>
          </w:tcPr>
          <w:p w14:paraId="68A8689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FC13B0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3034587"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8F23C9"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15CA464"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A1B906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7EC369" w14:textId="77777777" w:rsidR="00524FCA" w:rsidRPr="00D95972" w:rsidRDefault="00524FCA" w:rsidP="00524FCA">
            <w:pPr>
              <w:rPr>
                <w:rFonts w:eastAsia="Batang" w:cs="Arial"/>
                <w:lang w:eastAsia="ko-KR"/>
              </w:rPr>
            </w:pPr>
          </w:p>
        </w:tc>
      </w:tr>
      <w:tr w:rsidR="00524FCA"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E24933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C2FE212"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6CDD67D"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1AA5D9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524FCA" w:rsidRPr="00D95972" w:rsidRDefault="00524FCA" w:rsidP="00524FCA">
            <w:pPr>
              <w:rPr>
                <w:rFonts w:eastAsia="Batang" w:cs="Arial"/>
                <w:lang w:eastAsia="ko-KR"/>
              </w:rPr>
            </w:pPr>
          </w:p>
        </w:tc>
      </w:tr>
      <w:tr w:rsidR="00524FCA"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524FCA" w:rsidRPr="00D95972" w:rsidRDefault="00524FCA" w:rsidP="00524FCA">
            <w:pPr>
              <w:rPr>
                <w:rFonts w:cs="Arial"/>
              </w:rPr>
            </w:pPr>
            <w:r>
              <w:t>eV2XAPP</w:t>
            </w:r>
          </w:p>
        </w:tc>
        <w:tc>
          <w:tcPr>
            <w:tcW w:w="1088" w:type="dxa"/>
            <w:tcBorders>
              <w:top w:val="single" w:sz="4" w:space="0" w:color="auto"/>
              <w:bottom w:val="single" w:sz="4" w:space="0" w:color="auto"/>
            </w:tcBorders>
          </w:tcPr>
          <w:p w14:paraId="3814823C"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05D50F04" w14:textId="77777777" w:rsidR="00524FCA" w:rsidRPr="00D95972" w:rsidRDefault="00524FCA" w:rsidP="00524FC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7C2142A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524FCA" w:rsidRDefault="00524FCA" w:rsidP="00524FCA">
            <w:r w:rsidRPr="002276A6">
              <w:t>CT aspects of Enhanced application layer support for V2X services</w:t>
            </w:r>
          </w:p>
          <w:p w14:paraId="0342D7F0" w14:textId="77777777" w:rsidR="00524FCA" w:rsidRDefault="00524FCA" w:rsidP="00524FCA">
            <w:pPr>
              <w:rPr>
                <w:rFonts w:eastAsia="Batang" w:cs="Arial"/>
                <w:color w:val="000000"/>
                <w:lang w:eastAsia="ko-KR"/>
              </w:rPr>
            </w:pPr>
          </w:p>
          <w:p w14:paraId="3662B70E" w14:textId="58E5866C"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524FCA" w:rsidRPr="00D95972" w:rsidRDefault="00524FCA" w:rsidP="00524FCA">
            <w:pPr>
              <w:rPr>
                <w:rFonts w:eastAsia="Batang" w:cs="Arial"/>
                <w:lang w:eastAsia="ko-KR"/>
              </w:rPr>
            </w:pPr>
          </w:p>
        </w:tc>
      </w:tr>
      <w:tr w:rsidR="00524FCA"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330BA61"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7F6ABB27" w14:textId="3BA303D1"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1B0D171A" w14:textId="416F3475"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603BF08C" w14:textId="0E85E35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524FCA" w:rsidRPr="00D95972" w:rsidRDefault="00524FCA" w:rsidP="00524FCA">
            <w:pPr>
              <w:rPr>
                <w:rFonts w:eastAsia="Batang" w:cs="Arial"/>
                <w:lang w:eastAsia="ko-KR"/>
              </w:rPr>
            </w:pPr>
          </w:p>
        </w:tc>
      </w:tr>
      <w:tr w:rsidR="00524FCA"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ED8888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3F9CAB5"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03DD453"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F0739E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524FCA" w:rsidRPr="00D95972" w:rsidRDefault="00524FCA" w:rsidP="00524FCA">
            <w:pPr>
              <w:rPr>
                <w:rFonts w:eastAsia="Batang" w:cs="Arial"/>
                <w:lang w:eastAsia="ko-KR"/>
              </w:rPr>
            </w:pPr>
          </w:p>
        </w:tc>
      </w:tr>
      <w:tr w:rsidR="00524FCA"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35F347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66CC99F"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656504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852A87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524FCA" w:rsidRPr="00D95972" w:rsidRDefault="00524FCA" w:rsidP="00524FCA">
            <w:pPr>
              <w:rPr>
                <w:rFonts w:eastAsia="Batang" w:cs="Arial"/>
                <w:lang w:eastAsia="ko-KR"/>
              </w:rPr>
            </w:pPr>
          </w:p>
        </w:tc>
      </w:tr>
      <w:tr w:rsidR="00524FCA"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40AB62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9FBA63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F31EDDA"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97E8F5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524FCA" w:rsidRPr="00D95972" w:rsidRDefault="00524FCA" w:rsidP="00524FCA">
            <w:pPr>
              <w:rPr>
                <w:rFonts w:eastAsia="Batang" w:cs="Arial"/>
                <w:lang w:eastAsia="ko-KR"/>
              </w:rPr>
            </w:pPr>
          </w:p>
        </w:tc>
      </w:tr>
      <w:tr w:rsidR="00524FCA"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524FCA" w:rsidRPr="00D95972" w:rsidRDefault="00524FCA" w:rsidP="00524FCA">
            <w:pPr>
              <w:rPr>
                <w:rFonts w:cs="Arial"/>
              </w:rPr>
            </w:pPr>
            <w:r>
              <w:t>eEDGE_5GC</w:t>
            </w:r>
          </w:p>
        </w:tc>
        <w:tc>
          <w:tcPr>
            <w:tcW w:w="1088" w:type="dxa"/>
            <w:tcBorders>
              <w:top w:val="single" w:sz="4" w:space="0" w:color="auto"/>
              <w:bottom w:val="single" w:sz="4" w:space="0" w:color="auto"/>
            </w:tcBorders>
          </w:tcPr>
          <w:p w14:paraId="76BC0F90"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27ADF921" w14:textId="77777777" w:rsidR="00524FCA" w:rsidRPr="00D95972" w:rsidRDefault="00524FCA" w:rsidP="00524FC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73B45C6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524FCA" w:rsidRDefault="00524FCA" w:rsidP="00524FCA">
            <w:r w:rsidRPr="002276A6">
              <w:t xml:space="preserve">CT Aspects of 5G </w:t>
            </w:r>
            <w:proofErr w:type="spellStart"/>
            <w:r w:rsidRPr="002276A6">
              <w:t>eEDGE</w:t>
            </w:r>
            <w:proofErr w:type="spellEnd"/>
          </w:p>
          <w:p w14:paraId="279956E5" w14:textId="77777777" w:rsidR="00524FCA" w:rsidRDefault="00524FCA" w:rsidP="00524FCA">
            <w:pPr>
              <w:rPr>
                <w:rFonts w:eastAsia="Batang" w:cs="Arial"/>
                <w:color w:val="000000"/>
                <w:lang w:eastAsia="ko-KR"/>
              </w:rPr>
            </w:pPr>
          </w:p>
          <w:p w14:paraId="4465AB87"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524FCA" w:rsidRPr="00D95972" w:rsidRDefault="00524FCA" w:rsidP="00524FCA">
            <w:pPr>
              <w:rPr>
                <w:rFonts w:eastAsia="Batang" w:cs="Arial"/>
                <w:color w:val="000000"/>
                <w:lang w:eastAsia="ko-KR"/>
              </w:rPr>
            </w:pPr>
          </w:p>
          <w:p w14:paraId="709D9346" w14:textId="77777777" w:rsidR="00524FCA" w:rsidRPr="00D95972" w:rsidRDefault="00524FCA" w:rsidP="00524FCA">
            <w:pPr>
              <w:rPr>
                <w:rFonts w:eastAsia="Batang" w:cs="Arial"/>
                <w:lang w:eastAsia="ko-KR"/>
              </w:rPr>
            </w:pPr>
          </w:p>
        </w:tc>
      </w:tr>
      <w:tr w:rsidR="00524FCA"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04AE05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524FCA" w:rsidRPr="0088419F"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524FCA" w:rsidRDefault="00524FCA" w:rsidP="00524FCA">
            <w:pPr>
              <w:rPr>
                <w:rFonts w:eastAsia="Batang" w:cs="Arial"/>
                <w:lang w:eastAsia="ko-KR"/>
              </w:rPr>
            </w:pPr>
          </w:p>
        </w:tc>
      </w:tr>
      <w:tr w:rsidR="00524FCA"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CAC014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2DB96E70" w14:textId="5E2358FC"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36DB85F4" w14:textId="1E5C0302"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1EAEABF9" w14:textId="4343E2AE"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524FCA" w:rsidRPr="00D95972" w:rsidRDefault="00524FCA" w:rsidP="00524FCA">
            <w:pPr>
              <w:rPr>
                <w:rFonts w:eastAsia="Batang" w:cs="Arial"/>
                <w:lang w:eastAsia="ko-KR"/>
              </w:rPr>
            </w:pPr>
          </w:p>
        </w:tc>
      </w:tr>
      <w:tr w:rsidR="00524FCA" w:rsidRPr="00D95972" w14:paraId="4B0426B9" w14:textId="77777777" w:rsidTr="00D329C5">
        <w:tc>
          <w:tcPr>
            <w:tcW w:w="976" w:type="dxa"/>
            <w:tcBorders>
              <w:top w:val="nil"/>
              <w:left w:val="thinThickThinSmallGap" w:sz="24" w:space="0" w:color="auto"/>
              <w:bottom w:val="nil"/>
            </w:tcBorders>
            <w:shd w:val="clear" w:color="auto" w:fill="auto"/>
          </w:tcPr>
          <w:p w14:paraId="269FE35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EE2510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2B4B8F7A" w14:textId="77EAC02C" w:rsidR="00524FCA" w:rsidRPr="004B3D15"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093E1B22" w14:textId="2A7EDD63"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2EA3AF22" w14:textId="0D199BE8"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524FCA" w:rsidRDefault="00524FCA" w:rsidP="00524FCA">
            <w:pPr>
              <w:rPr>
                <w:rFonts w:eastAsia="Batang" w:cs="Arial"/>
                <w:lang w:eastAsia="ko-KR"/>
              </w:rPr>
            </w:pPr>
          </w:p>
        </w:tc>
      </w:tr>
      <w:tr w:rsidR="00524FCA" w:rsidRPr="00D95972" w14:paraId="0348D867" w14:textId="77777777" w:rsidTr="00D329C5">
        <w:tc>
          <w:tcPr>
            <w:tcW w:w="976" w:type="dxa"/>
            <w:tcBorders>
              <w:top w:val="nil"/>
              <w:left w:val="thinThickThinSmallGap" w:sz="24" w:space="0" w:color="auto"/>
              <w:bottom w:val="nil"/>
            </w:tcBorders>
            <w:shd w:val="clear" w:color="auto" w:fill="auto"/>
          </w:tcPr>
          <w:p w14:paraId="5AFDBA0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2D70B2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ED43BED"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029E2BD"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1EC189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524FCA" w:rsidRPr="00D95972" w:rsidRDefault="00524FCA" w:rsidP="00524FCA">
            <w:pPr>
              <w:rPr>
                <w:rFonts w:eastAsia="Batang" w:cs="Arial"/>
                <w:lang w:eastAsia="ko-KR"/>
              </w:rPr>
            </w:pPr>
          </w:p>
        </w:tc>
      </w:tr>
      <w:tr w:rsidR="00524FCA" w:rsidRPr="00D95972" w14:paraId="6EFF5D58" w14:textId="77777777" w:rsidTr="00D329C5">
        <w:tc>
          <w:tcPr>
            <w:tcW w:w="976" w:type="dxa"/>
            <w:tcBorders>
              <w:top w:val="nil"/>
              <w:left w:val="thinThickThinSmallGap" w:sz="24" w:space="0" w:color="auto"/>
              <w:bottom w:val="nil"/>
            </w:tcBorders>
            <w:shd w:val="clear" w:color="auto" w:fill="auto"/>
          </w:tcPr>
          <w:p w14:paraId="5209EAF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188E76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C21CE5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E6FC364"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0A7BD2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524FCA" w:rsidRPr="00D95972" w:rsidRDefault="00524FCA" w:rsidP="00524FCA">
            <w:pPr>
              <w:rPr>
                <w:rFonts w:eastAsia="Batang" w:cs="Arial"/>
                <w:lang w:eastAsia="ko-KR"/>
              </w:rPr>
            </w:pPr>
          </w:p>
        </w:tc>
      </w:tr>
      <w:tr w:rsidR="00524FCA"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43242C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7383CEF"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72A38F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9D7977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524FCA" w:rsidRPr="00D95972" w:rsidRDefault="00524FCA" w:rsidP="00524FCA">
            <w:pPr>
              <w:rPr>
                <w:rFonts w:eastAsia="Batang" w:cs="Arial"/>
                <w:lang w:eastAsia="ko-KR"/>
              </w:rPr>
            </w:pPr>
          </w:p>
        </w:tc>
      </w:tr>
      <w:tr w:rsidR="00524FCA" w:rsidRPr="00D95972" w14:paraId="4B8B78CC"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524FCA" w:rsidRPr="00D95972" w:rsidRDefault="00524FCA" w:rsidP="00524FCA">
            <w:pPr>
              <w:rPr>
                <w:rFonts w:cs="Arial"/>
              </w:rPr>
            </w:pPr>
            <w:r>
              <w:t>UASAPP</w:t>
            </w:r>
          </w:p>
        </w:tc>
        <w:tc>
          <w:tcPr>
            <w:tcW w:w="1088" w:type="dxa"/>
            <w:tcBorders>
              <w:top w:val="single" w:sz="4" w:space="0" w:color="auto"/>
              <w:bottom w:val="single" w:sz="4" w:space="0" w:color="auto"/>
            </w:tcBorders>
          </w:tcPr>
          <w:p w14:paraId="117C8611"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712FEFE6" w14:textId="77777777" w:rsidR="00524FCA" w:rsidRPr="00D95972" w:rsidRDefault="00524FCA" w:rsidP="00524FC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15C3D8B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524FCA" w:rsidRDefault="00524FCA" w:rsidP="00524FCA">
            <w:r w:rsidRPr="00F62A3A">
              <w:t>CT Aspects of Application Layer Support for Uncrewed Aerial Systems (UAS)</w:t>
            </w:r>
          </w:p>
          <w:p w14:paraId="484CC21B" w14:textId="1007BB0F" w:rsidR="00524FCA" w:rsidRDefault="00524FCA" w:rsidP="00524FCA">
            <w:pPr>
              <w:rPr>
                <w:rFonts w:eastAsia="Batang" w:cs="Arial"/>
                <w:color w:val="000000"/>
                <w:lang w:eastAsia="ko-KR"/>
              </w:rPr>
            </w:pPr>
          </w:p>
          <w:p w14:paraId="139FF915" w14:textId="7B234ACE" w:rsidR="00524FCA"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524FCA" w:rsidRPr="00D95972" w:rsidRDefault="00524FCA" w:rsidP="00524FCA">
            <w:pPr>
              <w:rPr>
                <w:rFonts w:eastAsia="Batang" w:cs="Arial"/>
                <w:lang w:eastAsia="ko-KR"/>
              </w:rPr>
            </w:pPr>
          </w:p>
        </w:tc>
      </w:tr>
      <w:tr w:rsidR="00524FCA" w:rsidRPr="00D95972" w14:paraId="5CBC6B8B" w14:textId="77777777" w:rsidTr="00043D09">
        <w:tc>
          <w:tcPr>
            <w:tcW w:w="976" w:type="dxa"/>
            <w:tcBorders>
              <w:top w:val="nil"/>
              <w:left w:val="thinThickThinSmallGap" w:sz="24" w:space="0" w:color="auto"/>
              <w:bottom w:val="nil"/>
            </w:tcBorders>
            <w:shd w:val="clear" w:color="auto" w:fill="auto"/>
          </w:tcPr>
          <w:p w14:paraId="4BD97A2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12FAA9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CB14CAF" w14:textId="7F55A99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348C2434"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645FD9D" w14:textId="0684ED31"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61F2503" w14:textId="3488FDFF"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402A5EF0" w:rsidR="00524FCA" w:rsidRPr="00D95972" w:rsidRDefault="00524FCA" w:rsidP="00524FCA">
            <w:pPr>
              <w:rPr>
                <w:rFonts w:eastAsia="Batang" w:cs="Arial"/>
                <w:lang w:eastAsia="ko-KR"/>
              </w:rPr>
            </w:pPr>
          </w:p>
        </w:tc>
      </w:tr>
      <w:tr w:rsidR="00524FCA" w:rsidRPr="00D95972" w14:paraId="473604E8" w14:textId="77777777" w:rsidTr="00D329C5">
        <w:tc>
          <w:tcPr>
            <w:tcW w:w="976" w:type="dxa"/>
            <w:tcBorders>
              <w:top w:val="nil"/>
              <w:left w:val="thinThickThinSmallGap" w:sz="24" w:space="0" w:color="auto"/>
              <w:bottom w:val="nil"/>
            </w:tcBorders>
            <w:shd w:val="clear" w:color="auto" w:fill="auto"/>
          </w:tcPr>
          <w:p w14:paraId="7497227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512DF7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012B736"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44FCD1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47ADF1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D4E00" w14:textId="77777777" w:rsidR="00524FCA" w:rsidRPr="00D95972" w:rsidRDefault="00524FCA" w:rsidP="00524FCA">
            <w:pPr>
              <w:rPr>
                <w:rFonts w:eastAsia="Batang" w:cs="Arial"/>
                <w:lang w:eastAsia="ko-KR"/>
              </w:rPr>
            </w:pPr>
          </w:p>
        </w:tc>
      </w:tr>
      <w:tr w:rsidR="00524FCA"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B9F2E3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4BDD08D"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7767938"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7151CD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524FCA" w:rsidRPr="00D95972" w:rsidRDefault="00524FCA" w:rsidP="00524FCA">
            <w:pPr>
              <w:rPr>
                <w:rFonts w:eastAsia="Batang" w:cs="Arial"/>
                <w:lang w:eastAsia="ko-KR"/>
              </w:rPr>
            </w:pPr>
          </w:p>
        </w:tc>
      </w:tr>
      <w:tr w:rsidR="00524FCA"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665C28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8E5C4C9"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5026219"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77A5CA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524FCA" w:rsidRPr="00D95972" w:rsidRDefault="00524FCA" w:rsidP="00524FCA">
            <w:pPr>
              <w:rPr>
                <w:rFonts w:eastAsia="Batang" w:cs="Arial"/>
                <w:lang w:eastAsia="ko-KR"/>
              </w:rPr>
            </w:pPr>
          </w:p>
        </w:tc>
      </w:tr>
      <w:tr w:rsidR="00524FCA" w:rsidRPr="00D95972" w14:paraId="30A0E435" w14:textId="77777777" w:rsidTr="0082528F">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524FCA" w:rsidRPr="00D95972" w:rsidRDefault="00524FCA" w:rsidP="00524FCA">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530203DB" w14:textId="77777777" w:rsidR="00524FCA" w:rsidRPr="00D95972" w:rsidRDefault="00524FCA" w:rsidP="00524FC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27E094B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524FCA" w:rsidRDefault="00524FCA" w:rsidP="00524FCA">
            <w:r w:rsidRPr="00F62A3A">
              <w:t>CT aspects of architecture enhancements for 3GPP support of advanced V2X services - Phase 2</w:t>
            </w:r>
          </w:p>
          <w:p w14:paraId="0CE4B799" w14:textId="3ED3ECE7" w:rsidR="00524FCA" w:rsidRDefault="00524FCA" w:rsidP="00524FCA">
            <w:pPr>
              <w:rPr>
                <w:rFonts w:eastAsia="Batang" w:cs="Arial"/>
                <w:color w:val="000000"/>
                <w:lang w:eastAsia="ko-KR"/>
              </w:rPr>
            </w:pPr>
          </w:p>
          <w:p w14:paraId="63343B66" w14:textId="65D79DF5" w:rsidR="00524FCA"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524FCA" w:rsidRPr="00D95972" w:rsidRDefault="00524FCA" w:rsidP="00524FCA">
            <w:pPr>
              <w:rPr>
                <w:rFonts w:eastAsia="Batang" w:cs="Arial"/>
                <w:color w:val="000000"/>
                <w:lang w:eastAsia="ko-KR"/>
              </w:rPr>
            </w:pPr>
          </w:p>
          <w:p w14:paraId="4278D56F" w14:textId="77777777" w:rsidR="00524FCA" w:rsidRPr="00D95972" w:rsidRDefault="00524FCA" w:rsidP="00524FCA">
            <w:pPr>
              <w:rPr>
                <w:rFonts w:eastAsia="Batang" w:cs="Arial"/>
                <w:lang w:eastAsia="ko-KR"/>
              </w:rPr>
            </w:pPr>
          </w:p>
        </w:tc>
      </w:tr>
      <w:tr w:rsidR="00840940" w:rsidRPr="00D95972" w14:paraId="65851B19" w14:textId="77777777" w:rsidTr="00D97FF0">
        <w:tc>
          <w:tcPr>
            <w:tcW w:w="976" w:type="dxa"/>
            <w:tcBorders>
              <w:top w:val="nil"/>
              <w:left w:val="thinThickThinSmallGap" w:sz="24" w:space="0" w:color="auto"/>
              <w:bottom w:val="nil"/>
            </w:tcBorders>
            <w:shd w:val="clear" w:color="auto" w:fill="auto"/>
          </w:tcPr>
          <w:p w14:paraId="0A7EB142"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3962E32E"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21B22A03" w14:textId="77777777" w:rsidR="00840940" w:rsidRPr="007F06E3" w:rsidRDefault="0017761B" w:rsidP="00D97FF0">
            <w:pPr>
              <w:overflowPunct/>
              <w:autoSpaceDE/>
              <w:autoSpaceDN/>
              <w:adjustRightInd/>
              <w:textAlignment w:val="auto"/>
            </w:pPr>
            <w:hyperlink r:id="rId125" w:history="1">
              <w:r w:rsidR="00840940">
                <w:rPr>
                  <w:rStyle w:val="Hyperlink"/>
                </w:rPr>
                <w:t>C1-230530</w:t>
              </w:r>
            </w:hyperlink>
          </w:p>
        </w:tc>
        <w:tc>
          <w:tcPr>
            <w:tcW w:w="4191" w:type="dxa"/>
            <w:gridSpan w:val="3"/>
            <w:tcBorders>
              <w:top w:val="single" w:sz="4" w:space="0" w:color="auto"/>
              <w:bottom w:val="single" w:sz="4" w:space="0" w:color="auto"/>
            </w:tcBorders>
            <w:shd w:val="clear" w:color="auto" w:fill="FFFFFF"/>
          </w:tcPr>
          <w:p w14:paraId="4B0287CF" w14:textId="77777777" w:rsidR="00840940" w:rsidRDefault="00840940" w:rsidP="00D97FF0">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FF"/>
          </w:tcPr>
          <w:p w14:paraId="3B20FE6B" w14:textId="77777777" w:rsidR="00840940" w:rsidRDefault="00840940" w:rsidP="00D97FF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BCD3020" w14:textId="77777777" w:rsidR="00840940" w:rsidRDefault="00840940" w:rsidP="00D97FF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BC32FD" w14:textId="77777777" w:rsidR="00840940" w:rsidRDefault="00840940" w:rsidP="00D97FF0">
            <w:pPr>
              <w:rPr>
                <w:rFonts w:eastAsia="Batang" w:cs="Arial"/>
                <w:lang w:eastAsia="ko-KR"/>
              </w:rPr>
            </w:pPr>
            <w:r>
              <w:rPr>
                <w:rFonts w:eastAsia="Batang" w:cs="Arial"/>
                <w:lang w:eastAsia="ko-KR"/>
              </w:rPr>
              <w:t>Noted</w:t>
            </w:r>
          </w:p>
          <w:p w14:paraId="13FCD507" w14:textId="77777777" w:rsidR="00840940" w:rsidRDefault="00840940" w:rsidP="00D97FF0">
            <w:pPr>
              <w:rPr>
                <w:rFonts w:eastAsia="Batang" w:cs="Arial"/>
                <w:lang w:eastAsia="ko-KR"/>
              </w:rPr>
            </w:pPr>
          </w:p>
        </w:tc>
      </w:tr>
      <w:tr w:rsidR="00840940" w:rsidRPr="00D95972" w14:paraId="7A4DBDCE" w14:textId="77777777" w:rsidTr="00D97FF0">
        <w:tc>
          <w:tcPr>
            <w:tcW w:w="976" w:type="dxa"/>
            <w:tcBorders>
              <w:top w:val="nil"/>
              <w:left w:val="thinThickThinSmallGap" w:sz="24" w:space="0" w:color="auto"/>
              <w:bottom w:val="nil"/>
            </w:tcBorders>
            <w:shd w:val="clear" w:color="auto" w:fill="auto"/>
          </w:tcPr>
          <w:p w14:paraId="3E6D78B5"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08BC7D71"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422508AE" w14:textId="77777777" w:rsidR="00840940" w:rsidRPr="007F06E3" w:rsidRDefault="00840940" w:rsidP="00D97FF0">
            <w:pPr>
              <w:overflowPunct/>
              <w:autoSpaceDE/>
              <w:autoSpaceDN/>
              <w:adjustRightInd/>
              <w:textAlignment w:val="auto"/>
            </w:pPr>
            <w:r w:rsidRPr="00783876">
              <w:t>C1-230823</w:t>
            </w:r>
          </w:p>
        </w:tc>
        <w:tc>
          <w:tcPr>
            <w:tcW w:w="4191" w:type="dxa"/>
            <w:gridSpan w:val="3"/>
            <w:tcBorders>
              <w:top w:val="single" w:sz="4" w:space="0" w:color="auto"/>
              <w:bottom w:val="single" w:sz="4" w:space="0" w:color="auto"/>
            </w:tcBorders>
            <w:shd w:val="clear" w:color="auto" w:fill="FFFFFF"/>
          </w:tcPr>
          <w:p w14:paraId="21CAD0A2" w14:textId="77777777" w:rsidR="00840940" w:rsidRDefault="00840940" w:rsidP="00D97FF0">
            <w:pPr>
              <w:rPr>
                <w:rFonts w:cs="Arial"/>
              </w:rPr>
            </w:pPr>
            <w:r>
              <w:rPr>
                <w:rFonts w:cs="Arial"/>
              </w:rPr>
              <w:t>Correction on configuration parameters for V2X communication over NR-PC5 in EPC</w:t>
            </w:r>
          </w:p>
        </w:tc>
        <w:tc>
          <w:tcPr>
            <w:tcW w:w="1767" w:type="dxa"/>
            <w:tcBorders>
              <w:top w:val="single" w:sz="4" w:space="0" w:color="auto"/>
              <w:bottom w:val="single" w:sz="4" w:space="0" w:color="auto"/>
            </w:tcBorders>
            <w:shd w:val="clear" w:color="auto" w:fill="FFFFFF"/>
          </w:tcPr>
          <w:p w14:paraId="7CB28D05" w14:textId="77777777" w:rsidR="00840940" w:rsidRDefault="00840940" w:rsidP="00D97FF0">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68D90588" w14:textId="77777777" w:rsidR="00840940" w:rsidRDefault="00840940" w:rsidP="00D97FF0">
            <w:pPr>
              <w:rPr>
                <w:rFonts w:cs="Arial"/>
              </w:rPr>
            </w:pPr>
            <w:r>
              <w:rPr>
                <w:rFonts w:cs="Arial"/>
              </w:rPr>
              <w:t>CR 0033 24.386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B6110A" w14:textId="77777777" w:rsidR="00840940" w:rsidRDefault="00840940" w:rsidP="00D97FF0">
            <w:pPr>
              <w:rPr>
                <w:rFonts w:eastAsia="Batang" w:cs="Arial"/>
                <w:lang w:eastAsia="ko-KR"/>
              </w:rPr>
            </w:pPr>
            <w:r>
              <w:rPr>
                <w:rFonts w:eastAsia="Batang" w:cs="Arial"/>
                <w:lang w:eastAsia="ko-KR"/>
              </w:rPr>
              <w:t>Agreed</w:t>
            </w:r>
          </w:p>
          <w:p w14:paraId="2BB89649" w14:textId="77777777" w:rsidR="00840940" w:rsidRDefault="00840940" w:rsidP="00D97FF0">
            <w:pPr>
              <w:rPr>
                <w:ins w:id="227" w:author="Lena Chaponniere26" w:date="2023-02-27T07:55:00Z"/>
                <w:rFonts w:eastAsia="Batang" w:cs="Arial"/>
                <w:lang w:eastAsia="ko-KR"/>
              </w:rPr>
            </w:pPr>
            <w:ins w:id="228" w:author="Lena Chaponniere26" w:date="2023-02-27T07:55:00Z">
              <w:r>
                <w:rPr>
                  <w:rFonts w:eastAsia="Batang" w:cs="Arial"/>
                  <w:lang w:eastAsia="ko-KR"/>
                </w:rPr>
                <w:t>Revision of C1-230652</w:t>
              </w:r>
            </w:ins>
          </w:p>
          <w:p w14:paraId="636A2657" w14:textId="77777777" w:rsidR="00840940" w:rsidRDefault="00840940" w:rsidP="00D97FF0">
            <w:pPr>
              <w:rPr>
                <w:rFonts w:eastAsia="Batang" w:cs="Arial"/>
                <w:lang w:eastAsia="ko-KR"/>
              </w:rPr>
            </w:pPr>
          </w:p>
        </w:tc>
      </w:tr>
      <w:tr w:rsidR="00524FCA" w:rsidRPr="00D95972" w14:paraId="6D30CCE5" w14:textId="77777777" w:rsidTr="00D329C5">
        <w:tc>
          <w:tcPr>
            <w:tcW w:w="976" w:type="dxa"/>
            <w:tcBorders>
              <w:top w:val="nil"/>
              <w:left w:val="thinThickThinSmallGap" w:sz="24" w:space="0" w:color="auto"/>
              <w:bottom w:val="nil"/>
            </w:tcBorders>
            <w:shd w:val="clear" w:color="auto" w:fill="auto"/>
          </w:tcPr>
          <w:p w14:paraId="78716F2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2C311D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00909F75" w14:textId="4B70FF38"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4861660F" w14:textId="79BD378B"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5B9516F4" w14:textId="0F48DFC5"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524FCA" w:rsidRPr="00D95972" w:rsidRDefault="00524FCA" w:rsidP="00524FCA">
            <w:pPr>
              <w:rPr>
                <w:rFonts w:eastAsia="Batang" w:cs="Arial"/>
                <w:lang w:eastAsia="ko-KR"/>
              </w:rPr>
            </w:pPr>
          </w:p>
        </w:tc>
      </w:tr>
      <w:tr w:rsidR="00524FCA" w:rsidRPr="00D95972" w14:paraId="69768030" w14:textId="77777777" w:rsidTr="00D329C5">
        <w:tc>
          <w:tcPr>
            <w:tcW w:w="976" w:type="dxa"/>
            <w:tcBorders>
              <w:top w:val="nil"/>
              <w:left w:val="thinThickThinSmallGap" w:sz="24" w:space="0" w:color="auto"/>
              <w:bottom w:val="nil"/>
            </w:tcBorders>
            <w:shd w:val="clear" w:color="auto" w:fill="auto"/>
          </w:tcPr>
          <w:p w14:paraId="0431656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60AFB3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1E53BFE0" w14:textId="7D7ECAFD"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019DFC6B" w14:textId="04B7FA32"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24E9444D" w14:textId="48FBF3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524FCA" w:rsidRPr="00D95972" w:rsidRDefault="00524FCA" w:rsidP="00524FCA">
            <w:pPr>
              <w:rPr>
                <w:rFonts w:eastAsia="Batang" w:cs="Arial"/>
                <w:lang w:eastAsia="ko-KR"/>
              </w:rPr>
            </w:pPr>
          </w:p>
        </w:tc>
      </w:tr>
      <w:tr w:rsidR="00524FCA" w:rsidRPr="00D95972" w14:paraId="16F1F098" w14:textId="77777777" w:rsidTr="00D329C5">
        <w:tc>
          <w:tcPr>
            <w:tcW w:w="976" w:type="dxa"/>
            <w:tcBorders>
              <w:top w:val="nil"/>
              <w:left w:val="thinThickThinSmallGap" w:sz="24" w:space="0" w:color="auto"/>
              <w:bottom w:val="nil"/>
            </w:tcBorders>
            <w:shd w:val="clear" w:color="auto" w:fill="auto"/>
          </w:tcPr>
          <w:p w14:paraId="1F423A5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AC4338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3F9B6C8"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9424A10"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F204FC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524FCA" w:rsidRPr="00D95972" w:rsidRDefault="00524FCA" w:rsidP="00524FCA">
            <w:pPr>
              <w:rPr>
                <w:rFonts w:eastAsia="Batang" w:cs="Arial"/>
                <w:lang w:eastAsia="ko-KR"/>
              </w:rPr>
            </w:pPr>
          </w:p>
        </w:tc>
      </w:tr>
      <w:tr w:rsidR="00524FCA"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AD8980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24E4C0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84B0DA1"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256B3D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524FCA" w:rsidRPr="00D95972" w:rsidRDefault="00524FCA" w:rsidP="00524FCA">
            <w:pPr>
              <w:rPr>
                <w:rFonts w:eastAsia="Batang" w:cs="Arial"/>
                <w:lang w:eastAsia="ko-KR"/>
              </w:rPr>
            </w:pPr>
          </w:p>
        </w:tc>
      </w:tr>
      <w:tr w:rsidR="00524FCA" w:rsidRPr="00D95972" w14:paraId="6020B9F0"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524FCA" w:rsidRPr="00D95972" w:rsidRDefault="00524FCA" w:rsidP="00524FCA">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6AC5806C" w14:textId="77777777" w:rsidR="00524FCA" w:rsidRPr="00D95972" w:rsidRDefault="00524FCA" w:rsidP="00524FC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6C57A37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524FCA" w:rsidRDefault="00524FCA" w:rsidP="00524FCA">
            <w:r w:rsidRPr="00F62A3A">
              <w:t>Enhanced Service Enabler Architecture Layer for Verticals</w:t>
            </w:r>
          </w:p>
          <w:p w14:paraId="71E29643" w14:textId="77777777" w:rsidR="00524FCA" w:rsidRDefault="00524FCA" w:rsidP="00524FCA">
            <w:pPr>
              <w:rPr>
                <w:rFonts w:eastAsia="Batang" w:cs="Arial"/>
                <w:color w:val="000000"/>
                <w:lang w:eastAsia="ko-KR"/>
              </w:rPr>
            </w:pPr>
          </w:p>
          <w:p w14:paraId="79E1A26A" w14:textId="77777777" w:rsidR="00524FCA" w:rsidRPr="00D95972" w:rsidRDefault="00524FCA" w:rsidP="00524FCA">
            <w:pPr>
              <w:rPr>
                <w:rFonts w:eastAsia="Batang" w:cs="Arial"/>
                <w:lang w:eastAsia="ko-KR"/>
              </w:rPr>
            </w:pPr>
          </w:p>
        </w:tc>
      </w:tr>
      <w:tr w:rsidR="00840940" w:rsidRPr="00D95972" w14:paraId="41104B05" w14:textId="77777777" w:rsidTr="00D97FF0">
        <w:tc>
          <w:tcPr>
            <w:tcW w:w="976" w:type="dxa"/>
            <w:tcBorders>
              <w:top w:val="nil"/>
              <w:left w:val="thinThickThinSmallGap" w:sz="24" w:space="0" w:color="auto"/>
              <w:bottom w:val="nil"/>
            </w:tcBorders>
            <w:shd w:val="clear" w:color="auto" w:fill="auto"/>
          </w:tcPr>
          <w:p w14:paraId="72468660"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169E119B"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49161D2F" w14:textId="77777777" w:rsidR="00840940" w:rsidRDefault="0017761B" w:rsidP="00D97FF0">
            <w:pPr>
              <w:overflowPunct/>
              <w:autoSpaceDE/>
              <w:autoSpaceDN/>
              <w:adjustRightInd/>
              <w:textAlignment w:val="auto"/>
            </w:pPr>
            <w:hyperlink r:id="rId126" w:history="1">
              <w:r w:rsidR="00840940">
                <w:rPr>
                  <w:rStyle w:val="Hyperlink"/>
                </w:rPr>
                <w:t>C1-230398</w:t>
              </w:r>
            </w:hyperlink>
          </w:p>
        </w:tc>
        <w:tc>
          <w:tcPr>
            <w:tcW w:w="4191" w:type="dxa"/>
            <w:gridSpan w:val="3"/>
            <w:tcBorders>
              <w:top w:val="single" w:sz="4" w:space="0" w:color="auto"/>
              <w:bottom w:val="single" w:sz="4" w:space="0" w:color="auto"/>
            </w:tcBorders>
            <w:shd w:val="clear" w:color="auto" w:fill="FFFFFF"/>
          </w:tcPr>
          <w:p w14:paraId="706A5E8D" w14:textId="77777777" w:rsidR="00840940" w:rsidRDefault="00840940" w:rsidP="00D97FF0">
            <w:pPr>
              <w:rPr>
                <w:rFonts w:cs="Arial"/>
              </w:rPr>
            </w:pPr>
            <w:r>
              <w:rPr>
                <w:rFonts w:cs="Arial"/>
              </w:rPr>
              <w:t>Replacing draft-ietf-core-new-block-14 by officially published RFC 9177</w:t>
            </w:r>
          </w:p>
        </w:tc>
        <w:tc>
          <w:tcPr>
            <w:tcW w:w="1767" w:type="dxa"/>
            <w:tcBorders>
              <w:top w:val="single" w:sz="4" w:space="0" w:color="auto"/>
              <w:bottom w:val="single" w:sz="4" w:space="0" w:color="auto"/>
            </w:tcBorders>
            <w:shd w:val="clear" w:color="auto" w:fill="FFFFFF"/>
          </w:tcPr>
          <w:p w14:paraId="3BBA3631" w14:textId="77777777" w:rsidR="00840940" w:rsidRDefault="00840940" w:rsidP="00D97FF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1BDD016" w14:textId="77777777" w:rsidR="00840940" w:rsidRDefault="00840940" w:rsidP="00D97FF0">
            <w:pPr>
              <w:rPr>
                <w:rFonts w:cs="Arial"/>
              </w:rPr>
            </w:pPr>
            <w:r>
              <w:rPr>
                <w:rFonts w:cs="Arial"/>
              </w:rPr>
              <w:t>CR 0062 24.545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E4D77A" w14:textId="77777777" w:rsidR="00840940" w:rsidRDefault="00840940" w:rsidP="00D97FF0">
            <w:r>
              <w:t>Merged into C1-230235 and its revisions</w:t>
            </w:r>
          </w:p>
          <w:p w14:paraId="7B2B23FB" w14:textId="77777777" w:rsidR="00840940" w:rsidRDefault="0017761B" w:rsidP="00D97FF0">
            <w:hyperlink r:id="rId127" w:history="1">
              <w:r w:rsidR="00840940">
                <w:rPr>
                  <w:rStyle w:val="Hyperlink"/>
                </w:rPr>
                <w:t>C1-230235</w:t>
              </w:r>
            </w:hyperlink>
            <w:r w:rsidR="00840940" w:rsidRPr="00325EB8">
              <w:t xml:space="preserve">, </w:t>
            </w:r>
            <w:hyperlink r:id="rId128" w:history="1">
              <w:r w:rsidR="00840940">
                <w:rPr>
                  <w:rStyle w:val="Hyperlink"/>
                </w:rPr>
                <w:t>C1-230398</w:t>
              </w:r>
            </w:hyperlink>
            <w:r w:rsidR="00840940" w:rsidRPr="00325EB8">
              <w:t xml:space="preserve"> are related</w:t>
            </w:r>
          </w:p>
        </w:tc>
      </w:tr>
      <w:tr w:rsidR="00840940" w:rsidRPr="00D95972" w14:paraId="491D250E" w14:textId="77777777" w:rsidTr="00D97FF0">
        <w:tc>
          <w:tcPr>
            <w:tcW w:w="976" w:type="dxa"/>
            <w:tcBorders>
              <w:top w:val="nil"/>
              <w:left w:val="thinThickThinSmallGap" w:sz="24" w:space="0" w:color="auto"/>
              <w:bottom w:val="nil"/>
            </w:tcBorders>
            <w:shd w:val="clear" w:color="auto" w:fill="auto"/>
          </w:tcPr>
          <w:p w14:paraId="291ADBF4"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0674F104"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4F4EE3F8" w14:textId="77777777" w:rsidR="00840940" w:rsidRDefault="0017761B" w:rsidP="00D97FF0">
            <w:pPr>
              <w:overflowPunct/>
              <w:autoSpaceDE/>
              <w:autoSpaceDN/>
              <w:adjustRightInd/>
              <w:textAlignment w:val="auto"/>
            </w:pPr>
            <w:hyperlink r:id="rId129" w:history="1">
              <w:r w:rsidR="00840940">
                <w:rPr>
                  <w:rStyle w:val="Hyperlink"/>
                </w:rPr>
                <w:t>C1-230399</w:t>
              </w:r>
            </w:hyperlink>
          </w:p>
        </w:tc>
        <w:tc>
          <w:tcPr>
            <w:tcW w:w="4191" w:type="dxa"/>
            <w:gridSpan w:val="3"/>
            <w:tcBorders>
              <w:top w:val="single" w:sz="4" w:space="0" w:color="auto"/>
              <w:bottom w:val="single" w:sz="4" w:space="0" w:color="auto"/>
            </w:tcBorders>
            <w:shd w:val="clear" w:color="auto" w:fill="FFFFFF"/>
          </w:tcPr>
          <w:p w14:paraId="208C7FCE" w14:textId="77777777" w:rsidR="00840940" w:rsidRDefault="00840940" w:rsidP="00D97FF0">
            <w:pPr>
              <w:rPr>
                <w:rFonts w:cs="Arial"/>
              </w:rPr>
            </w:pPr>
            <w:r>
              <w:rPr>
                <w:rFonts w:cs="Arial"/>
              </w:rPr>
              <w:t>Replacing draft-ietf-core-new-block-14 by officially published RFC 9177</w:t>
            </w:r>
          </w:p>
        </w:tc>
        <w:tc>
          <w:tcPr>
            <w:tcW w:w="1767" w:type="dxa"/>
            <w:tcBorders>
              <w:top w:val="single" w:sz="4" w:space="0" w:color="auto"/>
              <w:bottom w:val="single" w:sz="4" w:space="0" w:color="auto"/>
            </w:tcBorders>
            <w:shd w:val="clear" w:color="auto" w:fill="FFFFFF"/>
          </w:tcPr>
          <w:p w14:paraId="490FCC17" w14:textId="77777777" w:rsidR="00840940" w:rsidRDefault="00840940" w:rsidP="00D97FF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E15686A" w14:textId="77777777" w:rsidR="00840940" w:rsidRDefault="00840940" w:rsidP="00D97FF0">
            <w:pPr>
              <w:rPr>
                <w:rFonts w:cs="Arial"/>
              </w:rPr>
            </w:pPr>
            <w:r>
              <w:rPr>
                <w:rFonts w:cs="Arial"/>
              </w:rPr>
              <w:t>CR 0039 24.546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53B773" w14:textId="77777777" w:rsidR="00840940" w:rsidRDefault="00840940" w:rsidP="00D97FF0">
            <w:r>
              <w:t>Merged into C1-230236 and its revisions</w:t>
            </w:r>
          </w:p>
          <w:p w14:paraId="24B183E1" w14:textId="77777777" w:rsidR="00840940" w:rsidRDefault="0017761B" w:rsidP="00D97FF0">
            <w:pPr>
              <w:rPr>
                <w:rFonts w:cs="Arial"/>
              </w:rPr>
            </w:pPr>
            <w:hyperlink r:id="rId130" w:history="1">
              <w:r w:rsidR="00840940">
                <w:rPr>
                  <w:rStyle w:val="Hyperlink"/>
                </w:rPr>
                <w:t>C1-230236</w:t>
              </w:r>
            </w:hyperlink>
            <w:r w:rsidR="00840940" w:rsidRPr="006A3217">
              <w:t xml:space="preserve">, </w:t>
            </w:r>
            <w:hyperlink r:id="rId131" w:history="1">
              <w:r w:rsidR="00840940">
                <w:rPr>
                  <w:rStyle w:val="Hyperlink"/>
                </w:rPr>
                <w:t>C1-230399</w:t>
              </w:r>
            </w:hyperlink>
            <w:r w:rsidR="00840940" w:rsidRPr="006A3217">
              <w:t xml:space="preserve"> are related</w:t>
            </w:r>
          </w:p>
        </w:tc>
      </w:tr>
      <w:tr w:rsidR="00840940" w:rsidRPr="00D95972" w14:paraId="33A0DAC7" w14:textId="77777777" w:rsidTr="00D97FF0">
        <w:tc>
          <w:tcPr>
            <w:tcW w:w="976" w:type="dxa"/>
            <w:tcBorders>
              <w:top w:val="nil"/>
              <w:left w:val="thinThickThinSmallGap" w:sz="24" w:space="0" w:color="auto"/>
              <w:bottom w:val="nil"/>
            </w:tcBorders>
            <w:shd w:val="clear" w:color="auto" w:fill="auto"/>
          </w:tcPr>
          <w:p w14:paraId="7E236D83"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302D3C38"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526BED1C" w14:textId="77777777" w:rsidR="00840940" w:rsidRDefault="0017761B" w:rsidP="00D97FF0">
            <w:pPr>
              <w:overflowPunct/>
              <w:autoSpaceDE/>
              <w:autoSpaceDN/>
              <w:adjustRightInd/>
              <w:textAlignment w:val="auto"/>
            </w:pPr>
            <w:hyperlink r:id="rId132" w:history="1">
              <w:r w:rsidR="00840940">
                <w:rPr>
                  <w:rStyle w:val="Hyperlink"/>
                </w:rPr>
                <w:t>C1-230400</w:t>
              </w:r>
            </w:hyperlink>
          </w:p>
        </w:tc>
        <w:tc>
          <w:tcPr>
            <w:tcW w:w="4191" w:type="dxa"/>
            <w:gridSpan w:val="3"/>
            <w:tcBorders>
              <w:top w:val="single" w:sz="4" w:space="0" w:color="auto"/>
              <w:bottom w:val="single" w:sz="4" w:space="0" w:color="auto"/>
            </w:tcBorders>
            <w:shd w:val="clear" w:color="auto" w:fill="FFFFFF"/>
          </w:tcPr>
          <w:p w14:paraId="117430ED" w14:textId="77777777" w:rsidR="00840940" w:rsidRDefault="00840940" w:rsidP="00D97FF0">
            <w:pPr>
              <w:rPr>
                <w:rFonts w:cs="Arial"/>
              </w:rPr>
            </w:pPr>
            <w:r>
              <w:rPr>
                <w:rFonts w:cs="Arial"/>
              </w:rPr>
              <w:t>Replacing internet drafts by officially published RFCs</w:t>
            </w:r>
          </w:p>
        </w:tc>
        <w:tc>
          <w:tcPr>
            <w:tcW w:w="1767" w:type="dxa"/>
            <w:tcBorders>
              <w:top w:val="single" w:sz="4" w:space="0" w:color="auto"/>
              <w:bottom w:val="single" w:sz="4" w:space="0" w:color="auto"/>
            </w:tcBorders>
            <w:shd w:val="clear" w:color="auto" w:fill="FFFFFF"/>
          </w:tcPr>
          <w:p w14:paraId="3185C133" w14:textId="77777777" w:rsidR="00840940" w:rsidRDefault="00840940" w:rsidP="00D97FF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35197D8" w14:textId="77777777" w:rsidR="00840940" w:rsidRDefault="00840940" w:rsidP="00D97FF0">
            <w:pPr>
              <w:rPr>
                <w:rFonts w:cs="Arial"/>
              </w:rPr>
            </w:pPr>
            <w:r>
              <w:rPr>
                <w:rFonts w:cs="Arial"/>
              </w:rPr>
              <w:t xml:space="preserve">CR 0016 </w:t>
            </w:r>
            <w:r>
              <w:rPr>
                <w:rFonts w:cs="Arial"/>
              </w:rPr>
              <w:lastRenderedPageBreak/>
              <w:t>24.547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3B1CE7" w14:textId="77777777" w:rsidR="00840940" w:rsidRDefault="00840940" w:rsidP="00D97FF0">
            <w:r>
              <w:lastRenderedPageBreak/>
              <w:t>Merged into C1-230240 and its revisions</w:t>
            </w:r>
          </w:p>
          <w:p w14:paraId="22D07EE5" w14:textId="77777777" w:rsidR="00840940" w:rsidRDefault="0017761B" w:rsidP="00D97FF0">
            <w:pPr>
              <w:rPr>
                <w:rFonts w:cs="Arial"/>
              </w:rPr>
            </w:pPr>
            <w:hyperlink r:id="rId133" w:history="1">
              <w:r w:rsidR="00840940">
                <w:rPr>
                  <w:rStyle w:val="Hyperlink"/>
                </w:rPr>
                <w:t>C1-230240</w:t>
              </w:r>
            </w:hyperlink>
            <w:r w:rsidR="00840940" w:rsidRPr="006A3217">
              <w:t xml:space="preserve">, </w:t>
            </w:r>
            <w:hyperlink r:id="rId134" w:history="1">
              <w:r w:rsidR="00840940">
                <w:rPr>
                  <w:rStyle w:val="Hyperlink"/>
                </w:rPr>
                <w:t>C1-230400</w:t>
              </w:r>
            </w:hyperlink>
            <w:r w:rsidR="00840940" w:rsidRPr="006A3217">
              <w:t xml:space="preserve"> are related</w:t>
            </w:r>
          </w:p>
        </w:tc>
      </w:tr>
      <w:tr w:rsidR="00840940" w:rsidRPr="00D95972" w14:paraId="42288C89" w14:textId="77777777" w:rsidTr="00D97FF0">
        <w:tc>
          <w:tcPr>
            <w:tcW w:w="976" w:type="dxa"/>
            <w:tcBorders>
              <w:top w:val="nil"/>
              <w:left w:val="thinThickThinSmallGap" w:sz="24" w:space="0" w:color="auto"/>
              <w:bottom w:val="nil"/>
            </w:tcBorders>
            <w:shd w:val="clear" w:color="auto" w:fill="auto"/>
          </w:tcPr>
          <w:p w14:paraId="3CF5D7FD"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3E6BDAA1"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4AAF2489" w14:textId="77777777" w:rsidR="00840940" w:rsidRDefault="0017761B" w:rsidP="00D97FF0">
            <w:pPr>
              <w:overflowPunct/>
              <w:autoSpaceDE/>
              <w:autoSpaceDN/>
              <w:adjustRightInd/>
              <w:textAlignment w:val="auto"/>
            </w:pPr>
            <w:hyperlink r:id="rId135" w:history="1">
              <w:r w:rsidR="00840940">
                <w:rPr>
                  <w:rStyle w:val="Hyperlink"/>
                </w:rPr>
                <w:t>C1-230397</w:t>
              </w:r>
            </w:hyperlink>
          </w:p>
        </w:tc>
        <w:tc>
          <w:tcPr>
            <w:tcW w:w="4191" w:type="dxa"/>
            <w:gridSpan w:val="3"/>
            <w:tcBorders>
              <w:top w:val="single" w:sz="4" w:space="0" w:color="auto"/>
              <w:bottom w:val="single" w:sz="4" w:space="0" w:color="auto"/>
            </w:tcBorders>
            <w:shd w:val="clear" w:color="auto" w:fill="FFFFFF"/>
          </w:tcPr>
          <w:p w14:paraId="3C1971A3" w14:textId="77777777" w:rsidR="00840940" w:rsidRDefault="00840940" w:rsidP="00D97FF0">
            <w:pPr>
              <w:rPr>
                <w:rFonts w:cs="Arial"/>
              </w:rPr>
            </w:pPr>
            <w:r>
              <w:rPr>
                <w:rFonts w:cs="Arial"/>
              </w:rPr>
              <w:t>Replacing draft-ietf-core-new-block-14 by officially published RFC 9177</w:t>
            </w:r>
          </w:p>
        </w:tc>
        <w:tc>
          <w:tcPr>
            <w:tcW w:w="1767" w:type="dxa"/>
            <w:tcBorders>
              <w:top w:val="single" w:sz="4" w:space="0" w:color="auto"/>
              <w:bottom w:val="single" w:sz="4" w:space="0" w:color="auto"/>
            </w:tcBorders>
            <w:shd w:val="clear" w:color="auto" w:fill="FFFFFF"/>
          </w:tcPr>
          <w:p w14:paraId="37295A33" w14:textId="77777777" w:rsidR="00840940" w:rsidRDefault="00840940" w:rsidP="00D97FF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8762427" w14:textId="77777777" w:rsidR="00840940" w:rsidRDefault="00840940" w:rsidP="00D97FF0">
            <w:pPr>
              <w:rPr>
                <w:rFonts w:cs="Arial"/>
              </w:rPr>
            </w:pPr>
            <w:r>
              <w:rPr>
                <w:rFonts w:cs="Arial"/>
              </w:rPr>
              <w:t>CR 0060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55CCE6" w14:textId="77777777" w:rsidR="00840940" w:rsidRDefault="00840940" w:rsidP="00D97FF0">
            <w:r>
              <w:t>Merged into C1-230341 and its revisions</w:t>
            </w:r>
          </w:p>
          <w:p w14:paraId="31A28080" w14:textId="77777777" w:rsidR="00840940" w:rsidRDefault="0017761B" w:rsidP="00D97FF0">
            <w:pPr>
              <w:rPr>
                <w:rFonts w:cs="Arial"/>
              </w:rPr>
            </w:pPr>
            <w:hyperlink r:id="rId136" w:history="1">
              <w:r w:rsidR="00840940">
                <w:rPr>
                  <w:rStyle w:val="Hyperlink"/>
                </w:rPr>
                <w:t>C1-230341</w:t>
              </w:r>
            </w:hyperlink>
            <w:r w:rsidR="00840940" w:rsidRPr="00325EB8">
              <w:t xml:space="preserve">, </w:t>
            </w:r>
            <w:hyperlink r:id="rId137" w:history="1">
              <w:r w:rsidR="00840940">
                <w:rPr>
                  <w:rStyle w:val="Hyperlink"/>
                </w:rPr>
                <w:t>C1-230397</w:t>
              </w:r>
            </w:hyperlink>
            <w:r w:rsidR="00840940" w:rsidRPr="00325EB8">
              <w:t xml:space="preserve"> are related</w:t>
            </w:r>
          </w:p>
        </w:tc>
      </w:tr>
      <w:tr w:rsidR="00840940" w:rsidRPr="00D95972" w14:paraId="0817D60D" w14:textId="77777777" w:rsidTr="00D97FF0">
        <w:tc>
          <w:tcPr>
            <w:tcW w:w="976" w:type="dxa"/>
            <w:tcBorders>
              <w:top w:val="nil"/>
              <w:left w:val="thinThickThinSmallGap" w:sz="24" w:space="0" w:color="auto"/>
              <w:bottom w:val="nil"/>
            </w:tcBorders>
            <w:shd w:val="clear" w:color="auto" w:fill="auto"/>
          </w:tcPr>
          <w:p w14:paraId="28A43C09"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3F9FFE0F"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77E268A7" w14:textId="77777777" w:rsidR="00840940" w:rsidRDefault="0017761B" w:rsidP="00D97FF0">
            <w:pPr>
              <w:overflowPunct/>
              <w:autoSpaceDE/>
              <w:autoSpaceDN/>
              <w:adjustRightInd/>
              <w:textAlignment w:val="auto"/>
            </w:pPr>
            <w:hyperlink r:id="rId138" w:history="1">
              <w:r w:rsidR="00840940">
                <w:rPr>
                  <w:rStyle w:val="Hyperlink"/>
                </w:rPr>
                <w:t>C1-230719</w:t>
              </w:r>
            </w:hyperlink>
          </w:p>
        </w:tc>
        <w:tc>
          <w:tcPr>
            <w:tcW w:w="4191" w:type="dxa"/>
            <w:gridSpan w:val="3"/>
            <w:tcBorders>
              <w:top w:val="single" w:sz="4" w:space="0" w:color="auto"/>
              <w:bottom w:val="single" w:sz="4" w:space="0" w:color="auto"/>
            </w:tcBorders>
            <w:shd w:val="clear" w:color="auto" w:fill="FFFFFF"/>
          </w:tcPr>
          <w:p w14:paraId="43D5BB64" w14:textId="77777777" w:rsidR="00840940" w:rsidRDefault="00840940" w:rsidP="00D97FF0">
            <w:pPr>
              <w:rPr>
                <w:rFonts w:cs="Arial"/>
              </w:rPr>
            </w:pPr>
            <w:r>
              <w:rPr>
                <w:rFonts w:cs="Arial"/>
              </w:rPr>
              <w:t>Replacing draft-ietf-core-new-block-14 by officially published RFC 9177</w:t>
            </w:r>
          </w:p>
        </w:tc>
        <w:tc>
          <w:tcPr>
            <w:tcW w:w="1767" w:type="dxa"/>
            <w:tcBorders>
              <w:top w:val="single" w:sz="4" w:space="0" w:color="auto"/>
              <w:bottom w:val="single" w:sz="4" w:space="0" w:color="auto"/>
            </w:tcBorders>
            <w:shd w:val="clear" w:color="auto" w:fill="FFFFFF"/>
          </w:tcPr>
          <w:p w14:paraId="7982B461" w14:textId="77777777" w:rsidR="00840940" w:rsidRDefault="00840940" w:rsidP="00D97FF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64EF144" w14:textId="77777777" w:rsidR="00840940" w:rsidRDefault="00840940" w:rsidP="00D97FF0">
            <w:pPr>
              <w:rPr>
                <w:rFonts w:cs="Arial"/>
              </w:rPr>
            </w:pPr>
            <w:r>
              <w:rPr>
                <w:rFonts w:cs="Arial"/>
              </w:rPr>
              <w:t>CR 0039 24.548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8A7347" w14:textId="77777777" w:rsidR="00840940" w:rsidRDefault="00840940" w:rsidP="00D97FF0">
            <w:r>
              <w:t>Merged into C1-230343 and its revisions</w:t>
            </w:r>
          </w:p>
          <w:p w14:paraId="03753FC4" w14:textId="77777777" w:rsidR="00840940" w:rsidRPr="00FD6F57" w:rsidRDefault="0017761B" w:rsidP="00D97FF0">
            <w:hyperlink r:id="rId139" w:history="1">
              <w:r w:rsidR="00840940">
                <w:rPr>
                  <w:rStyle w:val="Hyperlink"/>
                </w:rPr>
                <w:t>C1-230343</w:t>
              </w:r>
            </w:hyperlink>
            <w:r w:rsidR="00840940" w:rsidRPr="00FD6F57">
              <w:t xml:space="preserve">, </w:t>
            </w:r>
            <w:hyperlink r:id="rId140" w:history="1">
              <w:r w:rsidR="00840940">
                <w:rPr>
                  <w:rStyle w:val="Hyperlink"/>
                </w:rPr>
                <w:t>C1-230719</w:t>
              </w:r>
            </w:hyperlink>
            <w:r w:rsidR="00840940" w:rsidRPr="00FD6F57">
              <w:t xml:space="preserve"> are related</w:t>
            </w:r>
            <w:r w:rsidR="00840940">
              <w:t xml:space="preserve"> </w:t>
            </w:r>
          </w:p>
          <w:p w14:paraId="441BF4EE" w14:textId="77777777" w:rsidR="00840940" w:rsidRDefault="00840940" w:rsidP="00D97FF0">
            <w:pPr>
              <w:rPr>
                <w:rFonts w:cs="Arial"/>
              </w:rPr>
            </w:pPr>
          </w:p>
          <w:p w14:paraId="7F90272C" w14:textId="77777777" w:rsidR="00840940" w:rsidRDefault="00840940" w:rsidP="00D97FF0">
            <w:pPr>
              <w:rPr>
                <w:rFonts w:cs="Arial"/>
              </w:rPr>
            </w:pPr>
          </w:p>
          <w:p w14:paraId="583BC595" w14:textId="77777777" w:rsidR="00840940" w:rsidRDefault="00840940" w:rsidP="00D97FF0">
            <w:pPr>
              <w:rPr>
                <w:rFonts w:cs="Arial"/>
              </w:rPr>
            </w:pPr>
            <w:r>
              <w:rPr>
                <w:rFonts w:cs="Arial"/>
              </w:rPr>
              <w:t xml:space="preserve">Revision of </w:t>
            </w:r>
            <w:hyperlink r:id="rId141" w:history="1">
              <w:r>
                <w:rPr>
                  <w:rStyle w:val="Hyperlink"/>
                  <w:rFonts w:cs="Arial"/>
                </w:rPr>
                <w:t>C1-230401</w:t>
              </w:r>
            </w:hyperlink>
          </w:p>
        </w:tc>
      </w:tr>
      <w:tr w:rsidR="00840940" w:rsidRPr="00D95972" w14:paraId="45292AEA" w14:textId="77777777" w:rsidTr="00D97FF0">
        <w:tc>
          <w:tcPr>
            <w:tcW w:w="976" w:type="dxa"/>
            <w:tcBorders>
              <w:top w:val="nil"/>
              <w:left w:val="thinThickThinSmallGap" w:sz="24" w:space="0" w:color="auto"/>
              <w:bottom w:val="nil"/>
            </w:tcBorders>
            <w:shd w:val="clear" w:color="auto" w:fill="auto"/>
          </w:tcPr>
          <w:p w14:paraId="157B59F0"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3835FBEB"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0A0E34E6" w14:textId="77777777" w:rsidR="00840940" w:rsidRPr="00101906" w:rsidRDefault="00840940" w:rsidP="00D97FF0">
            <w:pPr>
              <w:overflowPunct/>
              <w:autoSpaceDE/>
              <w:autoSpaceDN/>
              <w:adjustRightInd/>
              <w:textAlignment w:val="auto"/>
            </w:pPr>
            <w:r w:rsidRPr="00B45914">
              <w:t>C1-230825</w:t>
            </w:r>
          </w:p>
        </w:tc>
        <w:tc>
          <w:tcPr>
            <w:tcW w:w="4191" w:type="dxa"/>
            <w:gridSpan w:val="3"/>
            <w:tcBorders>
              <w:top w:val="single" w:sz="4" w:space="0" w:color="auto"/>
              <w:bottom w:val="single" w:sz="4" w:space="0" w:color="auto"/>
            </w:tcBorders>
            <w:shd w:val="clear" w:color="auto" w:fill="FFFFFF"/>
          </w:tcPr>
          <w:p w14:paraId="5E101CD1" w14:textId="77777777" w:rsidR="00840940" w:rsidRDefault="00840940" w:rsidP="00D97FF0">
            <w:pPr>
              <w:rPr>
                <w:rFonts w:cs="Arial"/>
              </w:rPr>
            </w:pPr>
            <w:r>
              <w:rPr>
                <w:rFonts w:cs="Arial"/>
              </w:rPr>
              <w:t>Reference update: RFC 9177 and OMA-TS-XDM_Core-V2_1</w:t>
            </w:r>
          </w:p>
        </w:tc>
        <w:tc>
          <w:tcPr>
            <w:tcW w:w="1767" w:type="dxa"/>
            <w:tcBorders>
              <w:top w:val="single" w:sz="4" w:space="0" w:color="auto"/>
              <w:bottom w:val="single" w:sz="4" w:space="0" w:color="auto"/>
            </w:tcBorders>
            <w:shd w:val="clear" w:color="auto" w:fill="FFFFFF"/>
          </w:tcPr>
          <w:p w14:paraId="2B2E5FC9" w14:textId="77777777" w:rsidR="00840940" w:rsidRDefault="00840940" w:rsidP="00D97FF0">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D1D5E0A" w14:textId="77777777" w:rsidR="00840940" w:rsidRDefault="00840940" w:rsidP="00D97FF0">
            <w:pPr>
              <w:rPr>
                <w:rFonts w:cs="Arial"/>
              </w:rPr>
            </w:pPr>
            <w:r>
              <w:rPr>
                <w:rFonts w:cs="Arial"/>
              </w:rPr>
              <w:t>CR 0060 24.545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AD6C10" w14:textId="77777777" w:rsidR="00840940" w:rsidRDefault="00840940" w:rsidP="00D97FF0">
            <w:r>
              <w:t>Agreed</w:t>
            </w:r>
          </w:p>
          <w:p w14:paraId="4A179820" w14:textId="77777777" w:rsidR="00840940" w:rsidRDefault="00840940" w:rsidP="00D97FF0">
            <w:pPr>
              <w:rPr>
                <w:ins w:id="229" w:author="Lena Chaponniere26" w:date="2023-02-27T08:09:00Z"/>
              </w:rPr>
            </w:pPr>
            <w:ins w:id="230" w:author="Lena Chaponniere26" w:date="2023-02-27T08:09:00Z">
              <w:r>
                <w:t>Revision of C1-230235</w:t>
              </w:r>
            </w:ins>
          </w:p>
          <w:p w14:paraId="0633D633" w14:textId="77777777" w:rsidR="00840940" w:rsidRDefault="00840940" w:rsidP="00D97FF0">
            <w:pPr>
              <w:rPr>
                <w:ins w:id="231" w:author="Lena Chaponniere26" w:date="2023-02-27T08:09:00Z"/>
              </w:rPr>
            </w:pPr>
            <w:ins w:id="232" w:author="Lena Chaponniere26" w:date="2023-02-27T08:09:00Z">
              <w:r>
                <w:t>_________________________________________</w:t>
              </w:r>
            </w:ins>
          </w:p>
          <w:p w14:paraId="0DAD1C73" w14:textId="77777777" w:rsidR="00840940" w:rsidRDefault="0017761B" w:rsidP="00D97FF0">
            <w:pPr>
              <w:rPr>
                <w:rFonts w:cs="Arial"/>
              </w:rPr>
            </w:pPr>
            <w:hyperlink r:id="rId142" w:history="1">
              <w:r w:rsidR="00840940">
                <w:rPr>
                  <w:rStyle w:val="Hyperlink"/>
                </w:rPr>
                <w:t>C1-230235</w:t>
              </w:r>
            </w:hyperlink>
            <w:r w:rsidR="00840940" w:rsidRPr="00F76D63">
              <w:t xml:space="preserve">, </w:t>
            </w:r>
            <w:hyperlink r:id="rId143" w:history="1">
              <w:r w:rsidR="00840940">
                <w:rPr>
                  <w:rStyle w:val="Hyperlink"/>
                </w:rPr>
                <w:t>C1-230398</w:t>
              </w:r>
            </w:hyperlink>
            <w:r w:rsidR="00840940" w:rsidRPr="00F76D63">
              <w:t xml:space="preserve"> are related</w:t>
            </w:r>
          </w:p>
        </w:tc>
      </w:tr>
      <w:tr w:rsidR="00840940" w:rsidRPr="00D95972" w14:paraId="7C4C1B23" w14:textId="77777777" w:rsidTr="00D97FF0">
        <w:tc>
          <w:tcPr>
            <w:tcW w:w="976" w:type="dxa"/>
            <w:tcBorders>
              <w:top w:val="nil"/>
              <w:left w:val="thinThickThinSmallGap" w:sz="24" w:space="0" w:color="auto"/>
              <w:bottom w:val="nil"/>
            </w:tcBorders>
            <w:shd w:val="clear" w:color="auto" w:fill="auto"/>
          </w:tcPr>
          <w:p w14:paraId="57602341"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1E35630F"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01260641" w14:textId="77777777" w:rsidR="00840940" w:rsidRPr="00101906" w:rsidRDefault="00840940" w:rsidP="00D97FF0">
            <w:pPr>
              <w:overflowPunct/>
              <w:autoSpaceDE/>
              <w:autoSpaceDN/>
              <w:adjustRightInd/>
              <w:textAlignment w:val="auto"/>
            </w:pPr>
            <w:r w:rsidRPr="00D30A19">
              <w:t>C1-230826</w:t>
            </w:r>
          </w:p>
        </w:tc>
        <w:tc>
          <w:tcPr>
            <w:tcW w:w="4191" w:type="dxa"/>
            <w:gridSpan w:val="3"/>
            <w:tcBorders>
              <w:top w:val="single" w:sz="4" w:space="0" w:color="auto"/>
              <w:bottom w:val="single" w:sz="4" w:space="0" w:color="auto"/>
            </w:tcBorders>
            <w:shd w:val="clear" w:color="auto" w:fill="FFFFFF"/>
          </w:tcPr>
          <w:p w14:paraId="2ACA89E3" w14:textId="77777777" w:rsidR="00840940" w:rsidRDefault="00840940" w:rsidP="00D97FF0">
            <w:pPr>
              <w:rPr>
                <w:rFonts w:cs="Arial"/>
              </w:rPr>
            </w:pPr>
            <w:r>
              <w:rPr>
                <w:rFonts w:cs="Arial"/>
              </w:rPr>
              <w:t>Reference update: RFC 9177</w:t>
            </w:r>
          </w:p>
        </w:tc>
        <w:tc>
          <w:tcPr>
            <w:tcW w:w="1767" w:type="dxa"/>
            <w:tcBorders>
              <w:top w:val="single" w:sz="4" w:space="0" w:color="auto"/>
              <w:bottom w:val="single" w:sz="4" w:space="0" w:color="auto"/>
            </w:tcBorders>
            <w:shd w:val="clear" w:color="auto" w:fill="FFFFFF"/>
          </w:tcPr>
          <w:p w14:paraId="37188BA1" w14:textId="77777777" w:rsidR="00840940" w:rsidRDefault="00840940" w:rsidP="00D97FF0">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3B16D60" w14:textId="77777777" w:rsidR="00840940" w:rsidRDefault="00840940" w:rsidP="00D97FF0">
            <w:pPr>
              <w:rPr>
                <w:rFonts w:cs="Arial"/>
              </w:rPr>
            </w:pPr>
            <w:r>
              <w:rPr>
                <w:rFonts w:cs="Arial"/>
              </w:rPr>
              <w:t>CR 0036 24.546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BDE1C8" w14:textId="77777777" w:rsidR="00840940" w:rsidRDefault="00840940" w:rsidP="00D97FF0">
            <w:r>
              <w:t>Agreed</w:t>
            </w:r>
          </w:p>
          <w:p w14:paraId="778B6A54" w14:textId="77777777" w:rsidR="00840940" w:rsidRDefault="00840940" w:rsidP="00D97FF0">
            <w:r>
              <w:t xml:space="preserve">The only change is to add Huawei and </w:t>
            </w:r>
            <w:proofErr w:type="spellStart"/>
            <w:r>
              <w:t>HiSilicon</w:t>
            </w:r>
            <w:proofErr w:type="spellEnd"/>
            <w:r>
              <w:t xml:space="preserve"> as co-signers</w:t>
            </w:r>
          </w:p>
          <w:p w14:paraId="3A7B0CF4" w14:textId="77777777" w:rsidR="00840940" w:rsidRDefault="00840940" w:rsidP="00D97FF0">
            <w:pPr>
              <w:rPr>
                <w:ins w:id="233" w:author="Lena Chaponniere26" w:date="2023-02-27T08:13:00Z"/>
              </w:rPr>
            </w:pPr>
            <w:ins w:id="234" w:author="Lena Chaponniere26" w:date="2023-02-27T08:13:00Z">
              <w:r>
                <w:t>Revision of C1-230236</w:t>
              </w:r>
            </w:ins>
          </w:p>
          <w:p w14:paraId="1DACD0F9" w14:textId="77777777" w:rsidR="00840940" w:rsidRDefault="00840940" w:rsidP="00D97FF0">
            <w:pPr>
              <w:rPr>
                <w:ins w:id="235" w:author="Lena Chaponniere26" w:date="2023-02-27T08:13:00Z"/>
              </w:rPr>
            </w:pPr>
            <w:ins w:id="236" w:author="Lena Chaponniere26" w:date="2023-02-27T08:13:00Z">
              <w:r>
                <w:t>_________________________________________</w:t>
              </w:r>
            </w:ins>
          </w:p>
          <w:p w14:paraId="09D99C41" w14:textId="77777777" w:rsidR="00840940" w:rsidRDefault="0017761B" w:rsidP="00D97FF0">
            <w:pPr>
              <w:rPr>
                <w:rFonts w:cs="Arial"/>
              </w:rPr>
            </w:pPr>
            <w:hyperlink r:id="rId144" w:history="1">
              <w:r w:rsidR="00840940">
                <w:rPr>
                  <w:rStyle w:val="Hyperlink"/>
                </w:rPr>
                <w:t>C1-230236</w:t>
              </w:r>
            </w:hyperlink>
            <w:r w:rsidR="00840940" w:rsidRPr="00F76D63">
              <w:t xml:space="preserve">, </w:t>
            </w:r>
            <w:hyperlink r:id="rId145" w:history="1">
              <w:r w:rsidR="00840940">
                <w:rPr>
                  <w:rStyle w:val="Hyperlink"/>
                </w:rPr>
                <w:t>C1-230399</w:t>
              </w:r>
            </w:hyperlink>
            <w:r w:rsidR="00840940" w:rsidRPr="00F76D63">
              <w:t xml:space="preserve"> are related</w:t>
            </w:r>
          </w:p>
        </w:tc>
      </w:tr>
      <w:tr w:rsidR="00840940" w:rsidRPr="00D95972" w14:paraId="618DFFB5" w14:textId="77777777" w:rsidTr="009246CA">
        <w:tc>
          <w:tcPr>
            <w:tcW w:w="976" w:type="dxa"/>
            <w:tcBorders>
              <w:top w:val="nil"/>
              <w:left w:val="thinThickThinSmallGap" w:sz="24" w:space="0" w:color="auto"/>
              <w:bottom w:val="nil"/>
            </w:tcBorders>
            <w:shd w:val="clear" w:color="auto" w:fill="auto"/>
          </w:tcPr>
          <w:p w14:paraId="0EBA1065"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13139DC7"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72989FC6" w14:textId="77777777" w:rsidR="00840940" w:rsidRDefault="00840940" w:rsidP="00D97FF0">
            <w:pPr>
              <w:overflowPunct/>
              <w:autoSpaceDE/>
              <w:autoSpaceDN/>
              <w:adjustRightInd/>
              <w:textAlignment w:val="auto"/>
            </w:pPr>
            <w:r w:rsidRPr="00C07028">
              <w:t>C1-230827</w:t>
            </w:r>
          </w:p>
        </w:tc>
        <w:tc>
          <w:tcPr>
            <w:tcW w:w="4191" w:type="dxa"/>
            <w:gridSpan w:val="3"/>
            <w:tcBorders>
              <w:top w:val="single" w:sz="4" w:space="0" w:color="auto"/>
              <w:bottom w:val="single" w:sz="4" w:space="0" w:color="auto"/>
            </w:tcBorders>
            <w:shd w:val="clear" w:color="auto" w:fill="FFFFFF"/>
          </w:tcPr>
          <w:p w14:paraId="64366FE1" w14:textId="77777777" w:rsidR="00840940" w:rsidRDefault="00840940" w:rsidP="00D97FF0">
            <w:pPr>
              <w:rPr>
                <w:rFonts w:cs="Arial"/>
              </w:rPr>
            </w:pPr>
            <w:r>
              <w:rPr>
                <w:rFonts w:cs="Arial"/>
              </w:rPr>
              <w:t xml:space="preserve">Reference update: RFC 9200, RFC </w:t>
            </w:r>
            <w:proofErr w:type="gramStart"/>
            <w:r>
              <w:rPr>
                <w:rFonts w:cs="Arial"/>
              </w:rPr>
              <w:t>9202</w:t>
            </w:r>
            <w:proofErr w:type="gramEnd"/>
            <w:r>
              <w:rPr>
                <w:rFonts w:cs="Arial"/>
              </w:rPr>
              <w:t xml:space="preserve"> and RFC 9203</w:t>
            </w:r>
          </w:p>
        </w:tc>
        <w:tc>
          <w:tcPr>
            <w:tcW w:w="1767" w:type="dxa"/>
            <w:tcBorders>
              <w:top w:val="single" w:sz="4" w:space="0" w:color="auto"/>
              <w:bottom w:val="single" w:sz="4" w:space="0" w:color="auto"/>
            </w:tcBorders>
            <w:shd w:val="clear" w:color="auto" w:fill="FFFFFF"/>
          </w:tcPr>
          <w:p w14:paraId="176EFBCF" w14:textId="77777777" w:rsidR="00840940" w:rsidRDefault="00840940" w:rsidP="00D97FF0">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7BEEB59" w14:textId="77777777" w:rsidR="00840940" w:rsidRDefault="00840940" w:rsidP="00D97FF0">
            <w:pPr>
              <w:rPr>
                <w:rFonts w:cs="Arial"/>
              </w:rPr>
            </w:pPr>
            <w:r>
              <w:rPr>
                <w:rFonts w:cs="Arial"/>
              </w:rPr>
              <w:t>CR 0015 24.547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578330" w14:textId="77777777" w:rsidR="00840940" w:rsidRDefault="00840940" w:rsidP="00D97FF0">
            <w:r>
              <w:t>Agreed</w:t>
            </w:r>
          </w:p>
          <w:p w14:paraId="42507159" w14:textId="77777777" w:rsidR="00840940" w:rsidRDefault="00840940" w:rsidP="00D97FF0">
            <w:r>
              <w:t xml:space="preserve">The only change is to add Huawei and </w:t>
            </w:r>
            <w:proofErr w:type="spellStart"/>
            <w:r>
              <w:t>HiSilicon</w:t>
            </w:r>
            <w:proofErr w:type="spellEnd"/>
            <w:r>
              <w:t xml:space="preserve"> as co-signers</w:t>
            </w:r>
          </w:p>
          <w:p w14:paraId="231943EB" w14:textId="77777777" w:rsidR="00840940" w:rsidRDefault="00840940" w:rsidP="00D97FF0">
            <w:pPr>
              <w:rPr>
                <w:ins w:id="237" w:author="Lena Chaponniere26" w:date="2023-02-27T08:16:00Z"/>
              </w:rPr>
            </w:pPr>
            <w:ins w:id="238" w:author="Lena Chaponniere26" w:date="2023-02-27T08:16:00Z">
              <w:r>
                <w:t>Revision of C1-230240</w:t>
              </w:r>
            </w:ins>
          </w:p>
          <w:p w14:paraId="1B4F4705" w14:textId="77777777" w:rsidR="00840940" w:rsidRDefault="00840940" w:rsidP="00D97FF0">
            <w:pPr>
              <w:rPr>
                <w:ins w:id="239" w:author="Lena Chaponniere26" w:date="2023-02-27T08:16:00Z"/>
              </w:rPr>
            </w:pPr>
            <w:ins w:id="240" w:author="Lena Chaponniere26" w:date="2023-02-27T08:16:00Z">
              <w:r>
                <w:t>_________________________________________</w:t>
              </w:r>
            </w:ins>
          </w:p>
          <w:p w14:paraId="4B644A94" w14:textId="77777777" w:rsidR="00840940" w:rsidRDefault="0017761B" w:rsidP="00D97FF0">
            <w:pPr>
              <w:rPr>
                <w:rFonts w:cs="Arial"/>
              </w:rPr>
            </w:pPr>
            <w:hyperlink r:id="rId146" w:history="1">
              <w:r w:rsidR="00840940">
                <w:rPr>
                  <w:rStyle w:val="Hyperlink"/>
                </w:rPr>
                <w:t>C1-230240</w:t>
              </w:r>
            </w:hyperlink>
            <w:r w:rsidR="00840940" w:rsidRPr="00976297">
              <w:t xml:space="preserve">, </w:t>
            </w:r>
            <w:hyperlink r:id="rId147" w:history="1">
              <w:r w:rsidR="00840940">
                <w:rPr>
                  <w:rStyle w:val="Hyperlink"/>
                </w:rPr>
                <w:t>C1-230400</w:t>
              </w:r>
            </w:hyperlink>
            <w:r w:rsidR="00840940" w:rsidRPr="00976297">
              <w:t xml:space="preserve"> are related</w:t>
            </w:r>
          </w:p>
        </w:tc>
      </w:tr>
      <w:tr w:rsidR="00840940" w:rsidRPr="00D95972" w14:paraId="355C179A" w14:textId="77777777" w:rsidTr="009246CA">
        <w:tc>
          <w:tcPr>
            <w:tcW w:w="976" w:type="dxa"/>
            <w:tcBorders>
              <w:top w:val="nil"/>
              <w:left w:val="thinThickThinSmallGap" w:sz="24" w:space="0" w:color="auto"/>
              <w:bottom w:val="nil"/>
            </w:tcBorders>
            <w:shd w:val="clear" w:color="auto" w:fill="auto"/>
          </w:tcPr>
          <w:p w14:paraId="1F97AAD5"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18816C52"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38254F72" w14:textId="42A6D5AE" w:rsidR="00840940" w:rsidRDefault="0017761B" w:rsidP="00D97FF0">
            <w:pPr>
              <w:overflowPunct/>
              <w:autoSpaceDE/>
              <w:autoSpaceDN/>
              <w:adjustRightInd/>
              <w:textAlignment w:val="auto"/>
            </w:pPr>
            <w:hyperlink r:id="rId148" w:history="1">
              <w:r w:rsidR="0050528A">
                <w:rPr>
                  <w:rStyle w:val="Hyperlink"/>
                </w:rPr>
                <w:t>C1-230828</w:t>
              </w:r>
            </w:hyperlink>
          </w:p>
        </w:tc>
        <w:tc>
          <w:tcPr>
            <w:tcW w:w="4191" w:type="dxa"/>
            <w:gridSpan w:val="3"/>
            <w:tcBorders>
              <w:top w:val="single" w:sz="4" w:space="0" w:color="auto"/>
              <w:bottom w:val="single" w:sz="4" w:space="0" w:color="auto"/>
            </w:tcBorders>
            <w:shd w:val="clear" w:color="auto" w:fill="FFFFFF"/>
          </w:tcPr>
          <w:p w14:paraId="0A659119" w14:textId="77777777" w:rsidR="00840940" w:rsidRDefault="00840940" w:rsidP="00D97FF0">
            <w:pPr>
              <w:rPr>
                <w:rFonts w:cs="Arial"/>
              </w:rPr>
            </w:pPr>
            <w:r>
              <w:rPr>
                <w:rFonts w:cs="Arial"/>
              </w:rPr>
              <w:t>Reference update: RFC 9177</w:t>
            </w:r>
          </w:p>
        </w:tc>
        <w:tc>
          <w:tcPr>
            <w:tcW w:w="1767" w:type="dxa"/>
            <w:tcBorders>
              <w:top w:val="single" w:sz="4" w:space="0" w:color="auto"/>
              <w:bottom w:val="single" w:sz="4" w:space="0" w:color="auto"/>
            </w:tcBorders>
            <w:shd w:val="clear" w:color="auto" w:fill="FFFFFF"/>
          </w:tcPr>
          <w:p w14:paraId="757C26E6" w14:textId="77777777" w:rsidR="00840940" w:rsidRDefault="00840940" w:rsidP="00D97FF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36ED35F3" w14:textId="77777777" w:rsidR="00840940" w:rsidRDefault="00840940" w:rsidP="00D97FF0">
            <w:pPr>
              <w:rPr>
                <w:rFonts w:cs="Arial"/>
              </w:rPr>
            </w:pPr>
            <w:r>
              <w:rPr>
                <w:rFonts w:cs="Arial"/>
              </w:rPr>
              <w:t>CR 0058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3B7070" w14:textId="7D975E43" w:rsidR="00840940" w:rsidRDefault="00840940" w:rsidP="00D97FF0">
            <w:r>
              <w:t>Agreed</w:t>
            </w:r>
          </w:p>
          <w:p w14:paraId="33083EC8" w14:textId="77777777" w:rsidR="009246CA" w:rsidRDefault="009246CA" w:rsidP="00D97FF0"/>
          <w:p w14:paraId="14554544" w14:textId="77777777" w:rsidR="00840940" w:rsidRDefault="00840940" w:rsidP="00D97FF0">
            <w:r>
              <w:t xml:space="preserve">The only change is to add Huawei and </w:t>
            </w:r>
            <w:proofErr w:type="spellStart"/>
            <w:r>
              <w:t>HiSilicon</w:t>
            </w:r>
            <w:proofErr w:type="spellEnd"/>
            <w:r>
              <w:t xml:space="preserve"> as co-signers</w:t>
            </w:r>
          </w:p>
          <w:p w14:paraId="264F0D9B" w14:textId="77777777" w:rsidR="00840940" w:rsidRDefault="00840940" w:rsidP="00D97FF0">
            <w:pPr>
              <w:rPr>
                <w:ins w:id="241" w:author="Lena Chaponniere26" w:date="2023-02-27T08:19:00Z"/>
              </w:rPr>
            </w:pPr>
            <w:ins w:id="242" w:author="Lena Chaponniere26" w:date="2023-02-27T08:19:00Z">
              <w:r>
                <w:t>Revision of C1-230341</w:t>
              </w:r>
            </w:ins>
          </w:p>
          <w:p w14:paraId="41C9CD39" w14:textId="77777777" w:rsidR="00840940" w:rsidRDefault="00840940" w:rsidP="00D97FF0">
            <w:pPr>
              <w:rPr>
                <w:ins w:id="243" w:author="Lena Chaponniere26" w:date="2023-02-27T08:19:00Z"/>
              </w:rPr>
            </w:pPr>
            <w:ins w:id="244" w:author="Lena Chaponniere26" w:date="2023-02-27T08:19:00Z">
              <w:r>
                <w:t>_________________________________________</w:t>
              </w:r>
            </w:ins>
          </w:p>
          <w:p w14:paraId="75D2DC58" w14:textId="77777777" w:rsidR="00840940" w:rsidRDefault="0017761B" w:rsidP="00D97FF0">
            <w:pPr>
              <w:rPr>
                <w:rFonts w:cs="Arial"/>
              </w:rPr>
            </w:pPr>
            <w:hyperlink r:id="rId149" w:history="1">
              <w:r w:rsidR="00840940">
                <w:rPr>
                  <w:rStyle w:val="Hyperlink"/>
                </w:rPr>
                <w:t>C1-230341</w:t>
              </w:r>
            </w:hyperlink>
            <w:r w:rsidR="00840940" w:rsidRPr="00976297">
              <w:t xml:space="preserve">, </w:t>
            </w:r>
            <w:hyperlink r:id="rId150" w:history="1">
              <w:r w:rsidR="00840940">
                <w:rPr>
                  <w:rStyle w:val="Hyperlink"/>
                </w:rPr>
                <w:t>C1-230397</w:t>
              </w:r>
            </w:hyperlink>
            <w:r w:rsidR="00840940" w:rsidRPr="00976297">
              <w:t xml:space="preserve"> are related</w:t>
            </w:r>
          </w:p>
        </w:tc>
      </w:tr>
      <w:tr w:rsidR="00840940" w:rsidRPr="00D95972" w14:paraId="70687099" w14:textId="77777777" w:rsidTr="009246CA">
        <w:tc>
          <w:tcPr>
            <w:tcW w:w="976" w:type="dxa"/>
            <w:tcBorders>
              <w:top w:val="nil"/>
              <w:left w:val="thinThickThinSmallGap" w:sz="24" w:space="0" w:color="auto"/>
              <w:bottom w:val="nil"/>
            </w:tcBorders>
            <w:shd w:val="clear" w:color="auto" w:fill="auto"/>
          </w:tcPr>
          <w:p w14:paraId="29023DB2"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5605ABD5"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329DDFE0" w14:textId="3CF0413B" w:rsidR="00840940" w:rsidRDefault="0017761B" w:rsidP="00D97FF0">
            <w:pPr>
              <w:overflowPunct/>
              <w:autoSpaceDE/>
              <w:autoSpaceDN/>
              <w:adjustRightInd/>
              <w:textAlignment w:val="auto"/>
            </w:pPr>
            <w:hyperlink r:id="rId151" w:history="1">
              <w:r w:rsidR="0050528A">
                <w:rPr>
                  <w:rStyle w:val="Hyperlink"/>
                </w:rPr>
                <w:t>C1-230829</w:t>
              </w:r>
            </w:hyperlink>
          </w:p>
        </w:tc>
        <w:tc>
          <w:tcPr>
            <w:tcW w:w="4191" w:type="dxa"/>
            <w:gridSpan w:val="3"/>
            <w:tcBorders>
              <w:top w:val="single" w:sz="4" w:space="0" w:color="auto"/>
              <w:bottom w:val="single" w:sz="4" w:space="0" w:color="auto"/>
            </w:tcBorders>
            <w:shd w:val="clear" w:color="auto" w:fill="FFFFFF"/>
          </w:tcPr>
          <w:p w14:paraId="6DA25184" w14:textId="77777777" w:rsidR="00840940" w:rsidRDefault="00840940" w:rsidP="00D97FF0">
            <w:pPr>
              <w:rPr>
                <w:rFonts w:cs="Arial"/>
              </w:rPr>
            </w:pPr>
            <w:r>
              <w:rPr>
                <w:rFonts w:cs="Arial"/>
              </w:rPr>
              <w:t>Reference update: RFC 9177 and OMA-TS-XDM_Core-V2_1</w:t>
            </w:r>
          </w:p>
        </w:tc>
        <w:tc>
          <w:tcPr>
            <w:tcW w:w="1767" w:type="dxa"/>
            <w:tcBorders>
              <w:top w:val="single" w:sz="4" w:space="0" w:color="auto"/>
              <w:bottom w:val="single" w:sz="4" w:space="0" w:color="auto"/>
            </w:tcBorders>
            <w:shd w:val="clear" w:color="auto" w:fill="FFFFFF"/>
          </w:tcPr>
          <w:p w14:paraId="071E1730" w14:textId="77777777" w:rsidR="00840940" w:rsidRDefault="00840940" w:rsidP="00D97FF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286C4503" w14:textId="77777777" w:rsidR="00840940" w:rsidRDefault="00840940" w:rsidP="00D97FF0">
            <w:pPr>
              <w:rPr>
                <w:rFonts w:cs="Arial"/>
              </w:rPr>
            </w:pPr>
            <w:r>
              <w:rPr>
                <w:rFonts w:cs="Arial"/>
              </w:rPr>
              <w:t>CR 0037 24.548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A03CE2" w14:textId="5E5D3DAB" w:rsidR="00840940" w:rsidRDefault="00840940" w:rsidP="00D97FF0">
            <w:r>
              <w:t>Agreed</w:t>
            </w:r>
          </w:p>
          <w:p w14:paraId="3A13C01C" w14:textId="77777777" w:rsidR="009246CA" w:rsidRDefault="009246CA" w:rsidP="00D97FF0"/>
          <w:p w14:paraId="0A4C9E2B" w14:textId="77777777" w:rsidR="00840940" w:rsidRDefault="00840940" w:rsidP="00D97FF0">
            <w:r>
              <w:t xml:space="preserve">The only change is to add Huawei and </w:t>
            </w:r>
            <w:proofErr w:type="spellStart"/>
            <w:r>
              <w:t>HiSilicon</w:t>
            </w:r>
            <w:proofErr w:type="spellEnd"/>
            <w:r>
              <w:t xml:space="preserve"> as co-signers</w:t>
            </w:r>
          </w:p>
          <w:p w14:paraId="385C98F6" w14:textId="77777777" w:rsidR="00840940" w:rsidRDefault="00840940" w:rsidP="00D97FF0">
            <w:pPr>
              <w:rPr>
                <w:ins w:id="245" w:author="Lena Chaponniere26" w:date="2023-02-27T08:20:00Z"/>
              </w:rPr>
            </w:pPr>
            <w:ins w:id="246" w:author="Lena Chaponniere26" w:date="2023-02-27T08:20:00Z">
              <w:r>
                <w:lastRenderedPageBreak/>
                <w:t>Revision of C1-230343</w:t>
              </w:r>
            </w:ins>
          </w:p>
          <w:p w14:paraId="5364D7D4" w14:textId="77777777" w:rsidR="00840940" w:rsidRDefault="00840940" w:rsidP="00D97FF0">
            <w:pPr>
              <w:rPr>
                <w:ins w:id="247" w:author="Lena Chaponniere26" w:date="2023-02-27T08:20:00Z"/>
              </w:rPr>
            </w:pPr>
            <w:ins w:id="248" w:author="Lena Chaponniere26" w:date="2023-02-27T08:20:00Z">
              <w:r>
                <w:t>_________________________________________</w:t>
              </w:r>
            </w:ins>
          </w:p>
          <w:p w14:paraId="5EB8BE46" w14:textId="77777777" w:rsidR="00840940" w:rsidRDefault="0017761B" w:rsidP="00D97FF0">
            <w:pPr>
              <w:rPr>
                <w:rFonts w:cs="Arial"/>
              </w:rPr>
            </w:pPr>
            <w:hyperlink r:id="rId152" w:history="1">
              <w:r w:rsidR="00840940">
                <w:rPr>
                  <w:rStyle w:val="Hyperlink"/>
                  <w:rFonts w:cs="Arial"/>
                </w:rPr>
                <w:t>C1-230343</w:t>
              </w:r>
            </w:hyperlink>
            <w:r w:rsidR="00840940" w:rsidRPr="00FD6F57">
              <w:rPr>
                <w:rFonts w:cs="Arial"/>
              </w:rPr>
              <w:t xml:space="preserve">, </w:t>
            </w:r>
            <w:hyperlink r:id="rId153" w:history="1">
              <w:r w:rsidR="00840940">
                <w:rPr>
                  <w:rStyle w:val="Hyperlink"/>
                  <w:rFonts w:cs="Arial"/>
                </w:rPr>
                <w:t>C1-230719</w:t>
              </w:r>
            </w:hyperlink>
            <w:r w:rsidR="00840940" w:rsidRPr="00FD6F57">
              <w:rPr>
                <w:rFonts w:cs="Arial"/>
              </w:rPr>
              <w:t xml:space="preserve"> are related</w:t>
            </w:r>
          </w:p>
        </w:tc>
      </w:tr>
      <w:tr w:rsidR="00840940" w:rsidRPr="00D95972" w14:paraId="070938DD" w14:textId="77777777" w:rsidTr="00D97FF0">
        <w:tc>
          <w:tcPr>
            <w:tcW w:w="976" w:type="dxa"/>
            <w:tcBorders>
              <w:top w:val="nil"/>
              <w:left w:val="thinThickThinSmallGap" w:sz="24" w:space="0" w:color="auto"/>
              <w:bottom w:val="nil"/>
            </w:tcBorders>
            <w:shd w:val="clear" w:color="auto" w:fill="auto"/>
          </w:tcPr>
          <w:p w14:paraId="71B4905F"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371370D7"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7FDCCA55" w14:textId="77777777" w:rsidR="00840940" w:rsidRPr="00101906" w:rsidRDefault="0017761B" w:rsidP="00D97FF0">
            <w:pPr>
              <w:overflowPunct/>
              <w:autoSpaceDE/>
              <w:autoSpaceDN/>
              <w:adjustRightInd/>
              <w:textAlignment w:val="auto"/>
            </w:pPr>
            <w:hyperlink r:id="rId154" w:history="1">
              <w:r w:rsidR="00840940">
                <w:rPr>
                  <w:rStyle w:val="Hyperlink"/>
                </w:rPr>
                <w:t>C1-230238</w:t>
              </w:r>
            </w:hyperlink>
          </w:p>
        </w:tc>
        <w:tc>
          <w:tcPr>
            <w:tcW w:w="4191" w:type="dxa"/>
            <w:gridSpan w:val="3"/>
            <w:tcBorders>
              <w:top w:val="single" w:sz="4" w:space="0" w:color="auto"/>
              <w:bottom w:val="single" w:sz="4" w:space="0" w:color="auto"/>
            </w:tcBorders>
            <w:shd w:val="clear" w:color="auto" w:fill="FFFFFF"/>
          </w:tcPr>
          <w:p w14:paraId="544B241A" w14:textId="77777777" w:rsidR="00840940" w:rsidRDefault="00840940" w:rsidP="00D97FF0">
            <w:pPr>
              <w:rPr>
                <w:rFonts w:cs="Arial"/>
              </w:rPr>
            </w:pPr>
            <w:r>
              <w:rPr>
                <w:rFonts w:cs="Arial"/>
              </w:rPr>
              <w:t>Alignment with CDDL specification and miscellaneous corrections</w:t>
            </w:r>
          </w:p>
        </w:tc>
        <w:tc>
          <w:tcPr>
            <w:tcW w:w="1767" w:type="dxa"/>
            <w:tcBorders>
              <w:top w:val="single" w:sz="4" w:space="0" w:color="auto"/>
              <w:bottom w:val="single" w:sz="4" w:space="0" w:color="auto"/>
            </w:tcBorders>
            <w:shd w:val="clear" w:color="auto" w:fill="FFFFFF"/>
          </w:tcPr>
          <w:p w14:paraId="61B4D1C9" w14:textId="77777777" w:rsidR="00840940" w:rsidRDefault="00840940" w:rsidP="00D97FF0">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0E0EBC6" w14:textId="77777777" w:rsidR="00840940" w:rsidRDefault="00840940" w:rsidP="00D97FF0">
            <w:pPr>
              <w:rPr>
                <w:rFonts w:cs="Arial"/>
              </w:rPr>
            </w:pPr>
            <w:r>
              <w:rPr>
                <w:rFonts w:cs="Arial"/>
              </w:rPr>
              <w:t>CR 0037 24.546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C21060" w14:textId="77777777" w:rsidR="00840940" w:rsidRDefault="00840940" w:rsidP="00D97FF0">
            <w:pPr>
              <w:rPr>
                <w:rFonts w:cs="Arial"/>
              </w:rPr>
            </w:pPr>
            <w:r>
              <w:rPr>
                <w:rFonts w:cs="Arial"/>
              </w:rPr>
              <w:t>Agreed</w:t>
            </w:r>
          </w:p>
          <w:p w14:paraId="52FB200B" w14:textId="77777777" w:rsidR="00840940" w:rsidRDefault="00840940" w:rsidP="00D97FF0">
            <w:pPr>
              <w:rPr>
                <w:rFonts w:cs="Arial"/>
              </w:rPr>
            </w:pPr>
          </w:p>
        </w:tc>
      </w:tr>
      <w:tr w:rsidR="00840940" w:rsidRPr="00D95972" w14:paraId="39660F20" w14:textId="77777777" w:rsidTr="00D97FF0">
        <w:tc>
          <w:tcPr>
            <w:tcW w:w="976" w:type="dxa"/>
            <w:tcBorders>
              <w:top w:val="nil"/>
              <w:left w:val="thinThickThinSmallGap" w:sz="24" w:space="0" w:color="auto"/>
              <w:bottom w:val="nil"/>
            </w:tcBorders>
            <w:shd w:val="clear" w:color="auto" w:fill="auto"/>
          </w:tcPr>
          <w:p w14:paraId="07D73B39"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6707B160"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2D2CAE81" w14:textId="77777777" w:rsidR="00840940" w:rsidRPr="00101906" w:rsidRDefault="0017761B" w:rsidP="00D97FF0">
            <w:pPr>
              <w:overflowPunct/>
              <w:autoSpaceDE/>
              <w:autoSpaceDN/>
              <w:adjustRightInd/>
              <w:textAlignment w:val="auto"/>
            </w:pPr>
            <w:hyperlink r:id="rId155" w:history="1">
              <w:r w:rsidR="00840940">
                <w:rPr>
                  <w:rStyle w:val="Hyperlink"/>
                </w:rPr>
                <w:t>C1-230239</w:t>
              </w:r>
            </w:hyperlink>
          </w:p>
        </w:tc>
        <w:tc>
          <w:tcPr>
            <w:tcW w:w="4191" w:type="dxa"/>
            <w:gridSpan w:val="3"/>
            <w:tcBorders>
              <w:top w:val="single" w:sz="4" w:space="0" w:color="auto"/>
              <w:bottom w:val="single" w:sz="4" w:space="0" w:color="auto"/>
            </w:tcBorders>
            <w:shd w:val="clear" w:color="auto" w:fill="FFFFFF"/>
          </w:tcPr>
          <w:p w14:paraId="262F63A8" w14:textId="77777777" w:rsidR="00840940" w:rsidRDefault="00840940" w:rsidP="00D97FF0">
            <w:pPr>
              <w:rPr>
                <w:rFonts w:cs="Arial"/>
              </w:rPr>
            </w:pPr>
            <w:r>
              <w:rPr>
                <w:rFonts w:cs="Arial"/>
              </w:rPr>
              <w:t>Requirements alignment and miscellaneous corrections</w:t>
            </w:r>
          </w:p>
        </w:tc>
        <w:tc>
          <w:tcPr>
            <w:tcW w:w="1767" w:type="dxa"/>
            <w:tcBorders>
              <w:top w:val="single" w:sz="4" w:space="0" w:color="auto"/>
              <w:bottom w:val="single" w:sz="4" w:space="0" w:color="auto"/>
            </w:tcBorders>
            <w:shd w:val="clear" w:color="auto" w:fill="FFFFFF"/>
          </w:tcPr>
          <w:p w14:paraId="030EE0E1" w14:textId="77777777" w:rsidR="00840940" w:rsidRDefault="00840940" w:rsidP="00D97FF0">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CD5B7BB" w14:textId="77777777" w:rsidR="00840940" w:rsidRDefault="00840940" w:rsidP="00D97FF0">
            <w:pPr>
              <w:rPr>
                <w:rFonts w:cs="Arial"/>
              </w:rPr>
            </w:pPr>
            <w:r>
              <w:rPr>
                <w:rFonts w:cs="Arial"/>
              </w:rPr>
              <w:t>CR 0013 24.549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F67047" w14:textId="77777777" w:rsidR="00840940" w:rsidRDefault="00840940" w:rsidP="00D97FF0">
            <w:pPr>
              <w:rPr>
                <w:rFonts w:cs="Arial"/>
              </w:rPr>
            </w:pPr>
            <w:r>
              <w:rPr>
                <w:rFonts w:cs="Arial"/>
              </w:rPr>
              <w:t>Agreed</w:t>
            </w:r>
          </w:p>
          <w:p w14:paraId="523E4190" w14:textId="77777777" w:rsidR="00840940" w:rsidRDefault="00840940" w:rsidP="00D97FF0">
            <w:pPr>
              <w:rPr>
                <w:rFonts w:cs="Arial"/>
              </w:rPr>
            </w:pPr>
          </w:p>
        </w:tc>
      </w:tr>
      <w:tr w:rsidR="00840940" w:rsidRPr="00D95972" w14:paraId="61DD5028" w14:textId="77777777" w:rsidTr="00D97FF0">
        <w:tc>
          <w:tcPr>
            <w:tcW w:w="976" w:type="dxa"/>
            <w:tcBorders>
              <w:top w:val="nil"/>
              <w:left w:val="thinThickThinSmallGap" w:sz="24" w:space="0" w:color="auto"/>
              <w:bottom w:val="nil"/>
            </w:tcBorders>
            <w:shd w:val="clear" w:color="auto" w:fill="auto"/>
          </w:tcPr>
          <w:p w14:paraId="1B5F01FD"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26DC05B4"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61D3861B" w14:textId="77777777" w:rsidR="00840940" w:rsidRPr="00101906" w:rsidRDefault="0017761B" w:rsidP="00D97FF0">
            <w:pPr>
              <w:overflowPunct/>
              <w:autoSpaceDE/>
              <w:autoSpaceDN/>
              <w:adjustRightInd/>
              <w:textAlignment w:val="auto"/>
            </w:pPr>
            <w:hyperlink r:id="rId156" w:history="1">
              <w:r w:rsidR="00840940">
                <w:rPr>
                  <w:rStyle w:val="Hyperlink"/>
                </w:rPr>
                <w:t>C1-230370</w:t>
              </w:r>
            </w:hyperlink>
          </w:p>
        </w:tc>
        <w:tc>
          <w:tcPr>
            <w:tcW w:w="4191" w:type="dxa"/>
            <w:gridSpan w:val="3"/>
            <w:tcBorders>
              <w:top w:val="single" w:sz="4" w:space="0" w:color="auto"/>
              <w:bottom w:val="single" w:sz="4" w:space="0" w:color="auto"/>
            </w:tcBorders>
            <w:shd w:val="clear" w:color="auto" w:fill="FFFFFF"/>
          </w:tcPr>
          <w:p w14:paraId="0ACCB119" w14:textId="77777777" w:rsidR="00840940" w:rsidRDefault="00840940" w:rsidP="00D97FF0">
            <w:pPr>
              <w:rPr>
                <w:rFonts w:cs="Arial"/>
              </w:rPr>
            </w:pPr>
            <w:r>
              <w:rPr>
                <w:rFonts w:cs="Arial"/>
              </w:rPr>
              <w:t xml:space="preserve">New UDP port for the SEAL Off- Location Management protocol (SLMP) </w:t>
            </w:r>
          </w:p>
        </w:tc>
        <w:tc>
          <w:tcPr>
            <w:tcW w:w="1767" w:type="dxa"/>
            <w:tcBorders>
              <w:top w:val="single" w:sz="4" w:space="0" w:color="auto"/>
              <w:bottom w:val="single" w:sz="4" w:space="0" w:color="auto"/>
            </w:tcBorders>
            <w:shd w:val="clear" w:color="auto" w:fill="FFFFFF"/>
          </w:tcPr>
          <w:p w14:paraId="69B2C626" w14:textId="77777777" w:rsidR="00840940" w:rsidRDefault="00840940" w:rsidP="00D97FF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A68973E" w14:textId="77777777" w:rsidR="00840940" w:rsidRDefault="00840940" w:rsidP="00D97FF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7EED87" w14:textId="77777777" w:rsidR="00840940" w:rsidRDefault="00840940" w:rsidP="00D97FF0">
            <w:pPr>
              <w:rPr>
                <w:rFonts w:cs="Arial"/>
                <w:lang w:eastAsia="ko-KR"/>
              </w:rPr>
            </w:pPr>
            <w:r>
              <w:rPr>
                <w:rFonts w:cs="Arial"/>
                <w:lang w:eastAsia="ko-KR"/>
              </w:rPr>
              <w:t>Noted</w:t>
            </w:r>
          </w:p>
          <w:p w14:paraId="456B433D" w14:textId="77777777" w:rsidR="00840940" w:rsidRDefault="00840940" w:rsidP="00D97FF0">
            <w:pPr>
              <w:rPr>
                <w:rFonts w:cs="Arial"/>
                <w:lang w:eastAsia="ko-KR"/>
              </w:rPr>
            </w:pPr>
            <w:r>
              <w:rPr>
                <w:rFonts w:cs="Arial"/>
                <w:lang w:eastAsia="ko-KR"/>
              </w:rPr>
              <w:t>Proposal in the paper to send LS asking CT4 to assign port number is endorsed in Services BO session.</w:t>
            </w:r>
          </w:p>
          <w:p w14:paraId="3EFF43EA" w14:textId="77777777" w:rsidR="00840940" w:rsidRDefault="00840940" w:rsidP="00D97FF0">
            <w:pPr>
              <w:rPr>
                <w:rFonts w:cs="Arial"/>
              </w:rPr>
            </w:pPr>
            <w:r>
              <w:rPr>
                <w:rFonts w:cs="Arial"/>
                <w:lang w:eastAsia="ko-KR"/>
              </w:rPr>
              <w:t xml:space="preserve">Corresponding LS in </w:t>
            </w:r>
            <w:hyperlink r:id="rId157" w:history="1">
              <w:r>
                <w:rPr>
                  <w:rStyle w:val="Hyperlink"/>
                  <w:rFonts w:cs="Arial"/>
                  <w:lang w:eastAsia="ko-KR"/>
                </w:rPr>
                <w:t>C1-230372</w:t>
              </w:r>
            </w:hyperlink>
          </w:p>
        </w:tc>
      </w:tr>
      <w:tr w:rsidR="00840940" w:rsidRPr="00D95972" w14:paraId="52A052A4" w14:textId="77777777" w:rsidTr="00D97FF0">
        <w:tc>
          <w:tcPr>
            <w:tcW w:w="976" w:type="dxa"/>
            <w:tcBorders>
              <w:top w:val="nil"/>
              <w:left w:val="thinThickThinSmallGap" w:sz="24" w:space="0" w:color="auto"/>
              <w:bottom w:val="nil"/>
            </w:tcBorders>
            <w:shd w:val="clear" w:color="auto" w:fill="auto"/>
          </w:tcPr>
          <w:p w14:paraId="0258FACF"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2A9A765F"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02BBE393" w14:textId="77777777" w:rsidR="00840940" w:rsidRPr="00101906" w:rsidRDefault="00840940" w:rsidP="00D97FF0">
            <w:pPr>
              <w:overflowPunct/>
              <w:autoSpaceDE/>
              <w:autoSpaceDN/>
              <w:adjustRightInd/>
              <w:textAlignment w:val="auto"/>
            </w:pPr>
            <w:r>
              <w:t>C1-231038</w:t>
            </w:r>
          </w:p>
        </w:tc>
        <w:tc>
          <w:tcPr>
            <w:tcW w:w="4191" w:type="dxa"/>
            <w:gridSpan w:val="3"/>
            <w:tcBorders>
              <w:top w:val="single" w:sz="4" w:space="0" w:color="auto"/>
              <w:bottom w:val="single" w:sz="4" w:space="0" w:color="auto"/>
            </w:tcBorders>
            <w:shd w:val="clear" w:color="auto" w:fill="FFFFFF"/>
          </w:tcPr>
          <w:p w14:paraId="7D162656" w14:textId="77777777" w:rsidR="00840940" w:rsidRDefault="00840940" w:rsidP="00D97FF0">
            <w:pPr>
              <w:rPr>
                <w:rFonts w:cs="Arial"/>
              </w:rPr>
            </w:pPr>
            <w:r>
              <w:rPr>
                <w:rFonts w:cs="Arial"/>
              </w:rPr>
              <w:t>Alignment with CDDL specification, and miscellaneous corrections</w:t>
            </w:r>
          </w:p>
        </w:tc>
        <w:tc>
          <w:tcPr>
            <w:tcW w:w="1767" w:type="dxa"/>
            <w:tcBorders>
              <w:top w:val="single" w:sz="4" w:space="0" w:color="auto"/>
              <w:bottom w:val="single" w:sz="4" w:space="0" w:color="auto"/>
            </w:tcBorders>
            <w:shd w:val="clear" w:color="auto" w:fill="FFFFFF"/>
          </w:tcPr>
          <w:p w14:paraId="55C9AA54" w14:textId="77777777" w:rsidR="00840940" w:rsidRDefault="00840940" w:rsidP="00D97FF0">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34983773" w14:textId="77777777" w:rsidR="00840940" w:rsidRDefault="00840940" w:rsidP="00D97FF0">
            <w:pPr>
              <w:rPr>
                <w:rFonts w:cs="Arial"/>
              </w:rPr>
            </w:pPr>
            <w:r>
              <w:rPr>
                <w:rFonts w:cs="Arial"/>
              </w:rPr>
              <w:t>CR 0061 24.545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9415F0" w14:textId="77777777" w:rsidR="00840940" w:rsidRDefault="00840940" w:rsidP="00D97FF0">
            <w:pPr>
              <w:rPr>
                <w:rFonts w:cs="Arial"/>
              </w:rPr>
            </w:pPr>
            <w:r>
              <w:rPr>
                <w:rFonts w:cs="Arial"/>
              </w:rPr>
              <w:t>Agreed</w:t>
            </w:r>
          </w:p>
          <w:p w14:paraId="221A65E4" w14:textId="77777777" w:rsidR="00840940" w:rsidRDefault="00840940" w:rsidP="00D97FF0">
            <w:pPr>
              <w:rPr>
                <w:rFonts w:cs="Arial"/>
              </w:rPr>
            </w:pPr>
            <w:r>
              <w:rPr>
                <w:rFonts w:cs="Arial"/>
              </w:rPr>
              <w:t>The only change is to add a missing “r”</w:t>
            </w:r>
          </w:p>
          <w:p w14:paraId="69C39D2A" w14:textId="77777777" w:rsidR="00840940" w:rsidRDefault="00840940" w:rsidP="00D97FF0">
            <w:pPr>
              <w:rPr>
                <w:ins w:id="249" w:author="Lena Chaponniere27" w:date="2023-03-02T07:55:00Z"/>
                <w:rFonts w:cs="Arial"/>
              </w:rPr>
            </w:pPr>
            <w:ins w:id="250" w:author="Lena Chaponniere27" w:date="2023-03-02T07:55:00Z">
              <w:r>
                <w:rPr>
                  <w:rFonts w:cs="Arial"/>
                </w:rPr>
                <w:t>Revision of C1-230830</w:t>
              </w:r>
            </w:ins>
          </w:p>
          <w:p w14:paraId="10713D16" w14:textId="77777777" w:rsidR="00840940" w:rsidRDefault="00840940" w:rsidP="00D97FF0">
            <w:pPr>
              <w:rPr>
                <w:ins w:id="251" w:author="Lena Chaponniere27" w:date="2023-03-02T07:55:00Z"/>
                <w:rFonts w:cs="Arial"/>
              </w:rPr>
            </w:pPr>
            <w:ins w:id="252" w:author="Lena Chaponniere27" w:date="2023-03-02T07:55:00Z">
              <w:r>
                <w:rPr>
                  <w:rFonts w:cs="Arial"/>
                </w:rPr>
                <w:t>_________________________________________</w:t>
              </w:r>
            </w:ins>
          </w:p>
          <w:p w14:paraId="63412CE3" w14:textId="77777777" w:rsidR="00840940" w:rsidRDefault="00840940" w:rsidP="00D97FF0">
            <w:pPr>
              <w:rPr>
                <w:ins w:id="253" w:author="Lena Chaponniere26" w:date="2023-02-27T08:23:00Z"/>
                <w:rFonts w:cs="Arial"/>
              </w:rPr>
            </w:pPr>
            <w:ins w:id="254" w:author="Lena Chaponniere26" w:date="2023-02-27T08:23:00Z">
              <w:r>
                <w:rPr>
                  <w:rFonts w:cs="Arial"/>
                </w:rPr>
                <w:t>Revision of C1-230237</w:t>
              </w:r>
            </w:ins>
          </w:p>
          <w:p w14:paraId="5663EDA2" w14:textId="77777777" w:rsidR="00840940" w:rsidRDefault="00840940" w:rsidP="00D97FF0">
            <w:pPr>
              <w:rPr>
                <w:rFonts w:cs="Arial"/>
              </w:rPr>
            </w:pPr>
          </w:p>
        </w:tc>
      </w:tr>
      <w:tr w:rsidR="00524FCA" w:rsidRPr="00D95972" w14:paraId="03310970" w14:textId="77777777" w:rsidTr="00D329C5">
        <w:tc>
          <w:tcPr>
            <w:tcW w:w="976" w:type="dxa"/>
            <w:tcBorders>
              <w:top w:val="nil"/>
              <w:left w:val="thinThickThinSmallGap" w:sz="24" w:space="0" w:color="auto"/>
              <w:bottom w:val="nil"/>
            </w:tcBorders>
            <w:shd w:val="clear" w:color="auto" w:fill="auto"/>
          </w:tcPr>
          <w:p w14:paraId="5812543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2360551"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D76E2DE"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CC47446"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7AD6A8F"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524FCA" w:rsidRPr="00D95972" w:rsidRDefault="00524FCA" w:rsidP="00524FCA">
            <w:pPr>
              <w:rPr>
                <w:rFonts w:eastAsia="Batang" w:cs="Arial"/>
                <w:lang w:eastAsia="ko-KR"/>
              </w:rPr>
            </w:pPr>
          </w:p>
        </w:tc>
      </w:tr>
      <w:tr w:rsidR="00524FCA" w:rsidRPr="00D95972" w14:paraId="0A8CCA8E" w14:textId="77777777" w:rsidTr="00D329C5">
        <w:tc>
          <w:tcPr>
            <w:tcW w:w="976" w:type="dxa"/>
            <w:tcBorders>
              <w:top w:val="nil"/>
              <w:left w:val="thinThickThinSmallGap" w:sz="24" w:space="0" w:color="auto"/>
              <w:bottom w:val="nil"/>
            </w:tcBorders>
            <w:shd w:val="clear" w:color="auto" w:fill="auto"/>
          </w:tcPr>
          <w:p w14:paraId="4E65278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9A9F4C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821545C"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EFD1FD8"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FBB6C7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524FCA" w:rsidRPr="00D95972" w:rsidRDefault="00524FCA" w:rsidP="00524FCA">
            <w:pPr>
              <w:rPr>
                <w:rFonts w:eastAsia="Batang" w:cs="Arial"/>
                <w:lang w:eastAsia="ko-KR"/>
              </w:rPr>
            </w:pPr>
          </w:p>
        </w:tc>
      </w:tr>
      <w:tr w:rsidR="00524FCA"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52726B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A05CFF1"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7BBC97B"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A2D2CE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524FCA" w:rsidRPr="00D95972" w:rsidRDefault="00524FCA" w:rsidP="00524FCA">
            <w:pPr>
              <w:rPr>
                <w:rFonts w:eastAsia="Batang" w:cs="Arial"/>
                <w:lang w:eastAsia="ko-KR"/>
              </w:rPr>
            </w:pPr>
          </w:p>
        </w:tc>
      </w:tr>
      <w:tr w:rsidR="00524FCA"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524FCA" w:rsidRPr="00D95972" w:rsidRDefault="00524FCA" w:rsidP="00524FCA">
            <w:pPr>
              <w:rPr>
                <w:rFonts w:cs="Arial"/>
              </w:rPr>
            </w:pPr>
            <w:r>
              <w:t>NBI17</w:t>
            </w:r>
            <w:r>
              <w:br/>
              <w:t>(CT3 lead)</w:t>
            </w:r>
          </w:p>
        </w:tc>
        <w:tc>
          <w:tcPr>
            <w:tcW w:w="1088" w:type="dxa"/>
            <w:tcBorders>
              <w:top w:val="single" w:sz="4" w:space="0" w:color="auto"/>
              <w:bottom w:val="single" w:sz="4" w:space="0" w:color="auto"/>
            </w:tcBorders>
          </w:tcPr>
          <w:p w14:paraId="3C2B8320"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6C523C9D" w14:textId="77777777" w:rsidR="00524FCA" w:rsidRPr="00D95972" w:rsidRDefault="00524FCA" w:rsidP="00524FC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655FB516"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524FCA" w:rsidRDefault="00524FCA" w:rsidP="00524FCA">
            <w:r w:rsidRPr="00F62A3A">
              <w:t>Rel-17 Enhancements of 3GPP Northbound Interfaces and Application Layer APIs</w:t>
            </w:r>
          </w:p>
          <w:p w14:paraId="256D3B97" w14:textId="77777777" w:rsidR="00524FCA" w:rsidRDefault="00524FCA" w:rsidP="00524FCA">
            <w:pPr>
              <w:rPr>
                <w:rFonts w:eastAsia="Batang" w:cs="Arial"/>
                <w:color w:val="000000"/>
                <w:lang w:eastAsia="ko-KR"/>
              </w:rPr>
            </w:pPr>
          </w:p>
          <w:p w14:paraId="24FE5B00"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524FCA" w:rsidRPr="00D95972" w:rsidRDefault="00524FCA" w:rsidP="00524FCA">
            <w:pPr>
              <w:rPr>
                <w:rFonts w:eastAsia="Batang" w:cs="Arial"/>
                <w:color w:val="000000"/>
                <w:lang w:eastAsia="ko-KR"/>
              </w:rPr>
            </w:pPr>
          </w:p>
          <w:p w14:paraId="44F8202D" w14:textId="77777777" w:rsidR="00524FCA" w:rsidRPr="00D95972" w:rsidRDefault="00524FCA" w:rsidP="00524FCA">
            <w:pPr>
              <w:rPr>
                <w:rFonts w:eastAsia="Batang" w:cs="Arial"/>
                <w:lang w:eastAsia="ko-KR"/>
              </w:rPr>
            </w:pPr>
          </w:p>
        </w:tc>
      </w:tr>
      <w:tr w:rsidR="00524FCA"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60EC13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F16E697" w14:textId="59770A9D"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C923A0F" w14:textId="6CE8DD08"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0C9FFC1" w14:textId="5534FD5E"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524FCA" w:rsidRPr="00D95972" w:rsidRDefault="00524FCA" w:rsidP="00524FCA">
            <w:pPr>
              <w:rPr>
                <w:rFonts w:eastAsia="Batang" w:cs="Arial"/>
                <w:lang w:eastAsia="ko-KR"/>
              </w:rPr>
            </w:pPr>
          </w:p>
        </w:tc>
      </w:tr>
      <w:tr w:rsidR="00524FCA"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6EC4C0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22E3FF3"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9D2C53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5E3F88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524FCA" w:rsidRPr="00D95972" w:rsidRDefault="00524FCA" w:rsidP="00524FCA">
            <w:pPr>
              <w:rPr>
                <w:rFonts w:eastAsia="Batang" w:cs="Arial"/>
                <w:lang w:eastAsia="ko-KR"/>
              </w:rPr>
            </w:pPr>
          </w:p>
        </w:tc>
      </w:tr>
      <w:tr w:rsidR="00524FCA" w:rsidRPr="00D95972" w14:paraId="70963252" w14:textId="77777777" w:rsidTr="00D329C5">
        <w:tc>
          <w:tcPr>
            <w:tcW w:w="976" w:type="dxa"/>
            <w:tcBorders>
              <w:top w:val="nil"/>
              <w:left w:val="thinThickThinSmallGap" w:sz="24" w:space="0" w:color="auto"/>
              <w:bottom w:val="nil"/>
            </w:tcBorders>
            <w:shd w:val="clear" w:color="auto" w:fill="auto"/>
          </w:tcPr>
          <w:p w14:paraId="3AAACB6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549C80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A8C2C7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934666"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300771E"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3E69F5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C1749" w14:textId="77777777" w:rsidR="00524FCA" w:rsidRPr="00D95972" w:rsidRDefault="00524FCA" w:rsidP="00524FCA">
            <w:pPr>
              <w:rPr>
                <w:rFonts w:eastAsia="Batang" w:cs="Arial"/>
                <w:lang w:eastAsia="ko-KR"/>
              </w:rPr>
            </w:pPr>
          </w:p>
        </w:tc>
      </w:tr>
      <w:tr w:rsidR="00524FCA" w:rsidRPr="00D95972" w14:paraId="7624995B" w14:textId="77777777" w:rsidTr="00D329C5">
        <w:tc>
          <w:tcPr>
            <w:tcW w:w="976" w:type="dxa"/>
            <w:tcBorders>
              <w:top w:val="nil"/>
              <w:left w:val="thinThickThinSmallGap" w:sz="24" w:space="0" w:color="auto"/>
              <w:bottom w:val="nil"/>
            </w:tcBorders>
            <w:shd w:val="clear" w:color="auto" w:fill="auto"/>
          </w:tcPr>
          <w:p w14:paraId="40F1F0E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CB297B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A7244BC"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C39532"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63F8225"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D709D4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C252" w14:textId="77777777" w:rsidR="00524FCA" w:rsidRPr="00D95972" w:rsidRDefault="00524FCA" w:rsidP="00524FCA">
            <w:pPr>
              <w:rPr>
                <w:rFonts w:eastAsia="Batang" w:cs="Arial"/>
                <w:lang w:eastAsia="ko-KR"/>
              </w:rPr>
            </w:pPr>
          </w:p>
        </w:tc>
      </w:tr>
      <w:tr w:rsidR="00524FCA"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4ACE50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7DA9E98"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9D87B13"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0F639A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524FCA" w:rsidRPr="00D95972" w:rsidRDefault="00524FCA" w:rsidP="00524FCA">
            <w:pPr>
              <w:rPr>
                <w:rFonts w:eastAsia="Batang" w:cs="Arial"/>
                <w:lang w:eastAsia="ko-KR"/>
              </w:rPr>
            </w:pPr>
          </w:p>
        </w:tc>
      </w:tr>
      <w:tr w:rsidR="00524FCA" w:rsidRPr="00D95972" w14:paraId="39386186" w14:textId="77777777" w:rsidTr="00805F86">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524FCA" w:rsidRPr="00D95972" w:rsidRDefault="00524FCA" w:rsidP="00524FCA">
            <w:pPr>
              <w:rPr>
                <w:rFonts w:cs="Arial"/>
              </w:rPr>
            </w:pPr>
            <w:r>
              <w:t>5MBS</w:t>
            </w:r>
            <w:r>
              <w:br/>
              <w:t>(CT4 lead)</w:t>
            </w:r>
          </w:p>
        </w:tc>
        <w:tc>
          <w:tcPr>
            <w:tcW w:w="1088" w:type="dxa"/>
            <w:tcBorders>
              <w:top w:val="single" w:sz="4" w:space="0" w:color="auto"/>
              <w:bottom w:val="single" w:sz="4" w:space="0" w:color="auto"/>
            </w:tcBorders>
          </w:tcPr>
          <w:p w14:paraId="30AA26F5"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0AA5612B" w14:textId="239458D5"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1E604F1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524FCA" w:rsidRDefault="00524FCA" w:rsidP="00524FCA">
            <w:pPr>
              <w:rPr>
                <w:rFonts w:eastAsia="Batang" w:cs="Arial"/>
                <w:color w:val="000000"/>
                <w:lang w:eastAsia="ko-KR"/>
              </w:rPr>
            </w:pPr>
            <w:r w:rsidRPr="00E439E1">
              <w:t>CT aspects of the architectural enhancements for 5G multicast-broadcast services</w:t>
            </w:r>
          </w:p>
          <w:p w14:paraId="3D4D7D39" w14:textId="77777777" w:rsidR="00524FCA" w:rsidRPr="00D95972" w:rsidRDefault="00524FCA" w:rsidP="00524FCA">
            <w:pPr>
              <w:rPr>
                <w:rFonts w:eastAsia="Batang" w:cs="Arial"/>
                <w:color w:val="000000"/>
                <w:lang w:eastAsia="ko-KR"/>
              </w:rPr>
            </w:pPr>
          </w:p>
          <w:p w14:paraId="60C9CFDE" w14:textId="77777777" w:rsidR="00524FCA" w:rsidRPr="00D95972" w:rsidRDefault="00524FCA" w:rsidP="00524FCA">
            <w:pPr>
              <w:rPr>
                <w:rFonts w:eastAsia="Batang" w:cs="Arial"/>
                <w:lang w:eastAsia="ko-KR"/>
              </w:rPr>
            </w:pPr>
          </w:p>
        </w:tc>
      </w:tr>
      <w:tr w:rsidR="00524FCA" w:rsidRPr="00D95972" w14:paraId="572B7AF0" w14:textId="77777777" w:rsidTr="00805F86">
        <w:tc>
          <w:tcPr>
            <w:tcW w:w="976" w:type="dxa"/>
            <w:tcBorders>
              <w:top w:val="nil"/>
              <w:left w:val="thinThickThinSmallGap" w:sz="24" w:space="0" w:color="auto"/>
              <w:bottom w:val="nil"/>
            </w:tcBorders>
            <w:shd w:val="clear" w:color="auto" w:fill="auto"/>
          </w:tcPr>
          <w:p w14:paraId="1C4750A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6ED55B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9FDC817" w14:textId="61145529" w:rsidR="00524FCA" w:rsidRPr="00D95972" w:rsidRDefault="0017761B" w:rsidP="00524FCA">
            <w:pPr>
              <w:overflowPunct/>
              <w:autoSpaceDE/>
              <w:autoSpaceDN/>
              <w:adjustRightInd/>
              <w:textAlignment w:val="auto"/>
              <w:rPr>
                <w:rFonts w:cs="Arial"/>
                <w:lang w:val="en-US"/>
              </w:rPr>
            </w:pPr>
            <w:hyperlink r:id="rId158" w:history="1">
              <w:r w:rsidR="00524FCA">
                <w:rPr>
                  <w:rStyle w:val="Hyperlink"/>
                </w:rPr>
                <w:t>C1-230405</w:t>
              </w:r>
            </w:hyperlink>
          </w:p>
        </w:tc>
        <w:tc>
          <w:tcPr>
            <w:tcW w:w="4191" w:type="dxa"/>
            <w:gridSpan w:val="3"/>
            <w:tcBorders>
              <w:top w:val="single" w:sz="4" w:space="0" w:color="auto"/>
              <w:bottom w:val="single" w:sz="4" w:space="0" w:color="auto"/>
            </w:tcBorders>
            <w:shd w:val="clear" w:color="auto" w:fill="FFFFFF"/>
          </w:tcPr>
          <w:p w14:paraId="67F1CAD5" w14:textId="70357BF2" w:rsidR="00524FCA" w:rsidRPr="00D95972" w:rsidRDefault="00524FCA" w:rsidP="00524FCA">
            <w:pPr>
              <w:rPr>
                <w:rFonts w:cs="Arial"/>
              </w:rPr>
            </w:pPr>
            <w:r>
              <w:rPr>
                <w:rFonts w:cs="Arial"/>
              </w:rPr>
              <w:t>Correction of implementation error of CR4615</w:t>
            </w:r>
          </w:p>
        </w:tc>
        <w:tc>
          <w:tcPr>
            <w:tcW w:w="1767" w:type="dxa"/>
            <w:tcBorders>
              <w:top w:val="single" w:sz="4" w:space="0" w:color="auto"/>
              <w:bottom w:val="single" w:sz="4" w:space="0" w:color="auto"/>
            </w:tcBorders>
            <w:shd w:val="clear" w:color="auto" w:fill="FFFFFF"/>
          </w:tcPr>
          <w:p w14:paraId="41FF3B39" w14:textId="4EE0D49F" w:rsidR="00524FCA" w:rsidRPr="00D95972" w:rsidRDefault="00524FCA" w:rsidP="00524FC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78FDE7C" w14:textId="2249AC35" w:rsidR="00524FCA" w:rsidRPr="00D95972" w:rsidRDefault="00524FCA" w:rsidP="00524FCA">
            <w:pPr>
              <w:rPr>
                <w:rFonts w:cs="Arial"/>
              </w:rPr>
            </w:pPr>
            <w:r>
              <w:rPr>
                <w:rFonts w:cs="Arial"/>
              </w:rPr>
              <w:t xml:space="preserve">CR 5054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356D5E" w14:textId="77777777" w:rsidR="00805F86" w:rsidRDefault="00805F86" w:rsidP="00524FCA">
            <w:pPr>
              <w:rPr>
                <w:rFonts w:eastAsia="Batang" w:cs="Arial"/>
                <w:lang w:eastAsia="ko-KR"/>
              </w:rPr>
            </w:pPr>
            <w:r>
              <w:rPr>
                <w:rFonts w:eastAsia="Batang" w:cs="Arial"/>
                <w:lang w:eastAsia="ko-KR"/>
              </w:rPr>
              <w:lastRenderedPageBreak/>
              <w:t>Agreed</w:t>
            </w:r>
          </w:p>
          <w:p w14:paraId="5A8C65D5" w14:textId="2AB94269" w:rsidR="00524FCA" w:rsidRPr="00D95972" w:rsidRDefault="00524FCA" w:rsidP="00524FCA">
            <w:pPr>
              <w:rPr>
                <w:rFonts w:eastAsia="Batang" w:cs="Arial"/>
                <w:lang w:eastAsia="ko-KR"/>
              </w:rPr>
            </w:pPr>
          </w:p>
        </w:tc>
      </w:tr>
      <w:tr w:rsidR="00524FCA" w:rsidRPr="00D95972" w14:paraId="46B23D73" w14:textId="77777777" w:rsidTr="00FD5E57">
        <w:tc>
          <w:tcPr>
            <w:tcW w:w="976" w:type="dxa"/>
            <w:tcBorders>
              <w:top w:val="nil"/>
              <w:left w:val="thinThickThinSmallGap" w:sz="24" w:space="0" w:color="auto"/>
              <w:bottom w:val="nil"/>
            </w:tcBorders>
            <w:shd w:val="clear" w:color="auto" w:fill="auto"/>
          </w:tcPr>
          <w:p w14:paraId="7F0D07B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1EEBAC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E80F58F" w14:textId="61A70886" w:rsidR="00524FCA" w:rsidRPr="00D95972" w:rsidRDefault="0017761B" w:rsidP="00524FCA">
            <w:pPr>
              <w:overflowPunct/>
              <w:autoSpaceDE/>
              <w:autoSpaceDN/>
              <w:adjustRightInd/>
              <w:textAlignment w:val="auto"/>
              <w:rPr>
                <w:rFonts w:cs="Arial"/>
                <w:lang w:val="en-US"/>
              </w:rPr>
            </w:pPr>
            <w:hyperlink r:id="rId159" w:history="1">
              <w:r w:rsidR="00524FCA">
                <w:rPr>
                  <w:rStyle w:val="Hyperlink"/>
                </w:rPr>
                <w:t>C1-230406</w:t>
              </w:r>
            </w:hyperlink>
          </w:p>
        </w:tc>
        <w:tc>
          <w:tcPr>
            <w:tcW w:w="4191" w:type="dxa"/>
            <w:gridSpan w:val="3"/>
            <w:tcBorders>
              <w:top w:val="single" w:sz="4" w:space="0" w:color="auto"/>
              <w:bottom w:val="single" w:sz="4" w:space="0" w:color="auto"/>
            </w:tcBorders>
            <w:shd w:val="clear" w:color="auto" w:fill="FFFFFF"/>
          </w:tcPr>
          <w:p w14:paraId="24593370" w14:textId="068757F5" w:rsidR="00524FCA" w:rsidRPr="00D95972" w:rsidRDefault="00524FCA" w:rsidP="00524FCA">
            <w:pPr>
              <w:rPr>
                <w:rFonts w:cs="Arial"/>
              </w:rPr>
            </w:pPr>
            <w:r>
              <w:rPr>
                <w:rFonts w:cs="Arial"/>
              </w:rPr>
              <w:t>Correction of implementation error of CR4615</w:t>
            </w:r>
          </w:p>
        </w:tc>
        <w:tc>
          <w:tcPr>
            <w:tcW w:w="1767" w:type="dxa"/>
            <w:tcBorders>
              <w:top w:val="single" w:sz="4" w:space="0" w:color="auto"/>
              <w:bottom w:val="single" w:sz="4" w:space="0" w:color="auto"/>
            </w:tcBorders>
            <w:shd w:val="clear" w:color="auto" w:fill="FFFFFF"/>
          </w:tcPr>
          <w:p w14:paraId="0D1703EA" w14:textId="1145F8E5" w:rsidR="00524FCA" w:rsidRPr="00D95972" w:rsidRDefault="00524FCA" w:rsidP="00524FC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6FDF2A3" w14:textId="446A2715" w:rsidR="00524FCA" w:rsidRPr="00D95972" w:rsidRDefault="00524FCA" w:rsidP="00524FCA">
            <w:pPr>
              <w:rPr>
                <w:rFonts w:cs="Arial"/>
              </w:rPr>
            </w:pPr>
            <w:r>
              <w:rPr>
                <w:rFonts w:cs="Arial"/>
              </w:rPr>
              <w:t>CR 5055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208C40" w14:textId="77777777" w:rsidR="00805F86" w:rsidRDefault="00805F86" w:rsidP="00524FCA">
            <w:pPr>
              <w:rPr>
                <w:rFonts w:eastAsia="Batang" w:cs="Arial"/>
                <w:lang w:eastAsia="ko-KR"/>
              </w:rPr>
            </w:pPr>
            <w:r>
              <w:rPr>
                <w:rFonts w:eastAsia="Batang" w:cs="Arial"/>
                <w:lang w:eastAsia="ko-KR"/>
              </w:rPr>
              <w:t>Agreed</w:t>
            </w:r>
          </w:p>
          <w:p w14:paraId="17522DC3" w14:textId="3CB183F8" w:rsidR="00524FCA" w:rsidRPr="00D95972" w:rsidRDefault="00524FCA" w:rsidP="00524FCA">
            <w:pPr>
              <w:rPr>
                <w:rFonts w:eastAsia="Batang" w:cs="Arial"/>
                <w:lang w:eastAsia="ko-KR"/>
              </w:rPr>
            </w:pPr>
          </w:p>
        </w:tc>
      </w:tr>
      <w:tr w:rsidR="00805F86" w:rsidRPr="00D95972" w14:paraId="193A077E" w14:textId="77777777" w:rsidTr="00FD5E57">
        <w:tc>
          <w:tcPr>
            <w:tcW w:w="976" w:type="dxa"/>
            <w:tcBorders>
              <w:top w:val="nil"/>
              <w:left w:val="thinThickThinSmallGap" w:sz="24" w:space="0" w:color="auto"/>
              <w:bottom w:val="nil"/>
            </w:tcBorders>
            <w:shd w:val="clear" w:color="auto" w:fill="auto"/>
          </w:tcPr>
          <w:p w14:paraId="3A1B726A" w14:textId="77777777" w:rsidR="00805F86" w:rsidRPr="00D95972" w:rsidRDefault="00805F86" w:rsidP="000B3C1E">
            <w:pPr>
              <w:rPr>
                <w:rFonts w:cs="Arial"/>
              </w:rPr>
            </w:pPr>
          </w:p>
        </w:tc>
        <w:tc>
          <w:tcPr>
            <w:tcW w:w="1317" w:type="dxa"/>
            <w:gridSpan w:val="2"/>
            <w:tcBorders>
              <w:top w:val="nil"/>
              <w:bottom w:val="nil"/>
            </w:tcBorders>
            <w:shd w:val="clear" w:color="auto" w:fill="auto"/>
          </w:tcPr>
          <w:p w14:paraId="4A011EDB" w14:textId="77777777" w:rsidR="00805F86" w:rsidRPr="00D95972" w:rsidRDefault="00805F86" w:rsidP="000B3C1E">
            <w:pPr>
              <w:rPr>
                <w:rFonts w:cs="Arial"/>
              </w:rPr>
            </w:pPr>
          </w:p>
        </w:tc>
        <w:tc>
          <w:tcPr>
            <w:tcW w:w="1088" w:type="dxa"/>
            <w:tcBorders>
              <w:top w:val="single" w:sz="4" w:space="0" w:color="auto"/>
              <w:bottom w:val="single" w:sz="4" w:space="0" w:color="auto"/>
            </w:tcBorders>
            <w:shd w:val="clear" w:color="auto" w:fill="FFFFFF"/>
          </w:tcPr>
          <w:p w14:paraId="280982F0" w14:textId="4FAF472A" w:rsidR="00805F86" w:rsidRPr="00D95972" w:rsidRDefault="0017761B" w:rsidP="000B3C1E">
            <w:pPr>
              <w:overflowPunct/>
              <w:autoSpaceDE/>
              <w:autoSpaceDN/>
              <w:adjustRightInd/>
              <w:textAlignment w:val="auto"/>
              <w:rPr>
                <w:rFonts w:cs="Arial"/>
                <w:lang w:val="en-US"/>
              </w:rPr>
            </w:pPr>
            <w:hyperlink r:id="rId160" w:history="1">
              <w:r w:rsidR="001A09BE">
                <w:rPr>
                  <w:rStyle w:val="Hyperlink"/>
                </w:rPr>
                <w:t>C1-230782</w:t>
              </w:r>
            </w:hyperlink>
          </w:p>
        </w:tc>
        <w:tc>
          <w:tcPr>
            <w:tcW w:w="4191" w:type="dxa"/>
            <w:gridSpan w:val="3"/>
            <w:tcBorders>
              <w:top w:val="single" w:sz="4" w:space="0" w:color="auto"/>
              <w:bottom w:val="single" w:sz="4" w:space="0" w:color="auto"/>
            </w:tcBorders>
            <w:shd w:val="clear" w:color="auto" w:fill="FFFFFF"/>
          </w:tcPr>
          <w:p w14:paraId="0FF100B1" w14:textId="77777777" w:rsidR="00805F86" w:rsidRPr="00D95972" w:rsidRDefault="00805F86" w:rsidP="000B3C1E">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FF"/>
          </w:tcPr>
          <w:p w14:paraId="2BB42F10" w14:textId="77777777" w:rsidR="00805F86" w:rsidRPr="00D95972" w:rsidRDefault="00805F86" w:rsidP="000B3C1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A7E4B76" w14:textId="77777777" w:rsidR="00805F86" w:rsidRPr="00D95972" w:rsidRDefault="00805F86" w:rsidP="000B3C1E">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A73B0F" w14:textId="77777777" w:rsidR="00805F86" w:rsidRDefault="00805F86" w:rsidP="000B3C1E">
            <w:pPr>
              <w:rPr>
                <w:rFonts w:eastAsia="Batang" w:cs="Arial"/>
                <w:lang w:eastAsia="ko-KR"/>
              </w:rPr>
            </w:pPr>
            <w:r>
              <w:rPr>
                <w:rFonts w:eastAsia="Batang" w:cs="Arial"/>
                <w:lang w:eastAsia="ko-KR"/>
              </w:rPr>
              <w:t>Noted</w:t>
            </w:r>
          </w:p>
          <w:p w14:paraId="34130B03" w14:textId="1A3E1654" w:rsidR="00805F86" w:rsidRDefault="00805F86" w:rsidP="000B3C1E">
            <w:pPr>
              <w:rPr>
                <w:rFonts w:eastAsia="Batang" w:cs="Arial"/>
                <w:lang w:eastAsia="ko-KR"/>
              </w:rPr>
            </w:pPr>
          </w:p>
          <w:p w14:paraId="5AEB57CD" w14:textId="7D0B7681" w:rsidR="00805F86" w:rsidRDefault="00805F86" w:rsidP="000B3C1E">
            <w:pPr>
              <w:rPr>
                <w:rFonts w:eastAsia="Batang" w:cs="Arial"/>
                <w:lang w:eastAsia="ko-KR"/>
              </w:rPr>
            </w:pPr>
            <w:r>
              <w:rPr>
                <w:rFonts w:eastAsia="Batang" w:cs="Arial"/>
                <w:lang w:eastAsia="ko-KR"/>
              </w:rPr>
              <w:t>The only change is to delete the content in column F, row 22</w:t>
            </w:r>
          </w:p>
          <w:p w14:paraId="0CBF1966" w14:textId="77777777" w:rsidR="00805F86" w:rsidRDefault="00805F86" w:rsidP="000B3C1E">
            <w:pPr>
              <w:rPr>
                <w:rFonts w:eastAsia="Batang" w:cs="Arial"/>
                <w:lang w:eastAsia="ko-KR"/>
              </w:rPr>
            </w:pPr>
          </w:p>
          <w:p w14:paraId="010580D2" w14:textId="599A3A65" w:rsidR="00805F86" w:rsidRDefault="00805F86" w:rsidP="000B3C1E">
            <w:pPr>
              <w:rPr>
                <w:ins w:id="255" w:author="Peter Leis (Nokia)" w:date="2023-02-27T16:07:00Z"/>
                <w:rFonts w:eastAsia="Batang" w:cs="Arial"/>
                <w:lang w:eastAsia="ko-KR"/>
              </w:rPr>
            </w:pPr>
            <w:ins w:id="256" w:author="Peter Leis (Nokia)" w:date="2023-02-27T16:07:00Z">
              <w:r>
                <w:rPr>
                  <w:rFonts w:eastAsia="Batang" w:cs="Arial"/>
                  <w:lang w:eastAsia="ko-KR"/>
                </w:rPr>
                <w:t>Revision of C1-230529</w:t>
              </w:r>
            </w:ins>
          </w:p>
          <w:p w14:paraId="1A21AEC2" w14:textId="4CAC1745" w:rsidR="00805F86" w:rsidRPr="00D95972" w:rsidRDefault="00805F86" w:rsidP="000B3C1E">
            <w:pPr>
              <w:rPr>
                <w:rFonts w:eastAsia="Batang" w:cs="Arial"/>
                <w:lang w:eastAsia="ko-KR"/>
              </w:rPr>
            </w:pPr>
          </w:p>
        </w:tc>
      </w:tr>
      <w:tr w:rsidR="00524FCA"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C57C5F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E520777" w14:textId="042C17D0"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EA3FDF4" w14:textId="1A1E2C9F"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4525D72" w14:textId="7CCE8701"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524FCA" w:rsidRPr="00D95972" w:rsidRDefault="00524FCA" w:rsidP="00524FCA">
            <w:pPr>
              <w:rPr>
                <w:rFonts w:eastAsia="Batang" w:cs="Arial"/>
                <w:lang w:eastAsia="ko-KR"/>
              </w:rPr>
            </w:pPr>
          </w:p>
        </w:tc>
      </w:tr>
      <w:tr w:rsidR="00524FCA"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8E7459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6B64934E" w14:textId="3B56E592"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5AB27228" w14:textId="1EAC3749"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0AD255C8" w14:textId="0BF705F5"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524FCA" w:rsidRPr="00D95972" w:rsidRDefault="00524FCA" w:rsidP="00524FCA">
            <w:pPr>
              <w:rPr>
                <w:rFonts w:eastAsia="Batang" w:cs="Arial"/>
                <w:lang w:eastAsia="ko-KR"/>
              </w:rPr>
            </w:pPr>
          </w:p>
        </w:tc>
      </w:tr>
      <w:tr w:rsidR="00524FCA"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83927F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3BF244B" w14:textId="3A99A1A5"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0D91D0E"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43C617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524FCA" w:rsidRPr="00D95972" w:rsidRDefault="00524FCA" w:rsidP="00524FCA">
            <w:pPr>
              <w:rPr>
                <w:rFonts w:eastAsia="Batang" w:cs="Arial"/>
                <w:lang w:eastAsia="ko-KR"/>
              </w:rPr>
            </w:pPr>
          </w:p>
        </w:tc>
      </w:tr>
      <w:tr w:rsidR="00524FCA"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D55179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477C2FF"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5CCBB5D"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A3CAA3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524FCA" w:rsidRPr="00D95972" w:rsidRDefault="00524FCA" w:rsidP="00524FCA">
            <w:pPr>
              <w:rPr>
                <w:rFonts w:eastAsia="Batang" w:cs="Arial"/>
                <w:lang w:eastAsia="ko-KR"/>
              </w:rPr>
            </w:pPr>
          </w:p>
        </w:tc>
      </w:tr>
      <w:tr w:rsidR="00524FCA"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524FCA" w:rsidRPr="00D95972" w:rsidRDefault="00524FCA" w:rsidP="00524FCA">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5237B13F"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7C8A81E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524FCA" w:rsidRDefault="00524FCA" w:rsidP="00524FCA">
            <w:r w:rsidRPr="00E439E1">
              <w:t>CT aspects of Support of different slices over different Non 3GPP access</w:t>
            </w:r>
          </w:p>
          <w:p w14:paraId="0858A8F1" w14:textId="4C55E9A9" w:rsidR="00524FCA" w:rsidRDefault="00524FCA" w:rsidP="00524FCA"/>
          <w:p w14:paraId="16F1D682" w14:textId="455D0247" w:rsidR="00524FCA" w:rsidRDefault="00524FCA" w:rsidP="00524FCA">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524FCA" w:rsidRPr="00D95972" w:rsidRDefault="00524FCA" w:rsidP="00524FCA">
            <w:pPr>
              <w:rPr>
                <w:rFonts w:eastAsia="Batang" w:cs="Arial"/>
                <w:color w:val="000000"/>
                <w:lang w:eastAsia="ko-KR"/>
              </w:rPr>
            </w:pPr>
          </w:p>
          <w:p w14:paraId="3DA930F1" w14:textId="77777777" w:rsidR="00524FCA" w:rsidRPr="00D95972" w:rsidRDefault="00524FCA" w:rsidP="00524FCA">
            <w:pPr>
              <w:rPr>
                <w:rFonts w:eastAsia="Batang" w:cs="Arial"/>
                <w:lang w:eastAsia="ko-KR"/>
              </w:rPr>
            </w:pPr>
          </w:p>
        </w:tc>
      </w:tr>
      <w:tr w:rsidR="00524FCA"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5254DA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524FCA" w:rsidRPr="00205800"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524FCA" w:rsidRDefault="00524FCA" w:rsidP="00524FCA">
            <w:pPr>
              <w:rPr>
                <w:rFonts w:eastAsia="Batang" w:cs="Arial"/>
                <w:lang w:eastAsia="ko-KR"/>
              </w:rPr>
            </w:pPr>
          </w:p>
        </w:tc>
      </w:tr>
      <w:tr w:rsidR="00524FCA"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9B3FFF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524FCA" w:rsidRPr="00205800"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524FCA" w:rsidRDefault="00524FCA" w:rsidP="00524FCA">
            <w:pPr>
              <w:rPr>
                <w:rFonts w:eastAsia="Batang" w:cs="Arial"/>
                <w:lang w:eastAsia="ko-KR"/>
              </w:rPr>
            </w:pPr>
          </w:p>
        </w:tc>
      </w:tr>
      <w:tr w:rsidR="00524FCA"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8BE932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220867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DD6FBB5"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B8300E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524FCA" w:rsidRPr="00D95972" w:rsidRDefault="00524FCA" w:rsidP="00524FCA">
            <w:pPr>
              <w:rPr>
                <w:rFonts w:eastAsia="Batang" w:cs="Arial"/>
                <w:lang w:eastAsia="ko-KR"/>
              </w:rPr>
            </w:pPr>
          </w:p>
        </w:tc>
      </w:tr>
      <w:tr w:rsidR="00524FCA"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FAABBB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3F0F177"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BA297B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7A3035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524FCA" w:rsidRPr="00D95972" w:rsidRDefault="00524FCA" w:rsidP="00524FCA">
            <w:pPr>
              <w:rPr>
                <w:rFonts w:eastAsia="Batang" w:cs="Arial"/>
                <w:lang w:eastAsia="ko-KR"/>
              </w:rPr>
            </w:pPr>
          </w:p>
        </w:tc>
      </w:tr>
      <w:tr w:rsidR="00524FCA"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6555E3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40C16A3"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CE8CBF0"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9E4A6A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524FCA" w:rsidRPr="00D95972" w:rsidRDefault="00524FCA" w:rsidP="00524FCA">
            <w:pPr>
              <w:rPr>
                <w:rFonts w:eastAsia="Batang" w:cs="Arial"/>
                <w:lang w:eastAsia="ko-KR"/>
              </w:rPr>
            </w:pPr>
          </w:p>
        </w:tc>
      </w:tr>
      <w:tr w:rsidR="00524FCA"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524FCA" w:rsidRPr="00D95972" w:rsidRDefault="00524FCA" w:rsidP="00524FCA">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3AB47A39" w14:textId="33A829DF" w:rsidR="00524FCA" w:rsidRPr="008A3006" w:rsidRDefault="00524FCA" w:rsidP="00524FC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7B0364D6"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524FCA" w:rsidRDefault="00524FCA" w:rsidP="00524FCA">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524FCA" w:rsidRDefault="00524FCA" w:rsidP="00524FCA">
            <w:pPr>
              <w:rPr>
                <w:rFonts w:eastAsia="Batang" w:cs="Arial"/>
                <w:color w:val="000000"/>
                <w:lang w:eastAsia="ko-KR"/>
              </w:rPr>
            </w:pPr>
          </w:p>
          <w:p w14:paraId="0B724592"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524FCA" w:rsidRPr="00D95972" w:rsidRDefault="00524FCA" w:rsidP="00524FCA">
            <w:pPr>
              <w:rPr>
                <w:rFonts w:eastAsia="Batang" w:cs="Arial"/>
                <w:color w:val="000000"/>
                <w:lang w:eastAsia="ko-KR"/>
              </w:rPr>
            </w:pPr>
          </w:p>
          <w:p w14:paraId="29C2AE64" w14:textId="77777777" w:rsidR="00524FCA" w:rsidRPr="00D95972" w:rsidRDefault="00524FCA" w:rsidP="00524FCA">
            <w:pPr>
              <w:rPr>
                <w:rFonts w:eastAsia="Batang" w:cs="Arial"/>
                <w:lang w:eastAsia="ko-KR"/>
              </w:rPr>
            </w:pPr>
          </w:p>
        </w:tc>
      </w:tr>
      <w:tr w:rsidR="00524FCA"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65997A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61B1563" w14:textId="06D3F2CF"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B3CB86A" w14:textId="42D983C3"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37BC37A" w14:textId="20890034"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524FCA" w:rsidRPr="00D95972" w:rsidRDefault="00524FCA" w:rsidP="00524FCA">
            <w:pPr>
              <w:rPr>
                <w:rFonts w:eastAsia="Batang" w:cs="Arial"/>
                <w:lang w:eastAsia="ko-KR"/>
              </w:rPr>
            </w:pPr>
          </w:p>
        </w:tc>
      </w:tr>
      <w:tr w:rsidR="00524FCA"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A9BE9E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A6A2960" w14:textId="30408AE5"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3663D38" w14:textId="502B68D4"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447824F" w14:textId="1EEEF4A0"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524FCA" w:rsidRPr="00D95972" w:rsidRDefault="00524FCA" w:rsidP="00524FCA">
            <w:pPr>
              <w:rPr>
                <w:rFonts w:eastAsia="Batang" w:cs="Arial"/>
                <w:lang w:eastAsia="ko-KR"/>
              </w:rPr>
            </w:pPr>
          </w:p>
        </w:tc>
      </w:tr>
      <w:tr w:rsidR="00524FCA" w:rsidRPr="00D95972" w14:paraId="01F35E08" w14:textId="77777777" w:rsidTr="00D329C5">
        <w:tc>
          <w:tcPr>
            <w:tcW w:w="976" w:type="dxa"/>
            <w:tcBorders>
              <w:top w:val="nil"/>
              <w:left w:val="thinThickThinSmallGap" w:sz="24" w:space="0" w:color="auto"/>
              <w:bottom w:val="nil"/>
            </w:tcBorders>
            <w:shd w:val="clear" w:color="auto" w:fill="auto"/>
          </w:tcPr>
          <w:p w14:paraId="1E26E92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5CAAAE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B0B0275" w14:textId="5A7DD02A"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609DCE3" w14:textId="788BAFCF"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36BB6C0" w14:textId="371D42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524FCA" w:rsidRPr="00D95972" w:rsidRDefault="00524FCA" w:rsidP="00524FCA">
            <w:pPr>
              <w:rPr>
                <w:rFonts w:eastAsia="Batang" w:cs="Arial"/>
                <w:lang w:eastAsia="ko-KR"/>
              </w:rPr>
            </w:pPr>
          </w:p>
        </w:tc>
      </w:tr>
      <w:tr w:rsidR="00524FCA" w:rsidRPr="00D95972" w14:paraId="359C5819" w14:textId="77777777" w:rsidTr="00D329C5">
        <w:tc>
          <w:tcPr>
            <w:tcW w:w="976" w:type="dxa"/>
            <w:tcBorders>
              <w:top w:val="nil"/>
              <w:left w:val="thinThickThinSmallGap" w:sz="24" w:space="0" w:color="auto"/>
              <w:bottom w:val="nil"/>
            </w:tcBorders>
            <w:shd w:val="clear" w:color="auto" w:fill="auto"/>
          </w:tcPr>
          <w:p w14:paraId="12A2AEC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616CD8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3D6617F" w14:textId="5E7AB8E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6C089A8" w14:textId="6B2B4B9A"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36D9420" w14:textId="27A7CB34"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524FCA" w:rsidRPr="00D95972" w:rsidRDefault="00524FCA" w:rsidP="00524FCA">
            <w:pPr>
              <w:rPr>
                <w:rFonts w:eastAsia="Batang" w:cs="Arial"/>
                <w:lang w:eastAsia="ko-KR"/>
              </w:rPr>
            </w:pPr>
          </w:p>
        </w:tc>
      </w:tr>
      <w:tr w:rsidR="00524FCA" w:rsidRPr="00D95972" w14:paraId="1926FF9B" w14:textId="77777777" w:rsidTr="00D329C5">
        <w:tc>
          <w:tcPr>
            <w:tcW w:w="976" w:type="dxa"/>
            <w:tcBorders>
              <w:top w:val="nil"/>
              <w:left w:val="thinThickThinSmallGap" w:sz="24" w:space="0" w:color="auto"/>
              <w:bottom w:val="nil"/>
            </w:tcBorders>
            <w:shd w:val="clear" w:color="auto" w:fill="auto"/>
          </w:tcPr>
          <w:p w14:paraId="7430259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61E19B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BCD17E1" w14:textId="6B7153F9"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321649B" w14:textId="1A74F26C"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31D677A" w14:textId="2514650A"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524FCA" w:rsidRPr="00D95972" w:rsidRDefault="00524FCA" w:rsidP="00524FCA">
            <w:pPr>
              <w:rPr>
                <w:rFonts w:eastAsia="Batang" w:cs="Arial"/>
                <w:lang w:eastAsia="ko-KR"/>
              </w:rPr>
            </w:pPr>
          </w:p>
        </w:tc>
      </w:tr>
      <w:tr w:rsidR="00524FCA" w:rsidRPr="00D95972" w14:paraId="2D1A663B" w14:textId="77777777" w:rsidTr="00D329C5">
        <w:tc>
          <w:tcPr>
            <w:tcW w:w="976" w:type="dxa"/>
            <w:tcBorders>
              <w:top w:val="nil"/>
              <w:left w:val="thinThickThinSmallGap" w:sz="24" w:space="0" w:color="auto"/>
              <w:bottom w:val="nil"/>
            </w:tcBorders>
            <w:shd w:val="clear" w:color="auto" w:fill="auto"/>
          </w:tcPr>
          <w:p w14:paraId="3E179156" w14:textId="67F02528" w:rsidR="00524FCA" w:rsidRPr="00D95972" w:rsidRDefault="00524FCA" w:rsidP="00524FCA">
            <w:pPr>
              <w:rPr>
                <w:rFonts w:cs="Arial"/>
              </w:rPr>
            </w:pPr>
          </w:p>
        </w:tc>
        <w:tc>
          <w:tcPr>
            <w:tcW w:w="1317" w:type="dxa"/>
            <w:gridSpan w:val="2"/>
            <w:tcBorders>
              <w:top w:val="nil"/>
              <w:bottom w:val="nil"/>
            </w:tcBorders>
            <w:shd w:val="clear" w:color="auto" w:fill="auto"/>
          </w:tcPr>
          <w:p w14:paraId="292F581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8539857"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2BE855A"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20E744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524FCA" w:rsidRPr="00D95972" w:rsidRDefault="00524FCA" w:rsidP="00524FCA">
            <w:pPr>
              <w:rPr>
                <w:rFonts w:eastAsia="Batang" w:cs="Arial"/>
                <w:lang w:eastAsia="ko-KR"/>
              </w:rPr>
            </w:pPr>
          </w:p>
        </w:tc>
      </w:tr>
      <w:tr w:rsidR="00524FCA"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67F15B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4707DAD"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D9F5C4A"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5A47C31"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524FCA" w:rsidRPr="00D95972" w:rsidRDefault="00524FCA" w:rsidP="00524FCA">
            <w:pPr>
              <w:rPr>
                <w:rFonts w:eastAsia="Batang" w:cs="Arial"/>
                <w:lang w:eastAsia="ko-KR"/>
              </w:rPr>
            </w:pPr>
          </w:p>
        </w:tc>
      </w:tr>
      <w:tr w:rsidR="00524FCA"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51E2B2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169B5AF"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270E9D8"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0C7C03D"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524FCA" w:rsidRPr="00D95972" w:rsidRDefault="00524FCA" w:rsidP="00524FCA">
            <w:pPr>
              <w:rPr>
                <w:rFonts w:eastAsia="Batang" w:cs="Arial"/>
                <w:lang w:eastAsia="ko-KR"/>
              </w:rPr>
            </w:pPr>
          </w:p>
        </w:tc>
      </w:tr>
      <w:tr w:rsidR="00524FCA"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524FCA" w:rsidRPr="00D95972" w:rsidRDefault="00524FCA" w:rsidP="00524FCA">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0331D5E2" w14:textId="0C2F6AC6" w:rsidR="00524FCA" w:rsidRPr="008A3006" w:rsidRDefault="00524FCA" w:rsidP="00524FC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1DA1362C"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524FCA" w:rsidRDefault="00524FCA" w:rsidP="00524FCA">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524FCA" w:rsidRDefault="00524FCA" w:rsidP="00524FCA">
            <w:pPr>
              <w:rPr>
                <w:rFonts w:eastAsia="Batang" w:cs="Arial"/>
                <w:color w:val="000000"/>
                <w:lang w:eastAsia="ko-KR"/>
              </w:rPr>
            </w:pPr>
          </w:p>
          <w:p w14:paraId="58083BF0" w14:textId="58374CBB"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524FCA" w:rsidRPr="00D95972" w:rsidRDefault="00524FCA" w:rsidP="00524FCA">
            <w:pPr>
              <w:rPr>
                <w:rFonts w:eastAsia="Batang" w:cs="Arial"/>
                <w:lang w:eastAsia="ko-KR"/>
              </w:rPr>
            </w:pPr>
          </w:p>
        </w:tc>
      </w:tr>
      <w:tr w:rsidR="00524FCA"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BA1485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524FCA"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524FCA" w:rsidRDefault="00524FCA" w:rsidP="00524FCA">
            <w:pPr>
              <w:rPr>
                <w:rFonts w:eastAsia="Batang" w:cs="Arial"/>
                <w:lang w:eastAsia="ko-KR"/>
              </w:rPr>
            </w:pPr>
          </w:p>
        </w:tc>
      </w:tr>
      <w:tr w:rsidR="00524FCA"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91ED4E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524FCA"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524FCA" w:rsidRDefault="00524FCA" w:rsidP="00524FCA">
            <w:pPr>
              <w:rPr>
                <w:rFonts w:eastAsia="Batang" w:cs="Arial"/>
                <w:lang w:eastAsia="ko-KR"/>
              </w:rPr>
            </w:pPr>
          </w:p>
        </w:tc>
      </w:tr>
      <w:tr w:rsidR="00524FCA" w:rsidRPr="00D95972" w14:paraId="271B9CA3" w14:textId="77777777" w:rsidTr="00882313">
        <w:tc>
          <w:tcPr>
            <w:tcW w:w="976" w:type="dxa"/>
            <w:tcBorders>
              <w:top w:val="nil"/>
              <w:left w:val="thinThickThinSmallGap" w:sz="24" w:space="0" w:color="auto"/>
              <w:bottom w:val="nil"/>
            </w:tcBorders>
            <w:shd w:val="clear" w:color="auto" w:fill="auto"/>
          </w:tcPr>
          <w:p w14:paraId="37B68FC7"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1B6947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046B7F64" w14:textId="77777777" w:rsidR="00524FCA"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B02DC19"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hemeFill="background1"/>
          </w:tcPr>
          <w:p w14:paraId="27C26A79"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hemeFill="background1"/>
          </w:tcPr>
          <w:p w14:paraId="687B710E"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AD22C4" w14:textId="77777777" w:rsidR="00524FCA" w:rsidRDefault="00524FCA" w:rsidP="00524FCA">
            <w:pPr>
              <w:rPr>
                <w:rFonts w:eastAsia="Batang" w:cs="Arial"/>
                <w:lang w:eastAsia="ko-KR"/>
              </w:rPr>
            </w:pPr>
          </w:p>
        </w:tc>
      </w:tr>
      <w:tr w:rsidR="00524FCA" w:rsidRPr="00D95972" w14:paraId="6D8BB8D7" w14:textId="77777777" w:rsidTr="00D329C5">
        <w:tc>
          <w:tcPr>
            <w:tcW w:w="976" w:type="dxa"/>
            <w:tcBorders>
              <w:top w:val="nil"/>
              <w:left w:val="thinThickThinSmallGap" w:sz="24" w:space="0" w:color="auto"/>
              <w:bottom w:val="nil"/>
            </w:tcBorders>
            <w:shd w:val="clear" w:color="auto" w:fill="auto"/>
          </w:tcPr>
          <w:p w14:paraId="23EB8D9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EA4036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523FBBC"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CA625D1"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D05C1A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524FCA" w:rsidRPr="00D95972" w:rsidRDefault="00524FCA" w:rsidP="00524FCA">
            <w:pPr>
              <w:rPr>
                <w:rFonts w:eastAsia="Batang" w:cs="Arial"/>
                <w:lang w:eastAsia="ko-KR"/>
              </w:rPr>
            </w:pPr>
          </w:p>
        </w:tc>
      </w:tr>
      <w:tr w:rsidR="00524FCA" w:rsidRPr="00D95972" w14:paraId="3FA099F0" w14:textId="77777777" w:rsidTr="00D329C5">
        <w:tc>
          <w:tcPr>
            <w:tcW w:w="976" w:type="dxa"/>
            <w:tcBorders>
              <w:top w:val="nil"/>
              <w:left w:val="thinThickThinSmallGap" w:sz="24" w:space="0" w:color="auto"/>
              <w:bottom w:val="nil"/>
            </w:tcBorders>
            <w:shd w:val="clear" w:color="auto" w:fill="auto"/>
          </w:tcPr>
          <w:p w14:paraId="4979DCD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31A6D1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7D6DECD"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59EDE0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AB89F7D"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524FCA" w:rsidRPr="00D95972" w:rsidRDefault="00524FCA" w:rsidP="00524FCA">
            <w:pPr>
              <w:rPr>
                <w:rFonts w:eastAsia="Batang" w:cs="Arial"/>
                <w:lang w:eastAsia="ko-KR"/>
              </w:rPr>
            </w:pPr>
          </w:p>
        </w:tc>
      </w:tr>
      <w:tr w:rsidR="00524FCA"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EB3E64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696ABF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4B57716"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0A677AF"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524FCA" w:rsidRPr="00D95972" w:rsidRDefault="00524FCA" w:rsidP="00524FCA">
            <w:pPr>
              <w:rPr>
                <w:rFonts w:eastAsia="Batang" w:cs="Arial"/>
                <w:lang w:eastAsia="ko-KR"/>
              </w:rPr>
            </w:pPr>
          </w:p>
        </w:tc>
      </w:tr>
      <w:tr w:rsidR="00524FCA"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524FCA" w:rsidRPr="00D95972" w:rsidRDefault="00524FCA" w:rsidP="00524FCA">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3097E1D7" w14:textId="2925CFF9" w:rsidR="00524FCA" w:rsidRPr="008A3006" w:rsidRDefault="00524FCA" w:rsidP="00524FC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507BE23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524FCA" w:rsidRDefault="00524FCA" w:rsidP="00524FCA">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524FCA" w:rsidRDefault="00524FCA" w:rsidP="00524FCA">
            <w:pPr>
              <w:rPr>
                <w:rFonts w:eastAsia="Batang" w:cs="Arial"/>
                <w:color w:val="000000"/>
                <w:lang w:eastAsia="ko-KR"/>
              </w:rPr>
            </w:pPr>
          </w:p>
          <w:p w14:paraId="39E39841"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524FCA" w:rsidRPr="00D95972" w:rsidRDefault="00524FCA" w:rsidP="00524FCA">
            <w:pPr>
              <w:rPr>
                <w:rFonts w:eastAsia="Batang" w:cs="Arial"/>
                <w:color w:val="000000"/>
                <w:lang w:eastAsia="ko-KR"/>
              </w:rPr>
            </w:pPr>
          </w:p>
          <w:p w14:paraId="507C866A" w14:textId="77777777" w:rsidR="00524FCA" w:rsidRPr="00D95972" w:rsidRDefault="00524FCA" w:rsidP="00524FCA">
            <w:pPr>
              <w:rPr>
                <w:rFonts w:eastAsia="Batang" w:cs="Arial"/>
                <w:lang w:eastAsia="ko-KR"/>
              </w:rPr>
            </w:pPr>
          </w:p>
        </w:tc>
      </w:tr>
      <w:tr w:rsidR="00524FCA" w:rsidRPr="00D95972" w14:paraId="62D1938E" w14:textId="77777777" w:rsidTr="001E15DE">
        <w:tc>
          <w:tcPr>
            <w:tcW w:w="976" w:type="dxa"/>
            <w:tcBorders>
              <w:top w:val="nil"/>
              <w:left w:val="thinThickThinSmallGap" w:sz="24" w:space="0" w:color="auto"/>
              <w:bottom w:val="nil"/>
            </w:tcBorders>
            <w:shd w:val="clear" w:color="auto" w:fill="auto"/>
          </w:tcPr>
          <w:p w14:paraId="15D56A8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7648EB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7C3DBDF" w14:textId="10FEDD7D" w:rsidR="00524FCA" w:rsidRPr="004C050B"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0DCC97EB" w14:textId="4419167E"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7CECB7FB" w14:textId="03B7FAB1"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B1F6E" w14:textId="532B790F" w:rsidR="00524FCA" w:rsidRDefault="00524FCA" w:rsidP="00524FCA">
            <w:pPr>
              <w:rPr>
                <w:rFonts w:eastAsia="Batang" w:cs="Arial"/>
                <w:lang w:eastAsia="ko-KR"/>
              </w:rPr>
            </w:pPr>
          </w:p>
        </w:tc>
      </w:tr>
      <w:tr w:rsidR="00524FCA"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251E8C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B5C57CA" w14:textId="5AE225BC" w:rsidR="00524FCA" w:rsidRPr="004C050B"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0D747828" w14:textId="46935FDB"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48323DF2" w14:textId="04BC4AEF"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524FCA" w:rsidRDefault="00524FCA" w:rsidP="00524FCA">
            <w:pPr>
              <w:rPr>
                <w:rFonts w:eastAsia="Batang" w:cs="Arial"/>
                <w:lang w:eastAsia="ko-KR"/>
              </w:rPr>
            </w:pPr>
          </w:p>
        </w:tc>
      </w:tr>
      <w:tr w:rsidR="00524FCA" w:rsidRPr="00D95972" w14:paraId="74371E1F" w14:textId="77777777" w:rsidTr="00D329C5">
        <w:tc>
          <w:tcPr>
            <w:tcW w:w="976" w:type="dxa"/>
            <w:tcBorders>
              <w:top w:val="nil"/>
              <w:left w:val="thinThickThinSmallGap" w:sz="24" w:space="0" w:color="auto"/>
              <w:bottom w:val="nil"/>
            </w:tcBorders>
            <w:shd w:val="clear" w:color="auto" w:fill="auto"/>
          </w:tcPr>
          <w:p w14:paraId="5308862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90FE6C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21635BE" w14:textId="4FE4B63E"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1889BF" w14:textId="5E6E7E00"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D69486A" w14:textId="650A7D1C"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B0BF727" w14:textId="75AF66DF"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57BB2" w14:textId="4A125295" w:rsidR="00524FCA" w:rsidRPr="00D95972" w:rsidRDefault="00524FCA" w:rsidP="00524FCA">
            <w:pPr>
              <w:rPr>
                <w:rFonts w:eastAsia="Batang" w:cs="Arial"/>
                <w:lang w:eastAsia="ko-KR"/>
              </w:rPr>
            </w:pPr>
          </w:p>
        </w:tc>
      </w:tr>
      <w:tr w:rsidR="00524FCA" w:rsidRPr="00D95972" w14:paraId="697EE2B9" w14:textId="77777777" w:rsidTr="00D329C5">
        <w:tc>
          <w:tcPr>
            <w:tcW w:w="976" w:type="dxa"/>
            <w:tcBorders>
              <w:top w:val="nil"/>
              <w:left w:val="thinThickThinSmallGap" w:sz="24" w:space="0" w:color="auto"/>
              <w:bottom w:val="nil"/>
            </w:tcBorders>
            <w:shd w:val="clear" w:color="auto" w:fill="auto"/>
          </w:tcPr>
          <w:p w14:paraId="0F60B76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C69E37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547D9F1" w14:textId="1B2A543B"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98F7A18"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04BBBF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524FCA" w:rsidRPr="00D95972" w:rsidRDefault="00524FCA" w:rsidP="00524FCA">
            <w:pPr>
              <w:rPr>
                <w:rFonts w:eastAsia="Batang" w:cs="Arial"/>
                <w:lang w:eastAsia="ko-KR"/>
              </w:rPr>
            </w:pPr>
          </w:p>
        </w:tc>
      </w:tr>
      <w:tr w:rsidR="00524FCA"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62BC95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8D76B50"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5AD72F9"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A20A334"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524FCA" w:rsidRPr="00D95972" w:rsidRDefault="00524FCA" w:rsidP="00524FCA">
            <w:pPr>
              <w:rPr>
                <w:rFonts w:eastAsia="Batang" w:cs="Arial"/>
                <w:lang w:eastAsia="ko-KR"/>
              </w:rPr>
            </w:pPr>
          </w:p>
        </w:tc>
      </w:tr>
      <w:tr w:rsidR="00524FCA"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524FCA" w:rsidRPr="00D95972" w:rsidRDefault="00524FCA" w:rsidP="00524FCA">
            <w:pPr>
              <w:rPr>
                <w:rFonts w:cs="Arial"/>
              </w:rPr>
            </w:pPr>
          </w:p>
        </w:tc>
        <w:tc>
          <w:tcPr>
            <w:tcW w:w="1317" w:type="dxa"/>
            <w:gridSpan w:val="2"/>
            <w:tcBorders>
              <w:top w:val="nil"/>
              <w:bottom w:val="nil"/>
            </w:tcBorders>
            <w:shd w:val="clear" w:color="auto" w:fill="auto"/>
          </w:tcPr>
          <w:p w14:paraId="37FB243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8AA5AF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08D9061"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1E8BB2C"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524FCA" w:rsidRPr="00D95972" w:rsidRDefault="00524FCA" w:rsidP="00524FCA">
            <w:pPr>
              <w:rPr>
                <w:rFonts w:eastAsia="Batang" w:cs="Arial"/>
                <w:lang w:eastAsia="ko-KR"/>
              </w:rPr>
            </w:pPr>
          </w:p>
        </w:tc>
      </w:tr>
      <w:tr w:rsidR="00524FCA" w:rsidRPr="00D95972" w14:paraId="3C15B53F"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524FCA" w:rsidRPr="00D95972" w:rsidRDefault="00524FCA" w:rsidP="00524FCA">
            <w:pPr>
              <w:rPr>
                <w:rFonts w:cs="Arial"/>
              </w:rPr>
            </w:pPr>
            <w:r>
              <w:rPr>
                <w:rFonts w:cs="Arial"/>
              </w:rPr>
              <w:t>5GMARCH</w:t>
            </w:r>
          </w:p>
        </w:tc>
        <w:tc>
          <w:tcPr>
            <w:tcW w:w="1088" w:type="dxa"/>
            <w:tcBorders>
              <w:top w:val="single" w:sz="4" w:space="0" w:color="auto"/>
              <w:bottom w:val="single" w:sz="4" w:space="0" w:color="auto"/>
            </w:tcBorders>
          </w:tcPr>
          <w:p w14:paraId="2C8E1D49"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63063CBA" w14:textId="00D07399" w:rsidR="00524FCA" w:rsidRPr="008A3006" w:rsidRDefault="00524FCA" w:rsidP="00524FC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27EA0121"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524FCA" w:rsidRDefault="00524FCA" w:rsidP="00524FCA">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524FCA" w:rsidRDefault="00524FCA" w:rsidP="00524FCA">
            <w:pPr>
              <w:rPr>
                <w:rFonts w:eastAsia="Batang" w:cs="Arial"/>
                <w:color w:val="000000"/>
                <w:lang w:eastAsia="ko-KR"/>
              </w:rPr>
            </w:pPr>
          </w:p>
          <w:p w14:paraId="17ACDDC5"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524FCA" w:rsidRDefault="00524FCA" w:rsidP="00524FCA">
            <w:pPr>
              <w:rPr>
                <w:rFonts w:ascii="Times New Roman" w:hAnsi="Times New Roman"/>
                <w:b/>
                <w:bCs/>
                <w:iCs/>
                <w:color w:val="FF0000"/>
                <w:sz w:val="24"/>
                <w:szCs w:val="24"/>
              </w:rPr>
            </w:pPr>
          </w:p>
          <w:p w14:paraId="3811A327" w14:textId="77777777" w:rsidR="00524FCA" w:rsidRDefault="00524FCA" w:rsidP="00524FCA">
            <w:pPr>
              <w:rPr>
                <w:rFonts w:ascii="Times New Roman" w:hAnsi="Times New Roman"/>
                <w:b/>
                <w:bCs/>
                <w:iCs/>
                <w:color w:val="FF0000"/>
                <w:sz w:val="24"/>
                <w:szCs w:val="24"/>
              </w:rPr>
            </w:pPr>
          </w:p>
          <w:p w14:paraId="06B72BBD" w14:textId="77777777" w:rsidR="00524FCA" w:rsidRPr="00D95972" w:rsidRDefault="00524FCA" w:rsidP="00524FCA">
            <w:pPr>
              <w:rPr>
                <w:rFonts w:eastAsia="Batang" w:cs="Arial"/>
                <w:lang w:eastAsia="ko-KR"/>
              </w:rPr>
            </w:pPr>
          </w:p>
        </w:tc>
      </w:tr>
      <w:tr w:rsidR="00840940" w:rsidRPr="00D95972" w14:paraId="50335D59" w14:textId="77777777" w:rsidTr="00D97FF0">
        <w:tc>
          <w:tcPr>
            <w:tcW w:w="976" w:type="dxa"/>
            <w:tcBorders>
              <w:top w:val="nil"/>
              <w:left w:val="thinThickThinSmallGap" w:sz="24" w:space="0" w:color="auto"/>
              <w:bottom w:val="nil"/>
            </w:tcBorders>
          </w:tcPr>
          <w:p w14:paraId="45945D83" w14:textId="77777777" w:rsidR="00840940" w:rsidRPr="00D95972" w:rsidRDefault="00840940" w:rsidP="00D97FF0">
            <w:pPr>
              <w:rPr>
                <w:rFonts w:cs="Arial"/>
                <w:lang w:val="en-US"/>
              </w:rPr>
            </w:pPr>
          </w:p>
        </w:tc>
        <w:tc>
          <w:tcPr>
            <w:tcW w:w="1317" w:type="dxa"/>
            <w:gridSpan w:val="2"/>
            <w:tcBorders>
              <w:top w:val="nil"/>
              <w:bottom w:val="nil"/>
            </w:tcBorders>
          </w:tcPr>
          <w:p w14:paraId="67D44EFE" w14:textId="77777777" w:rsidR="00840940" w:rsidRPr="00D95972" w:rsidRDefault="00840940" w:rsidP="00D97FF0">
            <w:pPr>
              <w:rPr>
                <w:rFonts w:cs="Arial"/>
                <w:lang w:val="en-US"/>
              </w:rPr>
            </w:pPr>
          </w:p>
        </w:tc>
        <w:tc>
          <w:tcPr>
            <w:tcW w:w="1088" w:type="dxa"/>
            <w:tcBorders>
              <w:top w:val="single" w:sz="4" w:space="0" w:color="auto"/>
              <w:bottom w:val="single" w:sz="4" w:space="0" w:color="auto"/>
            </w:tcBorders>
            <w:shd w:val="clear" w:color="auto" w:fill="FFFFFF"/>
          </w:tcPr>
          <w:p w14:paraId="56E74F66" w14:textId="77777777" w:rsidR="00840940" w:rsidRDefault="0017761B" w:rsidP="00D97FF0">
            <w:pPr>
              <w:rPr>
                <w:rFonts w:cs="Arial"/>
              </w:rPr>
            </w:pPr>
            <w:hyperlink r:id="rId161" w:history="1">
              <w:r w:rsidR="00840940">
                <w:rPr>
                  <w:rStyle w:val="Hyperlink"/>
                </w:rPr>
                <w:t>C1-230367</w:t>
              </w:r>
            </w:hyperlink>
          </w:p>
        </w:tc>
        <w:tc>
          <w:tcPr>
            <w:tcW w:w="4191" w:type="dxa"/>
            <w:gridSpan w:val="3"/>
            <w:tcBorders>
              <w:top w:val="single" w:sz="4" w:space="0" w:color="auto"/>
              <w:bottom w:val="single" w:sz="4" w:space="0" w:color="auto"/>
            </w:tcBorders>
            <w:shd w:val="clear" w:color="auto" w:fill="FFFFFF"/>
          </w:tcPr>
          <w:p w14:paraId="02DDCFD4" w14:textId="77777777" w:rsidR="00840940" w:rsidRDefault="00840940" w:rsidP="00D97FF0">
            <w:pPr>
              <w:rPr>
                <w:rFonts w:cs="Arial"/>
              </w:rPr>
            </w:pPr>
            <w:r>
              <w:rPr>
                <w:rFonts w:cs="Arial"/>
              </w:rPr>
              <w:t>Discussion on the alternative solutions to IANA assigned port number for MSGin5G service</w:t>
            </w:r>
          </w:p>
        </w:tc>
        <w:tc>
          <w:tcPr>
            <w:tcW w:w="1767" w:type="dxa"/>
            <w:tcBorders>
              <w:top w:val="single" w:sz="4" w:space="0" w:color="auto"/>
              <w:bottom w:val="single" w:sz="4" w:space="0" w:color="auto"/>
            </w:tcBorders>
            <w:shd w:val="clear" w:color="auto" w:fill="FFFFFF"/>
          </w:tcPr>
          <w:p w14:paraId="127AAE57" w14:textId="77777777" w:rsidR="00840940" w:rsidRDefault="00840940" w:rsidP="00D97FF0">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FF"/>
          </w:tcPr>
          <w:p w14:paraId="077F0D89" w14:textId="77777777" w:rsidR="00840940" w:rsidRPr="003C7CDD" w:rsidRDefault="00840940" w:rsidP="00D97FF0">
            <w:pPr>
              <w:rPr>
                <w:rFonts w:cs="Arial"/>
                <w:color w:val="000000"/>
              </w:rPr>
            </w:pPr>
            <w:proofErr w:type="gramStart"/>
            <w:r>
              <w:rPr>
                <w:rFonts w:cs="Arial"/>
                <w:color w:val="000000"/>
              </w:rPr>
              <w:t>discussion  24.538</w:t>
            </w:r>
            <w:proofErr w:type="gramEnd"/>
            <w:r>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3707A7" w14:textId="77777777" w:rsidR="00840940" w:rsidRDefault="00840940" w:rsidP="00D97FF0">
            <w:pPr>
              <w:rPr>
                <w:rFonts w:cs="Arial"/>
              </w:rPr>
            </w:pPr>
            <w:r>
              <w:rPr>
                <w:rFonts w:cs="Arial"/>
              </w:rPr>
              <w:t>Noted</w:t>
            </w:r>
          </w:p>
          <w:p w14:paraId="4A2D6510" w14:textId="77777777" w:rsidR="00840940" w:rsidRDefault="00840940" w:rsidP="00D97FF0">
            <w:pPr>
              <w:rPr>
                <w:rFonts w:cs="Arial"/>
                <w:lang w:eastAsia="ko-KR"/>
              </w:rPr>
            </w:pPr>
            <w:r>
              <w:rPr>
                <w:rFonts w:cs="Arial"/>
                <w:lang w:eastAsia="ko-KR"/>
              </w:rPr>
              <w:t>Proposal in the paper to send LS asking CT4 to assign port number is endorsed in Services BO session.</w:t>
            </w:r>
          </w:p>
          <w:p w14:paraId="4A8AF705" w14:textId="77777777" w:rsidR="00840940" w:rsidRPr="00D95972" w:rsidRDefault="00840940" w:rsidP="00D97FF0">
            <w:pPr>
              <w:rPr>
                <w:rFonts w:cs="Arial"/>
                <w:lang w:eastAsia="ko-KR"/>
              </w:rPr>
            </w:pPr>
            <w:r>
              <w:rPr>
                <w:rFonts w:cs="Arial"/>
                <w:lang w:eastAsia="ko-KR"/>
              </w:rPr>
              <w:t xml:space="preserve">Corresponding LS in </w:t>
            </w:r>
            <w:r w:rsidRPr="00BB614E">
              <w:rPr>
                <w:rFonts w:cs="Arial"/>
                <w:lang w:eastAsia="ko-KR"/>
              </w:rPr>
              <w:t>C1-230366</w:t>
            </w:r>
          </w:p>
        </w:tc>
      </w:tr>
      <w:tr w:rsidR="00840940" w:rsidRPr="00D95972" w14:paraId="7BED6ADB" w14:textId="77777777" w:rsidTr="00D97FF0">
        <w:tc>
          <w:tcPr>
            <w:tcW w:w="976" w:type="dxa"/>
            <w:tcBorders>
              <w:top w:val="nil"/>
              <w:left w:val="thinThickThinSmallGap" w:sz="24" w:space="0" w:color="auto"/>
              <w:bottom w:val="nil"/>
            </w:tcBorders>
            <w:shd w:val="clear" w:color="auto" w:fill="auto"/>
          </w:tcPr>
          <w:p w14:paraId="5D90F3B3"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1CE20819"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265D7A67" w14:textId="77777777" w:rsidR="00840940" w:rsidRPr="00D95972" w:rsidRDefault="00840940" w:rsidP="00D97FF0">
            <w:pPr>
              <w:overflowPunct/>
              <w:autoSpaceDE/>
              <w:autoSpaceDN/>
              <w:adjustRightInd/>
              <w:textAlignment w:val="auto"/>
              <w:rPr>
                <w:rFonts w:cs="Arial"/>
                <w:lang w:val="en-US"/>
              </w:rPr>
            </w:pPr>
            <w:r w:rsidRPr="00707CA2">
              <w:t>C1-230831</w:t>
            </w:r>
          </w:p>
        </w:tc>
        <w:tc>
          <w:tcPr>
            <w:tcW w:w="4191" w:type="dxa"/>
            <w:gridSpan w:val="3"/>
            <w:tcBorders>
              <w:top w:val="single" w:sz="4" w:space="0" w:color="auto"/>
              <w:bottom w:val="single" w:sz="4" w:space="0" w:color="auto"/>
            </w:tcBorders>
            <w:shd w:val="clear" w:color="auto" w:fill="FFFFFF"/>
          </w:tcPr>
          <w:p w14:paraId="6B2D9AA8" w14:textId="77777777" w:rsidR="00840940" w:rsidRPr="00D95972" w:rsidRDefault="00840940" w:rsidP="00D97FF0">
            <w:pPr>
              <w:rPr>
                <w:rFonts w:cs="Arial"/>
              </w:rPr>
            </w:pPr>
            <w:proofErr w:type="spellStart"/>
            <w:r>
              <w:rPr>
                <w:rFonts w:cs="Arial"/>
              </w:rPr>
              <w:t>Correnction</w:t>
            </w:r>
            <w:proofErr w:type="spellEnd"/>
            <w:r>
              <w:rPr>
                <w:rFonts w:cs="Arial"/>
              </w:rPr>
              <w:t xml:space="preserve"> of constrained devices</w:t>
            </w:r>
          </w:p>
        </w:tc>
        <w:tc>
          <w:tcPr>
            <w:tcW w:w="1767" w:type="dxa"/>
            <w:tcBorders>
              <w:top w:val="single" w:sz="4" w:space="0" w:color="auto"/>
              <w:bottom w:val="single" w:sz="4" w:space="0" w:color="auto"/>
            </w:tcBorders>
            <w:shd w:val="clear" w:color="auto" w:fill="FFFFFF"/>
          </w:tcPr>
          <w:p w14:paraId="4F9305AF" w14:textId="77777777" w:rsidR="00840940" w:rsidRPr="00D95972" w:rsidRDefault="00840940" w:rsidP="00D97FF0">
            <w:pPr>
              <w:rPr>
                <w:rFonts w:cs="Arial"/>
              </w:rPr>
            </w:pPr>
            <w:r>
              <w:rPr>
                <w:rFonts w:cs="Arial"/>
              </w:rPr>
              <w:t>ZTE</w:t>
            </w:r>
          </w:p>
        </w:tc>
        <w:tc>
          <w:tcPr>
            <w:tcW w:w="826" w:type="dxa"/>
            <w:tcBorders>
              <w:top w:val="single" w:sz="4" w:space="0" w:color="auto"/>
              <w:bottom w:val="single" w:sz="4" w:space="0" w:color="auto"/>
            </w:tcBorders>
            <w:shd w:val="clear" w:color="auto" w:fill="FFFFFF"/>
          </w:tcPr>
          <w:p w14:paraId="564DDEB8" w14:textId="77777777" w:rsidR="00840940" w:rsidRPr="00D95972" w:rsidRDefault="00840940" w:rsidP="00D97FF0">
            <w:pPr>
              <w:rPr>
                <w:rFonts w:cs="Arial"/>
              </w:rPr>
            </w:pPr>
            <w:r>
              <w:rPr>
                <w:rFonts w:cs="Arial"/>
              </w:rPr>
              <w:t>CR 0030 24.538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661203" w14:textId="77777777" w:rsidR="00840940" w:rsidRDefault="00840940" w:rsidP="00D97FF0">
            <w:pPr>
              <w:rPr>
                <w:rFonts w:eastAsia="Batang" w:cs="Arial"/>
                <w:lang w:eastAsia="ko-KR"/>
              </w:rPr>
            </w:pPr>
            <w:r>
              <w:rPr>
                <w:rFonts w:eastAsia="Batang" w:cs="Arial"/>
                <w:lang w:eastAsia="ko-KR"/>
              </w:rPr>
              <w:t>Agreed</w:t>
            </w:r>
          </w:p>
          <w:p w14:paraId="5ACDB669" w14:textId="77777777" w:rsidR="00840940" w:rsidRDefault="00840940" w:rsidP="00D97FF0">
            <w:pPr>
              <w:rPr>
                <w:rFonts w:eastAsia="Batang" w:cs="Arial"/>
                <w:lang w:eastAsia="ko-KR"/>
              </w:rPr>
            </w:pPr>
            <w:r>
              <w:rPr>
                <w:rFonts w:eastAsia="Batang" w:cs="Arial"/>
                <w:lang w:eastAsia="ko-KR"/>
              </w:rPr>
              <w:t>The only changes are to correct “.” to “,” in clauses affected and add BC analysis</w:t>
            </w:r>
          </w:p>
          <w:p w14:paraId="20DBB243" w14:textId="77777777" w:rsidR="00840940" w:rsidRDefault="00840940" w:rsidP="00D97FF0">
            <w:pPr>
              <w:rPr>
                <w:ins w:id="257" w:author="Lena Chaponniere26" w:date="2023-02-27T08:42:00Z"/>
                <w:rFonts w:eastAsia="Batang" w:cs="Arial"/>
                <w:lang w:eastAsia="ko-KR"/>
              </w:rPr>
            </w:pPr>
            <w:ins w:id="258" w:author="Lena Chaponniere26" w:date="2023-02-27T08:42:00Z">
              <w:r>
                <w:rPr>
                  <w:rFonts w:eastAsia="Batang" w:cs="Arial"/>
                  <w:lang w:eastAsia="ko-KR"/>
                </w:rPr>
                <w:t>Revision of C1-230463</w:t>
              </w:r>
            </w:ins>
          </w:p>
          <w:p w14:paraId="27527F32" w14:textId="77777777" w:rsidR="00840940" w:rsidRDefault="00840940" w:rsidP="00D97FF0">
            <w:pPr>
              <w:rPr>
                <w:ins w:id="259" w:author="Lena Chaponniere26" w:date="2023-02-27T08:42:00Z"/>
                <w:rFonts w:eastAsia="Batang" w:cs="Arial"/>
                <w:lang w:eastAsia="ko-KR"/>
              </w:rPr>
            </w:pPr>
            <w:ins w:id="260" w:author="Lena Chaponniere26" w:date="2023-02-27T08:42:00Z">
              <w:r>
                <w:rPr>
                  <w:rFonts w:eastAsia="Batang" w:cs="Arial"/>
                  <w:lang w:eastAsia="ko-KR"/>
                </w:rPr>
                <w:t>_________________________________________</w:t>
              </w:r>
            </w:ins>
          </w:p>
          <w:p w14:paraId="22E66640" w14:textId="77777777" w:rsidR="00840940" w:rsidRPr="00D95972" w:rsidRDefault="00840940" w:rsidP="00D97FF0">
            <w:pPr>
              <w:rPr>
                <w:rFonts w:eastAsia="Batang" w:cs="Arial"/>
                <w:lang w:eastAsia="ko-KR"/>
              </w:rPr>
            </w:pPr>
            <w:r>
              <w:rPr>
                <w:rFonts w:eastAsia="Batang" w:cs="Arial"/>
                <w:lang w:eastAsia="ko-KR"/>
              </w:rPr>
              <w:t>BC analysis is missing</w:t>
            </w:r>
          </w:p>
        </w:tc>
      </w:tr>
      <w:tr w:rsidR="00840940" w:rsidRPr="00D95972" w14:paraId="288726E1" w14:textId="77777777" w:rsidTr="00D97FF0">
        <w:tc>
          <w:tcPr>
            <w:tcW w:w="976" w:type="dxa"/>
            <w:tcBorders>
              <w:top w:val="nil"/>
              <w:left w:val="thinThickThinSmallGap" w:sz="24" w:space="0" w:color="auto"/>
              <w:bottom w:val="nil"/>
            </w:tcBorders>
            <w:shd w:val="clear" w:color="auto" w:fill="auto"/>
          </w:tcPr>
          <w:p w14:paraId="5E2949F2"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7106A273"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2693184E" w14:textId="77777777" w:rsidR="00840940" w:rsidRPr="00D95972" w:rsidRDefault="00840940" w:rsidP="00D97FF0">
            <w:pPr>
              <w:overflowPunct/>
              <w:autoSpaceDE/>
              <w:autoSpaceDN/>
              <w:adjustRightInd/>
              <w:textAlignment w:val="auto"/>
              <w:rPr>
                <w:rFonts w:cs="Arial"/>
                <w:lang w:val="en-US"/>
              </w:rPr>
            </w:pPr>
            <w:r w:rsidRPr="002C48EB">
              <w:t>C1-230832</w:t>
            </w:r>
          </w:p>
        </w:tc>
        <w:tc>
          <w:tcPr>
            <w:tcW w:w="4191" w:type="dxa"/>
            <w:gridSpan w:val="3"/>
            <w:tcBorders>
              <w:top w:val="single" w:sz="4" w:space="0" w:color="auto"/>
              <w:bottom w:val="single" w:sz="4" w:space="0" w:color="auto"/>
            </w:tcBorders>
            <w:shd w:val="clear" w:color="auto" w:fill="FFFFFF"/>
          </w:tcPr>
          <w:p w14:paraId="74182BFE" w14:textId="77777777" w:rsidR="00840940" w:rsidRPr="00D95972" w:rsidRDefault="00840940" w:rsidP="00D97FF0">
            <w:pPr>
              <w:rPr>
                <w:rFonts w:cs="Arial"/>
              </w:rPr>
            </w:pPr>
            <w:proofErr w:type="spellStart"/>
            <w:r>
              <w:rPr>
                <w:rFonts w:cs="Arial"/>
              </w:rPr>
              <w:t>Correnction</w:t>
            </w:r>
            <w:proofErr w:type="spellEnd"/>
            <w:r>
              <w:rPr>
                <w:rFonts w:cs="Arial"/>
              </w:rPr>
              <w:t xml:space="preserve"> of </w:t>
            </w:r>
            <w:proofErr w:type="spellStart"/>
            <w:r>
              <w:rPr>
                <w:rFonts w:cs="Arial"/>
              </w:rPr>
              <w:t>regsitration</w:t>
            </w:r>
            <w:proofErr w:type="spellEnd"/>
            <w:r>
              <w:rPr>
                <w:rFonts w:cs="Arial"/>
              </w:rPr>
              <w:t>/de-registration response for constrained UE</w:t>
            </w:r>
          </w:p>
        </w:tc>
        <w:tc>
          <w:tcPr>
            <w:tcW w:w="1767" w:type="dxa"/>
            <w:tcBorders>
              <w:top w:val="single" w:sz="4" w:space="0" w:color="auto"/>
              <w:bottom w:val="single" w:sz="4" w:space="0" w:color="auto"/>
            </w:tcBorders>
            <w:shd w:val="clear" w:color="auto" w:fill="FFFFFF"/>
          </w:tcPr>
          <w:p w14:paraId="5E5CB04C" w14:textId="77777777" w:rsidR="00840940" w:rsidRPr="00D95972" w:rsidRDefault="00840940" w:rsidP="00D97FF0">
            <w:pPr>
              <w:rPr>
                <w:rFonts w:cs="Arial"/>
              </w:rPr>
            </w:pPr>
            <w:r>
              <w:rPr>
                <w:rFonts w:cs="Arial"/>
              </w:rPr>
              <w:t>ZTE</w:t>
            </w:r>
          </w:p>
        </w:tc>
        <w:tc>
          <w:tcPr>
            <w:tcW w:w="826" w:type="dxa"/>
            <w:tcBorders>
              <w:top w:val="single" w:sz="4" w:space="0" w:color="auto"/>
              <w:bottom w:val="single" w:sz="4" w:space="0" w:color="auto"/>
            </w:tcBorders>
            <w:shd w:val="clear" w:color="auto" w:fill="FFFFFF"/>
          </w:tcPr>
          <w:p w14:paraId="24E44BB9" w14:textId="77777777" w:rsidR="00840940" w:rsidRPr="00D95972" w:rsidRDefault="00840940" w:rsidP="00D97FF0">
            <w:pPr>
              <w:rPr>
                <w:rFonts w:cs="Arial"/>
              </w:rPr>
            </w:pPr>
            <w:r>
              <w:rPr>
                <w:rFonts w:cs="Arial"/>
              </w:rPr>
              <w:t xml:space="preserve">CR 0031 </w:t>
            </w:r>
            <w:r>
              <w:rPr>
                <w:rFonts w:cs="Arial"/>
              </w:rPr>
              <w:lastRenderedPageBreak/>
              <w:t>24.538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39B233" w14:textId="77777777" w:rsidR="00840940" w:rsidRDefault="00840940" w:rsidP="00D97FF0">
            <w:pPr>
              <w:rPr>
                <w:rFonts w:eastAsia="Batang" w:cs="Arial"/>
                <w:lang w:eastAsia="ko-KR"/>
              </w:rPr>
            </w:pPr>
            <w:r>
              <w:rPr>
                <w:rFonts w:eastAsia="Batang" w:cs="Arial"/>
                <w:lang w:eastAsia="ko-KR"/>
              </w:rPr>
              <w:lastRenderedPageBreak/>
              <w:t>Agreed</w:t>
            </w:r>
          </w:p>
          <w:p w14:paraId="71763EFE" w14:textId="77777777" w:rsidR="00840940" w:rsidRDefault="00840940" w:rsidP="00D97FF0">
            <w:pPr>
              <w:rPr>
                <w:rFonts w:eastAsia="Batang" w:cs="Arial"/>
                <w:lang w:eastAsia="ko-KR"/>
              </w:rPr>
            </w:pPr>
            <w:r>
              <w:rPr>
                <w:rFonts w:eastAsia="Batang" w:cs="Arial"/>
                <w:lang w:eastAsia="ko-KR"/>
              </w:rPr>
              <w:t>The only change is to add BC analysis</w:t>
            </w:r>
          </w:p>
          <w:p w14:paraId="605B88C3" w14:textId="77777777" w:rsidR="00840940" w:rsidRDefault="00840940" w:rsidP="00D97FF0">
            <w:pPr>
              <w:rPr>
                <w:ins w:id="261" w:author="Lena Chaponniere26" w:date="2023-02-27T08:45:00Z"/>
                <w:rFonts w:eastAsia="Batang" w:cs="Arial"/>
                <w:lang w:eastAsia="ko-KR"/>
              </w:rPr>
            </w:pPr>
            <w:ins w:id="262" w:author="Lena Chaponniere26" w:date="2023-02-27T08:45:00Z">
              <w:r>
                <w:rPr>
                  <w:rFonts w:eastAsia="Batang" w:cs="Arial"/>
                  <w:lang w:eastAsia="ko-KR"/>
                </w:rPr>
                <w:t>Revision of C1-230464</w:t>
              </w:r>
            </w:ins>
          </w:p>
          <w:p w14:paraId="329A8FA9" w14:textId="77777777" w:rsidR="00840940" w:rsidRDefault="00840940" w:rsidP="00D97FF0">
            <w:pPr>
              <w:rPr>
                <w:ins w:id="263" w:author="Lena Chaponniere26" w:date="2023-02-27T08:45:00Z"/>
                <w:rFonts w:eastAsia="Batang" w:cs="Arial"/>
                <w:lang w:eastAsia="ko-KR"/>
              </w:rPr>
            </w:pPr>
            <w:ins w:id="264" w:author="Lena Chaponniere26" w:date="2023-02-27T08:45:00Z">
              <w:r>
                <w:rPr>
                  <w:rFonts w:eastAsia="Batang" w:cs="Arial"/>
                  <w:lang w:eastAsia="ko-KR"/>
                </w:rPr>
                <w:lastRenderedPageBreak/>
                <w:t>_________________________________________</w:t>
              </w:r>
            </w:ins>
          </w:p>
          <w:p w14:paraId="6E8612AB" w14:textId="77777777" w:rsidR="00840940" w:rsidRPr="00D95972" w:rsidRDefault="00840940" w:rsidP="00D97FF0">
            <w:pPr>
              <w:rPr>
                <w:rFonts w:eastAsia="Batang" w:cs="Arial"/>
                <w:lang w:eastAsia="ko-KR"/>
              </w:rPr>
            </w:pPr>
            <w:r>
              <w:rPr>
                <w:rFonts w:eastAsia="Batang" w:cs="Arial"/>
                <w:lang w:eastAsia="ko-KR"/>
              </w:rPr>
              <w:t>BC analysis is missing</w:t>
            </w:r>
          </w:p>
        </w:tc>
      </w:tr>
      <w:tr w:rsidR="00524FCA"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B723AF1"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84BFDC8"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D70A35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536FB2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524FCA" w:rsidRPr="00D95972" w:rsidRDefault="00524FCA" w:rsidP="00524FCA">
            <w:pPr>
              <w:rPr>
                <w:rFonts w:eastAsia="Batang" w:cs="Arial"/>
                <w:lang w:eastAsia="ko-KR"/>
              </w:rPr>
            </w:pPr>
          </w:p>
        </w:tc>
      </w:tr>
      <w:tr w:rsidR="00524FCA"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B7710C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1CC7B91"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84432D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B5F3B7F"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524FCA" w:rsidRPr="00D95972" w:rsidRDefault="00524FCA" w:rsidP="00524FCA">
            <w:pPr>
              <w:rPr>
                <w:rFonts w:eastAsia="Batang" w:cs="Arial"/>
                <w:lang w:eastAsia="ko-KR"/>
              </w:rPr>
            </w:pPr>
          </w:p>
        </w:tc>
      </w:tr>
      <w:tr w:rsidR="00524FCA"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524FCA" w:rsidRPr="00D95972" w:rsidRDefault="00524FCA" w:rsidP="00524FCA">
            <w:pPr>
              <w:rPr>
                <w:rFonts w:cs="Arial"/>
              </w:rPr>
            </w:pPr>
            <w:r w:rsidRPr="008B0E96">
              <w:t>ARCH_NR_REDCAP</w:t>
            </w:r>
          </w:p>
        </w:tc>
        <w:tc>
          <w:tcPr>
            <w:tcW w:w="1088" w:type="dxa"/>
            <w:tcBorders>
              <w:top w:val="single" w:sz="4" w:space="0" w:color="auto"/>
              <w:bottom w:val="single" w:sz="4" w:space="0" w:color="auto"/>
            </w:tcBorders>
          </w:tcPr>
          <w:p w14:paraId="6D16F534"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24C9D071" w14:textId="338B8D97" w:rsidR="00524FCA" w:rsidRPr="008A3006" w:rsidRDefault="00524FCA" w:rsidP="00524FC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4E3EF6"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6DD2613F"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524FCA" w:rsidRDefault="00524FCA" w:rsidP="00524FCA">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524FCA" w:rsidRDefault="00524FCA" w:rsidP="00524FCA">
            <w:pPr>
              <w:rPr>
                <w:rFonts w:eastAsia="Batang" w:cs="Arial"/>
                <w:color w:val="000000"/>
                <w:lang w:eastAsia="ko-KR"/>
              </w:rPr>
            </w:pPr>
          </w:p>
          <w:p w14:paraId="1C667E1B"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524FCA" w:rsidRPr="00D95972" w:rsidRDefault="00524FCA" w:rsidP="00524FCA">
            <w:pPr>
              <w:rPr>
                <w:rFonts w:eastAsia="Batang" w:cs="Arial"/>
                <w:color w:val="000000"/>
                <w:lang w:eastAsia="ko-KR"/>
              </w:rPr>
            </w:pPr>
          </w:p>
          <w:p w14:paraId="7B33AC57" w14:textId="77777777" w:rsidR="00524FCA" w:rsidRPr="00D95972" w:rsidRDefault="00524FCA" w:rsidP="00524FCA">
            <w:pPr>
              <w:rPr>
                <w:rFonts w:eastAsia="Batang" w:cs="Arial"/>
                <w:lang w:eastAsia="ko-KR"/>
              </w:rPr>
            </w:pPr>
          </w:p>
        </w:tc>
      </w:tr>
      <w:tr w:rsidR="00524FCA"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524FCA" w:rsidRPr="00D95972" w:rsidRDefault="00524FCA" w:rsidP="00524FCA">
            <w:pPr>
              <w:rPr>
                <w:rFonts w:cs="Arial"/>
              </w:rPr>
            </w:pPr>
          </w:p>
        </w:tc>
        <w:tc>
          <w:tcPr>
            <w:tcW w:w="1317" w:type="dxa"/>
            <w:gridSpan w:val="2"/>
            <w:tcBorders>
              <w:top w:val="nil"/>
              <w:bottom w:val="nil"/>
            </w:tcBorders>
            <w:shd w:val="clear" w:color="auto" w:fill="auto"/>
          </w:tcPr>
          <w:p w14:paraId="037DC0A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A54063C" w14:textId="381CA8A5"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76EE012" w14:textId="1E3F7AD4"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396DCA6" w14:textId="07FD5F58"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524FCA" w:rsidRPr="00D95972" w:rsidRDefault="00524FCA" w:rsidP="00524FCA">
            <w:pPr>
              <w:rPr>
                <w:rFonts w:eastAsia="Batang" w:cs="Arial"/>
                <w:lang w:eastAsia="ko-KR"/>
              </w:rPr>
            </w:pPr>
          </w:p>
        </w:tc>
      </w:tr>
      <w:tr w:rsidR="00524FCA" w:rsidRPr="00D95972" w14:paraId="6042487C" w14:textId="77777777" w:rsidTr="00882313">
        <w:tc>
          <w:tcPr>
            <w:tcW w:w="976" w:type="dxa"/>
            <w:tcBorders>
              <w:top w:val="nil"/>
              <w:left w:val="thinThickThinSmallGap" w:sz="24" w:space="0" w:color="auto"/>
              <w:bottom w:val="nil"/>
            </w:tcBorders>
            <w:shd w:val="clear" w:color="auto" w:fill="auto"/>
          </w:tcPr>
          <w:p w14:paraId="4B93996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871912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37DBA6D2" w14:textId="77777777" w:rsidR="00524FCA"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09B8BC0"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hemeFill="background1"/>
          </w:tcPr>
          <w:p w14:paraId="6A4D06D6"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hemeFill="background1"/>
          </w:tcPr>
          <w:p w14:paraId="280C2187"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6EF88E" w14:textId="77777777" w:rsidR="00524FCA" w:rsidRDefault="00524FCA" w:rsidP="00524FCA">
            <w:pPr>
              <w:rPr>
                <w:rFonts w:eastAsia="Batang" w:cs="Arial"/>
                <w:lang w:eastAsia="ko-KR"/>
              </w:rPr>
            </w:pPr>
          </w:p>
        </w:tc>
      </w:tr>
      <w:tr w:rsidR="00524FCA" w:rsidRPr="00D95972" w14:paraId="63A0F55A" w14:textId="77777777" w:rsidTr="00882313">
        <w:tc>
          <w:tcPr>
            <w:tcW w:w="976" w:type="dxa"/>
            <w:tcBorders>
              <w:top w:val="nil"/>
              <w:left w:val="thinThickThinSmallGap" w:sz="24" w:space="0" w:color="auto"/>
              <w:bottom w:val="nil"/>
            </w:tcBorders>
            <w:shd w:val="clear" w:color="auto" w:fill="auto"/>
          </w:tcPr>
          <w:p w14:paraId="7BBF876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DBA127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66636B45" w14:textId="77777777" w:rsidR="00524FCA"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F1722A4"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hemeFill="background1"/>
          </w:tcPr>
          <w:p w14:paraId="0598A8A0"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hemeFill="background1"/>
          </w:tcPr>
          <w:p w14:paraId="4C89BAB2"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CC1DD2" w14:textId="77777777" w:rsidR="00524FCA" w:rsidRDefault="00524FCA" w:rsidP="00524FCA">
            <w:pPr>
              <w:rPr>
                <w:rFonts w:eastAsia="Batang" w:cs="Arial"/>
                <w:lang w:eastAsia="ko-KR"/>
              </w:rPr>
            </w:pPr>
          </w:p>
        </w:tc>
      </w:tr>
      <w:tr w:rsidR="00524FCA" w:rsidRPr="00D95972" w14:paraId="3EA3E599" w14:textId="77777777" w:rsidTr="00D329C5">
        <w:tc>
          <w:tcPr>
            <w:tcW w:w="976" w:type="dxa"/>
            <w:tcBorders>
              <w:top w:val="nil"/>
              <w:left w:val="thinThickThinSmallGap" w:sz="24" w:space="0" w:color="auto"/>
              <w:bottom w:val="nil"/>
            </w:tcBorders>
            <w:shd w:val="clear" w:color="auto" w:fill="auto"/>
          </w:tcPr>
          <w:p w14:paraId="3D2C9B4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34D7C1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E9E1F8C"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6A4E0BC"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E4E750C"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524FCA" w:rsidRPr="00D95972" w:rsidRDefault="00524FCA" w:rsidP="00524FCA">
            <w:pPr>
              <w:rPr>
                <w:rFonts w:eastAsia="Batang" w:cs="Arial"/>
                <w:lang w:eastAsia="ko-KR"/>
              </w:rPr>
            </w:pPr>
          </w:p>
        </w:tc>
      </w:tr>
      <w:tr w:rsidR="00524FCA"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E5530B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53A39C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D92C6FA"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2E82A3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524FCA" w:rsidRPr="00D95972" w:rsidRDefault="00524FCA" w:rsidP="00524FCA">
            <w:pPr>
              <w:rPr>
                <w:rFonts w:eastAsia="Batang" w:cs="Arial"/>
                <w:lang w:eastAsia="ko-KR"/>
              </w:rPr>
            </w:pPr>
          </w:p>
        </w:tc>
      </w:tr>
      <w:tr w:rsidR="00524FCA" w:rsidRPr="00D95972" w14:paraId="702E1FC1" w14:textId="77777777" w:rsidTr="0097388D">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524FCA" w:rsidRPr="00D95972" w:rsidRDefault="00524FCA" w:rsidP="00524FCA">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16B763F4" w14:textId="6CDD3054" w:rsidR="00524FCA" w:rsidRPr="008A3006" w:rsidRDefault="00524FCA" w:rsidP="00524FC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482532C"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66BD760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524FCA" w:rsidRDefault="00524FCA" w:rsidP="00524FCA">
            <w:pPr>
              <w:rPr>
                <w:rFonts w:eastAsia="Batang" w:cs="Arial"/>
                <w:color w:val="000000"/>
                <w:lang w:eastAsia="ko-KR"/>
              </w:rPr>
            </w:pPr>
            <w:r w:rsidRPr="008B0E96">
              <w:rPr>
                <w:rFonts w:eastAsia="Batang" w:cs="Arial"/>
                <w:color w:val="000000"/>
                <w:lang w:eastAsia="ko-KR"/>
              </w:rPr>
              <w:t>IoT NTN support for EPS</w:t>
            </w:r>
          </w:p>
          <w:p w14:paraId="3F526446" w14:textId="77777777" w:rsidR="00524FCA" w:rsidRDefault="00524FCA" w:rsidP="00524FCA">
            <w:pPr>
              <w:rPr>
                <w:rFonts w:eastAsia="Batang" w:cs="Arial"/>
                <w:color w:val="000000"/>
                <w:lang w:eastAsia="ko-KR"/>
              </w:rPr>
            </w:pPr>
          </w:p>
          <w:p w14:paraId="56DDB1A3" w14:textId="77777777" w:rsidR="00524FCA" w:rsidRPr="00D95972" w:rsidRDefault="00524FCA" w:rsidP="00524FCA">
            <w:pPr>
              <w:rPr>
                <w:rFonts w:eastAsia="Batang" w:cs="Arial"/>
                <w:color w:val="000000"/>
                <w:lang w:eastAsia="ko-KR"/>
              </w:rPr>
            </w:pPr>
          </w:p>
          <w:p w14:paraId="11F49CC0" w14:textId="77777777" w:rsidR="00524FCA" w:rsidRPr="00D95972" w:rsidRDefault="00524FCA" w:rsidP="00524FCA">
            <w:pPr>
              <w:rPr>
                <w:rFonts w:eastAsia="Batang" w:cs="Arial"/>
                <w:lang w:eastAsia="ko-KR"/>
              </w:rPr>
            </w:pPr>
          </w:p>
        </w:tc>
      </w:tr>
      <w:tr w:rsidR="00524FCA" w:rsidRPr="00D95972" w14:paraId="05D3B1CD" w14:textId="77777777" w:rsidTr="007E1BB3">
        <w:tc>
          <w:tcPr>
            <w:tcW w:w="976" w:type="dxa"/>
            <w:tcBorders>
              <w:top w:val="nil"/>
              <w:left w:val="thinThickThinSmallGap" w:sz="24" w:space="0" w:color="auto"/>
              <w:bottom w:val="nil"/>
            </w:tcBorders>
            <w:shd w:val="clear" w:color="auto" w:fill="auto"/>
          </w:tcPr>
          <w:p w14:paraId="296D726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6CA858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02724B8B" w14:textId="468A019A" w:rsidR="00524FCA" w:rsidRPr="00742B70" w:rsidRDefault="0017761B" w:rsidP="00524FCA">
            <w:pPr>
              <w:overflowPunct/>
              <w:autoSpaceDE/>
              <w:autoSpaceDN/>
              <w:adjustRightInd/>
              <w:textAlignment w:val="auto"/>
            </w:pPr>
            <w:hyperlink r:id="rId162" w:history="1">
              <w:r w:rsidR="00524FCA">
                <w:rPr>
                  <w:rStyle w:val="Hyperlink"/>
                </w:rPr>
                <w:t>C1-230172</w:t>
              </w:r>
            </w:hyperlink>
          </w:p>
        </w:tc>
        <w:tc>
          <w:tcPr>
            <w:tcW w:w="4191" w:type="dxa"/>
            <w:gridSpan w:val="3"/>
            <w:tcBorders>
              <w:top w:val="single" w:sz="4" w:space="0" w:color="auto"/>
              <w:bottom w:val="single" w:sz="4" w:space="0" w:color="auto"/>
            </w:tcBorders>
            <w:shd w:val="clear" w:color="auto" w:fill="FFFFFF" w:themeFill="background1"/>
          </w:tcPr>
          <w:p w14:paraId="75C8B463" w14:textId="46327F02" w:rsidR="00524FCA" w:rsidRDefault="00524FCA" w:rsidP="00524FCA">
            <w:pPr>
              <w:rPr>
                <w:rFonts w:cs="Arial"/>
              </w:rPr>
            </w:pPr>
            <w:r>
              <w:rPr>
                <w:rFonts w:cs="Arial"/>
              </w:rPr>
              <w:t xml:space="preserve">UE </w:t>
            </w:r>
            <w:proofErr w:type="spellStart"/>
            <w:r>
              <w:rPr>
                <w:rFonts w:cs="Arial"/>
              </w:rPr>
              <w:t>behavior</w:t>
            </w:r>
            <w:proofErr w:type="spellEnd"/>
            <w:r>
              <w:rPr>
                <w:rFonts w:cs="Arial"/>
              </w:rPr>
              <w:t xml:space="preserve"> on Forbidden TA IE</w:t>
            </w:r>
          </w:p>
        </w:tc>
        <w:tc>
          <w:tcPr>
            <w:tcW w:w="1767" w:type="dxa"/>
            <w:tcBorders>
              <w:top w:val="single" w:sz="4" w:space="0" w:color="auto"/>
              <w:bottom w:val="single" w:sz="4" w:space="0" w:color="auto"/>
            </w:tcBorders>
            <w:shd w:val="clear" w:color="auto" w:fill="FFFFFF" w:themeFill="background1"/>
          </w:tcPr>
          <w:p w14:paraId="2FBD3035" w14:textId="1A3F3869" w:rsidR="00524FCA" w:rsidRDefault="00524FCA" w:rsidP="00524FCA">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hemeFill="background1"/>
          </w:tcPr>
          <w:p w14:paraId="07EF1D93" w14:textId="0663CEF8" w:rsidR="00524FCA" w:rsidRDefault="00524FCA" w:rsidP="00524FCA">
            <w:pPr>
              <w:rPr>
                <w:rFonts w:cs="Arial"/>
              </w:rPr>
            </w:pPr>
            <w:r>
              <w:rPr>
                <w:rFonts w:cs="Arial"/>
              </w:rPr>
              <w:t>CR 3859 24.301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B4E4C57" w14:textId="6C2945EE" w:rsidR="00524FCA" w:rsidRDefault="007E1BB3" w:rsidP="00524FCA">
            <w:pPr>
              <w:rPr>
                <w:rFonts w:eastAsia="Batang" w:cs="Arial"/>
                <w:lang w:eastAsia="ko-KR"/>
              </w:rPr>
            </w:pPr>
            <w:r>
              <w:rPr>
                <w:rFonts w:eastAsia="Batang" w:cs="Arial"/>
                <w:lang w:eastAsia="ko-KR"/>
              </w:rPr>
              <w:t xml:space="preserve">Merged into </w:t>
            </w:r>
            <w:r w:rsidRPr="007E1BB3">
              <w:rPr>
                <w:rFonts w:eastAsia="Batang" w:cs="Arial"/>
                <w:lang w:eastAsia="ko-KR"/>
              </w:rPr>
              <w:t>C1-230345</w:t>
            </w:r>
            <w:r>
              <w:rPr>
                <w:rFonts w:eastAsia="Batang" w:cs="Arial"/>
                <w:lang w:eastAsia="ko-KR"/>
              </w:rPr>
              <w:t xml:space="preserve"> and its revs </w:t>
            </w:r>
          </w:p>
        </w:tc>
      </w:tr>
      <w:tr w:rsidR="00524FCA" w:rsidRPr="00D95972" w14:paraId="2024BD1D" w14:textId="77777777" w:rsidTr="00A85E06">
        <w:tc>
          <w:tcPr>
            <w:tcW w:w="976" w:type="dxa"/>
            <w:tcBorders>
              <w:top w:val="nil"/>
              <w:left w:val="thinThickThinSmallGap" w:sz="24" w:space="0" w:color="auto"/>
              <w:bottom w:val="nil"/>
            </w:tcBorders>
            <w:shd w:val="clear" w:color="auto" w:fill="auto"/>
          </w:tcPr>
          <w:p w14:paraId="1E106F9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7967BE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631C2AA7" w14:textId="15326F41" w:rsidR="00524FCA" w:rsidRPr="00742B70" w:rsidRDefault="0017761B" w:rsidP="00524FCA">
            <w:pPr>
              <w:overflowPunct/>
              <w:autoSpaceDE/>
              <w:autoSpaceDN/>
              <w:adjustRightInd/>
              <w:textAlignment w:val="auto"/>
            </w:pPr>
            <w:hyperlink r:id="rId163" w:history="1">
              <w:r w:rsidR="00524FCA">
                <w:rPr>
                  <w:rStyle w:val="Hyperlink"/>
                </w:rPr>
                <w:t>C1-230173</w:t>
              </w:r>
            </w:hyperlink>
          </w:p>
        </w:tc>
        <w:tc>
          <w:tcPr>
            <w:tcW w:w="4191" w:type="dxa"/>
            <w:gridSpan w:val="3"/>
            <w:tcBorders>
              <w:top w:val="single" w:sz="4" w:space="0" w:color="auto"/>
              <w:bottom w:val="single" w:sz="4" w:space="0" w:color="auto"/>
            </w:tcBorders>
            <w:shd w:val="clear" w:color="auto" w:fill="FFFFFF" w:themeFill="background1"/>
          </w:tcPr>
          <w:p w14:paraId="4A9D2B80" w14:textId="58791979" w:rsidR="00524FCA" w:rsidRDefault="00524FCA" w:rsidP="00524FCA">
            <w:pPr>
              <w:rPr>
                <w:rFonts w:cs="Arial"/>
              </w:rPr>
            </w:pPr>
            <w:r>
              <w:rPr>
                <w:rFonts w:cs="Arial"/>
              </w:rPr>
              <w:t xml:space="preserve">UE </w:t>
            </w:r>
            <w:proofErr w:type="spellStart"/>
            <w:r>
              <w:rPr>
                <w:rFonts w:cs="Arial"/>
              </w:rPr>
              <w:t>behavior</w:t>
            </w:r>
            <w:proofErr w:type="spellEnd"/>
            <w:r>
              <w:rPr>
                <w:rFonts w:cs="Arial"/>
              </w:rPr>
              <w:t xml:space="preserve"> on Forbidden TA IE</w:t>
            </w:r>
          </w:p>
        </w:tc>
        <w:tc>
          <w:tcPr>
            <w:tcW w:w="1767" w:type="dxa"/>
            <w:tcBorders>
              <w:top w:val="single" w:sz="4" w:space="0" w:color="auto"/>
              <w:bottom w:val="single" w:sz="4" w:space="0" w:color="auto"/>
            </w:tcBorders>
            <w:shd w:val="clear" w:color="auto" w:fill="FFFFFF" w:themeFill="background1"/>
          </w:tcPr>
          <w:p w14:paraId="0A9A9762" w14:textId="38D32ED8" w:rsidR="00524FCA" w:rsidRDefault="00524FCA" w:rsidP="00524FCA">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hemeFill="background1"/>
          </w:tcPr>
          <w:p w14:paraId="67AE41D2" w14:textId="18B8DFED" w:rsidR="00524FCA" w:rsidRDefault="00524FCA" w:rsidP="00524FCA">
            <w:pPr>
              <w:rPr>
                <w:rFonts w:cs="Arial"/>
              </w:rPr>
            </w:pPr>
            <w:r>
              <w:rPr>
                <w:rFonts w:cs="Arial"/>
              </w:rPr>
              <w:t>CR 3860 24.301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3201079" w14:textId="44718310" w:rsidR="00524FCA" w:rsidRDefault="007E1BB3" w:rsidP="00524FCA">
            <w:pPr>
              <w:rPr>
                <w:rFonts w:eastAsia="Batang" w:cs="Arial"/>
                <w:lang w:eastAsia="ko-KR"/>
              </w:rPr>
            </w:pPr>
            <w:r>
              <w:rPr>
                <w:rFonts w:eastAsia="Batang" w:cs="Arial"/>
                <w:lang w:eastAsia="ko-KR"/>
              </w:rPr>
              <w:t xml:space="preserve">Merged into </w:t>
            </w:r>
            <w:r w:rsidRPr="007E1BB3">
              <w:rPr>
                <w:rFonts w:eastAsia="Batang" w:cs="Arial"/>
                <w:lang w:eastAsia="ko-KR"/>
              </w:rPr>
              <w:t>C1-23034</w:t>
            </w:r>
            <w:r>
              <w:rPr>
                <w:rFonts w:eastAsia="Batang" w:cs="Arial"/>
                <w:lang w:eastAsia="ko-KR"/>
              </w:rPr>
              <w:t>6 and its revs</w:t>
            </w:r>
          </w:p>
        </w:tc>
      </w:tr>
      <w:tr w:rsidR="00524FCA" w:rsidRPr="00D95972" w14:paraId="75CF456E" w14:textId="77777777" w:rsidTr="00A85E06">
        <w:tc>
          <w:tcPr>
            <w:tcW w:w="976" w:type="dxa"/>
            <w:tcBorders>
              <w:top w:val="nil"/>
              <w:left w:val="thinThickThinSmallGap" w:sz="24" w:space="0" w:color="auto"/>
              <w:bottom w:val="nil"/>
            </w:tcBorders>
            <w:shd w:val="clear" w:color="auto" w:fill="auto"/>
          </w:tcPr>
          <w:p w14:paraId="50AC126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44BBE2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8CAE737" w14:textId="3EB8410D" w:rsidR="00524FCA" w:rsidRPr="00742B70" w:rsidRDefault="0017761B" w:rsidP="00524FCA">
            <w:pPr>
              <w:overflowPunct/>
              <w:autoSpaceDE/>
              <w:autoSpaceDN/>
              <w:adjustRightInd/>
              <w:textAlignment w:val="auto"/>
            </w:pPr>
            <w:hyperlink r:id="rId164" w:history="1">
              <w:r w:rsidR="00524FCA">
                <w:rPr>
                  <w:rStyle w:val="Hyperlink"/>
                </w:rPr>
                <w:t>C1-230661</w:t>
              </w:r>
            </w:hyperlink>
          </w:p>
        </w:tc>
        <w:tc>
          <w:tcPr>
            <w:tcW w:w="4191" w:type="dxa"/>
            <w:gridSpan w:val="3"/>
            <w:tcBorders>
              <w:top w:val="single" w:sz="4" w:space="0" w:color="auto"/>
              <w:bottom w:val="single" w:sz="4" w:space="0" w:color="auto"/>
            </w:tcBorders>
            <w:shd w:val="clear" w:color="auto" w:fill="FFFFFF"/>
          </w:tcPr>
          <w:p w14:paraId="3B14E500" w14:textId="5491E501" w:rsidR="00524FCA" w:rsidRDefault="00524FCA" w:rsidP="00524FCA">
            <w:pPr>
              <w:rPr>
                <w:rFonts w:cs="Arial"/>
              </w:rPr>
            </w:pPr>
            <w:r>
              <w:rPr>
                <w:rFonts w:cs="Arial"/>
              </w:rPr>
              <w:t>Clarification about deactivation of lower layers for EUTRAN Satellite access</w:t>
            </w:r>
          </w:p>
        </w:tc>
        <w:tc>
          <w:tcPr>
            <w:tcW w:w="1767" w:type="dxa"/>
            <w:tcBorders>
              <w:top w:val="single" w:sz="4" w:space="0" w:color="auto"/>
              <w:bottom w:val="single" w:sz="4" w:space="0" w:color="auto"/>
            </w:tcBorders>
            <w:shd w:val="clear" w:color="auto" w:fill="FFFFFF"/>
          </w:tcPr>
          <w:p w14:paraId="2BA1F76F" w14:textId="7C0B4967" w:rsidR="00524FCA" w:rsidRDefault="00524FCA" w:rsidP="00524FC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7F9E2D45" w14:textId="580BDFCA" w:rsidR="00524FCA" w:rsidRDefault="00524FCA" w:rsidP="00524FCA">
            <w:pPr>
              <w:rPr>
                <w:rFonts w:cs="Arial"/>
              </w:rPr>
            </w:pPr>
            <w:r>
              <w:rPr>
                <w:rFonts w:cs="Arial"/>
              </w:rPr>
              <w:t>CR 3876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3BA8FF" w14:textId="5569EA95" w:rsidR="00524FCA" w:rsidRDefault="00A85E06" w:rsidP="00524FCA">
            <w:pPr>
              <w:rPr>
                <w:rFonts w:eastAsia="Batang" w:cs="Arial"/>
                <w:lang w:eastAsia="ko-KR"/>
              </w:rPr>
            </w:pPr>
            <w:r>
              <w:rPr>
                <w:rFonts w:eastAsia="Batang" w:cs="Arial"/>
                <w:lang w:eastAsia="ko-KR"/>
              </w:rPr>
              <w:t>Not pursued</w:t>
            </w:r>
          </w:p>
        </w:tc>
      </w:tr>
      <w:tr w:rsidR="007E1BB3" w:rsidRPr="00D95972" w14:paraId="1DD6B6E6" w14:textId="77777777" w:rsidTr="00D1726F">
        <w:tc>
          <w:tcPr>
            <w:tcW w:w="976" w:type="dxa"/>
            <w:tcBorders>
              <w:top w:val="nil"/>
              <w:left w:val="thinThickThinSmallGap" w:sz="24" w:space="0" w:color="auto"/>
              <w:bottom w:val="nil"/>
            </w:tcBorders>
            <w:shd w:val="clear" w:color="auto" w:fill="auto"/>
          </w:tcPr>
          <w:p w14:paraId="45C3A6DB" w14:textId="77777777" w:rsidR="007E1BB3" w:rsidRPr="00D95972" w:rsidRDefault="007E1BB3" w:rsidP="000B3C1E">
            <w:pPr>
              <w:rPr>
                <w:rFonts w:cs="Arial"/>
              </w:rPr>
            </w:pPr>
          </w:p>
        </w:tc>
        <w:tc>
          <w:tcPr>
            <w:tcW w:w="1317" w:type="dxa"/>
            <w:gridSpan w:val="2"/>
            <w:tcBorders>
              <w:top w:val="nil"/>
              <w:bottom w:val="nil"/>
            </w:tcBorders>
            <w:shd w:val="clear" w:color="auto" w:fill="auto"/>
          </w:tcPr>
          <w:p w14:paraId="7DE4F233" w14:textId="77777777" w:rsidR="007E1BB3" w:rsidRPr="00D95972" w:rsidRDefault="007E1BB3" w:rsidP="000B3C1E">
            <w:pPr>
              <w:rPr>
                <w:rFonts w:cs="Arial"/>
              </w:rPr>
            </w:pPr>
          </w:p>
        </w:tc>
        <w:tc>
          <w:tcPr>
            <w:tcW w:w="1088" w:type="dxa"/>
            <w:tcBorders>
              <w:top w:val="single" w:sz="4" w:space="0" w:color="auto"/>
              <w:bottom w:val="single" w:sz="4" w:space="0" w:color="auto"/>
            </w:tcBorders>
            <w:shd w:val="clear" w:color="auto" w:fill="auto"/>
          </w:tcPr>
          <w:p w14:paraId="532C9C24" w14:textId="64BCA181" w:rsidR="007E1BB3" w:rsidRPr="00742B70" w:rsidRDefault="007E1BB3" w:rsidP="000B3C1E">
            <w:pPr>
              <w:overflowPunct/>
              <w:autoSpaceDE/>
              <w:autoSpaceDN/>
              <w:adjustRightInd/>
              <w:textAlignment w:val="auto"/>
            </w:pPr>
            <w:r w:rsidRPr="007E1BB3">
              <w:t>C1-230766</w:t>
            </w:r>
          </w:p>
        </w:tc>
        <w:tc>
          <w:tcPr>
            <w:tcW w:w="4191" w:type="dxa"/>
            <w:gridSpan w:val="3"/>
            <w:tcBorders>
              <w:top w:val="single" w:sz="4" w:space="0" w:color="auto"/>
              <w:bottom w:val="single" w:sz="4" w:space="0" w:color="auto"/>
            </w:tcBorders>
            <w:shd w:val="clear" w:color="auto" w:fill="auto"/>
          </w:tcPr>
          <w:p w14:paraId="716EF69A" w14:textId="77777777" w:rsidR="007E1BB3" w:rsidRDefault="007E1BB3" w:rsidP="000B3C1E">
            <w:pPr>
              <w:rPr>
                <w:rFonts w:cs="Arial"/>
              </w:rPr>
            </w:pPr>
            <w:r>
              <w:rPr>
                <w:rFonts w:cs="Arial"/>
              </w:rPr>
              <w:t>Handling of UE radio capabilities during mobility between TN and NTN IoT</w:t>
            </w:r>
          </w:p>
        </w:tc>
        <w:tc>
          <w:tcPr>
            <w:tcW w:w="1767" w:type="dxa"/>
            <w:tcBorders>
              <w:top w:val="single" w:sz="4" w:space="0" w:color="auto"/>
              <w:bottom w:val="single" w:sz="4" w:space="0" w:color="auto"/>
            </w:tcBorders>
            <w:shd w:val="clear" w:color="auto" w:fill="auto"/>
          </w:tcPr>
          <w:p w14:paraId="48F776DE" w14:textId="77777777" w:rsidR="007E1BB3" w:rsidRDefault="007E1BB3" w:rsidP="000B3C1E">
            <w:pPr>
              <w:rPr>
                <w:rFonts w:cs="Arial"/>
              </w:rPr>
            </w:pPr>
            <w:r>
              <w:rPr>
                <w:rFonts w:cs="Arial"/>
              </w:rPr>
              <w:t>Qualcomm Incorporated</w:t>
            </w:r>
          </w:p>
        </w:tc>
        <w:tc>
          <w:tcPr>
            <w:tcW w:w="826" w:type="dxa"/>
            <w:tcBorders>
              <w:top w:val="single" w:sz="4" w:space="0" w:color="auto"/>
              <w:bottom w:val="single" w:sz="4" w:space="0" w:color="auto"/>
            </w:tcBorders>
            <w:shd w:val="clear" w:color="auto" w:fill="auto"/>
          </w:tcPr>
          <w:p w14:paraId="5898057A" w14:textId="77777777" w:rsidR="007E1BB3" w:rsidRDefault="007E1BB3" w:rsidP="000B3C1E">
            <w:pPr>
              <w:rPr>
                <w:rFonts w:cs="Arial"/>
              </w:rPr>
            </w:pPr>
            <w:r>
              <w:rPr>
                <w:rFonts w:cs="Arial"/>
              </w:rPr>
              <w:t>CR 3826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7144707" w14:textId="77777777" w:rsidR="00D1726F" w:rsidRDefault="00D1726F" w:rsidP="000B3C1E">
            <w:pPr>
              <w:rPr>
                <w:rFonts w:eastAsia="Batang" w:cs="Arial"/>
                <w:lang w:eastAsia="ko-KR"/>
              </w:rPr>
            </w:pPr>
            <w:r>
              <w:rPr>
                <w:rFonts w:eastAsia="Batang" w:cs="Arial"/>
                <w:lang w:eastAsia="ko-KR"/>
              </w:rPr>
              <w:t>Merged into C1-231189 and its revisions</w:t>
            </w:r>
          </w:p>
          <w:p w14:paraId="71BC563D" w14:textId="77777777" w:rsidR="00D1726F" w:rsidRDefault="00D1726F" w:rsidP="000B3C1E">
            <w:pPr>
              <w:rPr>
                <w:rFonts w:eastAsia="Batang" w:cs="Arial"/>
                <w:lang w:eastAsia="ko-KR"/>
              </w:rPr>
            </w:pPr>
          </w:p>
          <w:p w14:paraId="2183FCA0" w14:textId="5FF5BF64" w:rsidR="007E1BB3" w:rsidRDefault="007E1BB3" w:rsidP="000B3C1E">
            <w:pPr>
              <w:rPr>
                <w:ins w:id="265" w:author="Peter Leis (Nokia)" w:date="2023-02-27T14:24:00Z"/>
                <w:rFonts w:eastAsia="Batang" w:cs="Arial"/>
                <w:lang w:eastAsia="ko-KR"/>
              </w:rPr>
            </w:pPr>
            <w:ins w:id="266" w:author="Peter Leis (Nokia)" w:date="2023-02-27T14:24:00Z">
              <w:r>
                <w:rPr>
                  <w:rFonts w:eastAsia="Batang" w:cs="Arial"/>
                  <w:lang w:eastAsia="ko-KR"/>
                </w:rPr>
                <w:t>Revision of C1-230357</w:t>
              </w:r>
            </w:ins>
          </w:p>
          <w:p w14:paraId="37E2FBB5" w14:textId="19DF2B11" w:rsidR="007E1BB3" w:rsidRDefault="007E1BB3" w:rsidP="000B3C1E">
            <w:pPr>
              <w:rPr>
                <w:ins w:id="267" w:author="Peter Leis (Nokia)" w:date="2023-02-27T14:24:00Z"/>
                <w:rFonts w:eastAsia="Batang" w:cs="Arial"/>
                <w:lang w:eastAsia="ko-KR"/>
              </w:rPr>
            </w:pPr>
            <w:ins w:id="268" w:author="Peter Leis (Nokia)" w:date="2023-02-27T14:24:00Z">
              <w:r>
                <w:rPr>
                  <w:rFonts w:eastAsia="Batang" w:cs="Arial"/>
                  <w:lang w:eastAsia="ko-KR"/>
                </w:rPr>
                <w:t>_________________________________________</w:t>
              </w:r>
            </w:ins>
          </w:p>
          <w:p w14:paraId="5B170990" w14:textId="338CB405" w:rsidR="007E1BB3" w:rsidRDefault="007E1BB3" w:rsidP="000B3C1E">
            <w:pPr>
              <w:rPr>
                <w:rFonts w:eastAsia="Batang" w:cs="Arial"/>
                <w:lang w:eastAsia="ko-KR"/>
              </w:rPr>
            </w:pPr>
            <w:r>
              <w:rPr>
                <w:rFonts w:eastAsia="Batang" w:cs="Arial"/>
                <w:lang w:eastAsia="ko-KR"/>
              </w:rPr>
              <w:t>Revision of C1-226514</w:t>
            </w:r>
          </w:p>
        </w:tc>
      </w:tr>
      <w:tr w:rsidR="007E1BB3" w:rsidRPr="00D95972" w14:paraId="5A18C37F" w14:textId="77777777" w:rsidTr="003628FB">
        <w:tc>
          <w:tcPr>
            <w:tcW w:w="976" w:type="dxa"/>
            <w:tcBorders>
              <w:top w:val="nil"/>
              <w:left w:val="thinThickThinSmallGap" w:sz="24" w:space="0" w:color="auto"/>
              <w:bottom w:val="nil"/>
            </w:tcBorders>
            <w:shd w:val="clear" w:color="auto" w:fill="auto"/>
          </w:tcPr>
          <w:p w14:paraId="43BAA876" w14:textId="77777777" w:rsidR="007E1BB3" w:rsidRPr="00D95972" w:rsidRDefault="007E1BB3" w:rsidP="000B3C1E">
            <w:pPr>
              <w:rPr>
                <w:rFonts w:cs="Arial"/>
              </w:rPr>
            </w:pPr>
          </w:p>
        </w:tc>
        <w:tc>
          <w:tcPr>
            <w:tcW w:w="1317" w:type="dxa"/>
            <w:gridSpan w:val="2"/>
            <w:tcBorders>
              <w:top w:val="nil"/>
              <w:bottom w:val="nil"/>
            </w:tcBorders>
            <w:shd w:val="clear" w:color="auto" w:fill="auto"/>
          </w:tcPr>
          <w:p w14:paraId="6ADD9559" w14:textId="77777777" w:rsidR="007E1BB3" w:rsidRPr="00D95972" w:rsidRDefault="007E1BB3" w:rsidP="000B3C1E">
            <w:pPr>
              <w:rPr>
                <w:rFonts w:cs="Arial"/>
              </w:rPr>
            </w:pPr>
          </w:p>
        </w:tc>
        <w:tc>
          <w:tcPr>
            <w:tcW w:w="1088" w:type="dxa"/>
            <w:tcBorders>
              <w:top w:val="single" w:sz="4" w:space="0" w:color="auto"/>
              <w:bottom w:val="single" w:sz="4" w:space="0" w:color="auto"/>
            </w:tcBorders>
            <w:shd w:val="clear" w:color="auto" w:fill="auto"/>
          </w:tcPr>
          <w:p w14:paraId="51B77968" w14:textId="4E769551" w:rsidR="007E1BB3" w:rsidRPr="00742B70" w:rsidRDefault="007E1BB3" w:rsidP="000B3C1E">
            <w:pPr>
              <w:overflowPunct/>
              <w:autoSpaceDE/>
              <w:autoSpaceDN/>
              <w:adjustRightInd/>
              <w:textAlignment w:val="auto"/>
            </w:pPr>
            <w:r w:rsidRPr="007E1BB3">
              <w:t>C1-230767</w:t>
            </w:r>
          </w:p>
        </w:tc>
        <w:tc>
          <w:tcPr>
            <w:tcW w:w="4191" w:type="dxa"/>
            <w:gridSpan w:val="3"/>
            <w:tcBorders>
              <w:top w:val="single" w:sz="4" w:space="0" w:color="auto"/>
              <w:bottom w:val="single" w:sz="4" w:space="0" w:color="auto"/>
            </w:tcBorders>
            <w:shd w:val="clear" w:color="auto" w:fill="auto"/>
          </w:tcPr>
          <w:p w14:paraId="06B97136" w14:textId="77777777" w:rsidR="007E1BB3" w:rsidRDefault="007E1BB3" w:rsidP="000B3C1E">
            <w:pPr>
              <w:rPr>
                <w:rFonts w:cs="Arial"/>
              </w:rPr>
            </w:pPr>
            <w:r>
              <w:rPr>
                <w:rFonts w:cs="Arial"/>
              </w:rPr>
              <w:t>Handling of UE radio capabilities during mobility between TN and NTN IoT</w:t>
            </w:r>
          </w:p>
        </w:tc>
        <w:tc>
          <w:tcPr>
            <w:tcW w:w="1767" w:type="dxa"/>
            <w:tcBorders>
              <w:top w:val="single" w:sz="4" w:space="0" w:color="auto"/>
              <w:bottom w:val="single" w:sz="4" w:space="0" w:color="auto"/>
            </w:tcBorders>
            <w:shd w:val="clear" w:color="auto" w:fill="auto"/>
          </w:tcPr>
          <w:p w14:paraId="1338E3B6" w14:textId="77777777" w:rsidR="007E1BB3" w:rsidRDefault="007E1BB3" w:rsidP="000B3C1E">
            <w:pPr>
              <w:rPr>
                <w:rFonts w:cs="Arial"/>
              </w:rPr>
            </w:pPr>
            <w:r>
              <w:rPr>
                <w:rFonts w:cs="Arial"/>
              </w:rPr>
              <w:t>Qualcomm Incorporated</w:t>
            </w:r>
          </w:p>
        </w:tc>
        <w:tc>
          <w:tcPr>
            <w:tcW w:w="826" w:type="dxa"/>
            <w:tcBorders>
              <w:top w:val="single" w:sz="4" w:space="0" w:color="auto"/>
              <w:bottom w:val="single" w:sz="4" w:space="0" w:color="auto"/>
            </w:tcBorders>
            <w:shd w:val="clear" w:color="auto" w:fill="auto"/>
          </w:tcPr>
          <w:p w14:paraId="08846E59" w14:textId="77777777" w:rsidR="007E1BB3" w:rsidRDefault="007E1BB3" w:rsidP="000B3C1E">
            <w:pPr>
              <w:rPr>
                <w:rFonts w:cs="Arial"/>
              </w:rPr>
            </w:pPr>
            <w:r>
              <w:rPr>
                <w:rFonts w:cs="Arial"/>
              </w:rPr>
              <w:t>CR 3827 24.301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A687DEA" w14:textId="08BF0D2B" w:rsidR="00D1726F" w:rsidRDefault="00D1726F" w:rsidP="000B3C1E">
            <w:pPr>
              <w:rPr>
                <w:rFonts w:eastAsia="Batang" w:cs="Arial"/>
                <w:lang w:eastAsia="ko-KR"/>
              </w:rPr>
            </w:pPr>
            <w:r>
              <w:rPr>
                <w:rFonts w:eastAsia="Batang" w:cs="Arial"/>
                <w:lang w:eastAsia="ko-KR"/>
              </w:rPr>
              <w:t xml:space="preserve">Merged into C1-231190 and its revisions </w:t>
            </w:r>
          </w:p>
          <w:p w14:paraId="1113BEEA" w14:textId="77777777" w:rsidR="00D1726F" w:rsidRDefault="00D1726F" w:rsidP="000B3C1E">
            <w:pPr>
              <w:rPr>
                <w:rFonts w:eastAsia="Batang" w:cs="Arial"/>
                <w:lang w:eastAsia="ko-KR"/>
              </w:rPr>
            </w:pPr>
          </w:p>
          <w:p w14:paraId="1906E946" w14:textId="45B3781D" w:rsidR="007E1BB3" w:rsidRDefault="007E1BB3" w:rsidP="000B3C1E">
            <w:pPr>
              <w:rPr>
                <w:ins w:id="269" w:author="Peter Leis (Nokia)" w:date="2023-02-27T14:24:00Z"/>
                <w:rFonts w:eastAsia="Batang" w:cs="Arial"/>
                <w:lang w:eastAsia="ko-KR"/>
              </w:rPr>
            </w:pPr>
            <w:ins w:id="270" w:author="Peter Leis (Nokia)" w:date="2023-02-27T14:24:00Z">
              <w:r>
                <w:rPr>
                  <w:rFonts w:eastAsia="Batang" w:cs="Arial"/>
                  <w:lang w:eastAsia="ko-KR"/>
                </w:rPr>
                <w:t>Revision of C1-230358</w:t>
              </w:r>
            </w:ins>
          </w:p>
          <w:p w14:paraId="7A4AEE94" w14:textId="27AFA984" w:rsidR="007E1BB3" w:rsidRDefault="007E1BB3" w:rsidP="000B3C1E">
            <w:pPr>
              <w:rPr>
                <w:ins w:id="271" w:author="Peter Leis (Nokia)" w:date="2023-02-27T14:24:00Z"/>
                <w:rFonts w:eastAsia="Batang" w:cs="Arial"/>
                <w:lang w:eastAsia="ko-KR"/>
              </w:rPr>
            </w:pPr>
            <w:ins w:id="272" w:author="Peter Leis (Nokia)" w:date="2023-02-27T14:24:00Z">
              <w:r>
                <w:rPr>
                  <w:rFonts w:eastAsia="Batang" w:cs="Arial"/>
                  <w:lang w:eastAsia="ko-KR"/>
                </w:rPr>
                <w:t>_________________________________________</w:t>
              </w:r>
            </w:ins>
          </w:p>
          <w:p w14:paraId="5B8A0CC5" w14:textId="364B1AAB" w:rsidR="007E1BB3" w:rsidRDefault="007E1BB3" w:rsidP="000B3C1E">
            <w:pPr>
              <w:rPr>
                <w:rFonts w:eastAsia="Batang" w:cs="Arial"/>
                <w:lang w:eastAsia="ko-KR"/>
              </w:rPr>
            </w:pPr>
            <w:r>
              <w:rPr>
                <w:rFonts w:eastAsia="Batang" w:cs="Arial"/>
                <w:lang w:eastAsia="ko-KR"/>
              </w:rPr>
              <w:lastRenderedPageBreak/>
              <w:t>Revision of C1-226515</w:t>
            </w:r>
          </w:p>
        </w:tc>
      </w:tr>
      <w:tr w:rsidR="00A85E06" w:rsidRPr="00D95972" w14:paraId="4D045C3A" w14:textId="77777777" w:rsidTr="003628FB">
        <w:tc>
          <w:tcPr>
            <w:tcW w:w="976" w:type="dxa"/>
            <w:tcBorders>
              <w:top w:val="nil"/>
              <w:left w:val="thinThickThinSmallGap" w:sz="24" w:space="0" w:color="auto"/>
              <w:bottom w:val="nil"/>
            </w:tcBorders>
            <w:shd w:val="clear" w:color="auto" w:fill="auto"/>
          </w:tcPr>
          <w:p w14:paraId="273BDD94" w14:textId="77777777" w:rsidR="00A85E06" w:rsidRPr="00D95972" w:rsidRDefault="00A85E06" w:rsidP="000B3C1E">
            <w:pPr>
              <w:rPr>
                <w:rFonts w:cs="Arial"/>
              </w:rPr>
            </w:pPr>
          </w:p>
        </w:tc>
        <w:tc>
          <w:tcPr>
            <w:tcW w:w="1317" w:type="dxa"/>
            <w:gridSpan w:val="2"/>
            <w:tcBorders>
              <w:top w:val="nil"/>
              <w:bottom w:val="nil"/>
            </w:tcBorders>
            <w:shd w:val="clear" w:color="auto" w:fill="auto"/>
          </w:tcPr>
          <w:p w14:paraId="3EB033E8" w14:textId="77777777" w:rsidR="00A85E06" w:rsidRPr="00D95972" w:rsidRDefault="00A85E06" w:rsidP="000B3C1E">
            <w:pPr>
              <w:rPr>
                <w:rFonts w:cs="Arial"/>
              </w:rPr>
            </w:pPr>
          </w:p>
        </w:tc>
        <w:tc>
          <w:tcPr>
            <w:tcW w:w="1088" w:type="dxa"/>
            <w:tcBorders>
              <w:top w:val="single" w:sz="4" w:space="0" w:color="auto"/>
              <w:bottom w:val="single" w:sz="4" w:space="0" w:color="auto"/>
            </w:tcBorders>
            <w:shd w:val="clear" w:color="auto" w:fill="FFFFFF"/>
          </w:tcPr>
          <w:p w14:paraId="08C42D84" w14:textId="01048E35" w:rsidR="00A85E06" w:rsidRPr="00101906" w:rsidRDefault="0017761B" w:rsidP="000B3C1E">
            <w:pPr>
              <w:overflowPunct/>
              <w:autoSpaceDE/>
              <w:autoSpaceDN/>
              <w:adjustRightInd/>
              <w:textAlignment w:val="auto"/>
            </w:pPr>
            <w:hyperlink r:id="rId165" w:history="1">
              <w:r w:rsidR="00FF7C90">
                <w:rPr>
                  <w:rStyle w:val="Hyperlink"/>
                </w:rPr>
                <w:t>C1-230771</w:t>
              </w:r>
            </w:hyperlink>
          </w:p>
        </w:tc>
        <w:tc>
          <w:tcPr>
            <w:tcW w:w="4191" w:type="dxa"/>
            <w:gridSpan w:val="3"/>
            <w:tcBorders>
              <w:top w:val="single" w:sz="4" w:space="0" w:color="auto"/>
              <w:bottom w:val="single" w:sz="4" w:space="0" w:color="auto"/>
            </w:tcBorders>
            <w:shd w:val="clear" w:color="auto" w:fill="FFFFFF"/>
          </w:tcPr>
          <w:p w14:paraId="6912D972" w14:textId="77777777" w:rsidR="00A85E06" w:rsidRDefault="00A85E06" w:rsidP="000B3C1E">
            <w:pPr>
              <w:rPr>
                <w:rFonts w:cs="Arial"/>
              </w:rPr>
            </w:pPr>
            <w:r>
              <w:rPr>
                <w:rFonts w:cs="Arial"/>
              </w:rPr>
              <w:t>Forbidden TA handling at satellite access</w:t>
            </w:r>
          </w:p>
        </w:tc>
        <w:tc>
          <w:tcPr>
            <w:tcW w:w="1767" w:type="dxa"/>
            <w:tcBorders>
              <w:top w:val="single" w:sz="4" w:space="0" w:color="auto"/>
              <w:bottom w:val="single" w:sz="4" w:space="0" w:color="auto"/>
            </w:tcBorders>
            <w:shd w:val="clear" w:color="auto" w:fill="FFFFFF"/>
          </w:tcPr>
          <w:p w14:paraId="132CE8F9" w14:textId="77777777" w:rsidR="00A85E06" w:rsidRDefault="00A85E06" w:rsidP="000B3C1E">
            <w:pPr>
              <w:rPr>
                <w:rFonts w:cs="Arial"/>
              </w:rPr>
            </w:pPr>
            <w:r>
              <w:rPr>
                <w:rFonts w:cs="Arial"/>
              </w:rPr>
              <w:t>Ericsson, MediaTek Inc. / Mikael</w:t>
            </w:r>
          </w:p>
        </w:tc>
        <w:tc>
          <w:tcPr>
            <w:tcW w:w="826" w:type="dxa"/>
            <w:tcBorders>
              <w:top w:val="single" w:sz="4" w:space="0" w:color="auto"/>
              <w:bottom w:val="single" w:sz="4" w:space="0" w:color="auto"/>
            </w:tcBorders>
            <w:shd w:val="clear" w:color="auto" w:fill="FFFFFF"/>
          </w:tcPr>
          <w:p w14:paraId="3CF243EA" w14:textId="77777777" w:rsidR="00A85E06" w:rsidRDefault="00A85E06" w:rsidP="000B3C1E">
            <w:pPr>
              <w:rPr>
                <w:rFonts w:cs="Arial"/>
              </w:rPr>
            </w:pPr>
            <w:r>
              <w:rPr>
                <w:rFonts w:cs="Arial"/>
              </w:rPr>
              <w:t>CR 3865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AB7430" w14:textId="77777777" w:rsidR="003628FB" w:rsidRDefault="003628FB" w:rsidP="000B3C1E">
            <w:pPr>
              <w:rPr>
                <w:rFonts w:cs="Arial"/>
              </w:rPr>
            </w:pPr>
            <w:r>
              <w:rPr>
                <w:rFonts w:cs="Arial"/>
              </w:rPr>
              <w:t>Agreed</w:t>
            </w:r>
          </w:p>
          <w:p w14:paraId="56895EEA" w14:textId="77777777" w:rsidR="003628FB" w:rsidRDefault="003628FB" w:rsidP="000B3C1E">
            <w:pPr>
              <w:rPr>
                <w:rFonts w:cs="Arial"/>
              </w:rPr>
            </w:pPr>
          </w:p>
          <w:p w14:paraId="38E4F9F5" w14:textId="29950FBC" w:rsidR="00A85E06" w:rsidRDefault="00A85E06" w:rsidP="000B3C1E">
            <w:pPr>
              <w:rPr>
                <w:ins w:id="273" w:author="Peter Leis (Nokia)" w:date="2023-02-27T15:14:00Z"/>
                <w:rFonts w:cs="Arial"/>
              </w:rPr>
            </w:pPr>
            <w:ins w:id="274" w:author="Peter Leis (Nokia)" w:date="2023-02-27T15:14:00Z">
              <w:r>
                <w:rPr>
                  <w:rFonts w:cs="Arial"/>
                </w:rPr>
                <w:t>Revision of C1-230345</w:t>
              </w:r>
            </w:ins>
          </w:p>
          <w:p w14:paraId="535811BD" w14:textId="74AD56B9" w:rsidR="00A85E06" w:rsidRDefault="00A85E06" w:rsidP="000B3C1E">
            <w:pPr>
              <w:rPr>
                <w:ins w:id="275" w:author="Peter Leis (Nokia)" w:date="2023-02-27T15:14:00Z"/>
                <w:rFonts w:cs="Arial"/>
              </w:rPr>
            </w:pPr>
            <w:ins w:id="276" w:author="Peter Leis (Nokia)" w:date="2023-02-27T15:14:00Z">
              <w:r>
                <w:rPr>
                  <w:rFonts w:cs="Arial"/>
                </w:rPr>
                <w:t>_________________________________________</w:t>
              </w:r>
            </w:ins>
          </w:p>
          <w:p w14:paraId="35244F56" w14:textId="662FD054" w:rsidR="00A85E06" w:rsidRDefault="00A85E06" w:rsidP="000B3C1E">
            <w:pPr>
              <w:rPr>
                <w:rFonts w:cs="Arial"/>
              </w:rPr>
            </w:pPr>
            <w:r>
              <w:rPr>
                <w:rFonts w:cs="Arial"/>
              </w:rPr>
              <w:t>Shifted from 17.2.23</w:t>
            </w:r>
          </w:p>
        </w:tc>
      </w:tr>
      <w:tr w:rsidR="00A85E06" w:rsidRPr="00D95972" w14:paraId="701B8A0C" w14:textId="77777777" w:rsidTr="003628FB">
        <w:tc>
          <w:tcPr>
            <w:tcW w:w="976" w:type="dxa"/>
            <w:tcBorders>
              <w:top w:val="nil"/>
              <w:left w:val="thinThickThinSmallGap" w:sz="24" w:space="0" w:color="auto"/>
              <w:bottom w:val="nil"/>
            </w:tcBorders>
            <w:shd w:val="clear" w:color="auto" w:fill="auto"/>
          </w:tcPr>
          <w:p w14:paraId="390D1A90" w14:textId="77777777" w:rsidR="00A85E06" w:rsidRPr="00D95972" w:rsidRDefault="00A85E06" w:rsidP="000B3C1E">
            <w:pPr>
              <w:rPr>
                <w:rFonts w:cs="Arial"/>
              </w:rPr>
            </w:pPr>
          </w:p>
        </w:tc>
        <w:tc>
          <w:tcPr>
            <w:tcW w:w="1317" w:type="dxa"/>
            <w:gridSpan w:val="2"/>
            <w:tcBorders>
              <w:top w:val="nil"/>
              <w:bottom w:val="nil"/>
            </w:tcBorders>
            <w:shd w:val="clear" w:color="auto" w:fill="auto"/>
          </w:tcPr>
          <w:p w14:paraId="46C0D74F" w14:textId="77777777" w:rsidR="00A85E06" w:rsidRPr="00D95972" w:rsidRDefault="00A85E06" w:rsidP="000B3C1E">
            <w:pPr>
              <w:rPr>
                <w:rFonts w:cs="Arial"/>
              </w:rPr>
            </w:pPr>
          </w:p>
        </w:tc>
        <w:tc>
          <w:tcPr>
            <w:tcW w:w="1088" w:type="dxa"/>
            <w:tcBorders>
              <w:top w:val="single" w:sz="4" w:space="0" w:color="auto"/>
              <w:bottom w:val="single" w:sz="4" w:space="0" w:color="auto"/>
            </w:tcBorders>
            <w:shd w:val="clear" w:color="auto" w:fill="FFFFFF"/>
          </w:tcPr>
          <w:p w14:paraId="6F10D919" w14:textId="22CAF696" w:rsidR="00A85E06" w:rsidRPr="00101906" w:rsidRDefault="0017761B" w:rsidP="000B3C1E">
            <w:pPr>
              <w:overflowPunct/>
              <w:autoSpaceDE/>
              <w:autoSpaceDN/>
              <w:adjustRightInd/>
              <w:textAlignment w:val="auto"/>
            </w:pPr>
            <w:hyperlink r:id="rId166" w:history="1">
              <w:r w:rsidR="00FF7C90">
                <w:rPr>
                  <w:rStyle w:val="Hyperlink"/>
                </w:rPr>
                <w:t>C1-230772</w:t>
              </w:r>
            </w:hyperlink>
          </w:p>
        </w:tc>
        <w:tc>
          <w:tcPr>
            <w:tcW w:w="4191" w:type="dxa"/>
            <w:gridSpan w:val="3"/>
            <w:tcBorders>
              <w:top w:val="single" w:sz="4" w:space="0" w:color="auto"/>
              <w:bottom w:val="single" w:sz="4" w:space="0" w:color="auto"/>
            </w:tcBorders>
            <w:shd w:val="clear" w:color="auto" w:fill="FFFFFF"/>
          </w:tcPr>
          <w:p w14:paraId="74658765" w14:textId="77777777" w:rsidR="00A85E06" w:rsidRDefault="00A85E06" w:rsidP="000B3C1E">
            <w:pPr>
              <w:rPr>
                <w:rFonts w:cs="Arial"/>
              </w:rPr>
            </w:pPr>
            <w:r>
              <w:rPr>
                <w:rFonts w:cs="Arial"/>
              </w:rPr>
              <w:t>Forbidden TA handling at satellite access</w:t>
            </w:r>
          </w:p>
        </w:tc>
        <w:tc>
          <w:tcPr>
            <w:tcW w:w="1767" w:type="dxa"/>
            <w:tcBorders>
              <w:top w:val="single" w:sz="4" w:space="0" w:color="auto"/>
              <w:bottom w:val="single" w:sz="4" w:space="0" w:color="auto"/>
            </w:tcBorders>
            <w:shd w:val="clear" w:color="auto" w:fill="FFFFFF"/>
          </w:tcPr>
          <w:p w14:paraId="76081C82" w14:textId="77777777" w:rsidR="00A85E06" w:rsidRDefault="00A85E06" w:rsidP="000B3C1E">
            <w:pPr>
              <w:rPr>
                <w:rFonts w:cs="Arial"/>
              </w:rPr>
            </w:pPr>
            <w:r>
              <w:rPr>
                <w:rFonts w:cs="Arial"/>
              </w:rPr>
              <w:t>Ericsson, MediaTek Inc. / Mikael</w:t>
            </w:r>
          </w:p>
        </w:tc>
        <w:tc>
          <w:tcPr>
            <w:tcW w:w="826" w:type="dxa"/>
            <w:tcBorders>
              <w:top w:val="single" w:sz="4" w:space="0" w:color="auto"/>
              <w:bottom w:val="single" w:sz="4" w:space="0" w:color="auto"/>
            </w:tcBorders>
            <w:shd w:val="clear" w:color="auto" w:fill="FFFFFF"/>
          </w:tcPr>
          <w:p w14:paraId="303A99F1" w14:textId="77777777" w:rsidR="00A85E06" w:rsidRDefault="00A85E06" w:rsidP="000B3C1E">
            <w:pPr>
              <w:rPr>
                <w:rFonts w:cs="Arial"/>
              </w:rPr>
            </w:pPr>
            <w:r>
              <w:rPr>
                <w:rFonts w:cs="Arial"/>
              </w:rPr>
              <w:t>CR 3866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7E32EC" w14:textId="77777777" w:rsidR="003628FB" w:rsidRDefault="003628FB" w:rsidP="000B3C1E">
            <w:pPr>
              <w:rPr>
                <w:rFonts w:cs="Arial"/>
              </w:rPr>
            </w:pPr>
            <w:r>
              <w:rPr>
                <w:rFonts w:cs="Arial"/>
              </w:rPr>
              <w:t>Agreed</w:t>
            </w:r>
          </w:p>
          <w:p w14:paraId="78D0C41C" w14:textId="77777777" w:rsidR="003628FB" w:rsidRDefault="003628FB" w:rsidP="000B3C1E">
            <w:pPr>
              <w:rPr>
                <w:rFonts w:cs="Arial"/>
              </w:rPr>
            </w:pPr>
          </w:p>
          <w:p w14:paraId="3DD8E4CE" w14:textId="257446E7" w:rsidR="00A85E06" w:rsidRDefault="00A85E06" w:rsidP="000B3C1E">
            <w:pPr>
              <w:rPr>
                <w:ins w:id="277" w:author="Peter Leis (Nokia)" w:date="2023-02-27T15:14:00Z"/>
                <w:rFonts w:cs="Arial"/>
              </w:rPr>
            </w:pPr>
            <w:ins w:id="278" w:author="Peter Leis (Nokia)" w:date="2023-02-27T15:14:00Z">
              <w:r>
                <w:rPr>
                  <w:rFonts w:cs="Arial"/>
                </w:rPr>
                <w:t>Revision of C1-230346</w:t>
              </w:r>
            </w:ins>
          </w:p>
          <w:p w14:paraId="040FA4ED" w14:textId="6736D6BC" w:rsidR="00A85E06" w:rsidRDefault="00A85E06" w:rsidP="000B3C1E">
            <w:pPr>
              <w:rPr>
                <w:ins w:id="279" w:author="Peter Leis (Nokia)" w:date="2023-02-27T15:14:00Z"/>
                <w:rFonts w:cs="Arial"/>
              </w:rPr>
            </w:pPr>
            <w:ins w:id="280" w:author="Peter Leis (Nokia)" w:date="2023-02-27T15:14:00Z">
              <w:r>
                <w:rPr>
                  <w:rFonts w:cs="Arial"/>
                </w:rPr>
                <w:t>_________________________________________</w:t>
              </w:r>
            </w:ins>
          </w:p>
          <w:p w14:paraId="53308FFC" w14:textId="25B74CF2" w:rsidR="00A85E06" w:rsidRDefault="00A85E06" w:rsidP="000B3C1E">
            <w:pPr>
              <w:rPr>
                <w:rFonts w:cs="Arial"/>
              </w:rPr>
            </w:pPr>
            <w:r>
              <w:rPr>
                <w:rFonts w:cs="Arial"/>
              </w:rPr>
              <w:t>Cover sheet, spec version incorrect</w:t>
            </w:r>
          </w:p>
          <w:p w14:paraId="0910A3CC" w14:textId="77777777" w:rsidR="00A85E06" w:rsidRDefault="00A85E06" w:rsidP="000B3C1E">
            <w:pPr>
              <w:rPr>
                <w:rFonts w:cs="Arial"/>
              </w:rPr>
            </w:pPr>
          </w:p>
          <w:p w14:paraId="5E687624" w14:textId="77777777" w:rsidR="00A85E06" w:rsidRDefault="00A85E06" w:rsidP="000B3C1E">
            <w:pPr>
              <w:rPr>
                <w:rFonts w:cs="Arial"/>
              </w:rPr>
            </w:pPr>
            <w:r>
              <w:rPr>
                <w:rFonts w:cs="Arial"/>
              </w:rPr>
              <w:t>Shifted from 17.2.23</w:t>
            </w:r>
          </w:p>
          <w:p w14:paraId="68892349" w14:textId="77777777" w:rsidR="00A85E06" w:rsidRDefault="00A85E06" w:rsidP="000B3C1E">
            <w:pPr>
              <w:rPr>
                <w:rFonts w:cs="Arial"/>
              </w:rPr>
            </w:pPr>
          </w:p>
        </w:tc>
      </w:tr>
      <w:tr w:rsidR="00D1726F" w:rsidRPr="00D95972" w14:paraId="7235EF93" w14:textId="77777777" w:rsidTr="003628FB">
        <w:tc>
          <w:tcPr>
            <w:tcW w:w="976" w:type="dxa"/>
            <w:tcBorders>
              <w:top w:val="nil"/>
              <w:left w:val="thinThickThinSmallGap" w:sz="24" w:space="0" w:color="auto"/>
              <w:bottom w:val="nil"/>
            </w:tcBorders>
            <w:shd w:val="clear" w:color="auto" w:fill="auto"/>
          </w:tcPr>
          <w:p w14:paraId="42A8ACB1" w14:textId="77777777" w:rsidR="00D1726F" w:rsidRPr="00D95972" w:rsidRDefault="00D1726F" w:rsidP="006E2569">
            <w:pPr>
              <w:rPr>
                <w:rFonts w:cs="Arial"/>
              </w:rPr>
            </w:pPr>
          </w:p>
        </w:tc>
        <w:tc>
          <w:tcPr>
            <w:tcW w:w="1317" w:type="dxa"/>
            <w:gridSpan w:val="2"/>
            <w:tcBorders>
              <w:top w:val="nil"/>
              <w:bottom w:val="nil"/>
            </w:tcBorders>
            <w:shd w:val="clear" w:color="auto" w:fill="auto"/>
          </w:tcPr>
          <w:p w14:paraId="5BF5D34C" w14:textId="77777777" w:rsidR="00D1726F" w:rsidRPr="00D95972" w:rsidRDefault="00D1726F" w:rsidP="006E2569">
            <w:pPr>
              <w:rPr>
                <w:rFonts w:cs="Arial"/>
              </w:rPr>
            </w:pPr>
          </w:p>
        </w:tc>
        <w:tc>
          <w:tcPr>
            <w:tcW w:w="1088" w:type="dxa"/>
            <w:tcBorders>
              <w:top w:val="single" w:sz="4" w:space="0" w:color="auto"/>
              <w:bottom w:val="single" w:sz="4" w:space="0" w:color="auto"/>
            </w:tcBorders>
            <w:shd w:val="clear" w:color="auto" w:fill="FFFFFF"/>
          </w:tcPr>
          <w:p w14:paraId="00B7F204" w14:textId="5792B850" w:rsidR="00D1726F" w:rsidRPr="00742B70" w:rsidRDefault="0017761B" w:rsidP="006E2569">
            <w:pPr>
              <w:overflowPunct/>
              <w:autoSpaceDE/>
              <w:autoSpaceDN/>
              <w:adjustRightInd/>
              <w:textAlignment w:val="auto"/>
            </w:pPr>
            <w:hyperlink r:id="rId167" w:history="1">
              <w:r w:rsidR="00FF7C90">
                <w:rPr>
                  <w:rStyle w:val="Hyperlink"/>
                </w:rPr>
                <w:t>C1-231189</w:t>
              </w:r>
            </w:hyperlink>
          </w:p>
        </w:tc>
        <w:tc>
          <w:tcPr>
            <w:tcW w:w="4191" w:type="dxa"/>
            <w:gridSpan w:val="3"/>
            <w:tcBorders>
              <w:top w:val="single" w:sz="4" w:space="0" w:color="auto"/>
              <w:bottom w:val="single" w:sz="4" w:space="0" w:color="auto"/>
            </w:tcBorders>
            <w:shd w:val="clear" w:color="auto" w:fill="FFFFFF"/>
          </w:tcPr>
          <w:p w14:paraId="2BCC2A0B" w14:textId="77777777" w:rsidR="00D1726F" w:rsidRDefault="00D1726F" w:rsidP="006E2569">
            <w:pPr>
              <w:rPr>
                <w:rFonts w:cs="Arial"/>
              </w:rPr>
            </w:pPr>
            <w:r>
              <w:rPr>
                <w:rFonts w:cs="Arial"/>
              </w:rPr>
              <w:t xml:space="preserve">TAU trigger for UE when switching between terrestrial and </w:t>
            </w:r>
            <w:proofErr w:type="spellStart"/>
            <w:r>
              <w:rPr>
                <w:rFonts w:cs="Arial"/>
              </w:rPr>
              <w:t>non terrestrial</w:t>
            </w:r>
            <w:proofErr w:type="spellEnd"/>
            <w:r>
              <w:rPr>
                <w:rFonts w:cs="Arial"/>
              </w:rPr>
              <w:t xml:space="preserve"> networks</w:t>
            </w:r>
          </w:p>
        </w:tc>
        <w:tc>
          <w:tcPr>
            <w:tcW w:w="1767" w:type="dxa"/>
            <w:tcBorders>
              <w:top w:val="single" w:sz="4" w:space="0" w:color="auto"/>
              <w:bottom w:val="single" w:sz="4" w:space="0" w:color="auto"/>
            </w:tcBorders>
            <w:shd w:val="clear" w:color="auto" w:fill="FFFFFF"/>
          </w:tcPr>
          <w:p w14:paraId="5275B061" w14:textId="77777777" w:rsidR="00D1726F" w:rsidRDefault="00D1726F" w:rsidP="006E256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07FC4A0D" w14:textId="77777777" w:rsidR="00D1726F" w:rsidRDefault="00D1726F" w:rsidP="006E2569">
            <w:pPr>
              <w:rPr>
                <w:rFonts w:cs="Arial"/>
              </w:rPr>
            </w:pPr>
            <w:r>
              <w:rPr>
                <w:rFonts w:cs="Arial"/>
              </w:rPr>
              <w:t>CR 3872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A8F57A" w14:textId="77777777" w:rsidR="003628FB" w:rsidRDefault="003628FB" w:rsidP="006E2569">
            <w:pPr>
              <w:rPr>
                <w:rFonts w:eastAsia="Batang" w:cs="Arial"/>
                <w:lang w:eastAsia="ko-KR"/>
              </w:rPr>
            </w:pPr>
            <w:r>
              <w:rPr>
                <w:rFonts w:eastAsia="Batang" w:cs="Arial"/>
                <w:lang w:eastAsia="ko-KR"/>
              </w:rPr>
              <w:t>Agreed</w:t>
            </w:r>
          </w:p>
          <w:p w14:paraId="3AA86364" w14:textId="6D10E187" w:rsidR="00D1726F" w:rsidRDefault="00D1726F" w:rsidP="006E2569">
            <w:pPr>
              <w:rPr>
                <w:ins w:id="281" w:author="Peter Leis (Nokia)" w:date="2023-03-02T17:19:00Z"/>
                <w:rFonts w:eastAsia="Batang" w:cs="Arial"/>
                <w:lang w:eastAsia="ko-KR"/>
              </w:rPr>
            </w:pPr>
            <w:ins w:id="282" w:author="Peter Leis (Nokia)" w:date="2023-03-02T17:19:00Z">
              <w:r>
                <w:rPr>
                  <w:rFonts w:eastAsia="Batang" w:cs="Arial"/>
                  <w:lang w:eastAsia="ko-KR"/>
                </w:rPr>
                <w:t>Revision of C1-230768</w:t>
              </w:r>
            </w:ins>
          </w:p>
          <w:p w14:paraId="441FBE20" w14:textId="10CD9A62" w:rsidR="00D1726F" w:rsidRDefault="00D1726F" w:rsidP="006E2569">
            <w:pPr>
              <w:rPr>
                <w:ins w:id="283" w:author="Peter Leis (Nokia)" w:date="2023-03-02T17:19:00Z"/>
                <w:rFonts w:eastAsia="Batang" w:cs="Arial"/>
                <w:lang w:eastAsia="ko-KR"/>
              </w:rPr>
            </w:pPr>
            <w:ins w:id="284" w:author="Peter Leis (Nokia)" w:date="2023-03-02T17:19:00Z">
              <w:r>
                <w:rPr>
                  <w:rFonts w:eastAsia="Batang" w:cs="Arial"/>
                  <w:lang w:eastAsia="ko-KR"/>
                </w:rPr>
                <w:t>_________________________________________</w:t>
              </w:r>
            </w:ins>
          </w:p>
          <w:p w14:paraId="74B1978E" w14:textId="14D17FC7" w:rsidR="00D1726F" w:rsidRDefault="00D1726F" w:rsidP="006E2569">
            <w:pPr>
              <w:rPr>
                <w:ins w:id="285" w:author="Peter Leis (Nokia)" w:date="2023-02-27T14:32:00Z"/>
                <w:rFonts w:eastAsia="Batang" w:cs="Arial"/>
                <w:lang w:eastAsia="ko-KR"/>
              </w:rPr>
            </w:pPr>
            <w:ins w:id="286" w:author="Peter Leis (Nokia)" w:date="2023-02-27T14:32:00Z">
              <w:r>
                <w:rPr>
                  <w:rFonts w:eastAsia="Batang" w:cs="Arial"/>
                  <w:lang w:eastAsia="ko-KR"/>
                </w:rPr>
                <w:t>Revision of C1-230634</w:t>
              </w:r>
            </w:ins>
          </w:p>
          <w:p w14:paraId="5C1023B0" w14:textId="77777777" w:rsidR="00D1726F" w:rsidRDefault="00D1726F" w:rsidP="006E2569">
            <w:pPr>
              <w:rPr>
                <w:rFonts w:eastAsia="Batang" w:cs="Arial"/>
                <w:lang w:eastAsia="ko-KR"/>
              </w:rPr>
            </w:pPr>
          </w:p>
        </w:tc>
      </w:tr>
      <w:tr w:rsidR="00D1726F" w:rsidRPr="00D95972" w14:paraId="36A2F681" w14:textId="77777777" w:rsidTr="003628FB">
        <w:tc>
          <w:tcPr>
            <w:tcW w:w="976" w:type="dxa"/>
            <w:tcBorders>
              <w:top w:val="nil"/>
              <w:left w:val="thinThickThinSmallGap" w:sz="24" w:space="0" w:color="auto"/>
              <w:bottom w:val="nil"/>
            </w:tcBorders>
            <w:shd w:val="clear" w:color="auto" w:fill="auto"/>
          </w:tcPr>
          <w:p w14:paraId="5CB4906C" w14:textId="77777777" w:rsidR="00D1726F" w:rsidRPr="00D95972" w:rsidRDefault="00D1726F" w:rsidP="006E2569">
            <w:pPr>
              <w:rPr>
                <w:rFonts w:cs="Arial"/>
              </w:rPr>
            </w:pPr>
          </w:p>
        </w:tc>
        <w:tc>
          <w:tcPr>
            <w:tcW w:w="1317" w:type="dxa"/>
            <w:gridSpan w:val="2"/>
            <w:tcBorders>
              <w:top w:val="nil"/>
              <w:bottom w:val="nil"/>
            </w:tcBorders>
            <w:shd w:val="clear" w:color="auto" w:fill="auto"/>
          </w:tcPr>
          <w:p w14:paraId="16155B79" w14:textId="77777777" w:rsidR="00D1726F" w:rsidRPr="00D95972" w:rsidRDefault="00D1726F" w:rsidP="006E2569">
            <w:pPr>
              <w:rPr>
                <w:rFonts w:cs="Arial"/>
              </w:rPr>
            </w:pPr>
          </w:p>
        </w:tc>
        <w:tc>
          <w:tcPr>
            <w:tcW w:w="1088" w:type="dxa"/>
            <w:tcBorders>
              <w:top w:val="single" w:sz="4" w:space="0" w:color="auto"/>
              <w:bottom w:val="single" w:sz="4" w:space="0" w:color="auto"/>
            </w:tcBorders>
            <w:shd w:val="clear" w:color="auto" w:fill="FFFFFF"/>
          </w:tcPr>
          <w:p w14:paraId="4C62FB6F" w14:textId="6D67A823" w:rsidR="00D1726F" w:rsidRPr="00742B70" w:rsidRDefault="0017761B" w:rsidP="006E2569">
            <w:pPr>
              <w:overflowPunct/>
              <w:autoSpaceDE/>
              <w:autoSpaceDN/>
              <w:adjustRightInd/>
              <w:textAlignment w:val="auto"/>
            </w:pPr>
            <w:hyperlink r:id="rId168" w:history="1">
              <w:r w:rsidR="00FF7C90">
                <w:rPr>
                  <w:rStyle w:val="Hyperlink"/>
                </w:rPr>
                <w:t>C1-231190</w:t>
              </w:r>
            </w:hyperlink>
          </w:p>
        </w:tc>
        <w:tc>
          <w:tcPr>
            <w:tcW w:w="4191" w:type="dxa"/>
            <w:gridSpan w:val="3"/>
            <w:tcBorders>
              <w:top w:val="single" w:sz="4" w:space="0" w:color="auto"/>
              <w:bottom w:val="single" w:sz="4" w:space="0" w:color="auto"/>
            </w:tcBorders>
            <w:shd w:val="clear" w:color="auto" w:fill="FFFFFF"/>
          </w:tcPr>
          <w:p w14:paraId="0C54C04C" w14:textId="77777777" w:rsidR="00D1726F" w:rsidRDefault="00D1726F" w:rsidP="006E2569">
            <w:pPr>
              <w:rPr>
                <w:rFonts w:cs="Arial"/>
              </w:rPr>
            </w:pPr>
            <w:r>
              <w:rPr>
                <w:rFonts w:cs="Arial"/>
              </w:rPr>
              <w:t xml:space="preserve">TAU trigger for UE when switching between terrestrial and </w:t>
            </w:r>
            <w:proofErr w:type="spellStart"/>
            <w:r>
              <w:rPr>
                <w:rFonts w:cs="Arial"/>
              </w:rPr>
              <w:t>non terrestrial</w:t>
            </w:r>
            <w:proofErr w:type="spellEnd"/>
            <w:r>
              <w:rPr>
                <w:rFonts w:cs="Arial"/>
              </w:rPr>
              <w:t xml:space="preserve"> networks</w:t>
            </w:r>
          </w:p>
        </w:tc>
        <w:tc>
          <w:tcPr>
            <w:tcW w:w="1767" w:type="dxa"/>
            <w:tcBorders>
              <w:top w:val="single" w:sz="4" w:space="0" w:color="auto"/>
              <w:bottom w:val="single" w:sz="4" w:space="0" w:color="auto"/>
            </w:tcBorders>
            <w:shd w:val="clear" w:color="auto" w:fill="FFFFFF"/>
          </w:tcPr>
          <w:p w14:paraId="2A61D776" w14:textId="77777777" w:rsidR="00D1726F" w:rsidRDefault="00D1726F" w:rsidP="006E256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06939805" w14:textId="77777777" w:rsidR="00D1726F" w:rsidRDefault="00D1726F" w:rsidP="006E2569">
            <w:pPr>
              <w:rPr>
                <w:rFonts w:cs="Arial"/>
              </w:rPr>
            </w:pPr>
            <w:r>
              <w:rPr>
                <w:rFonts w:cs="Arial"/>
              </w:rPr>
              <w:t>CR 3873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0F038D" w14:textId="77777777" w:rsidR="003628FB" w:rsidRDefault="003628FB" w:rsidP="006E2569">
            <w:pPr>
              <w:rPr>
                <w:rFonts w:eastAsia="Batang" w:cs="Arial"/>
                <w:lang w:eastAsia="ko-KR"/>
              </w:rPr>
            </w:pPr>
            <w:r>
              <w:rPr>
                <w:rFonts w:eastAsia="Batang" w:cs="Arial"/>
                <w:lang w:eastAsia="ko-KR"/>
              </w:rPr>
              <w:t>Agreed</w:t>
            </w:r>
          </w:p>
          <w:p w14:paraId="6319B101" w14:textId="77777777" w:rsidR="003628FB" w:rsidRDefault="003628FB" w:rsidP="006E2569">
            <w:pPr>
              <w:rPr>
                <w:rFonts w:eastAsia="Batang" w:cs="Arial"/>
                <w:lang w:eastAsia="ko-KR"/>
              </w:rPr>
            </w:pPr>
          </w:p>
          <w:p w14:paraId="0C1B2D15" w14:textId="45081BA7" w:rsidR="00D1726F" w:rsidRDefault="00D1726F" w:rsidP="006E2569">
            <w:pPr>
              <w:rPr>
                <w:ins w:id="287" w:author="Peter Leis (Nokia)" w:date="2023-03-02T17:19:00Z"/>
                <w:rFonts w:eastAsia="Batang" w:cs="Arial"/>
                <w:lang w:eastAsia="ko-KR"/>
              </w:rPr>
            </w:pPr>
            <w:ins w:id="288" w:author="Peter Leis (Nokia)" w:date="2023-03-02T17:19:00Z">
              <w:r>
                <w:rPr>
                  <w:rFonts w:eastAsia="Batang" w:cs="Arial"/>
                  <w:lang w:eastAsia="ko-KR"/>
                </w:rPr>
                <w:t>Revision of C1-230769</w:t>
              </w:r>
            </w:ins>
          </w:p>
          <w:p w14:paraId="151FE885" w14:textId="0427F629" w:rsidR="00D1726F" w:rsidRDefault="00D1726F" w:rsidP="006E2569">
            <w:pPr>
              <w:rPr>
                <w:ins w:id="289" w:author="Peter Leis (Nokia)" w:date="2023-03-02T17:19:00Z"/>
                <w:rFonts w:eastAsia="Batang" w:cs="Arial"/>
                <w:lang w:eastAsia="ko-KR"/>
              </w:rPr>
            </w:pPr>
            <w:ins w:id="290" w:author="Peter Leis (Nokia)" w:date="2023-03-02T17:19:00Z">
              <w:r>
                <w:rPr>
                  <w:rFonts w:eastAsia="Batang" w:cs="Arial"/>
                  <w:lang w:eastAsia="ko-KR"/>
                </w:rPr>
                <w:t>_________________________________________</w:t>
              </w:r>
            </w:ins>
          </w:p>
          <w:p w14:paraId="673BBC99" w14:textId="67D94459" w:rsidR="00D1726F" w:rsidRDefault="00D1726F" w:rsidP="006E2569">
            <w:pPr>
              <w:rPr>
                <w:ins w:id="291" w:author="Peter Leis (Nokia)" w:date="2023-02-27T14:32:00Z"/>
                <w:rFonts w:eastAsia="Batang" w:cs="Arial"/>
                <w:lang w:eastAsia="ko-KR"/>
              </w:rPr>
            </w:pPr>
            <w:ins w:id="292" w:author="Peter Leis (Nokia)" w:date="2023-02-27T14:32:00Z">
              <w:r>
                <w:rPr>
                  <w:rFonts w:eastAsia="Batang" w:cs="Arial"/>
                  <w:lang w:eastAsia="ko-KR"/>
                </w:rPr>
                <w:t>Revision of C1-230635</w:t>
              </w:r>
            </w:ins>
          </w:p>
          <w:p w14:paraId="79BF300A" w14:textId="77777777" w:rsidR="00D1726F" w:rsidRDefault="00D1726F" w:rsidP="006E2569">
            <w:pPr>
              <w:rPr>
                <w:rFonts w:eastAsia="Batang" w:cs="Arial"/>
                <w:lang w:eastAsia="ko-KR"/>
              </w:rPr>
            </w:pPr>
          </w:p>
        </w:tc>
      </w:tr>
      <w:tr w:rsidR="00A85E06" w:rsidRPr="00D95972" w14:paraId="2DC6C24D" w14:textId="77777777" w:rsidTr="00A85E06">
        <w:tc>
          <w:tcPr>
            <w:tcW w:w="976" w:type="dxa"/>
            <w:tcBorders>
              <w:top w:val="nil"/>
              <w:left w:val="thinThickThinSmallGap" w:sz="24" w:space="0" w:color="auto"/>
              <w:bottom w:val="nil"/>
            </w:tcBorders>
            <w:shd w:val="clear" w:color="auto" w:fill="auto"/>
          </w:tcPr>
          <w:p w14:paraId="4B6E485C" w14:textId="77777777" w:rsidR="00A85E06" w:rsidRPr="00D95972" w:rsidRDefault="00A85E06" w:rsidP="000B3C1E">
            <w:pPr>
              <w:rPr>
                <w:rFonts w:cs="Arial"/>
              </w:rPr>
            </w:pPr>
          </w:p>
        </w:tc>
        <w:tc>
          <w:tcPr>
            <w:tcW w:w="1317" w:type="dxa"/>
            <w:gridSpan w:val="2"/>
            <w:tcBorders>
              <w:top w:val="nil"/>
              <w:bottom w:val="nil"/>
            </w:tcBorders>
            <w:shd w:val="clear" w:color="auto" w:fill="auto"/>
          </w:tcPr>
          <w:p w14:paraId="60DAD932" w14:textId="77777777" w:rsidR="00A85E06" w:rsidRPr="00D95972" w:rsidRDefault="00A85E06" w:rsidP="000B3C1E">
            <w:pPr>
              <w:rPr>
                <w:rFonts w:cs="Arial"/>
              </w:rPr>
            </w:pPr>
          </w:p>
        </w:tc>
        <w:tc>
          <w:tcPr>
            <w:tcW w:w="1088" w:type="dxa"/>
            <w:tcBorders>
              <w:top w:val="single" w:sz="4" w:space="0" w:color="auto"/>
              <w:bottom w:val="single" w:sz="4" w:space="0" w:color="auto"/>
            </w:tcBorders>
            <w:shd w:val="clear" w:color="auto" w:fill="FFFFFF"/>
          </w:tcPr>
          <w:p w14:paraId="46CB42F5" w14:textId="2316C036" w:rsidR="00A85E06" w:rsidRPr="00742B70" w:rsidRDefault="00A85E06" w:rsidP="000B3C1E">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ED48B24" w14:textId="0F82AC40" w:rsidR="00A85E06" w:rsidRDefault="00A85E06" w:rsidP="000B3C1E">
            <w:pPr>
              <w:rPr>
                <w:rFonts w:cs="Arial"/>
              </w:rPr>
            </w:pPr>
          </w:p>
        </w:tc>
        <w:tc>
          <w:tcPr>
            <w:tcW w:w="1767" w:type="dxa"/>
            <w:tcBorders>
              <w:top w:val="single" w:sz="4" w:space="0" w:color="auto"/>
              <w:bottom w:val="single" w:sz="4" w:space="0" w:color="auto"/>
            </w:tcBorders>
            <w:shd w:val="clear" w:color="auto" w:fill="FFFFFF"/>
          </w:tcPr>
          <w:p w14:paraId="3AEAD1A0" w14:textId="5668DA11" w:rsidR="00A85E06" w:rsidRDefault="00A85E06" w:rsidP="000B3C1E">
            <w:pPr>
              <w:rPr>
                <w:rFonts w:cs="Arial"/>
              </w:rPr>
            </w:pPr>
          </w:p>
        </w:tc>
        <w:tc>
          <w:tcPr>
            <w:tcW w:w="826" w:type="dxa"/>
            <w:tcBorders>
              <w:top w:val="single" w:sz="4" w:space="0" w:color="auto"/>
              <w:bottom w:val="single" w:sz="4" w:space="0" w:color="auto"/>
            </w:tcBorders>
            <w:shd w:val="clear" w:color="auto" w:fill="FFFFFF"/>
          </w:tcPr>
          <w:p w14:paraId="5D78B02E" w14:textId="4B4FFB4F" w:rsidR="00A85E06" w:rsidRDefault="00A85E06" w:rsidP="000B3C1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BB25E" w14:textId="11614337" w:rsidR="00A85E06" w:rsidRDefault="00A85E06" w:rsidP="000B3C1E">
            <w:pPr>
              <w:rPr>
                <w:rFonts w:eastAsia="Batang" w:cs="Arial"/>
                <w:lang w:eastAsia="ko-KR"/>
              </w:rPr>
            </w:pPr>
          </w:p>
        </w:tc>
      </w:tr>
      <w:tr w:rsidR="00524FCA"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CE7979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BB07546" w14:textId="10DD5D14" w:rsidR="00524FCA" w:rsidRPr="00742B70"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3238C7FF" w14:textId="290D9E5C"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475D624B" w14:textId="12963F78"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524FCA" w:rsidRDefault="00524FCA" w:rsidP="00524FCA">
            <w:pPr>
              <w:rPr>
                <w:rFonts w:eastAsia="Batang" w:cs="Arial"/>
                <w:lang w:eastAsia="ko-KR"/>
              </w:rPr>
            </w:pPr>
          </w:p>
        </w:tc>
      </w:tr>
      <w:tr w:rsidR="00524FCA"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747A02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1D7E63D" w14:textId="2ABA872F"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61598EC"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5987C76"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524FCA" w:rsidRPr="00D95972" w:rsidRDefault="00524FCA" w:rsidP="00524FCA">
            <w:pPr>
              <w:rPr>
                <w:rFonts w:eastAsia="Batang" w:cs="Arial"/>
                <w:lang w:eastAsia="ko-KR"/>
              </w:rPr>
            </w:pPr>
          </w:p>
        </w:tc>
      </w:tr>
      <w:tr w:rsidR="00524FCA"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E9C3E2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B0A2801"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CE7E03D"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6925D1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524FCA" w:rsidRPr="00D95972" w:rsidRDefault="00524FCA" w:rsidP="00524FCA">
            <w:pPr>
              <w:rPr>
                <w:rFonts w:eastAsia="Batang" w:cs="Arial"/>
                <w:lang w:eastAsia="ko-KR"/>
              </w:rPr>
            </w:pPr>
          </w:p>
        </w:tc>
      </w:tr>
      <w:tr w:rsidR="00524FCA"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561427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F3EA8A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BD8000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885ECF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524FCA" w:rsidRPr="00D95972" w:rsidRDefault="00524FCA" w:rsidP="00524FCA">
            <w:pPr>
              <w:rPr>
                <w:rFonts w:eastAsia="Batang" w:cs="Arial"/>
                <w:lang w:eastAsia="ko-KR"/>
              </w:rPr>
            </w:pPr>
          </w:p>
        </w:tc>
      </w:tr>
      <w:tr w:rsidR="00524FCA" w:rsidRPr="00D95972" w14:paraId="60B44E7A" w14:textId="77777777" w:rsidTr="00805F86">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524FCA" w:rsidRPr="00D95972" w:rsidRDefault="00524FCA" w:rsidP="00524FCA">
            <w:pPr>
              <w:rPr>
                <w:rFonts w:cs="Arial"/>
              </w:rPr>
            </w:pPr>
            <w:r>
              <w:t>NSWO_5G</w:t>
            </w:r>
          </w:p>
        </w:tc>
        <w:tc>
          <w:tcPr>
            <w:tcW w:w="1088" w:type="dxa"/>
            <w:tcBorders>
              <w:top w:val="single" w:sz="4" w:space="0" w:color="auto"/>
              <w:bottom w:val="single" w:sz="4" w:space="0" w:color="auto"/>
            </w:tcBorders>
          </w:tcPr>
          <w:p w14:paraId="6EFDD814"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1B575959" w14:textId="50C22CD7" w:rsidR="00524FCA" w:rsidRPr="008A3006" w:rsidRDefault="00524FCA" w:rsidP="00524FC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0B7C55"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30AD89E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524FCA" w:rsidRDefault="00524FCA" w:rsidP="00524FCA">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524FCA" w:rsidRDefault="00524FCA" w:rsidP="00524FCA">
            <w:pPr>
              <w:rPr>
                <w:rFonts w:eastAsia="Batang" w:cs="Arial"/>
                <w:color w:val="000000"/>
                <w:lang w:eastAsia="ko-KR"/>
              </w:rPr>
            </w:pPr>
          </w:p>
          <w:p w14:paraId="23008C41"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524FCA" w:rsidRPr="00D95972" w:rsidRDefault="00524FCA" w:rsidP="00524FCA">
            <w:pPr>
              <w:rPr>
                <w:rFonts w:eastAsia="Batang" w:cs="Arial"/>
                <w:color w:val="000000"/>
                <w:lang w:eastAsia="ko-KR"/>
              </w:rPr>
            </w:pPr>
          </w:p>
          <w:p w14:paraId="3AD035FF" w14:textId="77777777" w:rsidR="00524FCA" w:rsidRPr="00D95972" w:rsidRDefault="00524FCA" w:rsidP="00524FCA">
            <w:pPr>
              <w:rPr>
                <w:rFonts w:eastAsia="Batang" w:cs="Arial"/>
                <w:lang w:eastAsia="ko-KR"/>
              </w:rPr>
            </w:pPr>
          </w:p>
        </w:tc>
      </w:tr>
      <w:tr w:rsidR="00524FCA" w:rsidRPr="00D95972" w14:paraId="50A15B5C" w14:textId="77777777" w:rsidTr="00805F86">
        <w:tc>
          <w:tcPr>
            <w:tcW w:w="976" w:type="dxa"/>
            <w:tcBorders>
              <w:top w:val="nil"/>
              <w:left w:val="thinThickThinSmallGap" w:sz="24" w:space="0" w:color="auto"/>
              <w:bottom w:val="nil"/>
            </w:tcBorders>
            <w:shd w:val="clear" w:color="auto" w:fill="auto"/>
          </w:tcPr>
          <w:p w14:paraId="1D94670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1422AF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27776B6" w14:textId="58335930" w:rsidR="00524FCA" w:rsidRPr="00D95972" w:rsidRDefault="0017761B" w:rsidP="00524FCA">
            <w:pPr>
              <w:overflowPunct/>
              <w:autoSpaceDE/>
              <w:autoSpaceDN/>
              <w:adjustRightInd/>
              <w:textAlignment w:val="auto"/>
              <w:rPr>
                <w:rFonts w:cs="Arial"/>
                <w:lang w:val="en-US"/>
              </w:rPr>
            </w:pPr>
            <w:hyperlink r:id="rId169" w:history="1">
              <w:r w:rsidR="00524FCA">
                <w:rPr>
                  <w:rStyle w:val="Hyperlink"/>
                </w:rPr>
                <w:t>C1-230599</w:t>
              </w:r>
            </w:hyperlink>
          </w:p>
        </w:tc>
        <w:tc>
          <w:tcPr>
            <w:tcW w:w="4191" w:type="dxa"/>
            <w:gridSpan w:val="3"/>
            <w:tcBorders>
              <w:top w:val="single" w:sz="4" w:space="0" w:color="auto"/>
              <w:bottom w:val="single" w:sz="4" w:space="0" w:color="auto"/>
            </w:tcBorders>
            <w:shd w:val="clear" w:color="auto" w:fill="FFFFFF"/>
          </w:tcPr>
          <w:p w14:paraId="7C11FF4D" w14:textId="21E03EAD" w:rsidR="00524FCA" w:rsidRPr="00D95972" w:rsidRDefault="00524FCA" w:rsidP="00524FCA">
            <w:pPr>
              <w:rPr>
                <w:rFonts w:cs="Arial"/>
              </w:rPr>
            </w:pPr>
            <w:r>
              <w:rPr>
                <w:rFonts w:cs="Arial"/>
              </w:rPr>
              <w:t>Resolving the EN related to the need for decorated NAI format for NSWO</w:t>
            </w:r>
          </w:p>
        </w:tc>
        <w:tc>
          <w:tcPr>
            <w:tcW w:w="1767" w:type="dxa"/>
            <w:tcBorders>
              <w:top w:val="single" w:sz="4" w:space="0" w:color="auto"/>
              <w:bottom w:val="single" w:sz="4" w:space="0" w:color="auto"/>
            </w:tcBorders>
            <w:shd w:val="clear" w:color="auto" w:fill="FFFFFF"/>
          </w:tcPr>
          <w:p w14:paraId="597C2F59" w14:textId="32D1353D" w:rsidR="00524FCA" w:rsidRPr="00D95972" w:rsidRDefault="00524FCA" w:rsidP="00524FCA">
            <w:pPr>
              <w:rPr>
                <w:rFonts w:cs="Arial"/>
              </w:rPr>
            </w:pPr>
            <w:r>
              <w:rPr>
                <w:rFonts w:cs="Arial"/>
              </w:rPr>
              <w:t>Nokia, Nokia Shanghai Bell, Lenovo, Ericsson</w:t>
            </w:r>
          </w:p>
        </w:tc>
        <w:tc>
          <w:tcPr>
            <w:tcW w:w="826" w:type="dxa"/>
            <w:tcBorders>
              <w:top w:val="single" w:sz="4" w:space="0" w:color="auto"/>
              <w:bottom w:val="single" w:sz="4" w:space="0" w:color="auto"/>
            </w:tcBorders>
            <w:shd w:val="clear" w:color="auto" w:fill="FFFFFF"/>
          </w:tcPr>
          <w:p w14:paraId="0C314546" w14:textId="1EF42D18" w:rsidR="00524FCA" w:rsidRPr="00D95972" w:rsidRDefault="00524FCA" w:rsidP="00524FCA">
            <w:pPr>
              <w:rPr>
                <w:rFonts w:cs="Arial"/>
              </w:rPr>
            </w:pPr>
            <w:r>
              <w:rPr>
                <w:rFonts w:cs="Arial"/>
              </w:rPr>
              <w:t>CR 0233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E4935B" w14:textId="77777777" w:rsidR="00805F86" w:rsidRDefault="00805F86" w:rsidP="00524FCA">
            <w:pPr>
              <w:rPr>
                <w:rFonts w:eastAsia="Batang" w:cs="Arial"/>
                <w:lang w:eastAsia="ko-KR"/>
              </w:rPr>
            </w:pPr>
            <w:r>
              <w:rPr>
                <w:rFonts w:eastAsia="Batang" w:cs="Arial"/>
                <w:lang w:eastAsia="ko-KR"/>
              </w:rPr>
              <w:t>Agreed</w:t>
            </w:r>
          </w:p>
          <w:p w14:paraId="593B3D09" w14:textId="4D4291EA" w:rsidR="00524FCA" w:rsidRPr="00D95972" w:rsidRDefault="00524FCA" w:rsidP="00524FCA">
            <w:pPr>
              <w:rPr>
                <w:rFonts w:eastAsia="Batang" w:cs="Arial"/>
                <w:lang w:eastAsia="ko-KR"/>
              </w:rPr>
            </w:pPr>
          </w:p>
        </w:tc>
      </w:tr>
      <w:tr w:rsidR="00524FCA" w:rsidRPr="00D95972" w14:paraId="2BF4A8A6" w14:textId="77777777" w:rsidTr="00ED5A66">
        <w:tc>
          <w:tcPr>
            <w:tcW w:w="976" w:type="dxa"/>
            <w:tcBorders>
              <w:top w:val="nil"/>
              <w:left w:val="thinThickThinSmallGap" w:sz="24" w:space="0" w:color="auto"/>
              <w:bottom w:val="nil"/>
            </w:tcBorders>
            <w:shd w:val="clear" w:color="auto" w:fill="auto"/>
          </w:tcPr>
          <w:p w14:paraId="2313D9D2"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B9811E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3F47343" w14:textId="6F410EE6" w:rsidR="00524FCA" w:rsidRPr="00D95972" w:rsidRDefault="0017761B" w:rsidP="00524FCA">
            <w:pPr>
              <w:overflowPunct/>
              <w:autoSpaceDE/>
              <w:autoSpaceDN/>
              <w:adjustRightInd/>
              <w:textAlignment w:val="auto"/>
              <w:rPr>
                <w:rFonts w:cs="Arial"/>
                <w:lang w:val="en-US"/>
              </w:rPr>
            </w:pPr>
            <w:hyperlink r:id="rId170" w:history="1">
              <w:r w:rsidR="00524FCA">
                <w:rPr>
                  <w:rStyle w:val="Hyperlink"/>
                </w:rPr>
                <w:t>C1-230600</w:t>
              </w:r>
            </w:hyperlink>
          </w:p>
        </w:tc>
        <w:tc>
          <w:tcPr>
            <w:tcW w:w="4191" w:type="dxa"/>
            <w:gridSpan w:val="3"/>
            <w:tcBorders>
              <w:top w:val="single" w:sz="4" w:space="0" w:color="auto"/>
              <w:bottom w:val="single" w:sz="4" w:space="0" w:color="auto"/>
            </w:tcBorders>
            <w:shd w:val="clear" w:color="auto" w:fill="FFFFFF"/>
          </w:tcPr>
          <w:p w14:paraId="73F693B9" w14:textId="0B2706C4" w:rsidR="00524FCA" w:rsidRPr="00D95972" w:rsidRDefault="00524FCA" w:rsidP="00524FCA">
            <w:pPr>
              <w:rPr>
                <w:rFonts w:cs="Arial"/>
              </w:rPr>
            </w:pPr>
            <w:r>
              <w:rPr>
                <w:rFonts w:cs="Arial"/>
              </w:rPr>
              <w:t>Resolving the EN related to the need for decorated NAI format for NSWO</w:t>
            </w:r>
          </w:p>
        </w:tc>
        <w:tc>
          <w:tcPr>
            <w:tcW w:w="1767" w:type="dxa"/>
            <w:tcBorders>
              <w:top w:val="single" w:sz="4" w:space="0" w:color="auto"/>
              <w:bottom w:val="single" w:sz="4" w:space="0" w:color="auto"/>
            </w:tcBorders>
            <w:shd w:val="clear" w:color="auto" w:fill="FFFFFF"/>
          </w:tcPr>
          <w:p w14:paraId="558E1DDC" w14:textId="733B4027" w:rsidR="00524FCA" w:rsidRPr="00D95972" w:rsidRDefault="00524FCA" w:rsidP="00524FCA">
            <w:pPr>
              <w:rPr>
                <w:rFonts w:cs="Arial"/>
              </w:rPr>
            </w:pPr>
            <w:r>
              <w:rPr>
                <w:rFonts w:cs="Arial"/>
              </w:rPr>
              <w:t>Nokia, Nokia Shanghai Bell, Lenovo, Ericsson</w:t>
            </w:r>
          </w:p>
        </w:tc>
        <w:tc>
          <w:tcPr>
            <w:tcW w:w="826" w:type="dxa"/>
            <w:tcBorders>
              <w:top w:val="single" w:sz="4" w:space="0" w:color="auto"/>
              <w:bottom w:val="single" w:sz="4" w:space="0" w:color="auto"/>
            </w:tcBorders>
            <w:shd w:val="clear" w:color="auto" w:fill="FFFFFF"/>
          </w:tcPr>
          <w:p w14:paraId="481C724A" w14:textId="431905CA" w:rsidR="00524FCA" w:rsidRPr="00D95972" w:rsidRDefault="00524FCA" w:rsidP="00524FCA">
            <w:pPr>
              <w:rPr>
                <w:rFonts w:cs="Arial"/>
              </w:rPr>
            </w:pPr>
            <w:r>
              <w:rPr>
                <w:rFonts w:cs="Arial"/>
              </w:rPr>
              <w:t>CR 0234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D129D0" w14:textId="77777777" w:rsidR="00805F86" w:rsidRDefault="00805F86" w:rsidP="00524FCA">
            <w:pPr>
              <w:rPr>
                <w:rFonts w:eastAsia="Batang" w:cs="Arial"/>
                <w:lang w:eastAsia="ko-KR"/>
              </w:rPr>
            </w:pPr>
            <w:r>
              <w:rPr>
                <w:rFonts w:eastAsia="Batang" w:cs="Arial"/>
                <w:lang w:eastAsia="ko-KR"/>
              </w:rPr>
              <w:t>Agreed</w:t>
            </w:r>
          </w:p>
          <w:p w14:paraId="065953E8" w14:textId="14F5B944" w:rsidR="00524FCA" w:rsidRPr="00D95972" w:rsidRDefault="00524FCA" w:rsidP="00524FCA">
            <w:pPr>
              <w:rPr>
                <w:rFonts w:eastAsia="Batang" w:cs="Arial"/>
                <w:lang w:eastAsia="ko-KR"/>
              </w:rPr>
            </w:pPr>
          </w:p>
        </w:tc>
      </w:tr>
      <w:tr w:rsidR="00805F86" w:rsidRPr="00D95972" w14:paraId="4B7C38C5" w14:textId="77777777" w:rsidTr="00ED5A66">
        <w:tc>
          <w:tcPr>
            <w:tcW w:w="976" w:type="dxa"/>
            <w:tcBorders>
              <w:top w:val="nil"/>
              <w:left w:val="thinThickThinSmallGap" w:sz="24" w:space="0" w:color="auto"/>
              <w:bottom w:val="nil"/>
            </w:tcBorders>
            <w:shd w:val="clear" w:color="auto" w:fill="auto"/>
          </w:tcPr>
          <w:p w14:paraId="62AB18FC" w14:textId="77777777" w:rsidR="00805F86" w:rsidRPr="00D95972" w:rsidRDefault="00805F86" w:rsidP="000B3C1E">
            <w:pPr>
              <w:rPr>
                <w:rFonts w:cs="Arial"/>
              </w:rPr>
            </w:pPr>
          </w:p>
        </w:tc>
        <w:tc>
          <w:tcPr>
            <w:tcW w:w="1317" w:type="dxa"/>
            <w:gridSpan w:val="2"/>
            <w:tcBorders>
              <w:top w:val="nil"/>
              <w:bottom w:val="nil"/>
            </w:tcBorders>
            <w:shd w:val="clear" w:color="auto" w:fill="auto"/>
          </w:tcPr>
          <w:p w14:paraId="58EA69B1" w14:textId="77777777" w:rsidR="00805F86" w:rsidRPr="00D95972" w:rsidRDefault="00805F86" w:rsidP="000B3C1E">
            <w:pPr>
              <w:rPr>
                <w:rFonts w:cs="Arial"/>
              </w:rPr>
            </w:pPr>
          </w:p>
        </w:tc>
        <w:tc>
          <w:tcPr>
            <w:tcW w:w="1088" w:type="dxa"/>
            <w:tcBorders>
              <w:top w:val="single" w:sz="4" w:space="0" w:color="auto"/>
              <w:bottom w:val="single" w:sz="4" w:space="0" w:color="auto"/>
            </w:tcBorders>
            <w:shd w:val="clear" w:color="auto" w:fill="FFFFFF"/>
          </w:tcPr>
          <w:p w14:paraId="33E58597" w14:textId="6BA4A324" w:rsidR="00805F86" w:rsidRPr="00D95972" w:rsidRDefault="0017761B" w:rsidP="000B3C1E">
            <w:pPr>
              <w:overflowPunct/>
              <w:autoSpaceDE/>
              <w:autoSpaceDN/>
              <w:adjustRightInd/>
              <w:textAlignment w:val="auto"/>
              <w:rPr>
                <w:rFonts w:cs="Arial"/>
                <w:lang w:val="en-US"/>
              </w:rPr>
            </w:pPr>
            <w:hyperlink r:id="rId171" w:history="1">
              <w:r w:rsidR="00766671">
                <w:rPr>
                  <w:rStyle w:val="Hyperlink"/>
                </w:rPr>
                <w:t>C1-230780</w:t>
              </w:r>
            </w:hyperlink>
          </w:p>
        </w:tc>
        <w:tc>
          <w:tcPr>
            <w:tcW w:w="4191" w:type="dxa"/>
            <w:gridSpan w:val="3"/>
            <w:tcBorders>
              <w:top w:val="single" w:sz="4" w:space="0" w:color="auto"/>
              <w:bottom w:val="single" w:sz="4" w:space="0" w:color="auto"/>
            </w:tcBorders>
            <w:shd w:val="clear" w:color="auto" w:fill="FFFFFF"/>
          </w:tcPr>
          <w:p w14:paraId="0742C6FA" w14:textId="77777777" w:rsidR="00805F86" w:rsidRPr="00D95972" w:rsidRDefault="00805F86" w:rsidP="000B3C1E">
            <w:pPr>
              <w:rPr>
                <w:rFonts w:cs="Arial"/>
              </w:rPr>
            </w:pPr>
            <w:r>
              <w:rPr>
                <w:rFonts w:cs="Arial"/>
              </w:rPr>
              <w:t>Correction for SNN related to 5G NSWO</w:t>
            </w:r>
          </w:p>
        </w:tc>
        <w:tc>
          <w:tcPr>
            <w:tcW w:w="1767" w:type="dxa"/>
            <w:tcBorders>
              <w:top w:val="single" w:sz="4" w:space="0" w:color="auto"/>
              <w:bottom w:val="single" w:sz="4" w:space="0" w:color="auto"/>
            </w:tcBorders>
            <w:shd w:val="clear" w:color="auto" w:fill="FFFFFF"/>
          </w:tcPr>
          <w:p w14:paraId="27D8257C" w14:textId="77777777" w:rsidR="00805F86" w:rsidRPr="00D95972" w:rsidRDefault="00805F86" w:rsidP="000B3C1E">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A22D686" w14:textId="77777777" w:rsidR="00805F86" w:rsidRPr="00D95972" w:rsidRDefault="00805F86" w:rsidP="000B3C1E">
            <w:pPr>
              <w:rPr>
                <w:rFonts w:cs="Arial"/>
              </w:rPr>
            </w:pPr>
            <w:r>
              <w:rPr>
                <w:rFonts w:cs="Arial"/>
              </w:rPr>
              <w:t>CR 5124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00ACC8" w14:textId="77777777" w:rsidR="00ED5A66" w:rsidRDefault="00ED5A66" w:rsidP="000B3C1E">
            <w:pPr>
              <w:rPr>
                <w:rFonts w:eastAsia="Batang" w:cs="Arial"/>
                <w:lang w:eastAsia="ko-KR"/>
              </w:rPr>
            </w:pPr>
            <w:r>
              <w:rPr>
                <w:rFonts w:eastAsia="Batang" w:cs="Arial"/>
                <w:lang w:eastAsia="ko-KR"/>
              </w:rPr>
              <w:t>Agreed</w:t>
            </w:r>
          </w:p>
          <w:p w14:paraId="11CA48AE" w14:textId="5360CF61" w:rsidR="00D1726F" w:rsidRDefault="00D1726F" w:rsidP="000B3C1E">
            <w:pPr>
              <w:rPr>
                <w:rFonts w:eastAsia="Batang" w:cs="Arial"/>
                <w:lang w:eastAsia="ko-KR"/>
              </w:rPr>
            </w:pPr>
          </w:p>
          <w:p w14:paraId="0EE14E57" w14:textId="293EB76E" w:rsidR="00805F86" w:rsidRDefault="00805F86" w:rsidP="000B3C1E">
            <w:pPr>
              <w:rPr>
                <w:rFonts w:eastAsia="Batang" w:cs="Arial"/>
                <w:lang w:eastAsia="ko-KR"/>
              </w:rPr>
            </w:pPr>
            <w:ins w:id="293" w:author="Peter Leis (Nokia)" w:date="2023-02-27T16:03:00Z">
              <w:r>
                <w:rPr>
                  <w:rFonts w:eastAsia="Batang" w:cs="Arial"/>
                  <w:lang w:eastAsia="ko-KR"/>
                </w:rPr>
                <w:t>Revision of C1-230601</w:t>
              </w:r>
            </w:ins>
          </w:p>
          <w:p w14:paraId="660FC9D4" w14:textId="06BEC62D" w:rsidR="00ED5A66" w:rsidRDefault="00ED5A66" w:rsidP="000B3C1E">
            <w:pPr>
              <w:rPr>
                <w:rFonts w:eastAsia="Batang" w:cs="Arial"/>
                <w:lang w:eastAsia="ko-KR"/>
              </w:rPr>
            </w:pPr>
          </w:p>
          <w:p w14:paraId="5FC55EFF" w14:textId="7B0B01F4" w:rsidR="00ED5A66" w:rsidRDefault="00ED5A66" w:rsidP="000B3C1E">
            <w:pPr>
              <w:rPr>
                <w:ins w:id="294" w:author="Peter Leis (Nokia)" w:date="2023-02-27T16:03:00Z"/>
                <w:rFonts w:eastAsia="Batang" w:cs="Arial"/>
                <w:lang w:eastAsia="ko-KR"/>
              </w:rPr>
            </w:pPr>
            <w:r>
              <w:rPr>
                <w:rFonts w:eastAsia="Batang" w:cs="Arial"/>
                <w:lang w:eastAsia="ko-KR"/>
              </w:rPr>
              <w:t>This needs to go into a separate package for plenary. A companion CR against 24.302 is needed to get CR#5124 approved in plenary</w:t>
            </w:r>
          </w:p>
          <w:p w14:paraId="158C894E" w14:textId="4820015E" w:rsidR="00805F86" w:rsidRPr="00D95972" w:rsidRDefault="00805F86" w:rsidP="000B3C1E">
            <w:pPr>
              <w:rPr>
                <w:rFonts w:eastAsia="Batang" w:cs="Arial"/>
                <w:lang w:eastAsia="ko-KR"/>
              </w:rPr>
            </w:pPr>
          </w:p>
        </w:tc>
      </w:tr>
      <w:tr w:rsidR="00805F86" w:rsidRPr="00D95972" w14:paraId="5D09FBA2" w14:textId="77777777" w:rsidTr="00ED5A66">
        <w:tc>
          <w:tcPr>
            <w:tcW w:w="976" w:type="dxa"/>
            <w:tcBorders>
              <w:top w:val="nil"/>
              <w:left w:val="thinThickThinSmallGap" w:sz="24" w:space="0" w:color="auto"/>
              <w:bottom w:val="nil"/>
            </w:tcBorders>
            <w:shd w:val="clear" w:color="auto" w:fill="auto"/>
          </w:tcPr>
          <w:p w14:paraId="704A72F3" w14:textId="77777777" w:rsidR="00805F86" w:rsidRPr="00D95972" w:rsidRDefault="00805F86" w:rsidP="000B3C1E">
            <w:pPr>
              <w:rPr>
                <w:rFonts w:cs="Arial"/>
              </w:rPr>
            </w:pPr>
          </w:p>
        </w:tc>
        <w:tc>
          <w:tcPr>
            <w:tcW w:w="1317" w:type="dxa"/>
            <w:gridSpan w:val="2"/>
            <w:tcBorders>
              <w:top w:val="nil"/>
              <w:bottom w:val="nil"/>
            </w:tcBorders>
            <w:shd w:val="clear" w:color="auto" w:fill="auto"/>
          </w:tcPr>
          <w:p w14:paraId="7328CC3C" w14:textId="77777777" w:rsidR="00805F86" w:rsidRPr="00D95972" w:rsidRDefault="00805F86" w:rsidP="000B3C1E">
            <w:pPr>
              <w:rPr>
                <w:rFonts w:cs="Arial"/>
              </w:rPr>
            </w:pPr>
          </w:p>
        </w:tc>
        <w:tc>
          <w:tcPr>
            <w:tcW w:w="1088" w:type="dxa"/>
            <w:tcBorders>
              <w:top w:val="single" w:sz="4" w:space="0" w:color="auto"/>
              <w:bottom w:val="single" w:sz="4" w:space="0" w:color="auto"/>
            </w:tcBorders>
            <w:shd w:val="clear" w:color="auto" w:fill="FFFFFF"/>
          </w:tcPr>
          <w:p w14:paraId="7F3012A7" w14:textId="6014C8C7" w:rsidR="00805F86" w:rsidRPr="00D95972" w:rsidRDefault="0017761B" w:rsidP="000B3C1E">
            <w:pPr>
              <w:overflowPunct/>
              <w:autoSpaceDE/>
              <w:autoSpaceDN/>
              <w:adjustRightInd/>
              <w:textAlignment w:val="auto"/>
              <w:rPr>
                <w:rFonts w:cs="Arial"/>
                <w:lang w:val="en-US"/>
              </w:rPr>
            </w:pPr>
            <w:hyperlink r:id="rId172" w:history="1">
              <w:r w:rsidR="00766671">
                <w:rPr>
                  <w:rStyle w:val="Hyperlink"/>
                </w:rPr>
                <w:t>C1-230781</w:t>
              </w:r>
            </w:hyperlink>
          </w:p>
        </w:tc>
        <w:tc>
          <w:tcPr>
            <w:tcW w:w="4191" w:type="dxa"/>
            <w:gridSpan w:val="3"/>
            <w:tcBorders>
              <w:top w:val="single" w:sz="4" w:space="0" w:color="auto"/>
              <w:bottom w:val="single" w:sz="4" w:space="0" w:color="auto"/>
            </w:tcBorders>
            <w:shd w:val="clear" w:color="auto" w:fill="FFFFFF"/>
          </w:tcPr>
          <w:p w14:paraId="7248906B" w14:textId="77777777" w:rsidR="00805F86" w:rsidRPr="00D95972" w:rsidRDefault="00805F86" w:rsidP="000B3C1E">
            <w:pPr>
              <w:rPr>
                <w:rFonts w:cs="Arial"/>
              </w:rPr>
            </w:pPr>
            <w:r>
              <w:rPr>
                <w:rFonts w:cs="Arial"/>
              </w:rPr>
              <w:t>Correction for SNN related to 5G NSWO</w:t>
            </w:r>
          </w:p>
        </w:tc>
        <w:tc>
          <w:tcPr>
            <w:tcW w:w="1767" w:type="dxa"/>
            <w:tcBorders>
              <w:top w:val="single" w:sz="4" w:space="0" w:color="auto"/>
              <w:bottom w:val="single" w:sz="4" w:space="0" w:color="auto"/>
            </w:tcBorders>
            <w:shd w:val="clear" w:color="auto" w:fill="FFFFFF"/>
          </w:tcPr>
          <w:p w14:paraId="64D94D88" w14:textId="77777777" w:rsidR="00805F86" w:rsidRPr="00D95972" w:rsidRDefault="00805F86" w:rsidP="000B3C1E">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F805390" w14:textId="77777777" w:rsidR="00805F86" w:rsidRPr="00D95972" w:rsidRDefault="00805F86" w:rsidP="000B3C1E">
            <w:pPr>
              <w:rPr>
                <w:rFonts w:cs="Arial"/>
              </w:rPr>
            </w:pPr>
            <w:r>
              <w:rPr>
                <w:rFonts w:cs="Arial"/>
              </w:rPr>
              <w:t>CR 5125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5A7B74" w14:textId="77777777" w:rsidR="00ED5A66" w:rsidRDefault="00ED5A66" w:rsidP="000B3C1E">
            <w:pPr>
              <w:rPr>
                <w:rFonts w:eastAsia="Batang" w:cs="Arial"/>
                <w:lang w:eastAsia="ko-KR"/>
              </w:rPr>
            </w:pPr>
            <w:r>
              <w:rPr>
                <w:rFonts w:eastAsia="Batang" w:cs="Arial"/>
                <w:lang w:eastAsia="ko-KR"/>
              </w:rPr>
              <w:t>Agreed</w:t>
            </w:r>
          </w:p>
          <w:p w14:paraId="7EA273B1" w14:textId="68F147C0" w:rsidR="00D1726F" w:rsidRDefault="00D1726F" w:rsidP="000B3C1E">
            <w:pPr>
              <w:rPr>
                <w:rFonts w:eastAsia="Batang" w:cs="Arial"/>
                <w:lang w:eastAsia="ko-KR"/>
              </w:rPr>
            </w:pPr>
          </w:p>
          <w:p w14:paraId="7B0B24E2" w14:textId="6947385E" w:rsidR="00805F86" w:rsidRDefault="00805F86" w:rsidP="000B3C1E">
            <w:pPr>
              <w:rPr>
                <w:rFonts w:eastAsia="Batang" w:cs="Arial"/>
                <w:lang w:eastAsia="ko-KR"/>
              </w:rPr>
            </w:pPr>
            <w:ins w:id="295" w:author="Peter Leis (Nokia)" w:date="2023-02-27T16:03:00Z">
              <w:r>
                <w:rPr>
                  <w:rFonts w:eastAsia="Batang" w:cs="Arial"/>
                  <w:lang w:eastAsia="ko-KR"/>
                </w:rPr>
                <w:t>Revision of C1-230602</w:t>
              </w:r>
            </w:ins>
          </w:p>
          <w:p w14:paraId="6C4A5339" w14:textId="7A67B32E" w:rsidR="00ED5A66" w:rsidRDefault="00ED5A66" w:rsidP="000B3C1E">
            <w:pPr>
              <w:rPr>
                <w:rFonts w:eastAsia="Batang" w:cs="Arial"/>
                <w:lang w:eastAsia="ko-KR"/>
              </w:rPr>
            </w:pPr>
          </w:p>
          <w:p w14:paraId="1C1C4A09" w14:textId="3028E3F5" w:rsidR="00ED5A66" w:rsidRDefault="00ED5A66" w:rsidP="00ED5A66">
            <w:pPr>
              <w:rPr>
                <w:ins w:id="296" w:author="Peter Leis (Nokia)" w:date="2023-02-27T16:03:00Z"/>
                <w:rFonts w:eastAsia="Batang" w:cs="Arial"/>
                <w:lang w:eastAsia="ko-KR"/>
              </w:rPr>
            </w:pPr>
            <w:r>
              <w:rPr>
                <w:rFonts w:eastAsia="Batang" w:cs="Arial"/>
                <w:lang w:eastAsia="ko-KR"/>
              </w:rPr>
              <w:t>This needs to go into a separate package for plenary. A companion CR against 24.302 is needed to get CR#5125 approved in plenary</w:t>
            </w:r>
          </w:p>
          <w:p w14:paraId="7751E71D" w14:textId="77777777" w:rsidR="00ED5A66" w:rsidRDefault="00ED5A66" w:rsidP="000B3C1E">
            <w:pPr>
              <w:rPr>
                <w:ins w:id="297" w:author="Peter Leis (Nokia)" w:date="2023-02-27T16:03:00Z"/>
                <w:rFonts w:eastAsia="Batang" w:cs="Arial"/>
                <w:lang w:eastAsia="ko-KR"/>
              </w:rPr>
            </w:pPr>
          </w:p>
          <w:p w14:paraId="7912B07F" w14:textId="0098A554" w:rsidR="00805F86" w:rsidRPr="00D95972" w:rsidRDefault="00805F86" w:rsidP="000B3C1E">
            <w:pPr>
              <w:rPr>
                <w:rFonts w:eastAsia="Batang" w:cs="Arial"/>
                <w:lang w:eastAsia="ko-KR"/>
              </w:rPr>
            </w:pPr>
          </w:p>
        </w:tc>
      </w:tr>
      <w:tr w:rsidR="00524FCA"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6B0870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D39575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8366215"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95DC65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524FCA" w:rsidRPr="00D95972" w:rsidRDefault="00524FCA" w:rsidP="00524FCA">
            <w:pPr>
              <w:rPr>
                <w:rFonts w:eastAsia="Batang" w:cs="Arial"/>
                <w:lang w:eastAsia="ko-KR"/>
              </w:rPr>
            </w:pPr>
          </w:p>
        </w:tc>
      </w:tr>
      <w:tr w:rsidR="00524FCA"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45613B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53EBF3F"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9050AE0"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17EF456"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524FCA" w:rsidRPr="00D95972" w:rsidRDefault="00524FCA" w:rsidP="00524FCA">
            <w:pPr>
              <w:rPr>
                <w:rFonts w:eastAsia="Batang" w:cs="Arial"/>
                <w:lang w:eastAsia="ko-KR"/>
              </w:rPr>
            </w:pPr>
          </w:p>
        </w:tc>
      </w:tr>
      <w:tr w:rsidR="00524FCA"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7D533D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93281A5"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87CA8E3"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167D96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524FCA" w:rsidRPr="00D95972" w:rsidRDefault="00524FCA" w:rsidP="00524FCA">
            <w:pPr>
              <w:rPr>
                <w:rFonts w:eastAsia="Batang" w:cs="Arial"/>
                <w:lang w:eastAsia="ko-KR"/>
              </w:rPr>
            </w:pPr>
          </w:p>
        </w:tc>
      </w:tr>
      <w:tr w:rsidR="00524FCA"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524FCA" w:rsidRPr="00D95972" w:rsidRDefault="00524FCA" w:rsidP="00524FCA">
            <w:pPr>
              <w:rPr>
                <w:rFonts w:cs="Arial"/>
              </w:rPr>
            </w:pPr>
            <w:r>
              <w:t>AKMA_TLS</w:t>
            </w:r>
          </w:p>
        </w:tc>
        <w:tc>
          <w:tcPr>
            <w:tcW w:w="1088" w:type="dxa"/>
            <w:tcBorders>
              <w:top w:val="single" w:sz="4" w:space="0" w:color="auto"/>
              <w:bottom w:val="single" w:sz="4" w:space="0" w:color="auto"/>
            </w:tcBorders>
          </w:tcPr>
          <w:p w14:paraId="60951FC9"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53F159E7" w14:textId="448AB19E" w:rsidR="00524FCA" w:rsidRPr="008A3006" w:rsidRDefault="00524FCA" w:rsidP="00524FC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12E4BB"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08DDD6C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524FCA" w:rsidRDefault="00524FCA" w:rsidP="00524FCA">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524FCA" w:rsidRDefault="00524FCA" w:rsidP="00524FCA">
            <w:pPr>
              <w:rPr>
                <w:rFonts w:eastAsia="Batang" w:cs="Arial"/>
                <w:color w:val="000000"/>
                <w:lang w:eastAsia="ko-KR"/>
              </w:rPr>
            </w:pPr>
          </w:p>
          <w:p w14:paraId="67116729"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524FCA" w:rsidRPr="00D95972" w:rsidRDefault="00524FCA" w:rsidP="00524FCA">
            <w:pPr>
              <w:rPr>
                <w:rFonts w:eastAsia="Batang" w:cs="Arial"/>
                <w:color w:val="000000"/>
                <w:lang w:eastAsia="ko-KR"/>
              </w:rPr>
            </w:pPr>
          </w:p>
          <w:p w14:paraId="1A6A3F13" w14:textId="77777777" w:rsidR="00524FCA" w:rsidRPr="00D95972" w:rsidRDefault="00524FCA" w:rsidP="00524FCA">
            <w:pPr>
              <w:rPr>
                <w:rFonts w:eastAsia="Batang" w:cs="Arial"/>
                <w:lang w:eastAsia="ko-KR"/>
              </w:rPr>
            </w:pPr>
          </w:p>
        </w:tc>
      </w:tr>
      <w:tr w:rsidR="00524FCA"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CDBC02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566ADB3"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412D0E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0E5326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524FCA" w:rsidRPr="00D95972" w:rsidRDefault="00524FCA" w:rsidP="00524FCA">
            <w:pPr>
              <w:rPr>
                <w:rFonts w:eastAsia="Batang" w:cs="Arial"/>
                <w:lang w:eastAsia="ko-KR"/>
              </w:rPr>
            </w:pPr>
          </w:p>
        </w:tc>
      </w:tr>
      <w:tr w:rsidR="00524FCA"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1EB889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3E3237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0FD5BA9"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2B2339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524FCA" w:rsidRPr="00D95972" w:rsidRDefault="00524FCA" w:rsidP="00524FCA">
            <w:pPr>
              <w:rPr>
                <w:rFonts w:eastAsia="Batang" w:cs="Arial"/>
                <w:lang w:eastAsia="ko-KR"/>
              </w:rPr>
            </w:pPr>
          </w:p>
        </w:tc>
      </w:tr>
      <w:tr w:rsidR="00524FCA"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02A303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D88FE0E"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004009C"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49839D6"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524FCA" w:rsidRPr="00D95972" w:rsidRDefault="00524FCA" w:rsidP="00524FCA">
            <w:pPr>
              <w:rPr>
                <w:rFonts w:eastAsia="Batang" w:cs="Arial"/>
                <w:lang w:eastAsia="ko-KR"/>
              </w:rPr>
            </w:pPr>
          </w:p>
        </w:tc>
      </w:tr>
      <w:tr w:rsidR="00524FCA"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524FCA" w:rsidRPr="00D95972" w:rsidRDefault="00524FCA" w:rsidP="00524FCA">
            <w:pPr>
              <w:rPr>
                <w:rFonts w:cs="Arial"/>
              </w:rPr>
            </w:pPr>
          </w:p>
        </w:tc>
        <w:tc>
          <w:tcPr>
            <w:tcW w:w="1317" w:type="dxa"/>
            <w:gridSpan w:val="2"/>
            <w:tcBorders>
              <w:top w:val="nil"/>
              <w:bottom w:val="single" w:sz="4" w:space="0" w:color="auto"/>
            </w:tcBorders>
            <w:shd w:val="clear" w:color="auto" w:fill="auto"/>
          </w:tcPr>
          <w:p w14:paraId="6C12EE6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D51E68D"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5A894CD"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F6136F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524FCA" w:rsidRPr="00D95972" w:rsidRDefault="00524FCA" w:rsidP="00524FCA">
            <w:pPr>
              <w:rPr>
                <w:rFonts w:eastAsia="Batang" w:cs="Arial"/>
                <w:lang w:eastAsia="ko-KR"/>
              </w:rPr>
            </w:pPr>
          </w:p>
        </w:tc>
      </w:tr>
      <w:tr w:rsidR="00524FCA" w:rsidRPr="00D95972" w14:paraId="1BF5BDBD" w14:textId="77777777" w:rsidTr="00FD5E57">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524FCA" w:rsidRPr="00D95972" w:rsidRDefault="00524FCA" w:rsidP="00524FCA">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7EB36925" w14:textId="2789BEC0" w:rsidR="00524FCA" w:rsidRPr="00DA2C24" w:rsidRDefault="00524FCA" w:rsidP="00524FC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75C4544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524FCA" w:rsidRDefault="00524FCA" w:rsidP="00524FCA">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524FCA" w:rsidRDefault="00524FCA" w:rsidP="00524FCA">
            <w:pPr>
              <w:rPr>
                <w:rFonts w:eastAsia="Batang" w:cs="Arial"/>
                <w:color w:val="000000"/>
                <w:lang w:eastAsia="ko-KR"/>
              </w:rPr>
            </w:pPr>
          </w:p>
          <w:p w14:paraId="4CF5D834"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524FCA" w:rsidRPr="00D95972" w:rsidRDefault="00524FCA" w:rsidP="00524FCA">
            <w:pPr>
              <w:rPr>
                <w:rFonts w:eastAsia="Batang" w:cs="Arial"/>
                <w:color w:val="000000"/>
                <w:lang w:eastAsia="ko-KR"/>
              </w:rPr>
            </w:pPr>
          </w:p>
          <w:p w14:paraId="57CAD90D" w14:textId="77777777" w:rsidR="00524FCA" w:rsidRPr="00D95972" w:rsidRDefault="00524FCA" w:rsidP="00524FCA">
            <w:pPr>
              <w:rPr>
                <w:rFonts w:eastAsia="Batang" w:cs="Arial"/>
                <w:lang w:eastAsia="ko-KR"/>
              </w:rPr>
            </w:pPr>
          </w:p>
        </w:tc>
      </w:tr>
      <w:tr w:rsidR="00524FCA" w:rsidRPr="00D95972" w14:paraId="0A3443A8" w14:textId="77777777" w:rsidTr="00FD5E57">
        <w:tc>
          <w:tcPr>
            <w:tcW w:w="976" w:type="dxa"/>
            <w:tcBorders>
              <w:top w:val="nil"/>
              <w:left w:val="thinThickThinSmallGap" w:sz="24" w:space="0" w:color="auto"/>
              <w:bottom w:val="nil"/>
            </w:tcBorders>
            <w:shd w:val="clear" w:color="auto" w:fill="auto"/>
          </w:tcPr>
          <w:p w14:paraId="1CB7336F" w14:textId="77777777" w:rsidR="00524FCA" w:rsidRPr="00D95972" w:rsidRDefault="00524FCA" w:rsidP="00524FCA">
            <w:pPr>
              <w:rPr>
                <w:rFonts w:cs="Arial"/>
              </w:rPr>
            </w:pPr>
            <w:bookmarkStart w:id="298" w:name="_Hlk48634943"/>
          </w:p>
        </w:tc>
        <w:tc>
          <w:tcPr>
            <w:tcW w:w="1317" w:type="dxa"/>
            <w:gridSpan w:val="2"/>
            <w:tcBorders>
              <w:top w:val="nil"/>
              <w:bottom w:val="nil"/>
            </w:tcBorders>
            <w:shd w:val="clear" w:color="auto" w:fill="auto"/>
          </w:tcPr>
          <w:p w14:paraId="3B3CEA3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AF1FEFF" w14:textId="325A4562" w:rsidR="00524FCA" w:rsidRPr="00D95972" w:rsidRDefault="0017761B" w:rsidP="00524FCA">
            <w:pPr>
              <w:overflowPunct/>
              <w:autoSpaceDE/>
              <w:autoSpaceDN/>
              <w:adjustRightInd/>
              <w:textAlignment w:val="auto"/>
              <w:rPr>
                <w:rFonts w:cs="Arial"/>
                <w:lang w:val="en-US"/>
              </w:rPr>
            </w:pPr>
            <w:hyperlink r:id="rId173" w:history="1">
              <w:r w:rsidR="00524FCA">
                <w:rPr>
                  <w:rStyle w:val="Hyperlink"/>
                </w:rPr>
                <w:t>C1-230105</w:t>
              </w:r>
            </w:hyperlink>
          </w:p>
        </w:tc>
        <w:tc>
          <w:tcPr>
            <w:tcW w:w="4191" w:type="dxa"/>
            <w:gridSpan w:val="3"/>
            <w:tcBorders>
              <w:top w:val="single" w:sz="4" w:space="0" w:color="auto"/>
              <w:bottom w:val="single" w:sz="4" w:space="0" w:color="auto"/>
            </w:tcBorders>
            <w:shd w:val="clear" w:color="auto" w:fill="FFFFFF"/>
          </w:tcPr>
          <w:p w14:paraId="20D04D43" w14:textId="21396690" w:rsidR="00524FCA" w:rsidRPr="00D95972" w:rsidRDefault="00524FCA" w:rsidP="00524FCA">
            <w:pPr>
              <w:rPr>
                <w:rFonts w:cs="Arial"/>
              </w:rPr>
            </w:pPr>
            <w:r>
              <w:rPr>
                <w:rFonts w:cs="Arial"/>
              </w:rPr>
              <w:t>Correcting mis-implementation of CR# 3843</w:t>
            </w:r>
          </w:p>
        </w:tc>
        <w:tc>
          <w:tcPr>
            <w:tcW w:w="1767" w:type="dxa"/>
            <w:tcBorders>
              <w:top w:val="single" w:sz="4" w:space="0" w:color="auto"/>
              <w:bottom w:val="single" w:sz="4" w:space="0" w:color="auto"/>
            </w:tcBorders>
            <w:shd w:val="clear" w:color="auto" w:fill="FFFFFF"/>
          </w:tcPr>
          <w:p w14:paraId="7230C7E6" w14:textId="322072F0" w:rsidR="00524FCA" w:rsidRPr="00D95972"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471A41C" w14:textId="21E625C0" w:rsidR="00524FCA" w:rsidRPr="00D95972" w:rsidRDefault="00524FCA" w:rsidP="00524FCA">
            <w:pPr>
              <w:rPr>
                <w:rFonts w:cs="Arial"/>
              </w:rPr>
            </w:pPr>
            <w:r>
              <w:rPr>
                <w:rFonts w:cs="Arial"/>
              </w:rPr>
              <w:t>CR 3857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316E45" w14:textId="77777777" w:rsidR="00FD5E57" w:rsidRDefault="00FD5E57" w:rsidP="00524FCA">
            <w:pPr>
              <w:rPr>
                <w:rFonts w:eastAsia="Batang" w:cs="Arial"/>
                <w:lang w:eastAsia="ko-KR"/>
              </w:rPr>
            </w:pPr>
            <w:r>
              <w:rPr>
                <w:rFonts w:eastAsia="Batang" w:cs="Arial"/>
                <w:lang w:eastAsia="ko-KR"/>
              </w:rPr>
              <w:t>Agreed</w:t>
            </w:r>
          </w:p>
          <w:p w14:paraId="26B1B332" w14:textId="3D89027E" w:rsidR="00524FCA" w:rsidRPr="00A95575" w:rsidRDefault="00524FCA" w:rsidP="00524FCA">
            <w:pPr>
              <w:rPr>
                <w:rFonts w:eastAsia="Batang" w:cs="Arial"/>
                <w:lang w:eastAsia="ko-KR"/>
              </w:rPr>
            </w:pPr>
          </w:p>
        </w:tc>
      </w:tr>
      <w:tr w:rsidR="00524FCA" w:rsidRPr="00D95972" w14:paraId="38DD53D7" w14:textId="77777777" w:rsidTr="005473CF">
        <w:tc>
          <w:tcPr>
            <w:tcW w:w="976" w:type="dxa"/>
            <w:tcBorders>
              <w:top w:val="nil"/>
              <w:left w:val="thinThickThinSmallGap" w:sz="24" w:space="0" w:color="auto"/>
              <w:bottom w:val="nil"/>
            </w:tcBorders>
            <w:shd w:val="clear" w:color="auto" w:fill="auto"/>
          </w:tcPr>
          <w:p w14:paraId="6E53489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C14EF8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A34B3C8" w14:textId="4A704F3A"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178E556F"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6F298E9" w14:textId="4498089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3E11151" w14:textId="692B7E45"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524FCA" w:rsidRPr="00A95575" w:rsidRDefault="00524FCA" w:rsidP="00524FCA">
            <w:pPr>
              <w:rPr>
                <w:rFonts w:eastAsia="Batang" w:cs="Arial"/>
                <w:lang w:eastAsia="ko-KR"/>
              </w:rPr>
            </w:pPr>
          </w:p>
        </w:tc>
      </w:tr>
      <w:tr w:rsidR="00524FCA" w:rsidRPr="00D95972" w14:paraId="16761CE6" w14:textId="77777777" w:rsidTr="005473CF">
        <w:tc>
          <w:tcPr>
            <w:tcW w:w="976" w:type="dxa"/>
            <w:tcBorders>
              <w:top w:val="nil"/>
              <w:left w:val="thinThickThinSmallGap" w:sz="24" w:space="0" w:color="auto"/>
              <w:bottom w:val="nil"/>
            </w:tcBorders>
            <w:shd w:val="clear" w:color="auto" w:fill="auto"/>
          </w:tcPr>
          <w:p w14:paraId="4572EA8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49CFBF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00FFFF"/>
          </w:tcPr>
          <w:p w14:paraId="757A026C" w14:textId="0FAB05C2" w:rsidR="00524FCA" w:rsidRPr="00D95972" w:rsidRDefault="005473CF" w:rsidP="00524FCA">
            <w:pPr>
              <w:overflowPunct/>
              <w:autoSpaceDE/>
              <w:autoSpaceDN/>
              <w:adjustRightInd/>
              <w:textAlignment w:val="auto"/>
              <w:rPr>
                <w:rFonts w:cs="Arial"/>
                <w:lang w:val="en-US"/>
              </w:rPr>
            </w:pPr>
            <w:r>
              <w:rPr>
                <w:rFonts w:cs="Arial"/>
                <w:lang w:val="en-US"/>
              </w:rPr>
              <w:t>C1-2312</w:t>
            </w:r>
            <w:r w:rsidR="00D35648">
              <w:rPr>
                <w:rFonts w:cs="Arial"/>
                <w:lang w:val="en-US"/>
              </w:rPr>
              <w:t>31</w:t>
            </w:r>
          </w:p>
        </w:tc>
        <w:tc>
          <w:tcPr>
            <w:tcW w:w="4191" w:type="dxa"/>
            <w:gridSpan w:val="3"/>
            <w:tcBorders>
              <w:top w:val="single" w:sz="4" w:space="0" w:color="auto"/>
              <w:bottom w:val="single" w:sz="4" w:space="0" w:color="auto"/>
            </w:tcBorders>
            <w:shd w:val="clear" w:color="auto" w:fill="00FFFF"/>
          </w:tcPr>
          <w:p w14:paraId="64BBDA13" w14:textId="1167A95B" w:rsidR="00524FCA" w:rsidRPr="003D62EB" w:rsidRDefault="003D62EB" w:rsidP="00524FCA">
            <w:pPr>
              <w:rPr>
                <w:rFonts w:cs="Arial"/>
                <w:lang w:val="en-US"/>
              </w:rPr>
            </w:pPr>
            <w:r w:rsidRPr="003D62EB">
              <w:rPr>
                <w:rFonts w:cs="Arial"/>
                <w:lang w:val="en-US"/>
              </w:rPr>
              <w:t xml:space="preserve">Update of info and </w:t>
            </w:r>
            <w:proofErr w:type="spellStart"/>
            <w:r w:rsidRPr="003D62EB">
              <w:rPr>
                <w:rFonts w:cs="Arial"/>
                <w:lang w:val="en-US"/>
              </w:rPr>
              <w:t>externalDocs</w:t>
            </w:r>
            <w:proofErr w:type="spellEnd"/>
            <w:r w:rsidRPr="003D62EB">
              <w:rPr>
                <w:rFonts w:cs="Arial"/>
                <w:lang w:val="en-US"/>
              </w:rPr>
              <w:t xml:space="preserve"> fields</w:t>
            </w:r>
          </w:p>
        </w:tc>
        <w:tc>
          <w:tcPr>
            <w:tcW w:w="1767" w:type="dxa"/>
            <w:tcBorders>
              <w:top w:val="single" w:sz="4" w:space="0" w:color="auto"/>
              <w:bottom w:val="single" w:sz="4" w:space="0" w:color="auto"/>
            </w:tcBorders>
            <w:shd w:val="clear" w:color="auto" w:fill="00FFFF"/>
          </w:tcPr>
          <w:p w14:paraId="15A9FA06" w14:textId="7FF93AD8" w:rsidR="00524FCA" w:rsidRPr="003D62EB" w:rsidRDefault="003D62EB" w:rsidP="00524FCA">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FFFF"/>
          </w:tcPr>
          <w:p w14:paraId="29F345FB" w14:textId="454FABFE" w:rsidR="00524FCA" w:rsidRDefault="003D62EB" w:rsidP="00524FCA">
            <w:pPr>
              <w:rPr>
                <w:rFonts w:cs="Arial"/>
              </w:rPr>
            </w:pPr>
            <w:r>
              <w:rPr>
                <w:rFonts w:cs="Arial"/>
              </w:rPr>
              <w:t>CR</w:t>
            </w:r>
            <w:r w:rsidR="00D35648">
              <w:rPr>
                <w:rFonts w:cs="Arial"/>
              </w:rPr>
              <w:t xml:space="preserve"> 0025</w:t>
            </w:r>
          </w:p>
          <w:p w14:paraId="1A190399" w14:textId="222A96EE" w:rsidR="003D62EB" w:rsidRDefault="003D62EB" w:rsidP="00524FCA">
            <w:pPr>
              <w:rPr>
                <w:rFonts w:cs="Arial"/>
              </w:rPr>
            </w:pPr>
            <w:r>
              <w:rPr>
                <w:rFonts w:cs="Arial"/>
              </w:rPr>
              <w:t>24.</w:t>
            </w:r>
            <w:r w:rsidR="005473CF">
              <w:rPr>
                <w:rFonts w:cs="Arial"/>
              </w:rPr>
              <w:t>55</w:t>
            </w:r>
            <w:r>
              <w:rPr>
                <w:rFonts w:cs="Arial"/>
              </w:rPr>
              <w:t>8</w:t>
            </w:r>
          </w:p>
          <w:p w14:paraId="34E979F8" w14:textId="39440272" w:rsidR="003D62EB" w:rsidRPr="00D95972" w:rsidRDefault="003D62EB" w:rsidP="00524FCA">
            <w:pPr>
              <w:rPr>
                <w:rFonts w:cs="Arial"/>
              </w:rPr>
            </w:pPr>
            <w:r>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81CBABB" w14:textId="77777777" w:rsidR="00524FCA" w:rsidRDefault="003D62EB" w:rsidP="00524FCA">
            <w:pPr>
              <w:rPr>
                <w:rFonts w:eastAsia="Batang" w:cs="Arial"/>
                <w:lang w:eastAsia="ko-KR"/>
              </w:rPr>
            </w:pPr>
            <w:r>
              <w:rPr>
                <w:rFonts w:eastAsia="Batang" w:cs="Arial"/>
                <w:lang w:eastAsia="ko-KR"/>
              </w:rPr>
              <w:t>CAT F</w:t>
            </w:r>
          </w:p>
          <w:p w14:paraId="5AAC961B" w14:textId="77777777" w:rsidR="005473CF" w:rsidRDefault="005473CF" w:rsidP="00524FCA">
            <w:pPr>
              <w:rPr>
                <w:rFonts w:eastAsia="Batang" w:cs="Arial"/>
                <w:lang w:eastAsia="ko-KR"/>
              </w:rPr>
            </w:pPr>
            <w:r>
              <w:rPr>
                <w:rFonts w:eastAsia="Batang" w:cs="Arial"/>
                <w:lang w:eastAsia="ko-KR"/>
              </w:rPr>
              <w:t>To be provided by the spec rapporteur to the list until Wednesday 16:00 CET</w:t>
            </w:r>
          </w:p>
          <w:p w14:paraId="7CE49C12" w14:textId="77777777" w:rsidR="005473CF" w:rsidRDefault="005473CF" w:rsidP="00524FCA">
            <w:pPr>
              <w:rPr>
                <w:rFonts w:eastAsia="Batang" w:cs="Arial"/>
                <w:lang w:eastAsia="ko-KR"/>
              </w:rPr>
            </w:pPr>
            <w:r>
              <w:rPr>
                <w:rFonts w:eastAsia="Batang" w:cs="Arial"/>
                <w:lang w:eastAsia="ko-KR"/>
              </w:rPr>
              <w:t>Will be under email approval, see</w:t>
            </w:r>
            <w:r w:rsidR="00D35648">
              <w:rPr>
                <w:rFonts w:eastAsia="Batang" w:cs="Arial"/>
                <w:lang w:eastAsia="ko-KR"/>
              </w:rPr>
              <w:t xml:space="preserve"> C1-230734</w:t>
            </w:r>
          </w:p>
          <w:p w14:paraId="0007645C" w14:textId="77777777" w:rsidR="00011782" w:rsidRDefault="00011782" w:rsidP="00524FCA">
            <w:pPr>
              <w:rPr>
                <w:rFonts w:eastAsia="Batang" w:cs="Arial"/>
                <w:lang w:eastAsia="ko-KR"/>
              </w:rPr>
            </w:pPr>
          </w:p>
          <w:p w14:paraId="7BF8E500" w14:textId="02DE00AA" w:rsidR="00011782" w:rsidRPr="00A95575" w:rsidRDefault="00011782" w:rsidP="00524FCA">
            <w:pPr>
              <w:rPr>
                <w:rFonts w:eastAsia="Batang" w:cs="Arial"/>
                <w:lang w:eastAsia="ko-KR"/>
              </w:rPr>
            </w:pPr>
            <w:r>
              <w:rPr>
                <w:rFonts w:eastAsia="Batang" w:cs="Arial"/>
                <w:lang w:eastAsia="ko-KR"/>
              </w:rPr>
              <w:t>Email approval</w:t>
            </w:r>
          </w:p>
        </w:tc>
      </w:tr>
      <w:tr w:rsidR="00524FCA" w:rsidRPr="00D95972" w14:paraId="2D76F396" w14:textId="77777777" w:rsidTr="00043D09">
        <w:tc>
          <w:tcPr>
            <w:tcW w:w="976" w:type="dxa"/>
            <w:tcBorders>
              <w:top w:val="nil"/>
              <w:left w:val="thinThickThinSmallGap" w:sz="24" w:space="0" w:color="auto"/>
              <w:bottom w:val="nil"/>
            </w:tcBorders>
            <w:shd w:val="clear" w:color="auto" w:fill="auto"/>
          </w:tcPr>
          <w:p w14:paraId="0889140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DD1645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5037915" w14:textId="52403E46"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48F0CB" w14:textId="5C660E52"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64A979A" w14:textId="0ACC5859"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6A6D273" w14:textId="2E12301B"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E46802" w14:textId="77777777" w:rsidR="00524FCA" w:rsidRPr="00A95575" w:rsidRDefault="00524FCA" w:rsidP="00524FCA">
            <w:pPr>
              <w:rPr>
                <w:rFonts w:eastAsia="Batang" w:cs="Arial"/>
                <w:lang w:eastAsia="ko-KR"/>
              </w:rPr>
            </w:pPr>
          </w:p>
        </w:tc>
      </w:tr>
      <w:tr w:rsidR="00524FCA" w:rsidRPr="00D95972" w14:paraId="1E2AC6FE" w14:textId="77777777" w:rsidTr="00B77B3B">
        <w:tc>
          <w:tcPr>
            <w:tcW w:w="976" w:type="dxa"/>
            <w:tcBorders>
              <w:top w:val="nil"/>
              <w:left w:val="thinThickThinSmallGap" w:sz="24" w:space="0" w:color="auto"/>
              <w:bottom w:val="nil"/>
            </w:tcBorders>
            <w:shd w:val="clear" w:color="auto" w:fill="auto"/>
          </w:tcPr>
          <w:p w14:paraId="26E0A3A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2F2A64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1E24B50"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6FFB2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002DEC4"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928B64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E5C106" w14:textId="77777777" w:rsidR="00524FCA" w:rsidRPr="00A95575" w:rsidRDefault="00524FCA" w:rsidP="00524FCA">
            <w:pPr>
              <w:rPr>
                <w:rFonts w:eastAsia="Batang" w:cs="Arial"/>
                <w:lang w:eastAsia="ko-KR"/>
              </w:rPr>
            </w:pPr>
          </w:p>
        </w:tc>
      </w:tr>
      <w:tr w:rsidR="00524FCA" w:rsidRPr="00D95972" w14:paraId="6C807C55" w14:textId="77777777" w:rsidTr="00B77B3B">
        <w:tc>
          <w:tcPr>
            <w:tcW w:w="976" w:type="dxa"/>
            <w:tcBorders>
              <w:top w:val="nil"/>
              <w:left w:val="thinThickThinSmallGap" w:sz="24" w:space="0" w:color="auto"/>
              <w:bottom w:val="nil"/>
            </w:tcBorders>
            <w:shd w:val="clear" w:color="auto" w:fill="auto"/>
          </w:tcPr>
          <w:p w14:paraId="656A73F7"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FEFBFC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B9CB7C3" w14:textId="0CA1004B"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42B3D0" w14:textId="7260F4EC"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7F93C0E" w14:textId="1276CB46"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F81CAEA" w14:textId="4653A892"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524728" w14:textId="77777777" w:rsidR="00524FCA" w:rsidRPr="00A95575" w:rsidRDefault="00524FCA" w:rsidP="00524FCA">
            <w:pPr>
              <w:rPr>
                <w:rFonts w:eastAsia="Batang" w:cs="Arial"/>
                <w:lang w:eastAsia="ko-KR"/>
              </w:rPr>
            </w:pPr>
          </w:p>
        </w:tc>
      </w:tr>
      <w:tr w:rsidR="00524FCA"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170AA8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A4BA409" w14:textId="5F0841B8"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4F2A6F5" w14:textId="46B30896"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BFBC930" w14:textId="1794E8C8"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524FCA" w:rsidRPr="00A95575" w:rsidRDefault="00524FCA" w:rsidP="00524FCA">
            <w:pPr>
              <w:rPr>
                <w:rFonts w:eastAsia="Batang" w:cs="Arial"/>
                <w:lang w:eastAsia="ko-KR"/>
              </w:rPr>
            </w:pPr>
          </w:p>
        </w:tc>
      </w:tr>
      <w:tr w:rsidR="00524FCA" w:rsidRPr="00D95972" w14:paraId="20327E31"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524FCA" w:rsidRPr="00D95972" w:rsidRDefault="00524FCA" w:rsidP="00524FCA">
            <w:pPr>
              <w:pStyle w:val="ListParagraph"/>
              <w:numPr>
                <w:ilvl w:val="2"/>
                <w:numId w:val="9"/>
              </w:numPr>
              <w:rPr>
                <w:rFonts w:cs="Arial"/>
              </w:rPr>
            </w:pPr>
            <w:bookmarkStart w:id="299" w:name="_Hlk108602110"/>
          </w:p>
        </w:tc>
        <w:tc>
          <w:tcPr>
            <w:tcW w:w="1317" w:type="dxa"/>
            <w:gridSpan w:val="2"/>
            <w:tcBorders>
              <w:top w:val="single" w:sz="4" w:space="0" w:color="auto"/>
              <w:bottom w:val="single" w:sz="4" w:space="0" w:color="auto"/>
            </w:tcBorders>
            <w:shd w:val="clear" w:color="auto" w:fill="FFFFFF"/>
          </w:tcPr>
          <w:p w14:paraId="11DDFCE1" w14:textId="389F6EFC" w:rsidR="00524FCA" w:rsidRPr="00D95972" w:rsidRDefault="00524FCA" w:rsidP="00524FCA">
            <w:pPr>
              <w:rPr>
                <w:rFonts w:cs="Arial"/>
              </w:rPr>
            </w:pPr>
            <w:bookmarkStart w:id="300" w:name="_Hlk108602087"/>
            <w:proofErr w:type="spellStart"/>
            <w:r>
              <w:rPr>
                <w:rFonts w:hint="eastAsia"/>
                <w:lang w:eastAsia="zh-CN"/>
              </w:rPr>
              <w:t>NRslice</w:t>
            </w:r>
            <w:bookmarkEnd w:id="300"/>
            <w:proofErr w:type="spellEnd"/>
          </w:p>
        </w:tc>
        <w:tc>
          <w:tcPr>
            <w:tcW w:w="1088" w:type="dxa"/>
            <w:tcBorders>
              <w:top w:val="single" w:sz="4" w:space="0" w:color="auto"/>
              <w:bottom w:val="single" w:sz="4" w:space="0" w:color="auto"/>
            </w:tcBorders>
          </w:tcPr>
          <w:p w14:paraId="0C3B0F1F"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50BFC166" w14:textId="77777777" w:rsidR="00524FCA" w:rsidRPr="00DA2C24" w:rsidRDefault="00524FCA" w:rsidP="00524FC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76B352D"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16E3F85C"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524FCA" w:rsidRDefault="00524FCA" w:rsidP="00524FCA">
            <w:pPr>
              <w:rPr>
                <w:rFonts w:asciiTheme="minorHAnsi" w:hAnsiTheme="minorHAnsi"/>
              </w:rPr>
            </w:pPr>
            <w:r>
              <w:t>CT aspects of enhancement of RAN Slicing for NR</w:t>
            </w:r>
          </w:p>
          <w:p w14:paraId="42BBA24F" w14:textId="2A8867BD" w:rsidR="00524FCA" w:rsidRDefault="00524FCA" w:rsidP="00524FCA">
            <w:pPr>
              <w:rPr>
                <w:rFonts w:eastAsia="Batang" w:cs="Arial"/>
                <w:color w:val="000000"/>
                <w:lang w:eastAsia="ko-KR"/>
              </w:rPr>
            </w:pPr>
          </w:p>
          <w:p w14:paraId="334E9614" w14:textId="77777777" w:rsidR="00524FCA" w:rsidRDefault="00524FCA" w:rsidP="00524FCA">
            <w:pPr>
              <w:rPr>
                <w:rFonts w:eastAsia="Batang" w:cs="Arial"/>
                <w:color w:val="000000"/>
                <w:lang w:eastAsia="ko-KR"/>
              </w:rPr>
            </w:pPr>
          </w:p>
          <w:p w14:paraId="68E04DE3"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524FCA" w:rsidRPr="00D95972" w:rsidRDefault="00524FCA" w:rsidP="00524FCA">
            <w:pPr>
              <w:rPr>
                <w:rFonts w:eastAsia="Batang" w:cs="Arial"/>
                <w:color w:val="000000"/>
                <w:lang w:eastAsia="ko-KR"/>
              </w:rPr>
            </w:pPr>
          </w:p>
          <w:p w14:paraId="5697FF85" w14:textId="77777777" w:rsidR="00524FCA" w:rsidRPr="00D95972" w:rsidRDefault="00524FCA" w:rsidP="00524FCA">
            <w:pPr>
              <w:rPr>
                <w:rFonts w:eastAsia="Batang" w:cs="Arial"/>
                <w:lang w:eastAsia="ko-KR"/>
              </w:rPr>
            </w:pPr>
          </w:p>
        </w:tc>
      </w:tr>
      <w:bookmarkEnd w:id="298"/>
      <w:bookmarkEnd w:id="299"/>
      <w:tr w:rsidR="00DC598C" w:rsidRPr="00D95972" w14:paraId="6C1D31FA" w14:textId="77777777" w:rsidTr="00307775">
        <w:tc>
          <w:tcPr>
            <w:tcW w:w="976" w:type="dxa"/>
            <w:tcBorders>
              <w:top w:val="nil"/>
              <w:left w:val="thinThickThinSmallGap" w:sz="24" w:space="0" w:color="auto"/>
              <w:bottom w:val="nil"/>
            </w:tcBorders>
            <w:shd w:val="clear" w:color="auto" w:fill="auto"/>
          </w:tcPr>
          <w:p w14:paraId="0B0BC9BE"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E473B5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DBB5C3A" w14:textId="124F11EE" w:rsidR="00DC598C" w:rsidRPr="00D95972" w:rsidRDefault="0017761B" w:rsidP="00DC598C">
            <w:pPr>
              <w:overflowPunct/>
              <w:autoSpaceDE/>
              <w:autoSpaceDN/>
              <w:adjustRightInd/>
              <w:textAlignment w:val="auto"/>
              <w:rPr>
                <w:rFonts w:cs="Arial"/>
                <w:lang w:val="en-US"/>
              </w:rPr>
            </w:pPr>
            <w:hyperlink r:id="rId174" w:history="1">
              <w:r w:rsidR="00DC598C">
                <w:rPr>
                  <w:rStyle w:val="Hyperlink"/>
                </w:rPr>
                <w:t>C1-230226</w:t>
              </w:r>
            </w:hyperlink>
          </w:p>
        </w:tc>
        <w:tc>
          <w:tcPr>
            <w:tcW w:w="4191" w:type="dxa"/>
            <w:gridSpan w:val="3"/>
            <w:tcBorders>
              <w:top w:val="single" w:sz="4" w:space="0" w:color="auto"/>
              <w:bottom w:val="single" w:sz="4" w:space="0" w:color="auto"/>
            </w:tcBorders>
            <w:shd w:val="clear" w:color="auto" w:fill="FFFFFF"/>
          </w:tcPr>
          <w:p w14:paraId="47CE1A0D" w14:textId="779E7D83" w:rsidR="00DC598C" w:rsidRPr="00D95972" w:rsidRDefault="00DC598C" w:rsidP="00DC598C">
            <w:pPr>
              <w:rPr>
                <w:rFonts w:cs="Arial"/>
              </w:rPr>
            </w:pPr>
            <w:r>
              <w:rPr>
                <w:rFonts w:cs="Arial"/>
              </w:rPr>
              <w:t>Clarification to NSAG for emergency service</w:t>
            </w:r>
          </w:p>
        </w:tc>
        <w:tc>
          <w:tcPr>
            <w:tcW w:w="1767" w:type="dxa"/>
            <w:tcBorders>
              <w:top w:val="single" w:sz="4" w:space="0" w:color="auto"/>
              <w:bottom w:val="single" w:sz="4" w:space="0" w:color="auto"/>
            </w:tcBorders>
            <w:shd w:val="clear" w:color="auto" w:fill="FFFFFF"/>
          </w:tcPr>
          <w:p w14:paraId="48CA3DAA" w14:textId="16420254" w:rsidR="00DC598C" w:rsidRPr="00D95972" w:rsidRDefault="00DC598C" w:rsidP="00DC598C">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11AC6D8A" w14:textId="7D600E2E" w:rsidR="00DC598C" w:rsidRPr="00D95972" w:rsidRDefault="00DC598C" w:rsidP="00DC598C">
            <w:pPr>
              <w:rPr>
                <w:rFonts w:cs="Arial"/>
              </w:rPr>
            </w:pPr>
            <w:r>
              <w:rPr>
                <w:rFonts w:cs="Arial"/>
              </w:rPr>
              <w:t>CR 5022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4D3977" w14:textId="4190EB72" w:rsidR="001B602F" w:rsidRDefault="001B602F" w:rsidP="00DC598C">
            <w:pPr>
              <w:rPr>
                <w:rFonts w:eastAsia="Batang" w:cs="Arial"/>
                <w:lang w:eastAsia="ko-KR"/>
              </w:rPr>
            </w:pPr>
            <w:r>
              <w:rPr>
                <w:rFonts w:eastAsia="Batang" w:cs="Arial"/>
                <w:lang w:eastAsia="ko-KR"/>
              </w:rPr>
              <w:t>Merged into C1-230170 and its revisions</w:t>
            </w:r>
          </w:p>
          <w:p w14:paraId="52E90F1A" w14:textId="77777777" w:rsidR="001B602F" w:rsidRDefault="001B602F" w:rsidP="00DC598C">
            <w:pPr>
              <w:rPr>
                <w:rFonts w:eastAsia="Batang" w:cs="Arial"/>
                <w:lang w:eastAsia="ko-KR"/>
              </w:rPr>
            </w:pPr>
          </w:p>
          <w:p w14:paraId="1EF30540" w14:textId="34A256CF" w:rsidR="00DC598C" w:rsidRPr="00A95575" w:rsidRDefault="00DC598C" w:rsidP="00DC598C">
            <w:pPr>
              <w:rPr>
                <w:rFonts w:eastAsia="Batang" w:cs="Arial"/>
                <w:lang w:eastAsia="ko-KR"/>
              </w:rPr>
            </w:pPr>
            <w:r>
              <w:rPr>
                <w:rFonts w:eastAsia="Batang" w:cs="Arial"/>
                <w:lang w:eastAsia="ko-KR"/>
              </w:rPr>
              <w:t>170, 226, 540 overlap</w:t>
            </w:r>
          </w:p>
        </w:tc>
      </w:tr>
      <w:tr w:rsidR="00DC598C" w:rsidRPr="00D95972" w14:paraId="448E7A86" w14:textId="77777777" w:rsidTr="00307775">
        <w:tc>
          <w:tcPr>
            <w:tcW w:w="976" w:type="dxa"/>
            <w:tcBorders>
              <w:top w:val="nil"/>
              <w:left w:val="thinThickThinSmallGap" w:sz="24" w:space="0" w:color="auto"/>
              <w:bottom w:val="nil"/>
            </w:tcBorders>
            <w:shd w:val="clear" w:color="auto" w:fill="auto"/>
          </w:tcPr>
          <w:p w14:paraId="406BE5E5"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65F56F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296F960" w14:textId="77777777" w:rsidR="00DC598C" w:rsidRPr="00D95972" w:rsidRDefault="0017761B" w:rsidP="00DC598C">
            <w:pPr>
              <w:overflowPunct/>
              <w:autoSpaceDE/>
              <w:autoSpaceDN/>
              <w:adjustRightInd/>
              <w:textAlignment w:val="auto"/>
              <w:rPr>
                <w:rFonts w:cs="Arial"/>
                <w:lang w:val="en-US"/>
              </w:rPr>
            </w:pPr>
            <w:hyperlink r:id="rId175" w:history="1">
              <w:r w:rsidR="00DC598C">
                <w:rPr>
                  <w:rStyle w:val="Hyperlink"/>
                </w:rPr>
                <w:t>C1-230540</w:t>
              </w:r>
            </w:hyperlink>
          </w:p>
        </w:tc>
        <w:tc>
          <w:tcPr>
            <w:tcW w:w="4191" w:type="dxa"/>
            <w:gridSpan w:val="3"/>
            <w:tcBorders>
              <w:top w:val="single" w:sz="4" w:space="0" w:color="auto"/>
              <w:bottom w:val="single" w:sz="4" w:space="0" w:color="auto"/>
            </w:tcBorders>
            <w:shd w:val="clear" w:color="auto" w:fill="FFFFFF"/>
          </w:tcPr>
          <w:p w14:paraId="44E99697" w14:textId="77777777" w:rsidR="00DC598C" w:rsidRPr="00D95972" w:rsidRDefault="00DC598C" w:rsidP="00DC598C">
            <w:pPr>
              <w:rPr>
                <w:rFonts w:cs="Arial"/>
              </w:rPr>
            </w:pPr>
            <w:r>
              <w:rPr>
                <w:rFonts w:cs="Arial"/>
              </w:rPr>
              <w:t>No additional NAS operation for network slice-based random access in terms of emergency PDU session</w:t>
            </w:r>
          </w:p>
        </w:tc>
        <w:tc>
          <w:tcPr>
            <w:tcW w:w="1767" w:type="dxa"/>
            <w:tcBorders>
              <w:top w:val="single" w:sz="4" w:space="0" w:color="auto"/>
              <w:bottom w:val="single" w:sz="4" w:space="0" w:color="auto"/>
            </w:tcBorders>
            <w:shd w:val="clear" w:color="auto" w:fill="FFFFFF"/>
          </w:tcPr>
          <w:p w14:paraId="5042F9F8" w14:textId="77777777" w:rsidR="00DC598C" w:rsidRPr="00D95972"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47C7423" w14:textId="77777777" w:rsidR="00DC598C" w:rsidRPr="00D95972" w:rsidRDefault="00DC598C" w:rsidP="00DC598C">
            <w:pPr>
              <w:rPr>
                <w:rFonts w:cs="Arial"/>
              </w:rPr>
            </w:pPr>
            <w:r>
              <w:rPr>
                <w:rFonts w:cs="Arial"/>
              </w:rPr>
              <w:t>CR 5099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722FF8" w14:textId="77777777" w:rsidR="00307775" w:rsidRDefault="00307775" w:rsidP="00DC598C">
            <w:pPr>
              <w:rPr>
                <w:rFonts w:eastAsia="Batang" w:cs="Arial"/>
                <w:lang w:eastAsia="ko-KR"/>
              </w:rPr>
            </w:pPr>
            <w:r>
              <w:rPr>
                <w:rFonts w:eastAsia="Batang" w:cs="Arial"/>
                <w:lang w:eastAsia="ko-KR"/>
              </w:rPr>
              <w:t>Postponed</w:t>
            </w:r>
          </w:p>
          <w:p w14:paraId="2652678A" w14:textId="77777777" w:rsidR="00307775" w:rsidRDefault="00307775" w:rsidP="00DC598C">
            <w:pPr>
              <w:rPr>
                <w:rFonts w:eastAsia="Batang" w:cs="Arial"/>
                <w:lang w:eastAsia="ko-KR"/>
              </w:rPr>
            </w:pPr>
          </w:p>
          <w:p w14:paraId="60DA8C43" w14:textId="0BA72566" w:rsidR="000A1F90" w:rsidRDefault="000A1F90" w:rsidP="00DC598C">
            <w:pPr>
              <w:rPr>
                <w:rFonts w:eastAsia="Batang" w:cs="Arial"/>
                <w:lang w:eastAsia="ko-KR"/>
              </w:rPr>
            </w:pPr>
            <w:r>
              <w:rPr>
                <w:rFonts w:eastAsia="Batang" w:cs="Arial"/>
                <w:lang w:eastAsia="ko-KR"/>
              </w:rPr>
              <w:t xml:space="preserve">170, 226, 540 overlap </w:t>
            </w:r>
          </w:p>
          <w:p w14:paraId="32A065D5" w14:textId="77777777" w:rsidR="000A1F90" w:rsidRDefault="000A1F90" w:rsidP="00DC598C">
            <w:pPr>
              <w:rPr>
                <w:rFonts w:eastAsia="Batang" w:cs="Arial"/>
                <w:lang w:eastAsia="ko-KR"/>
              </w:rPr>
            </w:pPr>
          </w:p>
          <w:p w14:paraId="258042C6" w14:textId="3B43C9C5" w:rsidR="00DC598C" w:rsidRPr="00A95575" w:rsidRDefault="000A1F90" w:rsidP="00DC598C">
            <w:pPr>
              <w:rPr>
                <w:rFonts w:eastAsia="Batang" w:cs="Arial"/>
                <w:lang w:eastAsia="ko-KR"/>
              </w:rPr>
            </w:pPr>
            <w:r>
              <w:rPr>
                <w:rFonts w:eastAsia="Batang" w:cs="Arial"/>
                <w:lang w:eastAsia="ko-KR"/>
              </w:rPr>
              <w:t>Treated already</w:t>
            </w:r>
          </w:p>
        </w:tc>
      </w:tr>
      <w:tr w:rsidR="00DC598C" w:rsidRPr="00D95972" w14:paraId="648D8178" w14:textId="77777777" w:rsidTr="00307775">
        <w:tc>
          <w:tcPr>
            <w:tcW w:w="976" w:type="dxa"/>
            <w:tcBorders>
              <w:top w:val="nil"/>
              <w:left w:val="thinThickThinSmallGap" w:sz="24" w:space="0" w:color="auto"/>
              <w:bottom w:val="nil"/>
            </w:tcBorders>
            <w:shd w:val="clear" w:color="auto" w:fill="auto"/>
          </w:tcPr>
          <w:p w14:paraId="28FF434B"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3C55B3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548B442" w14:textId="77777777" w:rsidR="00DC598C" w:rsidRPr="00D95972" w:rsidRDefault="0017761B" w:rsidP="00DC598C">
            <w:pPr>
              <w:overflowPunct/>
              <w:autoSpaceDE/>
              <w:autoSpaceDN/>
              <w:adjustRightInd/>
              <w:textAlignment w:val="auto"/>
              <w:rPr>
                <w:rFonts w:cs="Arial"/>
                <w:lang w:val="en-US"/>
              </w:rPr>
            </w:pPr>
            <w:hyperlink r:id="rId176" w:history="1">
              <w:r w:rsidR="00DC598C">
                <w:rPr>
                  <w:rStyle w:val="Hyperlink"/>
                </w:rPr>
                <w:t>C1-230541</w:t>
              </w:r>
            </w:hyperlink>
          </w:p>
        </w:tc>
        <w:tc>
          <w:tcPr>
            <w:tcW w:w="4191" w:type="dxa"/>
            <w:gridSpan w:val="3"/>
            <w:tcBorders>
              <w:top w:val="single" w:sz="4" w:space="0" w:color="auto"/>
              <w:bottom w:val="single" w:sz="4" w:space="0" w:color="auto"/>
            </w:tcBorders>
            <w:shd w:val="clear" w:color="auto" w:fill="FFFFFF"/>
          </w:tcPr>
          <w:p w14:paraId="7137FDB3" w14:textId="77777777" w:rsidR="00DC598C" w:rsidRPr="00D95972" w:rsidRDefault="00DC598C" w:rsidP="00DC598C">
            <w:pPr>
              <w:rPr>
                <w:rFonts w:cs="Arial"/>
              </w:rPr>
            </w:pPr>
            <w:r>
              <w:rPr>
                <w:rFonts w:cs="Arial"/>
              </w:rPr>
              <w:t>No additional NAS operation for network slice-based random access in terms of emergency PDU session</w:t>
            </w:r>
          </w:p>
        </w:tc>
        <w:tc>
          <w:tcPr>
            <w:tcW w:w="1767" w:type="dxa"/>
            <w:tcBorders>
              <w:top w:val="single" w:sz="4" w:space="0" w:color="auto"/>
              <w:bottom w:val="single" w:sz="4" w:space="0" w:color="auto"/>
            </w:tcBorders>
            <w:shd w:val="clear" w:color="auto" w:fill="FFFFFF"/>
          </w:tcPr>
          <w:p w14:paraId="0C0C9EF0" w14:textId="77777777" w:rsidR="00DC598C" w:rsidRPr="00D95972"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B3A07AC" w14:textId="77777777" w:rsidR="00DC598C" w:rsidRPr="00D95972" w:rsidRDefault="00DC598C" w:rsidP="00DC598C">
            <w:pPr>
              <w:rPr>
                <w:rFonts w:cs="Arial"/>
              </w:rPr>
            </w:pPr>
            <w:r>
              <w:rPr>
                <w:rFonts w:cs="Arial"/>
              </w:rPr>
              <w:t>CR 5100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E0DD67" w14:textId="77777777" w:rsidR="00307775" w:rsidRDefault="00307775" w:rsidP="00DC598C">
            <w:pPr>
              <w:rPr>
                <w:rFonts w:eastAsia="Batang" w:cs="Arial"/>
                <w:lang w:eastAsia="ko-KR"/>
              </w:rPr>
            </w:pPr>
            <w:r>
              <w:rPr>
                <w:rFonts w:eastAsia="Batang" w:cs="Arial"/>
                <w:lang w:eastAsia="ko-KR"/>
              </w:rPr>
              <w:t>Postponed</w:t>
            </w:r>
          </w:p>
          <w:p w14:paraId="366E2536" w14:textId="77777777" w:rsidR="00307775" w:rsidRDefault="00307775" w:rsidP="00DC598C">
            <w:pPr>
              <w:rPr>
                <w:rFonts w:eastAsia="Batang" w:cs="Arial"/>
                <w:lang w:eastAsia="ko-KR"/>
              </w:rPr>
            </w:pPr>
          </w:p>
          <w:p w14:paraId="5C452AF3" w14:textId="1A9A8F0A" w:rsidR="00DC598C" w:rsidRPr="00A95575" w:rsidRDefault="000A1F90" w:rsidP="00DC598C">
            <w:pPr>
              <w:rPr>
                <w:rFonts w:eastAsia="Batang" w:cs="Arial"/>
                <w:lang w:eastAsia="ko-KR"/>
              </w:rPr>
            </w:pPr>
            <w:r>
              <w:rPr>
                <w:rFonts w:eastAsia="Batang" w:cs="Arial"/>
                <w:lang w:eastAsia="ko-KR"/>
              </w:rPr>
              <w:t>Treated already</w:t>
            </w:r>
          </w:p>
        </w:tc>
      </w:tr>
      <w:tr w:rsidR="00DC598C" w:rsidRPr="00D95972" w14:paraId="1D9AC6F5" w14:textId="77777777" w:rsidTr="00011782">
        <w:tc>
          <w:tcPr>
            <w:tcW w:w="976" w:type="dxa"/>
            <w:tcBorders>
              <w:top w:val="nil"/>
              <w:left w:val="thinThickThinSmallGap" w:sz="24" w:space="0" w:color="auto"/>
              <w:bottom w:val="nil"/>
            </w:tcBorders>
            <w:shd w:val="clear" w:color="auto" w:fill="auto"/>
          </w:tcPr>
          <w:p w14:paraId="579D2BFB"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3AD123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1A01C72" w14:textId="7A66C91E" w:rsidR="00DC598C" w:rsidRPr="00D95972" w:rsidRDefault="0017761B" w:rsidP="00DC598C">
            <w:pPr>
              <w:overflowPunct/>
              <w:autoSpaceDE/>
              <w:autoSpaceDN/>
              <w:adjustRightInd/>
              <w:textAlignment w:val="auto"/>
              <w:rPr>
                <w:rFonts w:cs="Arial"/>
                <w:lang w:val="en-US"/>
              </w:rPr>
            </w:pPr>
            <w:hyperlink r:id="rId177" w:history="1">
              <w:r w:rsidR="00DC598C">
                <w:rPr>
                  <w:rStyle w:val="Hyperlink"/>
                </w:rPr>
                <w:t>C1-230227</w:t>
              </w:r>
            </w:hyperlink>
          </w:p>
        </w:tc>
        <w:tc>
          <w:tcPr>
            <w:tcW w:w="4191" w:type="dxa"/>
            <w:gridSpan w:val="3"/>
            <w:tcBorders>
              <w:top w:val="single" w:sz="4" w:space="0" w:color="auto"/>
              <w:bottom w:val="single" w:sz="4" w:space="0" w:color="auto"/>
            </w:tcBorders>
            <w:shd w:val="clear" w:color="auto" w:fill="FFFFFF"/>
          </w:tcPr>
          <w:p w14:paraId="56702D29" w14:textId="100EE683" w:rsidR="00DC598C" w:rsidRPr="00D95972" w:rsidRDefault="00DC598C" w:rsidP="00DC598C">
            <w:pPr>
              <w:rPr>
                <w:rFonts w:cs="Arial"/>
              </w:rPr>
            </w:pPr>
            <w:r>
              <w:rPr>
                <w:rFonts w:cs="Arial"/>
              </w:rPr>
              <w:t>Clarification to NSAG for emergency service</w:t>
            </w:r>
          </w:p>
        </w:tc>
        <w:tc>
          <w:tcPr>
            <w:tcW w:w="1767" w:type="dxa"/>
            <w:tcBorders>
              <w:top w:val="single" w:sz="4" w:space="0" w:color="auto"/>
              <w:bottom w:val="single" w:sz="4" w:space="0" w:color="auto"/>
            </w:tcBorders>
            <w:shd w:val="clear" w:color="auto" w:fill="FFFFFF"/>
          </w:tcPr>
          <w:p w14:paraId="28815F61" w14:textId="26ADE95D" w:rsidR="00DC598C" w:rsidRPr="00D95972" w:rsidRDefault="00DC598C" w:rsidP="00DC598C">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0634CBC8" w14:textId="78DE49FB" w:rsidR="00DC598C" w:rsidRPr="00D95972" w:rsidRDefault="00DC598C" w:rsidP="00DC598C">
            <w:pPr>
              <w:rPr>
                <w:rFonts w:cs="Arial"/>
              </w:rPr>
            </w:pPr>
            <w:r>
              <w:rPr>
                <w:rFonts w:cs="Arial"/>
              </w:rPr>
              <w:t>CR 5023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7A6C55" w14:textId="47E9E706" w:rsidR="00DC598C" w:rsidRPr="00A95575" w:rsidRDefault="001B602F" w:rsidP="00DC598C">
            <w:pPr>
              <w:rPr>
                <w:rFonts w:eastAsia="Batang" w:cs="Arial"/>
                <w:lang w:eastAsia="ko-KR"/>
              </w:rPr>
            </w:pPr>
            <w:r>
              <w:rPr>
                <w:rFonts w:eastAsia="Batang" w:cs="Arial"/>
                <w:lang w:eastAsia="ko-KR"/>
              </w:rPr>
              <w:t>Merged into C1-230171 and its revisions</w:t>
            </w:r>
          </w:p>
        </w:tc>
      </w:tr>
      <w:tr w:rsidR="000A1F90" w:rsidRPr="00D95972" w14:paraId="235D7925" w14:textId="77777777" w:rsidTr="000A7BAA">
        <w:tc>
          <w:tcPr>
            <w:tcW w:w="976" w:type="dxa"/>
            <w:tcBorders>
              <w:top w:val="nil"/>
              <w:left w:val="thinThickThinSmallGap" w:sz="24" w:space="0" w:color="auto"/>
              <w:bottom w:val="nil"/>
            </w:tcBorders>
            <w:shd w:val="clear" w:color="auto" w:fill="auto"/>
          </w:tcPr>
          <w:p w14:paraId="5EB51F6E" w14:textId="77777777" w:rsidR="000A1F90" w:rsidRPr="00D95972" w:rsidRDefault="000A1F90" w:rsidP="000B3C1E">
            <w:pPr>
              <w:rPr>
                <w:rFonts w:cs="Arial"/>
              </w:rPr>
            </w:pPr>
          </w:p>
        </w:tc>
        <w:tc>
          <w:tcPr>
            <w:tcW w:w="1317" w:type="dxa"/>
            <w:gridSpan w:val="2"/>
            <w:tcBorders>
              <w:top w:val="nil"/>
              <w:bottom w:val="nil"/>
            </w:tcBorders>
            <w:shd w:val="clear" w:color="auto" w:fill="auto"/>
          </w:tcPr>
          <w:p w14:paraId="6583A2FD" w14:textId="77777777" w:rsidR="000A1F90" w:rsidRPr="00D95972" w:rsidRDefault="000A1F90" w:rsidP="000B3C1E">
            <w:pPr>
              <w:rPr>
                <w:rFonts w:cs="Arial"/>
              </w:rPr>
            </w:pPr>
          </w:p>
        </w:tc>
        <w:tc>
          <w:tcPr>
            <w:tcW w:w="1088" w:type="dxa"/>
            <w:tcBorders>
              <w:top w:val="single" w:sz="4" w:space="0" w:color="auto"/>
              <w:bottom w:val="single" w:sz="4" w:space="0" w:color="auto"/>
            </w:tcBorders>
            <w:shd w:val="clear" w:color="auto" w:fill="auto"/>
          </w:tcPr>
          <w:p w14:paraId="0610B08F" w14:textId="7DCCDEF5" w:rsidR="000A1F90" w:rsidRDefault="0017761B" w:rsidP="000B3C1E">
            <w:pPr>
              <w:overflowPunct/>
              <w:autoSpaceDE/>
              <w:autoSpaceDN/>
              <w:adjustRightInd/>
              <w:textAlignment w:val="auto"/>
            </w:pPr>
            <w:hyperlink r:id="rId178" w:history="1">
              <w:r w:rsidR="0082037D">
                <w:rPr>
                  <w:rStyle w:val="Hyperlink"/>
                </w:rPr>
                <w:t>C1-230785</w:t>
              </w:r>
            </w:hyperlink>
          </w:p>
        </w:tc>
        <w:tc>
          <w:tcPr>
            <w:tcW w:w="4191" w:type="dxa"/>
            <w:gridSpan w:val="3"/>
            <w:tcBorders>
              <w:top w:val="single" w:sz="4" w:space="0" w:color="auto"/>
              <w:bottom w:val="single" w:sz="4" w:space="0" w:color="auto"/>
            </w:tcBorders>
            <w:shd w:val="clear" w:color="auto" w:fill="auto"/>
          </w:tcPr>
          <w:p w14:paraId="49521FF6" w14:textId="77777777" w:rsidR="000A1F90" w:rsidRDefault="000A1F90" w:rsidP="000B3C1E">
            <w:pPr>
              <w:rPr>
                <w:rFonts w:cs="Arial"/>
              </w:rPr>
            </w:pPr>
            <w:r>
              <w:rPr>
                <w:rFonts w:cs="Arial"/>
              </w:rPr>
              <w:t>EN on NSAG for the emergency service case</w:t>
            </w:r>
          </w:p>
        </w:tc>
        <w:tc>
          <w:tcPr>
            <w:tcW w:w="1767" w:type="dxa"/>
            <w:tcBorders>
              <w:top w:val="single" w:sz="4" w:space="0" w:color="auto"/>
              <w:bottom w:val="single" w:sz="4" w:space="0" w:color="auto"/>
            </w:tcBorders>
            <w:shd w:val="clear" w:color="auto" w:fill="auto"/>
          </w:tcPr>
          <w:p w14:paraId="6EA0FB2E" w14:textId="77777777" w:rsidR="000A1F90" w:rsidRDefault="000A1F90" w:rsidP="000B3C1E">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auto"/>
          </w:tcPr>
          <w:p w14:paraId="30D0F33F" w14:textId="77777777" w:rsidR="000A1F90" w:rsidRDefault="000A1F90" w:rsidP="000B3C1E">
            <w:pPr>
              <w:rPr>
                <w:rFonts w:cs="Arial"/>
              </w:rPr>
            </w:pPr>
            <w:r>
              <w:rPr>
                <w:rFonts w:cs="Arial"/>
              </w:rPr>
              <w:t xml:space="preserve">CR 5000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3F63A3D" w14:textId="5A06A5DA" w:rsidR="000A7BAA" w:rsidRDefault="000A7BAA" w:rsidP="000B3C1E">
            <w:pPr>
              <w:rPr>
                <w:rFonts w:eastAsia="Batang" w:cs="Arial"/>
                <w:lang w:eastAsia="ko-KR"/>
              </w:rPr>
            </w:pPr>
            <w:r>
              <w:rPr>
                <w:rFonts w:eastAsia="Batang" w:cs="Arial"/>
                <w:lang w:eastAsia="ko-KR"/>
              </w:rPr>
              <w:lastRenderedPageBreak/>
              <w:t>Merged into C1-230787 and its revisions</w:t>
            </w:r>
          </w:p>
          <w:p w14:paraId="59C81389" w14:textId="77777777" w:rsidR="000A7BAA" w:rsidRDefault="000A7BAA" w:rsidP="000B3C1E">
            <w:pPr>
              <w:rPr>
                <w:rFonts w:eastAsia="Batang" w:cs="Arial"/>
                <w:lang w:eastAsia="ko-KR"/>
              </w:rPr>
            </w:pPr>
          </w:p>
          <w:p w14:paraId="7043BFBF" w14:textId="1824E093" w:rsidR="000A1F90" w:rsidRDefault="000A1F90" w:rsidP="000B3C1E">
            <w:pPr>
              <w:rPr>
                <w:ins w:id="301" w:author="Peter Leis (Nokia)" w:date="2023-02-27T16:31:00Z"/>
                <w:rFonts w:eastAsia="Batang" w:cs="Arial"/>
                <w:lang w:eastAsia="ko-KR"/>
              </w:rPr>
            </w:pPr>
            <w:ins w:id="302" w:author="Peter Leis (Nokia)" w:date="2023-02-27T16:31:00Z">
              <w:r>
                <w:rPr>
                  <w:rFonts w:eastAsia="Batang" w:cs="Arial"/>
                  <w:lang w:eastAsia="ko-KR"/>
                </w:rPr>
                <w:t>Revision of C1-230170</w:t>
              </w:r>
            </w:ins>
          </w:p>
          <w:p w14:paraId="15E0045C" w14:textId="4E13FFA8" w:rsidR="000A1F90" w:rsidRDefault="000A1F90" w:rsidP="000B3C1E">
            <w:pPr>
              <w:rPr>
                <w:ins w:id="303" w:author="Peter Leis (Nokia)" w:date="2023-02-27T16:31:00Z"/>
                <w:rFonts w:eastAsia="Batang" w:cs="Arial"/>
                <w:lang w:eastAsia="ko-KR"/>
              </w:rPr>
            </w:pPr>
            <w:ins w:id="304" w:author="Peter Leis (Nokia)" w:date="2023-02-27T16:31:00Z">
              <w:r>
                <w:rPr>
                  <w:rFonts w:eastAsia="Batang" w:cs="Arial"/>
                  <w:lang w:eastAsia="ko-KR"/>
                </w:rPr>
                <w:lastRenderedPageBreak/>
                <w:t>_________________________________________</w:t>
              </w:r>
            </w:ins>
          </w:p>
          <w:p w14:paraId="5B108224" w14:textId="09F1A1FC" w:rsidR="000A1F90" w:rsidRPr="00A95575" w:rsidRDefault="000A1F90" w:rsidP="000B3C1E">
            <w:pPr>
              <w:rPr>
                <w:rFonts w:eastAsia="Batang" w:cs="Arial"/>
                <w:lang w:eastAsia="ko-KR"/>
              </w:rPr>
            </w:pPr>
            <w:r>
              <w:rPr>
                <w:rFonts w:eastAsia="Batang" w:cs="Arial"/>
                <w:lang w:eastAsia="ko-KR"/>
              </w:rPr>
              <w:t>170, 226, 540 overlap</w:t>
            </w:r>
          </w:p>
        </w:tc>
      </w:tr>
      <w:tr w:rsidR="000A1F90" w:rsidRPr="00D95972" w14:paraId="45EC041A" w14:textId="77777777" w:rsidTr="000A7BAA">
        <w:tc>
          <w:tcPr>
            <w:tcW w:w="976" w:type="dxa"/>
            <w:tcBorders>
              <w:top w:val="nil"/>
              <w:left w:val="thinThickThinSmallGap" w:sz="24" w:space="0" w:color="auto"/>
              <w:bottom w:val="nil"/>
            </w:tcBorders>
            <w:shd w:val="clear" w:color="auto" w:fill="auto"/>
          </w:tcPr>
          <w:p w14:paraId="12C3E422" w14:textId="77777777" w:rsidR="000A1F90" w:rsidRPr="00D95972" w:rsidRDefault="000A1F90" w:rsidP="000B3C1E">
            <w:pPr>
              <w:rPr>
                <w:rFonts w:cs="Arial"/>
              </w:rPr>
            </w:pPr>
          </w:p>
        </w:tc>
        <w:tc>
          <w:tcPr>
            <w:tcW w:w="1317" w:type="dxa"/>
            <w:gridSpan w:val="2"/>
            <w:tcBorders>
              <w:top w:val="nil"/>
              <w:bottom w:val="nil"/>
            </w:tcBorders>
            <w:shd w:val="clear" w:color="auto" w:fill="auto"/>
          </w:tcPr>
          <w:p w14:paraId="0013B02A" w14:textId="77777777" w:rsidR="000A1F90" w:rsidRPr="00D95972" w:rsidRDefault="000A1F90" w:rsidP="000B3C1E">
            <w:pPr>
              <w:rPr>
                <w:rFonts w:cs="Arial"/>
              </w:rPr>
            </w:pPr>
          </w:p>
        </w:tc>
        <w:tc>
          <w:tcPr>
            <w:tcW w:w="1088" w:type="dxa"/>
            <w:tcBorders>
              <w:top w:val="single" w:sz="4" w:space="0" w:color="auto"/>
              <w:bottom w:val="single" w:sz="4" w:space="0" w:color="auto"/>
            </w:tcBorders>
            <w:shd w:val="clear" w:color="auto" w:fill="auto"/>
          </w:tcPr>
          <w:p w14:paraId="0E59FD7F" w14:textId="0F1A5B78" w:rsidR="000A1F90" w:rsidRPr="00D95972" w:rsidRDefault="0017761B" w:rsidP="000B3C1E">
            <w:pPr>
              <w:overflowPunct/>
              <w:autoSpaceDE/>
              <w:autoSpaceDN/>
              <w:adjustRightInd/>
              <w:textAlignment w:val="auto"/>
              <w:rPr>
                <w:rFonts w:cs="Arial"/>
                <w:lang w:val="en-US"/>
              </w:rPr>
            </w:pPr>
            <w:hyperlink r:id="rId179" w:history="1">
              <w:r w:rsidR="0082037D">
                <w:rPr>
                  <w:rStyle w:val="Hyperlink"/>
                </w:rPr>
                <w:t>C1-230786</w:t>
              </w:r>
            </w:hyperlink>
          </w:p>
        </w:tc>
        <w:tc>
          <w:tcPr>
            <w:tcW w:w="4191" w:type="dxa"/>
            <w:gridSpan w:val="3"/>
            <w:tcBorders>
              <w:top w:val="single" w:sz="4" w:space="0" w:color="auto"/>
              <w:bottom w:val="single" w:sz="4" w:space="0" w:color="auto"/>
            </w:tcBorders>
            <w:shd w:val="clear" w:color="auto" w:fill="auto"/>
          </w:tcPr>
          <w:p w14:paraId="2D5EBA7F" w14:textId="77777777" w:rsidR="000A1F90" w:rsidRPr="00D95972" w:rsidRDefault="000A1F90" w:rsidP="000B3C1E">
            <w:pPr>
              <w:rPr>
                <w:rFonts w:cs="Arial"/>
              </w:rPr>
            </w:pPr>
            <w:r>
              <w:rPr>
                <w:rFonts w:cs="Arial"/>
              </w:rPr>
              <w:t>EN on NSAG for the emergency service case</w:t>
            </w:r>
          </w:p>
        </w:tc>
        <w:tc>
          <w:tcPr>
            <w:tcW w:w="1767" w:type="dxa"/>
            <w:tcBorders>
              <w:top w:val="single" w:sz="4" w:space="0" w:color="auto"/>
              <w:bottom w:val="single" w:sz="4" w:space="0" w:color="auto"/>
            </w:tcBorders>
            <w:shd w:val="clear" w:color="auto" w:fill="auto"/>
          </w:tcPr>
          <w:p w14:paraId="2625549A" w14:textId="77777777" w:rsidR="000A1F90" w:rsidRPr="00D95972" w:rsidRDefault="000A1F90" w:rsidP="000B3C1E">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auto"/>
          </w:tcPr>
          <w:p w14:paraId="012B5DA2" w14:textId="77777777" w:rsidR="000A1F90" w:rsidRPr="00D95972" w:rsidRDefault="000A1F90" w:rsidP="000B3C1E">
            <w:pPr>
              <w:rPr>
                <w:rFonts w:cs="Arial"/>
              </w:rPr>
            </w:pPr>
            <w:r>
              <w:rPr>
                <w:rFonts w:cs="Arial"/>
              </w:rPr>
              <w:t>CR 5001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436DA30" w14:textId="6590AE27" w:rsidR="000A7BAA" w:rsidRDefault="000A7BAA" w:rsidP="000B3C1E">
            <w:pPr>
              <w:rPr>
                <w:rFonts w:eastAsia="Batang" w:cs="Arial"/>
                <w:lang w:eastAsia="ko-KR"/>
              </w:rPr>
            </w:pPr>
            <w:r>
              <w:rPr>
                <w:rFonts w:eastAsia="Batang" w:cs="Arial"/>
                <w:lang w:eastAsia="ko-KR"/>
              </w:rPr>
              <w:t xml:space="preserve">Merged into C1-230788 and its revisions </w:t>
            </w:r>
          </w:p>
          <w:p w14:paraId="6B082C60" w14:textId="77777777" w:rsidR="000A7BAA" w:rsidRDefault="000A7BAA" w:rsidP="000B3C1E">
            <w:pPr>
              <w:rPr>
                <w:rFonts w:eastAsia="Batang" w:cs="Arial"/>
                <w:lang w:eastAsia="ko-KR"/>
              </w:rPr>
            </w:pPr>
          </w:p>
          <w:p w14:paraId="5A0CD468" w14:textId="175D22AE" w:rsidR="000A1F90" w:rsidRDefault="000A1F90" w:rsidP="000B3C1E">
            <w:pPr>
              <w:rPr>
                <w:ins w:id="305" w:author="Peter Leis (Nokia)" w:date="2023-02-27T16:31:00Z"/>
                <w:rFonts w:eastAsia="Batang" w:cs="Arial"/>
                <w:lang w:eastAsia="ko-KR"/>
              </w:rPr>
            </w:pPr>
            <w:ins w:id="306" w:author="Peter Leis (Nokia)" w:date="2023-02-27T16:31:00Z">
              <w:r>
                <w:rPr>
                  <w:rFonts w:eastAsia="Batang" w:cs="Arial"/>
                  <w:lang w:eastAsia="ko-KR"/>
                </w:rPr>
                <w:t>Revision of C1-230171</w:t>
              </w:r>
            </w:ins>
          </w:p>
          <w:p w14:paraId="77B3C07A" w14:textId="3EEE6105" w:rsidR="000A1F90" w:rsidRPr="00A95575" w:rsidRDefault="000A1F90" w:rsidP="000B3C1E">
            <w:pPr>
              <w:rPr>
                <w:rFonts w:eastAsia="Batang" w:cs="Arial"/>
                <w:lang w:eastAsia="ko-KR"/>
              </w:rPr>
            </w:pPr>
          </w:p>
        </w:tc>
      </w:tr>
      <w:tr w:rsidR="00A16D6A" w:rsidRPr="00D95972" w14:paraId="1B3C82FB" w14:textId="77777777" w:rsidTr="00FD5E57">
        <w:tc>
          <w:tcPr>
            <w:tcW w:w="976" w:type="dxa"/>
            <w:tcBorders>
              <w:top w:val="nil"/>
              <w:left w:val="thinThickThinSmallGap" w:sz="24" w:space="0" w:color="auto"/>
              <w:bottom w:val="nil"/>
            </w:tcBorders>
            <w:shd w:val="clear" w:color="auto" w:fill="auto"/>
          </w:tcPr>
          <w:p w14:paraId="6183C37B" w14:textId="77777777" w:rsidR="00A16D6A" w:rsidRPr="00D95972" w:rsidRDefault="00A16D6A" w:rsidP="000B3C1E">
            <w:pPr>
              <w:rPr>
                <w:rFonts w:cs="Arial"/>
              </w:rPr>
            </w:pPr>
          </w:p>
        </w:tc>
        <w:tc>
          <w:tcPr>
            <w:tcW w:w="1317" w:type="dxa"/>
            <w:gridSpan w:val="2"/>
            <w:tcBorders>
              <w:top w:val="nil"/>
              <w:bottom w:val="nil"/>
            </w:tcBorders>
            <w:shd w:val="clear" w:color="auto" w:fill="auto"/>
          </w:tcPr>
          <w:p w14:paraId="16EF39E6" w14:textId="77777777" w:rsidR="00A16D6A" w:rsidRPr="00D95972" w:rsidRDefault="00A16D6A" w:rsidP="000B3C1E">
            <w:pPr>
              <w:rPr>
                <w:rFonts w:cs="Arial"/>
              </w:rPr>
            </w:pPr>
          </w:p>
        </w:tc>
        <w:tc>
          <w:tcPr>
            <w:tcW w:w="1088" w:type="dxa"/>
            <w:tcBorders>
              <w:top w:val="single" w:sz="4" w:space="0" w:color="auto"/>
              <w:bottom w:val="single" w:sz="4" w:space="0" w:color="auto"/>
            </w:tcBorders>
            <w:shd w:val="clear" w:color="auto" w:fill="FFFFFF"/>
          </w:tcPr>
          <w:p w14:paraId="728CFBD3" w14:textId="7DD384F8" w:rsidR="00A16D6A" w:rsidRPr="00D95972" w:rsidRDefault="0017761B" w:rsidP="000B3C1E">
            <w:pPr>
              <w:overflowPunct/>
              <w:autoSpaceDE/>
              <w:autoSpaceDN/>
              <w:adjustRightInd/>
              <w:textAlignment w:val="auto"/>
              <w:rPr>
                <w:rFonts w:cs="Arial"/>
                <w:lang w:val="en-US"/>
              </w:rPr>
            </w:pPr>
            <w:hyperlink r:id="rId180" w:history="1">
              <w:r w:rsidR="001A09BE">
                <w:rPr>
                  <w:rStyle w:val="Hyperlink"/>
                </w:rPr>
                <w:t>C1-230789</w:t>
              </w:r>
            </w:hyperlink>
          </w:p>
        </w:tc>
        <w:tc>
          <w:tcPr>
            <w:tcW w:w="4191" w:type="dxa"/>
            <w:gridSpan w:val="3"/>
            <w:tcBorders>
              <w:top w:val="single" w:sz="4" w:space="0" w:color="auto"/>
              <w:bottom w:val="single" w:sz="4" w:space="0" w:color="auto"/>
            </w:tcBorders>
            <w:shd w:val="clear" w:color="auto" w:fill="FFFFFF"/>
          </w:tcPr>
          <w:p w14:paraId="25A5D49A" w14:textId="77777777" w:rsidR="00A16D6A" w:rsidRPr="00D95972" w:rsidRDefault="00A16D6A" w:rsidP="000B3C1E">
            <w:pPr>
              <w:rPr>
                <w:rFonts w:cs="Arial"/>
              </w:rPr>
            </w:pPr>
            <w:r>
              <w:rPr>
                <w:rFonts w:cs="Arial"/>
              </w:rPr>
              <w:t>Clarification on NSAG information validity when TAI list is absent</w:t>
            </w:r>
          </w:p>
        </w:tc>
        <w:tc>
          <w:tcPr>
            <w:tcW w:w="1767" w:type="dxa"/>
            <w:tcBorders>
              <w:top w:val="single" w:sz="4" w:space="0" w:color="auto"/>
              <w:bottom w:val="single" w:sz="4" w:space="0" w:color="auto"/>
            </w:tcBorders>
            <w:shd w:val="clear" w:color="auto" w:fill="FFFFFF"/>
          </w:tcPr>
          <w:p w14:paraId="65D9D0AA" w14:textId="77777777" w:rsidR="00A16D6A" w:rsidRPr="00D95972" w:rsidRDefault="00A16D6A" w:rsidP="000B3C1E">
            <w:pPr>
              <w:rPr>
                <w:rFonts w:cs="Arial"/>
              </w:rPr>
            </w:pPr>
            <w:r>
              <w:rPr>
                <w:rFonts w:cs="Arial"/>
              </w:rPr>
              <w:t>ZTE, Vodafone</w:t>
            </w:r>
          </w:p>
        </w:tc>
        <w:tc>
          <w:tcPr>
            <w:tcW w:w="826" w:type="dxa"/>
            <w:tcBorders>
              <w:top w:val="single" w:sz="4" w:space="0" w:color="auto"/>
              <w:bottom w:val="single" w:sz="4" w:space="0" w:color="auto"/>
            </w:tcBorders>
            <w:shd w:val="clear" w:color="auto" w:fill="FFFFFF"/>
          </w:tcPr>
          <w:p w14:paraId="7026F6DA" w14:textId="77777777" w:rsidR="00A16D6A" w:rsidRPr="00D95972" w:rsidRDefault="00A16D6A" w:rsidP="000B3C1E">
            <w:pPr>
              <w:rPr>
                <w:rFonts w:cs="Arial"/>
              </w:rPr>
            </w:pPr>
            <w:r>
              <w:rPr>
                <w:rFonts w:cs="Arial"/>
              </w:rPr>
              <w:t>CR 5072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5D4C53" w14:textId="77777777" w:rsidR="00FD5E57" w:rsidRDefault="00FD5E57" w:rsidP="000B3C1E">
            <w:pPr>
              <w:rPr>
                <w:rFonts w:eastAsia="Batang" w:cs="Arial"/>
                <w:lang w:eastAsia="ko-KR"/>
              </w:rPr>
            </w:pPr>
            <w:r>
              <w:rPr>
                <w:rFonts w:eastAsia="Batang" w:cs="Arial"/>
                <w:lang w:eastAsia="ko-KR"/>
              </w:rPr>
              <w:t>Agreed</w:t>
            </w:r>
          </w:p>
          <w:p w14:paraId="58584B2B" w14:textId="54D9534B" w:rsidR="00A16D6A" w:rsidRDefault="00A16D6A" w:rsidP="000B3C1E">
            <w:pPr>
              <w:rPr>
                <w:ins w:id="307" w:author="Peter Leis (Nokia)" w:date="2023-02-27T17:20:00Z"/>
                <w:rFonts w:eastAsia="Batang" w:cs="Arial"/>
                <w:lang w:eastAsia="ko-KR"/>
              </w:rPr>
            </w:pPr>
            <w:ins w:id="308" w:author="Peter Leis (Nokia)" w:date="2023-02-27T17:20:00Z">
              <w:r>
                <w:rPr>
                  <w:rFonts w:eastAsia="Batang" w:cs="Arial"/>
                  <w:lang w:eastAsia="ko-KR"/>
                </w:rPr>
                <w:t>Revision of C1-230441</w:t>
              </w:r>
            </w:ins>
          </w:p>
          <w:p w14:paraId="21D8F505" w14:textId="5A5A616C" w:rsidR="00A16D6A" w:rsidRPr="00A95575" w:rsidRDefault="00A16D6A" w:rsidP="000B3C1E">
            <w:pPr>
              <w:rPr>
                <w:rFonts w:eastAsia="Batang" w:cs="Arial"/>
                <w:lang w:eastAsia="ko-KR"/>
              </w:rPr>
            </w:pPr>
          </w:p>
        </w:tc>
      </w:tr>
      <w:tr w:rsidR="00A16D6A" w:rsidRPr="00D95972" w14:paraId="53645020" w14:textId="77777777" w:rsidTr="009246CA">
        <w:tc>
          <w:tcPr>
            <w:tcW w:w="976" w:type="dxa"/>
            <w:tcBorders>
              <w:top w:val="nil"/>
              <w:left w:val="thinThickThinSmallGap" w:sz="24" w:space="0" w:color="auto"/>
              <w:bottom w:val="nil"/>
            </w:tcBorders>
            <w:shd w:val="clear" w:color="auto" w:fill="auto"/>
          </w:tcPr>
          <w:p w14:paraId="4D7305AC" w14:textId="77777777" w:rsidR="00A16D6A" w:rsidRPr="00D95972" w:rsidRDefault="00A16D6A" w:rsidP="000B3C1E">
            <w:pPr>
              <w:rPr>
                <w:rFonts w:cs="Arial"/>
              </w:rPr>
            </w:pPr>
          </w:p>
        </w:tc>
        <w:tc>
          <w:tcPr>
            <w:tcW w:w="1317" w:type="dxa"/>
            <w:gridSpan w:val="2"/>
            <w:tcBorders>
              <w:top w:val="nil"/>
              <w:bottom w:val="nil"/>
            </w:tcBorders>
            <w:shd w:val="clear" w:color="auto" w:fill="auto"/>
          </w:tcPr>
          <w:p w14:paraId="50AD7F56" w14:textId="77777777" w:rsidR="00A16D6A" w:rsidRPr="00D95972" w:rsidRDefault="00A16D6A" w:rsidP="000B3C1E">
            <w:pPr>
              <w:rPr>
                <w:rFonts w:cs="Arial"/>
              </w:rPr>
            </w:pPr>
          </w:p>
        </w:tc>
        <w:tc>
          <w:tcPr>
            <w:tcW w:w="1088" w:type="dxa"/>
            <w:tcBorders>
              <w:top w:val="single" w:sz="4" w:space="0" w:color="auto"/>
              <w:bottom w:val="single" w:sz="4" w:space="0" w:color="auto"/>
            </w:tcBorders>
            <w:shd w:val="clear" w:color="auto" w:fill="FFFFFF"/>
          </w:tcPr>
          <w:p w14:paraId="2AFAD6A4" w14:textId="28680CF3" w:rsidR="00A16D6A" w:rsidRPr="00D95972" w:rsidRDefault="0017761B" w:rsidP="000B3C1E">
            <w:pPr>
              <w:overflowPunct/>
              <w:autoSpaceDE/>
              <w:autoSpaceDN/>
              <w:adjustRightInd/>
              <w:textAlignment w:val="auto"/>
              <w:rPr>
                <w:rFonts w:cs="Arial"/>
                <w:lang w:val="en-US"/>
              </w:rPr>
            </w:pPr>
            <w:hyperlink r:id="rId181" w:history="1">
              <w:r w:rsidR="001A09BE">
                <w:rPr>
                  <w:rStyle w:val="Hyperlink"/>
                </w:rPr>
                <w:t>C1-230790</w:t>
              </w:r>
            </w:hyperlink>
          </w:p>
        </w:tc>
        <w:tc>
          <w:tcPr>
            <w:tcW w:w="4191" w:type="dxa"/>
            <w:gridSpan w:val="3"/>
            <w:tcBorders>
              <w:top w:val="single" w:sz="4" w:space="0" w:color="auto"/>
              <w:bottom w:val="single" w:sz="4" w:space="0" w:color="auto"/>
            </w:tcBorders>
            <w:shd w:val="clear" w:color="auto" w:fill="FFFFFF"/>
          </w:tcPr>
          <w:p w14:paraId="74092798" w14:textId="77777777" w:rsidR="00A16D6A" w:rsidRPr="00D95972" w:rsidRDefault="00A16D6A" w:rsidP="000B3C1E">
            <w:pPr>
              <w:rPr>
                <w:rFonts w:cs="Arial"/>
              </w:rPr>
            </w:pPr>
            <w:r>
              <w:rPr>
                <w:rFonts w:cs="Arial"/>
              </w:rPr>
              <w:t>Clarification on NSAG information validity when TAI list is absent</w:t>
            </w:r>
          </w:p>
        </w:tc>
        <w:tc>
          <w:tcPr>
            <w:tcW w:w="1767" w:type="dxa"/>
            <w:tcBorders>
              <w:top w:val="single" w:sz="4" w:space="0" w:color="auto"/>
              <w:bottom w:val="single" w:sz="4" w:space="0" w:color="auto"/>
            </w:tcBorders>
            <w:shd w:val="clear" w:color="auto" w:fill="FFFFFF"/>
          </w:tcPr>
          <w:p w14:paraId="1E40E024" w14:textId="77777777" w:rsidR="00A16D6A" w:rsidRPr="00D95972" w:rsidRDefault="00A16D6A" w:rsidP="000B3C1E">
            <w:pPr>
              <w:rPr>
                <w:rFonts w:cs="Arial"/>
              </w:rPr>
            </w:pPr>
            <w:r>
              <w:rPr>
                <w:rFonts w:cs="Arial"/>
              </w:rPr>
              <w:t>ZTE, Vodafone</w:t>
            </w:r>
          </w:p>
        </w:tc>
        <w:tc>
          <w:tcPr>
            <w:tcW w:w="826" w:type="dxa"/>
            <w:tcBorders>
              <w:top w:val="single" w:sz="4" w:space="0" w:color="auto"/>
              <w:bottom w:val="single" w:sz="4" w:space="0" w:color="auto"/>
            </w:tcBorders>
            <w:shd w:val="clear" w:color="auto" w:fill="FFFFFF"/>
          </w:tcPr>
          <w:p w14:paraId="39E38A8A" w14:textId="77777777" w:rsidR="00A16D6A" w:rsidRPr="00D95972" w:rsidRDefault="00A16D6A" w:rsidP="000B3C1E">
            <w:pPr>
              <w:rPr>
                <w:rFonts w:cs="Arial"/>
              </w:rPr>
            </w:pPr>
            <w:r>
              <w:rPr>
                <w:rFonts w:cs="Arial"/>
              </w:rPr>
              <w:t>CR 5073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8D2160" w14:textId="77777777" w:rsidR="00FD5E57" w:rsidRDefault="00FD5E57" w:rsidP="000B3C1E">
            <w:pPr>
              <w:rPr>
                <w:rFonts w:eastAsia="Batang" w:cs="Arial"/>
                <w:lang w:eastAsia="ko-KR"/>
              </w:rPr>
            </w:pPr>
            <w:r>
              <w:rPr>
                <w:rFonts w:eastAsia="Batang" w:cs="Arial"/>
                <w:lang w:eastAsia="ko-KR"/>
              </w:rPr>
              <w:t>Agreed</w:t>
            </w:r>
          </w:p>
          <w:p w14:paraId="5C3A1A7D" w14:textId="0645CB19" w:rsidR="00A16D6A" w:rsidRDefault="00A16D6A" w:rsidP="000B3C1E">
            <w:pPr>
              <w:rPr>
                <w:ins w:id="309" w:author="Peter Leis (Nokia)" w:date="2023-02-27T17:20:00Z"/>
                <w:rFonts w:eastAsia="Batang" w:cs="Arial"/>
                <w:lang w:eastAsia="ko-KR"/>
              </w:rPr>
            </w:pPr>
            <w:ins w:id="310" w:author="Peter Leis (Nokia)" w:date="2023-02-27T17:20:00Z">
              <w:r>
                <w:rPr>
                  <w:rFonts w:eastAsia="Batang" w:cs="Arial"/>
                  <w:lang w:eastAsia="ko-KR"/>
                </w:rPr>
                <w:t>Revision of C1-230442</w:t>
              </w:r>
            </w:ins>
          </w:p>
          <w:p w14:paraId="69469238" w14:textId="2E24FE3C" w:rsidR="00A16D6A" w:rsidRPr="00A95575" w:rsidRDefault="00A16D6A" w:rsidP="000B3C1E">
            <w:pPr>
              <w:rPr>
                <w:rFonts w:eastAsia="Batang" w:cs="Arial"/>
                <w:lang w:eastAsia="ko-KR"/>
              </w:rPr>
            </w:pPr>
          </w:p>
        </w:tc>
      </w:tr>
      <w:tr w:rsidR="00307775" w:rsidRPr="00D95972" w14:paraId="0D197654" w14:textId="77777777" w:rsidTr="009246CA">
        <w:tc>
          <w:tcPr>
            <w:tcW w:w="976" w:type="dxa"/>
            <w:tcBorders>
              <w:top w:val="nil"/>
              <w:left w:val="thinThickThinSmallGap" w:sz="24" w:space="0" w:color="auto"/>
              <w:bottom w:val="nil"/>
            </w:tcBorders>
            <w:shd w:val="clear" w:color="auto" w:fill="auto"/>
          </w:tcPr>
          <w:p w14:paraId="64FFA1D6" w14:textId="77777777" w:rsidR="00307775" w:rsidRPr="00D95972" w:rsidRDefault="00307775" w:rsidP="006E2569">
            <w:pPr>
              <w:rPr>
                <w:rFonts w:cs="Arial"/>
              </w:rPr>
            </w:pPr>
          </w:p>
        </w:tc>
        <w:tc>
          <w:tcPr>
            <w:tcW w:w="1317" w:type="dxa"/>
            <w:gridSpan w:val="2"/>
            <w:tcBorders>
              <w:top w:val="nil"/>
              <w:bottom w:val="nil"/>
            </w:tcBorders>
            <w:shd w:val="clear" w:color="auto" w:fill="auto"/>
          </w:tcPr>
          <w:p w14:paraId="3DF07060" w14:textId="77777777" w:rsidR="00307775" w:rsidRPr="00D95972" w:rsidRDefault="00307775" w:rsidP="006E2569">
            <w:pPr>
              <w:rPr>
                <w:rFonts w:cs="Arial"/>
              </w:rPr>
            </w:pPr>
          </w:p>
        </w:tc>
        <w:tc>
          <w:tcPr>
            <w:tcW w:w="1088" w:type="dxa"/>
            <w:tcBorders>
              <w:top w:val="single" w:sz="4" w:space="0" w:color="auto"/>
              <w:bottom w:val="single" w:sz="4" w:space="0" w:color="auto"/>
            </w:tcBorders>
            <w:shd w:val="clear" w:color="auto" w:fill="FFFFFF"/>
          </w:tcPr>
          <w:p w14:paraId="4C13E05A" w14:textId="74AF8567" w:rsidR="00307775" w:rsidRPr="00D95972" w:rsidRDefault="00307775" w:rsidP="006E2569">
            <w:pPr>
              <w:overflowPunct/>
              <w:autoSpaceDE/>
              <w:autoSpaceDN/>
              <w:adjustRightInd/>
              <w:textAlignment w:val="auto"/>
              <w:rPr>
                <w:rFonts w:cs="Arial"/>
                <w:lang w:val="en-US"/>
              </w:rPr>
            </w:pPr>
            <w:r w:rsidRPr="00307775">
              <w:t>C1-231191</w:t>
            </w:r>
          </w:p>
        </w:tc>
        <w:tc>
          <w:tcPr>
            <w:tcW w:w="4191" w:type="dxa"/>
            <w:gridSpan w:val="3"/>
            <w:tcBorders>
              <w:top w:val="single" w:sz="4" w:space="0" w:color="auto"/>
              <w:bottom w:val="single" w:sz="4" w:space="0" w:color="auto"/>
            </w:tcBorders>
            <w:shd w:val="clear" w:color="auto" w:fill="FFFFFF"/>
          </w:tcPr>
          <w:p w14:paraId="3192AF7E" w14:textId="77777777" w:rsidR="00307775" w:rsidRPr="00D95972" w:rsidRDefault="00307775" w:rsidP="006E2569">
            <w:pPr>
              <w:rPr>
                <w:rFonts w:cs="Arial"/>
              </w:rPr>
            </w:pPr>
            <w:r>
              <w:rPr>
                <w:rFonts w:cs="Arial"/>
              </w:rPr>
              <w:t>Interaction between NSAG and pending NSSAI</w:t>
            </w:r>
          </w:p>
        </w:tc>
        <w:tc>
          <w:tcPr>
            <w:tcW w:w="1767" w:type="dxa"/>
            <w:tcBorders>
              <w:top w:val="single" w:sz="4" w:space="0" w:color="auto"/>
              <w:bottom w:val="single" w:sz="4" w:space="0" w:color="auto"/>
            </w:tcBorders>
            <w:shd w:val="clear" w:color="auto" w:fill="FFFFFF"/>
          </w:tcPr>
          <w:p w14:paraId="63634399" w14:textId="77777777" w:rsidR="00307775" w:rsidRPr="00D95972" w:rsidRDefault="00307775" w:rsidP="006E2569">
            <w:pPr>
              <w:rPr>
                <w:rFonts w:cs="Arial"/>
              </w:rPr>
            </w:pPr>
            <w:r>
              <w:rPr>
                <w:rFonts w:cs="Arial"/>
              </w:rPr>
              <w:t>NEC Corporation</w:t>
            </w:r>
          </w:p>
        </w:tc>
        <w:tc>
          <w:tcPr>
            <w:tcW w:w="826" w:type="dxa"/>
            <w:tcBorders>
              <w:top w:val="single" w:sz="4" w:space="0" w:color="auto"/>
              <w:bottom w:val="single" w:sz="4" w:space="0" w:color="auto"/>
            </w:tcBorders>
            <w:shd w:val="clear" w:color="auto" w:fill="FFFFFF"/>
          </w:tcPr>
          <w:p w14:paraId="722521B7" w14:textId="77777777" w:rsidR="00307775" w:rsidRPr="00D95972" w:rsidRDefault="00307775" w:rsidP="006E2569">
            <w:pPr>
              <w:rPr>
                <w:rFonts w:cs="Arial"/>
              </w:rPr>
            </w:pPr>
            <w:r>
              <w:rPr>
                <w:rFonts w:cs="Arial"/>
              </w:rPr>
              <w:t>CR 4904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7520AA" w14:textId="77777777" w:rsidR="009246CA" w:rsidRDefault="009246CA" w:rsidP="006E2569">
            <w:pPr>
              <w:rPr>
                <w:rFonts w:eastAsia="Batang" w:cs="Arial"/>
                <w:lang w:eastAsia="ko-KR"/>
              </w:rPr>
            </w:pPr>
            <w:r>
              <w:rPr>
                <w:rFonts w:eastAsia="Batang" w:cs="Arial"/>
                <w:lang w:eastAsia="ko-KR"/>
              </w:rPr>
              <w:t>Postponed</w:t>
            </w:r>
          </w:p>
          <w:p w14:paraId="2E1AB037" w14:textId="77777777" w:rsidR="009246CA" w:rsidRDefault="009246CA" w:rsidP="006E2569">
            <w:pPr>
              <w:rPr>
                <w:rFonts w:eastAsia="Batang" w:cs="Arial"/>
                <w:lang w:eastAsia="ko-KR"/>
              </w:rPr>
            </w:pPr>
          </w:p>
          <w:p w14:paraId="3C77F7DA" w14:textId="2272EDD4" w:rsidR="00307775" w:rsidRDefault="00307775" w:rsidP="006E2569">
            <w:pPr>
              <w:rPr>
                <w:ins w:id="311" w:author="Peter Leis (Nokia)" w:date="2023-03-02T17:33:00Z"/>
                <w:rFonts w:eastAsia="Batang" w:cs="Arial"/>
                <w:lang w:eastAsia="ko-KR"/>
              </w:rPr>
            </w:pPr>
            <w:ins w:id="312" w:author="Peter Leis (Nokia)" w:date="2023-03-02T17:33:00Z">
              <w:r>
                <w:rPr>
                  <w:rFonts w:eastAsia="Batang" w:cs="Arial"/>
                  <w:lang w:eastAsia="ko-KR"/>
                </w:rPr>
                <w:t>Revision of C1-230791</w:t>
              </w:r>
            </w:ins>
          </w:p>
          <w:p w14:paraId="1ACE0744" w14:textId="6CF98BE0" w:rsidR="00307775" w:rsidRDefault="00307775" w:rsidP="006E2569">
            <w:pPr>
              <w:rPr>
                <w:ins w:id="313" w:author="Peter Leis (Nokia)" w:date="2023-03-02T17:33:00Z"/>
                <w:rFonts w:eastAsia="Batang" w:cs="Arial"/>
                <w:lang w:eastAsia="ko-KR"/>
              </w:rPr>
            </w:pPr>
            <w:ins w:id="314" w:author="Peter Leis (Nokia)" w:date="2023-03-02T17:33:00Z">
              <w:r>
                <w:rPr>
                  <w:rFonts w:eastAsia="Batang" w:cs="Arial"/>
                  <w:lang w:eastAsia="ko-KR"/>
                </w:rPr>
                <w:t>_________________________________________</w:t>
              </w:r>
            </w:ins>
          </w:p>
          <w:p w14:paraId="158B6138" w14:textId="0C9DBFA6" w:rsidR="00307775" w:rsidRDefault="00307775" w:rsidP="006E2569">
            <w:pPr>
              <w:rPr>
                <w:ins w:id="315" w:author="Peter Leis (Nokia)" w:date="2023-02-27T17:29:00Z"/>
                <w:rFonts w:eastAsia="Batang" w:cs="Arial"/>
                <w:lang w:eastAsia="ko-KR"/>
              </w:rPr>
            </w:pPr>
            <w:ins w:id="316" w:author="Peter Leis (Nokia)" w:date="2023-02-27T17:29:00Z">
              <w:r>
                <w:rPr>
                  <w:rFonts w:eastAsia="Batang" w:cs="Arial"/>
                  <w:lang w:eastAsia="ko-KR"/>
                </w:rPr>
                <w:t>Revision of C1-230523</w:t>
              </w:r>
            </w:ins>
          </w:p>
          <w:p w14:paraId="1F1D5F03" w14:textId="77777777" w:rsidR="00307775" w:rsidRDefault="00307775" w:rsidP="006E2569">
            <w:pPr>
              <w:rPr>
                <w:ins w:id="317" w:author="Peter Leis (Nokia)" w:date="2023-02-27T17:29:00Z"/>
                <w:rFonts w:eastAsia="Batang" w:cs="Arial"/>
                <w:lang w:eastAsia="ko-KR"/>
              </w:rPr>
            </w:pPr>
            <w:ins w:id="318" w:author="Peter Leis (Nokia)" w:date="2023-02-27T17:29:00Z">
              <w:r>
                <w:rPr>
                  <w:rFonts w:eastAsia="Batang" w:cs="Arial"/>
                  <w:lang w:eastAsia="ko-KR"/>
                </w:rPr>
                <w:t>_________________________________________</w:t>
              </w:r>
            </w:ins>
          </w:p>
          <w:p w14:paraId="44D2BC5F" w14:textId="77777777" w:rsidR="00307775" w:rsidRDefault="00307775" w:rsidP="006E2569">
            <w:pPr>
              <w:rPr>
                <w:rFonts w:eastAsia="Batang" w:cs="Arial"/>
                <w:lang w:eastAsia="ko-KR"/>
              </w:rPr>
            </w:pPr>
            <w:r>
              <w:rPr>
                <w:rFonts w:eastAsia="Batang" w:cs="Arial"/>
                <w:lang w:eastAsia="ko-KR"/>
              </w:rPr>
              <w:t xml:space="preserve">Cover sheet, revision number, tick a box </w:t>
            </w:r>
          </w:p>
          <w:p w14:paraId="639170E3" w14:textId="77777777" w:rsidR="00307775" w:rsidRDefault="00307775" w:rsidP="006E2569">
            <w:pPr>
              <w:rPr>
                <w:rFonts w:eastAsia="Batang" w:cs="Arial"/>
                <w:lang w:eastAsia="ko-KR"/>
              </w:rPr>
            </w:pPr>
          </w:p>
          <w:p w14:paraId="5DA48F47" w14:textId="77777777" w:rsidR="00307775" w:rsidRPr="00A95575" w:rsidRDefault="00307775" w:rsidP="006E2569">
            <w:pPr>
              <w:rPr>
                <w:rFonts w:eastAsia="Batang" w:cs="Arial"/>
                <w:lang w:eastAsia="ko-KR"/>
              </w:rPr>
            </w:pPr>
            <w:r>
              <w:rPr>
                <w:rFonts w:eastAsia="Batang" w:cs="Arial"/>
                <w:lang w:eastAsia="ko-KR"/>
              </w:rPr>
              <w:t>Revision of C1-226633</w:t>
            </w:r>
          </w:p>
        </w:tc>
      </w:tr>
      <w:tr w:rsidR="00307775" w:rsidRPr="00D95972" w14:paraId="50110CE3" w14:textId="77777777" w:rsidTr="009246CA">
        <w:tc>
          <w:tcPr>
            <w:tcW w:w="976" w:type="dxa"/>
            <w:tcBorders>
              <w:top w:val="nil"/>
              <w:left w:val="thinThickThinSmallGap" w:sz="24" w:space="0" w:color="auto"/>
              <w:bottom w:val="nil"/>
            </w:tcBorders>
            <w:shd w:val="clear" w:color="auto" w:fill="auto"/>
          </w:tcPr>
          <w:p w14:paraId="0D24D934" w14:textId="77777777" w:rsidR="00307775" w:rsidRPr="00D95972" w:rsidRDefault="00307775" w:rsidP="006E2569">
            <w:pPr>
              <w:rPr>
                <w:rFonts w:cs="Arial"/>
              </w:rPr>
            </w:pPr>
          </w:p>
        </w:tc>
        <w:tc>
          <w:tcPr>
            <w:tcW w:w="1317" w:type="dxa"/>
            <w:gridSpan w:val="2"/>
            <w:tcBorders>
              <w:top w:val="nil"/>
              <w:bottom w:val="nil"/>
            </w:tcBorders>
            <w:shd w:val="clear" w:color="auto" w:fill="auto"/>
          </w:tcPr>
          <w:p w14:paraId="59AD5397" w14:textId="77777777" w:rsidR="00307775" w:rsidRPr="00D95972" w:rsidRDefault="00307775" w:rsidP="006E2569">
            <w:pPr>
              <w:rPr>
                <w:rFonts w:cs="Arial"/>
              </w:rPr>
            </w:pPr>
          </w:p>
        </w:tc>
        <w:tc>
          <w:tcPr>
            <w:tcW w:w="1088" w:type="dxa"/>
            <w:tcBorders>
              <w:top w:val="single" w:sz="4" w:space="0" w:color="auto"/>
              <w:bottom w:val="single" w:sz="4" w:space="0" w:color="auto"/>
            </w:tcBorders>
            <w:shd w:val="clear" w:color="auto" w:fill="FFFFFF"/>
          </w:tcPr>
          <w:p w14:paraId="696CAE6E" w14:textId="06FEFB28" w:rsidR="00307775" w:rsidRPr="00D95972" w:rsidRDefault="00307775" w:rsidP="006E2569">
            <w:pPr>
              <w:overflowPunct/>
              <w:autoSpaceDE/>
              <w:autoSpaceDN/>
              <w:adjustRightInd/>
              <w:textAlignment w:val="auto"/>
              <w:rPr>
                <w:rFonts w:cs="Arial"/>
                <w:lang w:val="en-US"/>
              </w:rPr>
            </w:pPr>
            <w:r w:rsidRPr="00307775">
              <w:t>C1-231192</w:t>
            </w:r>
          </w:p>
        </w:tc>
        <w:tc>
          <w:tcPr>
            <w:tcW w:w="4191" w:type="dxa"/>
            <w:gridSpan w:val="3"/>
            <w:tcBorders>
              <w:top w:val="single" w:sz="4" w:space="0" w:color="auto"/>
              <w:bottom w:val="single" w:sz="4" w:space="0" w:color="auto"/>
            </w:tcBorders>
            <w:shd w:val="clear" w:color="auto" w:fill="FFFFFF"/>
          </w:tcPr>
          <w:p w14:paraId="096CA55B" w14:textId="77777777" w:rsidR="00307775" w:rsidRPr="00D95972" w:rsidRDefault="00307775" w:rsidP="006E2569">
            <w:pPr>
              <w:rPr>
                <w:rFonts w:cs="Arial"/>
              </w:rPr>
            </w:pPr>
            <w:r>
              <w:rPr>
                <w:rFonts w:cs="Arial"/>
              </w:rPr>
              <w:t>Interaction between NSAG and pending NSSAI</w:t>
            </w:r>
          </w:p>
        </w:tc>
        <w:tc>
          <w:tcPr>
            <w:tcW w:w="1767" w:type="dxa"/>
            <w:tcBorders>
              <w:top w:val="single" w:sz="4" w:space="0" w:color="auto"/>
              <w:bottom w:val="single" w:sz="4" w:space="0" w:color="auto"/>
            </w:tcBorders>
            <w:shd w:val="clear" w:color="auto" w:fill="FFFFFF"/>
          </w:tcPr>
          <w:p w14:paraId="28103D0C" w14:textId="77777777" w:rsidR="00307775" w:rsidRPr="00D95972" w:rsidRDefault="00307775" w:rsidP="006E2569">
            <w:pPr>
              <w:rPr>
                <w:rFonts w:cs="Arial"/>
              </w:rPr>
            </w:pPr>
            <w:r>
              <w:rPr>
                <w:rFonts w:cs="Arial"/>
              </w:rPr>
              <w:t>NEC Corporation</w:t>
            </w:r>
          </w:p>
        </w:tc>
        <w:tc>
          <w:tcPr>
            <w:tcW w:w="826" w:type="dxa"/>
            <w:tcBorders>
              <w:top w:val="single" w:sz="4" w:space="0" w:color="auto"/>
              <w:bottom w:val="single" w:sz="4" w:space="0" w:color="auto"/>
            </w:tcBorders>
            <w:shd w:val="clear" w:color="auto" w:fill="FFFFFF"/>
          </w:tcPr>
          <w:p w14:paraId="1202B68D" w14:textId="77777777" w:rsidR="00307775" w:rsidRPr="00D95972" w:rsidRDefault="00307775" w:rsidP="006E2569">
            <w:pPr>
              <w:rPr>
                <w:rFonts w:cs="Arial"/>
              </w:rPr>
            </w:pPr>
            <w:r>
              <w:rPr>
                <w:rFonts w:cs="Arial"/>
              </w:rPr>
              <w:t>CR 5115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E265FA" w14:textId="77777777" w:rsidR="009246CA" w:rsidRDefault="009246CA" w:rsidP="006E2569">
            <w:pPr>
              <w:rPr>
                <w:rFonts w:eastAsia="Batang" w:cs="Arial"/>
                <w:lang w:eastAsia="ko-KR"/>
              </w:rPr>
            </w:pPr>
            <w:r>
              <w:rPr>
                <w:rFonts w:eastAsia="Batang" w:cs="Arial"/>
                <w:lang w:eastAsia="ko-KR"/>
              </w:rPr>
              <w:t>Postponed</w:t>
            </w:r>
          </w:p>
          <w:p w14:paraId="50E7B5DA" w14:textId="77777777" w:rsidR="009246CA" w:rsidRDefault="009246CA" w:rsidP="006E2569">
            <w:pPr>
              <w:rPr>
                <w:rFonts w:eastAsia="Batang" w:cs="Arial"/>
                <w:lang w:eastAsia="ko-KR"/>
              </w:rPr>
            </w:pPr>
          </w:p>
          <w:p w14:paraId="476EC634" w14:textId="196EF633" w:rsidR="00307775" w:rsidRDefault="00307775" w:rsidP="006E2569">
            <w:pPr>
              <w:rPr>
                <w:ins w:id="319" w:author="Peter Leis (Nokia)" w:date="2023-03-02T17:33:00Z"/>
                <w:rFonts w:eastAsia="Batang" w:cs="Arial"/>
                <w:lang w:eastAsia="ko-KR"/>
              </w:rPr>
            </w:pPr>
            <w:ins w:id="320" w:author="Peter Leis (Nokia)" w:date="2023-03-02T17:33:00Z">
              <w:r>
                <w:rPr>
                  <w:rFonts w:eastAsia="Batang" w:cs="Arial"/>
                  <w:lang w:eastAsia="ko-KR"/>
                </w:rPr>
                <w:t>Revision of C1-230792</w:t>
              </w:r>
            </w:ins>
          </w:p>
          <w:p w14:paraId="376FF64D" w14:textId="5D48A856" w:rsidR="00307775" w:rsidRDefault="00307775" w:rsidP="006E2569">
            <w:pPr>
              <w:rPr>
                <w:ins w:id="321" w:author="Peter Leis (Nokia)" w:date="2023-03-02T17:33:00Z"/>
                <w:rFonts w:eastAsia="Batang" w:cs="Arial"/>
                <w:lang w:eastAsia="ko-KR"/>
              </w:rPr>
            </w:pPr>
            <w:ins w:id="322" w:author="Peter Leis (Nokia)" w:date="2023-03-02T17:33:00Z">
              <w:r>
                <w:rPr>
                  <w:rFonts w:eastAsia="Batang" w:cs="Arial"/>
                  <w:lang w:eastAsia="ko-KR"/>
                </w:rPr>
                <w:t>_________________________________________</w:t>
              </w:r>
            </w:ins>
          </w:p>
          <w:p w14:paraId="0D21F3C0" w14:textId="7EF5D16B" w:rsidR="00307775" w:rsidRDefault="00307775" w:rsidP="006E2569">
            <w:pPr>
              <w:rPr>
                <w:ins w:id="323" w:author="Peter Leis (Nokia)" w:date="2023-02-27T17:30:00Z"/>
                <w:rFonts w:eastAsia="Batang" w:cs="Arial"/>
                <w:lang w:eastAsia="ko-KR"/>
              </w:rPr>
            </w:pPr>
            <w:ins w:id="324" w:author="Peter Leis (Nokia)" w:date="2023-02-27T17:30:00Z">
              <w:r>
                <w:rPr>
                  <w:rFonts w:eastAsia="Batang" w:cs="Arial"/>
                  <w:lang w:eastAsia="ko-KR"/>
                </w:rPr>
                <w:t>Revision of C1-230581</w:t>
              </w:r>
            </w:ins>
          </w:p>
          <w:p w14:paraId="6A90CCE3" w14:textId="77777777" w:rsidR="00307775" w:rsidRPr="00A95575" w:rsidRDefault="00307775" w:rsidP="006E2569">
            <w:pPr>
              <w:rPr>
                <w:rFonts w:eastAsia="Batang" w:cs="Arial"/>
                <w:lang w:eastAsia="ko-KR"/>
              </w:rPr>
            </w:pPr>
          </w:p>
        </w:tc>
      </w:tr>
      <w:tr w:rsidR="00FF71AB" w:rsidRPr="00D95972" w14:paraId="3A17FB5C" w14:textId="77777777" w:rsidTr="009246CA">
        <w:tc>
          <w:tcPr>
            <w:tcW w:w="976" w:type="dxa"/>
            <w:tcBorders>
              <w:top w:val="nil"/>
              <w:left w:val="thinThickThinSmallGap" w:sz="24" w:space="0" w:color="auto"/>
              <w:bottom w:val="nil"/>
            </w:tcBorders>
            <w:shd w:val="clear" w:color="auto" w:fill="auto"/>
          </w:tcPr>
          <w:p w14:paraId="01DA580C" w14:textId="77777777" w:rsidR="000A7BAA" w:rsidRPr="00D95972" w:rsidRDefault="000A7BAA" w:rsidP="00485AE9">
            <w:pPr>
              <w:rPr>
                <w:rFonts w:cs="Arial"/>
              </w:rPr>
            </w:pPr>
          </w:p>
        </w:tc>
        <w:tc>
          <w:tcPr>
            <w:tcW w:w="1317" w:type="dxa"/>
            <w:gridSpan w:val="2"/>
            <w:tcBorders>
              <w:top w:val="nil"/>
              <w:bottom w:val="nil"/>
            </w:tcBorders>
            <w:shd w:val="clear" w:color="auto" w:fill="auto"/>
          </w:tcPr>
          <w:p w14:paraId="307071C4" w14:textId="77777777" w:rsidR="000A7BAA" w:rsidRPr="00D95972" w:rsidRDefault="000A7BAA" w:rsidP="00485AE9">
            <w:pPr>
              <w:rPr>
                <w:rFonts w:cs="Arial"/>
              </w:rPr>
            </w:pPr>
          </w:p>
        </w:tc>
        <w:tc>
          <w:tcPr>
            <w:tcW w:w="1088" w:type="dxa"/>
            <w:tcBorders>
              <w:top w:val="single" w:sz="4" w:space="0" w:color="auto"/>
              <w:bottom w:val="single" w:sz="4" w:space="0" w:color="auto"/>
            </w:tcBorders>
            <w:shd w:val="clear" w:color="auto" w:fill="FFFFFF"/>
          </w:tcPr>
          <w:p w14:paraId="64C948E4" w14:textId="1615477E" w:rsidR="000A7BAA" w:rsidRPr="00D95972" w:rsidRDefault="0017761B" w:rsidP="00485AE9">
            <w:pPr>
              <w:overflowPunct/>
              <w:autoSpaceDE/>
              <w:autoSpaceDN/>
              <w:adjustRightInd/>
              <w:textAlignment w:val="auto"/>
              <w:rPr>
                <w:rFonts w:cs="Arial"/>
                <w:lang w:val="en-US"/>
              </w:rPr>
            </w:pPr>
            <w:hyperlink r:id="rId182" w:history="1">
              <w:r w:rsidR="00FF71AB">
                <w:rPr>
                  <w:rStyle w:val="Hyperlink"/>
                </w:rPr>
                <w:t>C1-231202</w:t>
              </w:r>
            </w:hyperlink>
          </w:p>
        </w:tc>
        <w:tc>
          <w:tcPr>
            <w:tcW w:w="4191" w:type="dxa"/>
            <w:gridSpan w:val="3"/>
            <w:tcBorders>
              <w:top w:val="single" w:sz="4" w:space="0" w:color="auto"/>
              <w:bottom w:val="single" w:sz="4" w:space="0" w:color="auto"/>
            </w:tcBorders>
            <w:shd w:val="clear" w:color="auto" w:fill="FFFFFF"/>
          </w:tcPr>
          <w:p w14:paraId="18FE37C2" w14:textId="77777777" w:rsidR="000A7BAA" w:rsidRPr="00D95972" w:rsidRDefault="000A7BAA" w:rsidP="00485AE9">
            <w:pPr>
              <w:rPr>
                <w:rFonts w:cs="Arial"/>
              </w:rPr>
            </w:pPr>
            <w:r>
              <w:rPr>
                <w:rFonts w:cs="Arial"/>
              </w:rPr>
              <w:t>Slices provided to the lower layers for NSAG</w:t>
            </w:r>
          </w:p>
        </w:tc>
        <w:tc>
          <w:tcPr>
            <w:tcW w:w="1767" w:type="dxa"/>
            <w:tcBorders>
              <w:top w:val="single" w:sz="4" w:space="0" w:color="auto"/>
              <w:bottom w:val="single" w:sz="4" w:space="0" w:color="auto"/>
            </w:tcBorders>
            <w:shd w:val="clear" w:color="auto" w:fill="FFFFFF"/>
          </w:tcPr>
          <w:p w14:paraId="6BADDAA6" w14:textId="77777777" w:rsidR="000A7BAA" w:rsidRPr="00D95972" w:rsidRDefault="000A7BAA" w:rsidP="00485AE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7AA15F5" w14:textId="77777777" w:rsidR="000A7BAA" w:rsidRPr="00D95972" w:rsidRDefault="000A7BAA" w:rsidP="00485AE9">
            <w:pPr>
              <w:rPr>
                <w:rFonts w:cs="Arial"/>
              </w:rPr>
            </w:pPr>
            <w:r>
              <w:rPr>
                <w:rFonts w:cs="Arial"/>
              </w:rPr>
              <w:t>CR 5058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B55248" w14:textId="77777777" w:rsidR="009246CA" w:rsidRDefault="009246CA" w:rsidP="00485AE9">
            <w:pPr>
              <w:rPr>
                <w:rFonts w:eastAsia="Batang" w:cs="Arial"/>
                <w:lang w:eastAsia="ko-KR"/>
              </w:rPr>
            </w:pPr>
            <w:r>
              <w:rPr>
                <w:rFonts w:eastAsia="Batang" w:cs="Arial"/>
                <w:lang w:eastAsia="ko-KR"/>
              </w:rPr>
              <w:t>Agreed</w:t>
            </w:r>
          </w:p>
          <w:p w14:paraId="56FD2C80" w14:textId="77777777" w:rsidR="009246CA" w:rsidRDefault="009246CA" w:rsidP="00485AE9">
            <w:pPr>
              <w:rPr>
                <w:rFonts w:eastAsia="Batang" w:cs="Arial"/>
                <w:lang w:eastAsia="ko-KR"/>
              </w:rPr>
            </w:pPr>
          </w:p>
          <w:p w14:paraId="10241EC6" w14:textId="4442EFFA" w:rsidR="000A7BAA" w:rsidRDefault="000A7BAA" w:rsidP="00485AE9">
            <w:pPr>
              <w:rPr>
                <w:ins w:id="325" w:author="Peter Leis (Nokia)" w:date="2023-03-03T07:51:00Z"/>
                <w:rFonts w:eastAsia="Batang" w:cs="Arial"/>
                <w:lang w:eastAsia="ko-KR"/>
              </w:rPr>
            </w:pPr>
            <w:ins w:id="326" w:author="Peter Leis (Nokia)" w:date="2023-03-03T07:51:00Z">
              <w:r>
                <w:rPr>
                  <w:rFonts w:eastAsia="Batang" w:cs="Arial"/>
                  <w:lang w:eastAsia="ko-KR"/>
                </w:rPr>
                <w:t>Revision of C1-230787</w:t>
              </w:r>
            </w:ins>
          </w:p>
          <w:p w14:paraId="0931C49E" w14:textId="555099AB" w:rsidR="000A7BAA" w:rsidRDefault="000A7BAA" w:rsidP="00485AE9">
            <w:pPr>
              <w:rPr>
                <w:ins w:id="327" w:author="Peter Leis (Nokia)" w:date="2023-03-03T07:51:00Z"/>
                <w:rFonts w:eastAsia="Batang" w:cs="Arial"/>
                <w:lang w:eastAsia="ko-KR"/>
              </w:rPr>
            </w:pPr>
            <w:ins w:id="328" w:author="Peter Leis (Nokia)" w:date="2023-03-03T07:51:00Z">
              <w:r>
                <w:rPr>
                  <w:rFonts w:eastAsia="Batang" w:cs="Arial"/>
                  <w:lang w:eastAsia="ko-KR"/>
                </w:rPr>
                <w:t>_________________________________________</w:t>
              </w:r>
            </w:ins>
          </w:p>
          <w:p w14:paraId="23191107" w14:textId="72357E0E" w:rsidR="000A7BAA" w:rsidRDefault="000A7BAA" w:rsidP="00485AE9">
            <w:pPr>
              <w:rPr>
                <w:ins w:id="329" w:author="Peter Leis (Nokia)" w:date="2023-02-27T17:12:00Z"/>
                <w:rFonts w:eastAsia="Batang" w:cs="Arial"/>
                <w:lang w:eastAsia="ko-KR"/>
              </w:rPr>
            </w:pPr>
            <w:ins w:id="330" w:author="Peter Leis (Nokia)" w:date="2023-02-27T17:12:00Z">
              <w:r>
                <w:rPr>
                  <w:rFonts w:eastAsia="Batang" w:cs="Arial"/>
                  <w:lang w:eastAsia="ko-KR"/>
                </w:rPr>
                <w:t>Revision of C1-230415</w:t>
              </w:r>
            </w:ins>
          </w:p>
          <w:p w14:paraId="13AEF5CA" w14:textId="77777777" w:rsidR="000A7BAA" w:rsidRPr="00A95575" w:rsidRDefault="000A7BAA" w:rsidP="00485AE9">
            <w:pPr>
              <w:rPr>
                <w:rFonts w:eastAsia="Batang" w:cs="Arial"/>
                <w:lang w:eastAsia="ko-KR"/>
              </w:rPr>
            </w:pPr>
          </w:p>
        </w:tc>
      </w:tr>
      <w:tr w:rsidR="000A7BAA" w:rsidRPr="00D95972" w14:paraId="0DD791D5" w14:textId="77777777" w:rsidTr="00AF57F5">
        <w:tc>
          <w:tcPr>
            <w:tcW w:w="976" w:type="dxa"/>
            <w:tcBorders>
              <w:top w:val="nil"/>
              <w:left w:val="thinThickThinSmallGap" w:sz="24" w:space="0" w:color="auto"/>
              <w:bottom w:val="nil"/>
            </w:tcBorders>
            <w:shd w:val="clear" w:color="auto" w:fill="auto"/>
          </w:tcPr>
          <w:p w14:paraId="10EA81BE" w14:textId="77777777" w:rsidR="000A7BAA" w:rsidRPr="00D95972" w:rsidRDefault="000A7BAA" w:rsidP="00485AE9">
            <w:pPr>
              <w:rPr>
                <w:rFonts w:cs="Arial"/>
              </w:rPr>
            </w:pPr>
          </w:p>
        </w:tc>
        <w:tc>
          <w:tcPr>
            <w:tcW w:w="1317" w:type="dxa"/>
            <w:gridSpan w:val="2"/>
            <w:tcBorders>
              <w:top w:val="nil"/>
              <w:bottom w:val="nil"/>
            </w:tcBorders>
            <w:shd w:val="clear" w:color="auto" w:fill="auto"/>
          </w:tcPr>
          <w:p w14:paraId="0F8007A1" w14:textId="77777777" w:rsidR="000A7BAA" w:rsidRPr="00D95972" w:rsidRDefault="000A7BAA" w:rsidP="00485AE9">
            <w:pPr>
              <w:rPr>
                <w:rFonts w:cs="Arial"/>
              </w:rPr>
            </w:pPr>
          </w:p>
        </w:tc>
        <w:tc>
          <w:tcPr>
            <w:tcW w:w="1088" w:type="dxa"/>
            <w:tcBorders>
              <w:top w:val="single" w:sz="4" w:space="0" w:color="auto"/>
              <w:bottom w:val="single" w:sz="4" w:space="0" w:color="auto"/>
            </w:tcBorders>
            <w:shd w:val="clear" w:color="auto" w:fill="FFFFFF"/>
          </w:tcPr>
          <w:p w14:paraId="3DB16868" w14:textId="020385B5" w:rsidR="000A7BAA" w:rsidRPr="00D95972" w:rsidRDefault="0017761B" w:rsidP="00485AE9">
            <w:pPr>
              <w:overflowPunct/>
              <w:autoSpaceDE/>
              <w:autoSpaceDN/>
              <w:adjustRightInd/>
              <w:textAlignment w:val="auto"/>
              <w:rPr>
                <w:rFonts w:cs="Arial"/>
                <w:lang w:val="en-US"/>
              </w:rPr>
            </w:pPr>
            <w:hyperlink r:id="rId183" w:history="1">
              <w:r w:rsidR="00FF71AB">
                <w:rPr>
                  <w:rStyle w:val="Hyperlink"/>
                </w:rPr>
                <w:t>C1-231203</w:t>
              </w:r>
            </w:hyperlink>
          </w:p>
        </w:tc>
        <w:tc>
          <w:tcPr>
            <w:tcW w:w="4191" w:type="dxa"/>
            <w:gridSpan w:val="3"/>
            <w:tcBorders>
              <w:top w:val="single" w:sz="4" w:space="0" w:color="auto"/>
              <w:bottom w:val="single" w:sz="4" w:space="0" w:color="auto"/>
            </w:tcBorders>
            <w:shd w:val="clear" w:color="auto" w:fill="FFFFFF"/>
          </w:tcPr>
          <w:p w14:paraId="59FF2B1B" w14:textId="77777777" w:rsidR="000A7BAA" w:rsidRPr="00D95972" w:rsidRDefault="000A7BAA" w:rsidP="00485AE9">
            <w:pPr>
              <w:rPr>
                <w:rFonts w:cs="Arial"/>
              </w:rPr>
            </w:pPr>
            <w:r>
              <w:rPr>
                <w:rFonts w:cs="Arial"/>
              </w:rPr>
              <w:t>Slices provided to the lower layers for NSAG</w:t>
            </w:r>
          </w:p>
        </w:tc>
        <w:tc>
          <w:tcPr>
            <w:tcW w:w="1767" w:type="dxa"/>
            <w:tcBorders>
              <w:top w:val="single" w:sz="4" w:space="0" w:color="auto"/>
              <w:bottom w:val="single" w:sz="4" w:space="0" w:color="auto"/>
            </w:tcBorders>
            <w:shd w:val="clear" w:color="auto" w:fill="FFFFFF"/>
          </w:tcPr>
          <w:p w14:paraId="2D259608" w14:textId="77777777" w:rsidR="000A7BAA" w:rsidRPr="00D95972" w:rsidRDefault="000A7BAA" w:rsidP="00485AE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5F987FA" w14:textId="77777777" w:rsidR="000A7BAA" w:rsidRPr="00D95972" w:rsidRDefault="000A7BAA" w:rsidP="00485AE9">
            <w:pPr>
              <w:rPr>
                <w:rFonts w:cs="Arial"/>
              </w:rPr>
            </w:pPr>
            <w:r>
              <w:rPr>
                <w:rFonts w:cs="Arial"/>
              </w:rPr>
              <w:t xml:space="preserve">CR 5059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901E9D" w14:textId="77777777" w:rsidR="009246CA" w:rsidRDefault="009246CA" w:rsidP="00485AE9">
            <w:pPr>
              <w:rPr>
                <w:rFonts w:eastAsia="Batang" w:cs="Arial"/>
                <w:lang w:eastAsia="ko-KR"/>
              </w:rPr>
            </w:pPr>
            <w:r>
              <w:rPr>
                <w:rFonts w:eastAsia="Batang" w:cs="Arial"/>
                <w:lang w:eastAsia="ko-KR"/>
              </w:rPr>
              <w:lastRenderedPageBreak/>
              <w:t>Agreed</w:t>
            </w:r>
          </w:p>
          <w:p w14:paraId="7AA91977" w14:textId="77777777" w:rsidR="009246CA" w:rsidRDefault="009246CA" w:rsidP="00485AE9">
            <w:pPr>
              <w:rPr>
                <w:rFonts w:eastAsia="Batang" w:cs="Arial"/>
                <w:lang w:eastAsia="ko-KR"/>
              </w:rPr>
            </w:pPr>
          </w:p>
          <w:p w14:paraId="5ED86F8D" w14:textId="25F31CEB" w:rsidR="000A7BAA" w:rsidRDefault="000A7BAA" w:rsidP="00485AE9">
            <w:pPr>
              <w:rPr>
                <w:ins w:id="331" w:author="Peter Leis (Nokia)" w:date="2023-03-03T07:51:00Z"/>
                <w:rFonts w:eastAsia="Batang" w:cs="Arial"/>
                <w:lang w:eastAsia="ko-KR"/>
              </w:rPr>
            </w:pPr>
            <w:ins w:id="332" w:author="Peter Leis (Nokia)" w:date="2023-03-03T07:51:00Z">
              <w:r>
                <w:rPr>
                  <w:rFonts w:eastAsia="Batang" w:cs="Arial"/>
                  <w:lang w:eastAsia="ko-KR"/>
                </w:rPr>
                <w:lastRenderedPageBreak/>
                <w:t>Revision of C1-230788</w:t>
              </w:r>
            </w:ins>
          </w:p>
          <w:p w14:paraId="5B094AF4" w14:textId="0E8D53E7" w:rsidR="000A7BAA" w:rsidRDefault="000A7BAA" w:rsidP="00485AE9">
            <w:pPr>
              <w:rPr>
                <w:ins w:id="333" w:author="Peter Leis (Nokia)" w:date="2023-03-03T07:51:00Z"/>
                <w:rFonts w:eastAsia="Batang" w:cs="Arial"/>
                <w:lang w:eastAsia="ko-KR"/>
              </w:rPr>
            </w:pPr>
            <w:ins w:id="334" w:author="Peter Leis (Nokia)" w:date="2023-03-03T07:51:00Z">
              <w:r>
                <w:rPr>
                  <w:rFonts w:eastAsia="Batang" w:cs="Arial"/>
                  <w:lang w:eastAsia="ko-KR"/>
                </w:rPr>
                <w:t>_________________________________________</w:t>
              </w:r>
            </w:ins>
          </w:p>
          <w:p w14:paraId="20E237D9" w14:textId="0DCF0BED" w:rsidR="000A7BAA" w:rsidRDefault="000A7BAA" w:rsidP="00485AE9">
            <w:pPr>
              <w:rPr>
                <w:ins w:id="335" w:author="Peter Leis (Nokia)" w:date="2023-02-27T17:12:00Z"/>
                <w:rFonts w:eastAsia="Batang" w:cs="Arial"/>
                <w:lang w:eastAsia="ko-KR"/>
              </w:rPr>
            </w:pPr>
            <w:ins w:id="336" w:author="Peter Leis (Nokia)" w:date="2023-02-27T17:12:00Z">
              <w:r>
                <w:rPr>
                  <w:rFonts w:eastAsia="Batang" w:cs="Arial"/>
                  <w:lang w:eastAsia="ko-KR"/>
                </w:rPr>
                <w:t>Revision of C1-230416</w:t>
              </w:r>
            </w:ins>
          </w:p>
          <w:p w14:paraId="218531E3" w14:textId="77777777" w:rsidR="000A7BAA" w:rsidRPr="00A95575" w:rsidRDefault="000A7BAA" w:rsidP="00485AE9">
            <w:pPr>
              <w:rPr>
                <w:rFonts w:eastAsia="Batang" w:cs="Arial"/>
                <w:lang w:eastAsia="ko-KR"/>
              </w:rPr>
            </w:pPr>
          </w:p>
        </w:tc>
      </w:tr>
      <w:tr w:rsidR="000803D1" w:rsidRPr="00D95972" w14:paraId="6D5DA284" w14:textId="77777777" w:rsidTr="00AF57F5">
        <w:tc>
          <w:tcPr>
            <w:tcW w:w="976" w:type="dxa"/>
            <w:tcBorders>
              <w:left w:val="thinThickThinSmallGap" w:sz="24" w:space="0" w:color="auto"/>
              <w:bottom w:val="nil"/>
            </w:tcBorders>
            <w:shd w:val="clear" w:color="auto" w:fill="auto"/>
          </w:tcPr>
          <w:p w14:paraId="3C47E745" w14:textId="77777777" w:rsidR="000803D1" w:rsidRPr="00D95972" w:rsidRDefault="000803D1" w:rsidP="00B3325F">
            <w:pPr>
              <w:rPr>
                <w:rFonts w:cs="Arial"/>
                <w:lang w:val="en-US"/>
              </w:rPr>
            </w:pPr>
          </w:p>
        </w:tc>
        <w:tc>
          <w:tcPr>
            <w:tcW w:w="1317" w:type="dxa"/>
            <w:gridSpan w:val="2"/>
            <w:tcBorders>
              <w:bottom w:val="nil"/>
            </w:tcBorders>
            <w:shd w:val="clear" w:color="auto" w:fill="auto"/>
          </w:tcPr>
          <w:p w14:paraId="2D8023A0" w14:textId="77777777" w:rsidR="000803D1" w:rsidRPr="00D95972" w:rsidRDefault="000803D1" w:rsidP="00B3325F">
            <w:pPr>
              <w:rPr>
                <w:rFonts w:cs="Arial"/>
                <w:lang w:val="en-US"/>
              </w:rPr>
            </w:pPr>
          </w:p>
        </w:tc>
        <w:tc>
          <w:tcPr>
            <w:tcW w:w="1088" w:type="dxa"/>
            <w:tcBorders>
              <w:top w:val="single" w:sz="4" w:space="0" w:color="auto"/>
              <w:bottom w:val="single" w:sz="4" w:space="0" w:color="auto"/>
            </w:tcBorders>
            <w:shd w:val="clear" w:color="auto" w:fill="FFFFFF"/>
          </w:tcPr>
          <w:p w14:paraId="27E377A2" w14:textId="352EB264" w:rsidR="000803D1" w:rsidRPr="00DC598C" w:rsidRDefault="000803D1" w:rsidP="00B3325F">
            <w:pPr>
              <w:overflowPunct/>
              <w:autoSpaceDE/>
              <w:autoSpaceDN/>
              <w:adjustRightInd/>
              <w:textAlignment w:val="auto"/>
              <w:rPr>
                <w:rStyle w:val="Hyperlink"/>
              </w:rPr>
            </w:pPr>
            <w:r w:rsidRPr="000803D1">
              <w:rPr>
                <w:rStyle w:val="Hyperlink"/>
              </w:rPr>
              <w:t>C1-231239</w:t>
            </w:r>
          </w:p>
        </w:tc>
        <w:tc>
          <w:tcPr>
            <w:tcW w:w="4191" w:type="dxa"/>
            <w:gridSpan w:val="3"/>
            <w:tcBorders>
              <w:top w:val="single" w:sz="4" w:space="0" w:color="auto"/>
              <w:bottom w:val="single" w:sz="4" w:space="0" w:color="auto"/>
            </w:tcBorders>
            <w:shd w:val="clear" w:color="auto" w:fill="FFFFFF"/>
          </w:tcPr>
          <w:p w14:paraId="5C7158C4" w14:textId="77777777" w:rsidR="000803D1" w:rsidRPr="004F78BB" w:rsidRDefault="000803D1" w:rsidP="00B3325F">
            <w:pPr>
              <w:rPr>
                <w:rFonts w:cs="Arial"/>
                <w:color w:val="000000"/>
              </w:rPr>
            </w:pPr>
            <w:r w:rsidRPr="004F78BB">
              <w:rPr>
                <w:rFonts w:cs="Arial"/>
                <w:color w:val="000000"/>
              </w:rPr>
              <w:t xml:space="preserve">Correction of </w:t>
            </w:r>
            <w:proofErr w:type="spellStart"/>
            <w:r w:rsidRPr="004F78BB">
              <w:rPr>
                <w:rFonts w:cs="Arial"/>
                <w:color w:val="000000"/>
              </w:rPr>
              <w:t>misimplementation</w:t>
            </w:r>
            <w:proofErr w:type="spellEnd"/>
            <w:r w:rsidRPr="004F78BB">
              <w:rPr>
                <w:rFonts w:cs="Arial"/>
                <w:color w:val="000000"/>
              </w:rPr>
              <w:t xml:space="preserve"> of CR 4883, 4665, and 4678</w:t>
            </w:r>
          </w:p>
        </w:tc>
        <w:tc>
          <w:tcPr>
            <w:tcW w:w="1767" w:type="dxa"/>
            <w:tcBorders>
              <w:top w:val="single" w:sz="4" w:space="0" w:color="auto"/>
              <w:bottom w:val="single" w:sz="4" w:space="0" w:color="auto"/>
            </w:tcBorders>
            <w:shd w:val="clear" w:color="auto" w:fill="FFFFFF"/>
          </w:tcPr>
          <w:p w14:paraId="03674C05" w14:textId="77777777" w:rsidR="000803D1" w:rsidRDefault="000803D1" w:rsidP="00B3325F">
            <w:pPr>
              <w:rPr>
                <w:rFonts w:cs="Arial"/>
                <w:color w:val="000000"/>
              </w:rPr>
            </w:pPr>
            <w:r>
              <w:rPr>
                <w:rFonts w:cs="Arial"/>
                <w:color w:val="000000"/>
              </w:rPr>
              <w:t>MCC</w:t>
            </w:r>
          </w:p>
        </w:tc>
        <w:tc>
          <w:tcPr>
            <w:tcW w:w="826" w:type="dxa"/>
            <w:tcBorders>
              <w:top w:val="single" w:sz="4" w:space="0" w:color="auto"/>
              <w:bottom w:val="single" w:sz="4" w:space="0" w:color="auto"/>
            </w:tcBorders>
            <w:shd w:val="clear" w:color="auto" w:fill="FFFFFF"/>
          </w:tcPr>
          <w:p w14:paraId="2CDC161D" w14:textId="77777777" w:rsidR="000803D1" w:rsidRPr="000412A1" w:rsidRDefault="000803D1" w:rsidP="00B3325F">
            <w:pPr>
              <w:rPr>
                <w:rFonts w:cs="Arial"/>
                <w:color w:val="000000"/>
              </w:rPr>
            </w:pPr>
            <w:r>
              <w:rPr>
                <w:rFonts w:cs="Arial"/>
                <w:color w:val="000000"/>
              </w:rPr>
              <w:t>CR 5164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A96644" w14:textId="77777777" w:rsidR="00AF57F5" w:rsidRDefault="00AF57F5" w:rsidP="00B3325F">
            <w:pPr>
              <w:rPr>
                <w:rFonts w:cs="Arial"/>
                <w:color w:val="000000"/>
              </w:rPr>
            </w:pPr>
            <w:r>
              <w:rPr>
                <w:rFonts w:cs="Arial"/>
                <w:color w:val="000000"/>
              </w:rPr>
              <w:t>Agreed</w:t>
            </w:r>
          </w:p>
          <w:p w14:paraId="62A75A07" w14:textId="77777777" w:rsidR="00AF57F5" w:rsidRDefault="00AF57F5" w:rsidP="00B3325F">
            <w:pPr>
              <w:rPr>
                <w:rFonts w:cs="Arial"/>
                <w:color w:val="000000"/>
              </w:rPr>
            </w:pPr>
          </w:p>
          <w:p w14:paraId="0060D394" w14:textId="56C51AF0" w:rsidR="000803D1" w:rsidRDefault="000803D1" w:rsidP="00B3325F">
            <w:pPr>
              <w:rPr>
                <w:ins w:id="337" w:author="Peter Leis (Nokia)" w:date="2023-03-03T14:23:00Z"/>
                <w:rFonts w:cs="Arial"/>
                <w:color w:val="000000"/>
              </w:rPr>
            </w:pPr>
            <w:ins w:id="338" w:author="Peter Leis (Nokia)" w:date="2023-03-03T14:23:00Z">
              <w:r>
                <w:rPr>
                  <w:rFonts w:cs="Arial"/>
                  <w:color w:val="000000"/>
                </w:rPr>
                <w:t>Revision of C1-230784</w:t>
              </w:r>
            </w:ins>
          </w:p>
          <w:p w14:paraId="1C530277" w14:textId="37923DFD" w:rsidR="000803D1" w:rsidRDefault="000803D1" w:rsidP="00B3325F">
            <w:pPr>
              <w:rPr>
                <w:ins w:id="339" w:author="Peter Leis (Nokia)" w:date="2023-03-03T14:23:00Z"/>
                <w:rFonts w:cs="Arial"/>
                <w:color w:val="000000"/>
              </w:rPr>
            </w:pPr>
            <w:ins w:id="340" w:author="Peter Leis (Nokia)" w:date="2023-03-03T14:23:00Z">
              <w:r>
                <w:rPr>
                  <w:rFonts w:cs="Arial"/>
                  <w:color w:val="000000"/>
                </w:rPr>
                <w:t>_________________________________________</w:t>
              </w:r>
            </w:ins>
          </w:p>
          <w:p w14:paraId="12491627" w14:textId="5B7E6E1C" w:rsidR="000803D1" w:rsidRDefault="000803D1" w:rsidP="00B3325F">
            <w:pPr>
              <w:rPr>
                <w:ins w:id="341" w:author="Peter Leis (Nokia)" w:date="2023-02-27T16:13:00Z"/>
                <w:rFonts w:cs="Arial"/>
                <w:color w:val="000000"/>
              </w:rPr>
            </w:pPr>
            <w:ins w:id="342" w:author="Peter Leis (Nokia)" w:date="2023-02-27T16:13:00Z">
              <w:r>
                <w:rPr>
                  <w:rFonts w:cs="Arial"/>
                  <w:color w:val="000000"/>
                </w:rPr>
                <w:t>Revision of C1-230732</w:t>
              </w:r>
            </w:ins>
          </w:p>
          <w:p w14:paraId="18E391D0" w14:textId="77777777" w:rsidR="000803D1" w:rsidRPr="000412A1" w:rsidRDefault="000803D1" w:rsidP="00B3325F">
            <w:pPr>
              <w:rPr>
                <w:rFonts w:cs="Arial"/>
                <w:color w:val="000000"/>
              </w:rPr>
            </w:pPr>
          </w:p>
        </w:tc>
      </w:tr>
      <w:tr w:rsidR="000803D1" w:rsidRPr="00D95972" w14:paraId="437720CF" w14:textId="77777777" w:rsidTr="00AF57F5">
        <w:tc>
          <w:tcPr>
            <w:tcW w:w="976" w:type="dxa"/>
            <w:tcBorders>
              <w:left w:val="thinThickThinSmallGap" w:sz="24" w:space="0" w:color="auto"/>
              <w:bottom w:val="nil"/>
            </w:tcBorders>
            <w:shd w:val="clear" w:color="auto" w:fill="auto"/>
          </w:tcPr>
          <w:p w14:paraId="7AE4CD60" w14:textId="77777777" w:rsidR="000803D1" w:rsidRPr="00D95972" w:rsidRDefault="000803D1" w:rsidP="00B3325F">
            <w:pPr>
              <w:rPr>
                <w:rFonts w:cs="Arial"/>
                <w:lang w:val="en-US"/>
              </w:rPr>
            </w:pPr>
          </w:p>
        </w:tc>
        <w:tc>
          <w:tcPr>
            <w:tcW w:w="1317" w:type="dxa"/>
            <w:gridSpan w:val="2"/>
            <w:tcBorders>
              <w:bottom w:val="nil"/>
            </w:tcBorders>
            <w:shd w:val="clear" w:color="auto" w:fill="auto"/>
          </w:tcPr>
          <w:p w14:paraId="36A7CB39" w14:textId="77777777" w:rsidR="000803D1" w:rsidRPr="00D95972" w:rsidRDefault="000803D1" w:rsidP="00B3325F">
            <w:pPr>
              <w:rPr>
                <w:rFonts w:cs="Arial"/>
                <w:lang w:val="en-US"/>
              </w:rPr>
            </w:pPr>
          </w:p>
        </w:tc>
        <w:tc>
          <w:tcPr>
            <w:tcW w:w="1088" w:type="dxa"/>
            <w:tcBorders>
              <w:top w:val="single" w:sz="4" w:space="0" w:color="auto"/>
              <w:bottom w:val="single" w:sz="4" w:space="0" w:color="auto"/>
            </w:tcBorders>
            <w:shd w:val="clear" w:color="auto" w:fill="FFFFFF"/>
          </w:tcPr>
          <w:p w14:paraId="5E2C111D" w14:textId="368185A9" w:rsidR="000803D1" w:rsidRPr="00DC598C" w:rsidRDefault="000803D1" w:rsidP="00B3325F">
            <w:pPr>
              <w:overflowPunct/>
              <w:autoSpaceDE/>
              <w:autoSpaceDN/>
              <w:adjustRightInd/>
              <w:textAlignment w:val="auto"/>
              <w:rPr>
                <w:rStyle w:val="Hyperlink"/>
              </w:rPr>
            </w:pPr>
            <w:r w:rsidRPr="000803D1">
              <w:rPr>
                <w:rStyle w:val="Hyperlink"/>
              </w:rPr>
              <w:t>C1-231238</w:t>
            </w:r>
          </w:p>
        </w:tc>
        <w:tc>
          <w:tcPr>
            <w:tcW w:w="4191" w:type="dxa"/>
            <w:gridSpan w:val="3"/>
            <w:tcBorders>
              <w:top w:val="single" w:sz="4" w:space="0" w:color="auto"/>
              <w:bottom w:val="single" w:sz="4" w:space="0" w:color="auto"/>
            </w:tcBorders>
            <w:shd w:val="clear" w:color="auto" w:fill="FFFFFF"/>
          </w:tcPr>
          <w:p w14:paraId="5B996358" w14:textId="77777777" w:rsidR="000803D1" w:rsidRPr="004F78BB" w:rsidRDefault="000803D1" w:rsidP="00B3325F">
            <w:pPr>
              <w:rPr>
                <w:rFonts w:cs="Arial"/>
                <w:color w:val="000000"/>
              </w:rPr>
            </w:pPr>
            <w:r w:rsidRPr="004F78BB">
              <w:rPr>
                <w:rFonts w:cs="Arial"/>
                <w:color w:val="000000"/>
              </w:rPr>
              <w:t xml:space="preserve">Correction of </w:t>
            </w:r>
            <w:proofErr w:type="spellStart"/>
            <w:r w:rsidRPr="004F78BB">
              <w:rPr>
                <w:rFonts w:cs="Arial"/>
                <w:color w:val="000000"/>
              </w:rPr>
              <w:t>misimplementation</w:t>
            </w:r>
            <w:proofErr w:type="spellEnd"/>
            <w:r w:rsidRPr="004F78BB">
              <w:rPr>
                <w:rFonts w:cs="Arial"/>
                <w:color w:val="000000"/>
              </w:rPr>
              <w:t xml:space="preserve"> of CR 4883, 4665, and 4678</w:t>
            </w:r>
          </w:p>
        </w:tc>
        <w:tc>
          <w:tcPr>
            <w:tcW w:w="1767" w:type="dxa"/>
            <w:tcBorders>
              <w:top w:val="single" w:sz="4" w:space="0" w:color="auto"/>
              <w:bottom w:val="single" w:sz="4" w:space="0" w:color="auto"/>
            </w:tcBorders>
            <w:shd w:val="clear" w:color="auto" w:fill="FFFFFF"/>
          </w:tcPr>
          <w:p w14:paraId="268510B2" w14:textId="77777777" w:rsidR="000803D1" w:rsidRPr="004F78BB" w:rsidRDefault="000803D1" w:rsidP="00B3325F">
            <w:pPr>
              <w:rPr>
                <w:rFonts w:cs="Arial"/>
                <w:color w:val="000000"/>
              </w:rPr>
            </w:pPr>
            <w:r>
              <w:rPr>
                <w:rFonts w:cs="Arial"/>
                <w:color w:val="000000"/>
              </w:rPr>
              <w:t>MCC</w:t>
            </w:r>
          </w:p>
        </w:tc>
        <w:tc>
          <w:tcPr>
            <w:tcW w:w="826" w:type="dxa"/>
            <w:tcBorders>
              <w:top w:val="single" w:sz="4" w:space="0" w:color="auto"/>
              <w:bottom w:val="single" w:sz="4" w:space="0" w:color="auto"/>
            </w:tcBorders>
            <w:shd w:val="clear" w:color="auto" w:fill="FFFFFF"/>
          </w:tcPr>
          <w:p w14:paraId="59DE3B74" w14:textId="77777777" w:rsidR="000803D1" w:rsidRPr="000412A1" w:rsidRDefault="000803D1" w:rsidP="00B3325F">
            <w:pPr>
              <w:rPr>
                <w:rFonts w:cs="Arial"/>
                <w:color w:val="000000"/>
              </w:rPr>
            </w:pPr>
            <w:r>
              <w:rPr>
                <w:rFonts w:cs="Arial"/>
                <w:color w:val="000000"/>
              </w:rPr>
              <w:t>CR 5163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DECA01" w14:textId="77777777" w:rsidR="00AF57F5" w:rsidRDefault="00AF57F5" w:rsidP="00B3325F">
            <w:pPr>
              <w:rPr>
                <w:rFonts w:cs="Arial"/>
                <w:color w:val="000000"/>
              </w:rPr>
            </w:pPr>
            <w:r>
              <w:rPr>
                <w:rFonts w:cs="Arial"/>
                <w:color w:val="000000"/>
              </w:rPr>
              <w:t>Agreed</w:t>
            </w:r>
          </w:p>
          <w:p w14:paraId="447FB82C" w14:textId="77777777" w:rsidR="00AF57F5" w:rsidRDefault="00AF57F5" w:rsidP="00B3325F">
            <w:pPr>
              <w:rPr>
                <w:rFonts w:cs="Arial"/>
                <w:color w:val="000000"/>
              </w:rPr>
            </w:pPr>
          </w:p>
          <w:p w14:paraId="4E1177FD" w14:textId="46F873CF" w:rsidR="000803D1" w:rsidRDefault="000803D1" w:rsidP="00B3325F">
            <w:pPr>
              <w:rPr>
                <w:ins w:id="343" w:author="Peter Leis (Nokia)" w:date="2023-03-03T14:23:00Z"/>
                <w:rFonts w:cs="Arial"/>
                <w:color w:val="000000"/>
              </w:rPr>
            </w:pPr>
            <w:ins w:id="344" w:author="Peter Leis (Nokia)" w:date="2023-03-03T14:23:00Z">
              <w:r>
                <w:rPr>
                  <w:rFonts w:cs="Arial"/>
                  <w:color w:val="000000"/>
                </w:rPr>
                <w:t>Revision of C1-230783</w:t>
              </w:r>
            </w:ins>
          </w:p>
          <w:p w14:paraId="462610C2" w14:textId="3D5DAF0E" w:rsidR="000803D1" w:rsidRDefault="000803D1" w:rsidP="00B3325F">
            <w:pPr>
              <w:rPr>
                <w:ins w:id="345" w:author="Peter Leis (Nokia)" w:date="2023-03-03T14:23:00Z"/>
                <w:rFonts w:cs="Arial"/>
                <w:color w:val="000000"/>
              </w:rPr>
            </w:pPr>
            <w:ins w:id="346" w:author="Peter Leis (Nokia)" w:date="2023-03-03T14:23:00Z">
              <w:r>
                <w:rPr>
                  <w:rFonts w:cs="Arial"/>
                  <w:color w:val="000000"/>
                </w:rPr>
                <w:t>_________________________________________</w:t>
              </w:r>
            </w:ins>
          </w:p>
          <w:p w14:paraId="3D9BB339" w14:textId="21F16E6D" w:rsidR="000803D1" w:rsidRDefault="000803D1" w:rsidP="00B3325F">
            <w:pPr>
              <w:rPr>
                <w:ins w:id="347" w:author="Peter Leis (Nokia)" w:date="2023-02-27T16:13:00Z"/>
                <w:rFonts w:cs="Arial"/>
                <w:color w:val="000000"/>
              </w:rPr>
            </w:pPr>
            <w:ins w:id="348" w:author="Peter Leis (Nokia)" w:date="2023-02-27T16:13:00Z">
              <w:r>
                <w:rPr>
                  <w:rFonts w:cs="Arial"/>
                  <w:color w:val="000000"/>
                </w:rPr>
                <w:t>Revision of C1-230733</w:t>
              </w:r>
            </w:ins>
          </w:p>
          <w:p w14:paraId="193762A2" w14:textId="77777777" w:rsidR="000803D1" w:rsidRDefault="000803D1" w:rsidP="00B3325F">
            <w:pPr>
              <w:rPr>
                <w:ins w:id="349" w:author="Peter Leis (Nokia)" w:date="2023-02-27T16:13:00Z"/>
                <w:rFonts w:cs="Arial"/>
                <w:color w:val="000000"/>
              </w:rPr>
            </w:pPr>
            <w:ins w:id="350" w:author="Peter Leis (Nokia)" w:date="2023-02-27T16:13:00Z">
              <w:r>
                <w:rPr>
                  <w:rFonts w:cs="Arial"/>
                  <w:color w:val="000000"/>
                </w:rPr>
                <w:t>_________________________________________</w:t>
              </w:r>
            </w:ins>
          </w:p>
          <w:p w14:paraId="7CCF9AEB" w14:textId="77777777" w:rsidR="000803D1" w:rsidRPr="000412A1" w:rsidRDefault="000803D1" w:rsidP="00B3325F">
            <w:pPr>
              <w:rPr>
                <w:rFonts w:cs="Arial"/>
                <w:color w:val="000000"/>
              </w:rPr>
            </w:pPr>
            <w:r>
              <w:rPr>
                <w:rFonts w:cs="Arial"/>
                <w:color w:val="000000"/>
              </w:rPr>
              <w:t xml:space="preserve">Revision of </w:t>
            </w:r>
            <w:r w:rsidRPr="00775D38">
              <w:rPr>
                <w:rFonts w:cs="Arial"/>
                <w:color w:val="000000"/>
              </w:rPr>
              <w:t>C1-230730</w:t>
            </w:r>
          </w:p>
        </w:tc>
      </w:tr>
      <w:tr w:rsidR="00DC598C" w:rsidRPr="00D95972" w14:paraId="2A4341FD" w14:textId="77777777" w:rsidTr="00043D09">
        <w:tc>
          <w:tcPr>
            <w:tcW w:w="976" w:type="dxa"/>
            <w:tcBorders>
              <w:top w:val="nil"/>
              <w:left w:val="thinThickThinSmallGap" w:sz="24" w:space="0" w:color="auto"/>
              <w:bottom w:val="nil"/>
            </w:tcBorders>
            <w:shd w:val="clear" w:color="auto" w:fill="auto"/>
          </w:tcPr>
          <w:p w14:paraId="28F308FB"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EAC3F8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010EF12C" w14:textId="1362FC0D"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546DC82" w14:textId="3B3C4D01"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auto"/>
          </w:tcPr>
          <w:p w14:paraId="7A86318E" w14:textId="4AD3D26C"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09280120" w14:textId="208FE1BD"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ED58D" w14:textId="77777777" w:rsidR="00DC598C" w:rsidRPr="00A95575" w:rsidRDefault="00DC598C" w:rsidP="00DC598C">
            <w:pPr>
              <w:rPr>
                <w:rFonts w:eastAsia="Batang" w:cs="Arial"/>
                <w:lang w:eastAsia="ko-KR"/>
              </w:rPr>
            </w:pPr>
          </w:p>
        </w:tc>
      </w:tr>
      <w:tr w:rsidR="00DC598C" w:rsidRPr="00D95972" w14:paraId="6856F917" w14:textId="77777777" w:rsidTr="00043D09">
        <w:tc>
          <w:tcPr>
            <w:tcW w:w="976" w:type="dxa"/>
            <w:tcBorders>
              <w:top w:val="nil"/>
              <w:left w:val="thinThickThinSmallGap" w:sz="24" w:space="0" w:color="auto"/>
              <w:bottom w:val="nil"/>
            </w:tcBorders>
            <w:shd w:val="clear" w:color="auto" w:fill="auto"/>
          </w:tcPr>
          <w:p w14:paraId="7147507D"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7E7B37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6EDD816C" w14:textId="62C5A652"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2BB0338" w14:textId="5CFCA152"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auto"/>
          </w:tcPr>
          <w:p w14:paraId="1B776645" w14:textId="70C5528B"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4E9B2042" w14:textId="576C4CA6"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C0179E" w14:textId="77777777" w:rsidR="00DC598C" w:rsidRPr="00A95575" w:rsidRDefault="00DC598C" w:rsidP="00DC598C">
            <w:pPr>
              <w:rPr>
                <w:rFonts w:eastAsia="Batang" w:cs="Arial"/>
                <w:lang w:eastAsia="ko-KR"/>
              </w:rPr>
            </w:pPr>
          </w:p>
        </w:tc>
      </w:tr>
      <w:tr w:rsidR="00DC598C" w:rsidRPr="00D95972" w14:paraId="5F24DC67" w14:textId="77777777" w:rsidTr="00043D09">
        <w:tc>
          <w:tcPr>
            <w:tcW w:w="976" w:type="dxa"/>
            <w:tcBorders>
              <w:top w:val="nil"/>
              <w:left w:val="thinThickThinSmallGap" w:sz="24" w:space="0" w:color="auto"/>
              <w:bottom w:val="nil"/>
            </w:tcBorders>
            <w:shd w:val="clear" w:color="auto" w:fill="auto"/>
          </w:tcPr>
          <w:p w14:paraId="6B9EC863"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57A606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02D1DCCA" w14:textId="3BAD292F"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80FE4C9" w14:textId="14E1F628"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auto"/>
          </w:tcPr>
          <w:p w14:paraId="24C8BDBA" w14:textId="049CF7FA"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442356B8" w14:textId="538A8855"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7066CE" w14:textId="77777777" w:rsidR="00DC598C" w:rsidRPr="00A95575" w:rsidRDefault="00DC598C" w:rsidP="00DC598C">
            <w:pPr>
              <w:rPr>
                <w:rFonts w:eastAsia="Batang" w:cs="Arial"/>
                <w:lang w:eastAsia="ko-KR"/>
              </w:rPr>
            </w:pPr>
          </w:p>
        </w:tc>
      </w:tr>
      <w:tr w:rsidR="00DC598C" w:rsidRPr="00D95972" w14:paraId="587E22C7" w14:textId="77777777" w:rsidTr="00043D09">
        <w:tc>
          <w:tcPr>
            <w:tcW w:w="976" w:type="dxa"/>
            <w:tcBorders>
              <w:top w:val="nil"/>
              <w:left w:val="thinThickThinSmallGap" w:sz="24" w:space="0" w:color="auto"/>
              <w:bottom w:val="nil"/>
            </w:tcBorders>
            <w:shd w:val="clear" w:color="auto" w:fill="auto"/>
          </w:tcPr>
          <w:p w14:paraId="24284704"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3839380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06261FC9" w14:textId="5E6CBA2F"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F9E15F1" w14:textId="52DF5FD8"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auto"/>
          </w:tcPr>
          <w:p w14:paraId="6EBCBA08" w14:textId="2D7093B5"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5939ABEE" w14:textId="7D11C2F1"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7D1AE9" w14:textId="77777777" w:rsidR="00DC598C" w:rsidRPr="00A95575" w:rsidRDefault="00DC598C" w:rsidP="00DC598C">
            <w:pPr>
              <w:rPr>
                <w:rFonts w:eastAsia="Batang" w:cs="Arial"/>
                <w:lang w:eastAsia="ko-KR"/>
              </w:rPr>
            </w:pPr>
          </w:p>
        </w:tc>
      </w:tr>
      <w:tr w:rsidR="00DC598C" w:rsidRPr="00D95972" w14:paraId="4DCB4D7C" w14:textId="77777777" w:rsidTr="006C7045">
        <w:tc>
          <w:tcPr>
            <w:tcW w:w="976" w:type="dxa"/>
            <w:tcBorders>
              <w:top w:val="nil"/>
              <w:left w:val="thinThickThinSmallGap" w:sz="24" w:space="0" w:color="auto"/>
              <w:bottom w:val="nil"/>
            </w:tcBorders>
            <w:shd w:val="clear" w:color="auto" w:fill="auto"/>
          </w:tcPr>
          <w:p w14:paraId="299EFE10"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3856A7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051B849" w14:textId="0E1FAF38"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17A1B0" w14:textId="2C993F5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17A29643" w14:textId="756486EE"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536B3A17" w14:textId="78BFE942"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07592" w14:textId="77777777" w:rsidR="00DC598C" w:rsidRPr="00A95575" w:rsidRDefault="00DC598C" w:rsidP="00DC598C">
            <w:pPr>
              <w:rPr>
                <w:rFonts w:eastAsia="Batang" w:cs="Arial"/>
                <w:lang w:eastAsia="ko-KR"/>
              </w:rPr>
            </w:pPr>
          </w:p>
        </w:tc>
      </w:tr>
      <w:tr w:rsidR="00DC598C"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5AEBD8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BA8DBD3"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59128D30"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37BF4D45"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DC598C" w:rsidRPr="00A95575" w:rsidRDefault="00DC598C" w:rsidP="00DC598C">
            <w:pPr>
              <w:rPr>
                <w:rFonts w:eastAsia="Batang" w:cs="Arial"/>
                <w:lang w:eastAsia="ko-KR"/>
              </w:rPr>
            </w:pPr>
          </w:p>
        </w:tc>
      </w:tr>
      <w:tr w:rsidR="00DC598C"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B4EAF7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4AF00C3"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58DE6ABE"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67B1E9FD"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DC598C" w:rsidRPr="00D95972" w:rsidRDefault="00DC598C" w:rsidP="00DC598C">
            <w:pPr>
              <w:rPr>
                <w:rFonts w:eastAsia="Batang" w:cs="Arial"/>
                <w:lang w:eastAsia="ko-KR"/>
              </w:rPr>
            </w:pPr>
          </w:p>
        </w:tc>
      </w:tr>
      <w:tr w:rsidR="00DC598C"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DC598C" w:rsidRPr="00D95972" w:rsidRDefault="00DC598C" w:rsidP="00DC598C">
            <w:pPr>
              <w:rPr>
                <w:rFonts w:cs="Arial"/>
              </w:rPr>
            </w:pPr>
          </w:p>
        </w:tc>
        <w:tc>
          <w:tcPr>
            <w:tcW w:w="1317" w:type="dxa"/>
            <w:gridSpan w:val="2"/>
            <w:tcBorders>
              <w:top w:val="nil"/>
              <w:bottom w:val="single" w:sz="4" w:space="0" w:color="auto"/>
            </w:tcBorders>
            <w:shd w:val="clear" w:color="auto" w:fill="auto"/>
          </w:tcPr>
          <w:p w14:paraId="6475402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12C0539"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3EFB52DA"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AA649E7"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DC598C" w:rsidRPr="00D95972" w:rsidRDefault="00DC598C" w:rsidP="00DC598C">
            <w:pPr>
              <w:rPr>
                <w:rFonts w:eastAsia="Batang" w:cs="Arial"/>
                <w:lang w:eastAsia="ko-KR"/>
              </w:rPr>
            </w:pPr>
          </w:p>
        </w:tc>
      </w:tr>
      <w:tr w:rsidR="00DC598C"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DC598C" w:rsidRPr="00D95972" w:rsidRDefault="00DC598C" w:rsidP="00DC598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DC598C" w:rsidRPr="00D95972" w:rsidRDefault="00DC598C" w:rsidP="00DC598C">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251F6A66"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DC598C" w:rsidRDefault="00DC598C" w:rsidP="00DC598C">
            <w:pPr>
              <w:rPr>
                <w:rFonts w:eastAsia="Batang" w:cs="Arial"/>
                <w:lang w:eastAsia="ko-KR"/>
              </w:rPr>
            </w:pPr>
            <w:r>
              <w:rPr>
                <w:rFonts w:eastAsia="Batang" w:cs="Arial"/>
                <w:lang w:eastAsia="ko-KR"/>
              </w:rPr>
              <w:t xml:space="preserve">Work items on IMS and Mission Critical </w:t>
            </w:r>
          </w:p>
          <w:p w14:paraId="08E7D5D9" w14:textId="77777777" w:rsidR="00DC598C" w:rsidRDefault="00DC598C" w:rsidP="00DC598C">
            <w:pPr>
              <w:rPr>
                <w:rFonts w:eastAsia="Batang" w:cs="Arial"/>
                <w:lang w:eastAsia="ko-KR"/>
              </w:rPr>
            </w:pPr>
          </w:p>
          <w:p w14:paraId="4103A4EC" w14:textId="77777777" w:rsidR="00DC598C" w:rsidRPr="00D95972" w:rsidRDefault="00DC598C" w:rsidP="00DC598C">
            <w:pPr>
              <w:rPr>
                <w:rFonts w:eastAsia="Batang" w:cs="Arial"/>
                <w:lang w:eastAsia="ko-KR"/>
              </w:rPr>
            </w:pPr>
          </w:p>
        </w:tc>
      </w:tr>
      <w:tr w:rsidR="00DC598C" w:rsidRPr="00D95972" w14:paraId="330D4533" w14:textId="77777777" w:rsidTr="007B5EEE">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DC598C" w:rsidRPr="00D95972" w:rsidRDefault="00DC598C" w:rsidP="00DC598C">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DC598C" w:rsidRPr="00DA2C24" w:rsidRDefault="00DC598C" w:rsidP="00DC598C">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6915A8BF"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DC598C" w:rsidRDefault="00DC598C" w:rsidP="00DC598C">
            <w:pPr>
              <w:rPr>
                <w:rFonts w:cs="Arial"/>
                <w:color w:val="000000"/>
              </w:rPr>
            </w:pPr>
            <w:r w:rsidRPr="00D95972">
              <w:rPr>
                <w:rFonts w:cs="Arial"/>
                <w:color w:val="000000"/>
              </w:rPr>
              <w:t>IMS Stage-3 IETF Protocol Alignment for Rel-1</w:t>
            </w:r>
            <w:r>
              <w:rPr>
                <w:rFonts w:cs="Arial"/>
                <w:color w:val="000000"/>
              </w:rPr>
              <w:t>7</w:t>
            </w:r>
          </w:p>
          <w:p w14:paraId="7BE294AC" w14:textId="77777777" w:rsidR="00DC598C" w:rsidRDefault="00DC598C" w:rsidP="00DC598C">
            <w:pPr>
              <w:rPr>
                <w:rFonts w:cs="Arial"/>
                <w:color w:val="000000"/>
              </w:rPr>
            </w:pPr>
            <w:r w:rsidRPr="00D95972">
              <w:rPr>
                <w:rFonts w:eastAsia="Batang" w:cs="Arial"/>
                <w:color w:val="000000"/>
                <w:lang w:eastAsia="ko-KR"/>
              </w:rPr>
              <w:br/>
            </w:r>
          </w:p>
          <w:p w14:paraId="3E6E9314" w14:textId="77777777" w:rsidR="00DC598C" w:rsidRPr="00D95972" w:rsidRDefault="00DC598C" w:rsidP="00DC598C">
            <w:pPr>
              <w:rPr>
                <w:rFonts w:eastAsia="Batang" w:cs="Arial"/>
                <w:lang w:eastAsia="ko-KR"/>
              </w:rPr>
            </w:pPr>
          </w:p>
        </w:tc>
      </w:tr>
      <w:tr w:rsidR="00D671B4" w:rsidRPr="00376A0B" w14:paraId="21B6AB59" w14:textId="77777777" w:rsidTr="00D97FF0">
        <w:tc>
          <w:tcPr>
            <w:tcW w:w="976" w:type="dxa"/>
            <w:tcBorders>
              <w:left w:val="thinThickThinSmallGap" w:sz="24" w:space="0" w:color="auto"/>
              <w:bottom w:val="nil"/>
            </w:tcBorders>
            <w:shd w:val="clear" w:color="auto" w:fill="auto"/>
          </w:tcPr>
          <w:p w14:paraId="2FBC2096" w14:textId="77777777" w:rsidR="00D671B4" w:rsidRPr="00376A0B" w:rsidRDefault="00D671B4" w:rsidP="00D97FF0"/>
        </w:tc>
        <w:tc>
          <w:tcPr>
            <w:tcW w:w="1317" w:type="dxa"/>
            <w:gridSpan w:val="2"/>
            <w:tcBorders>
              <w:bottom w:val="nil"/>
            </w:tcBorders>
            <w:shd w:val="clear" w:color="auto" w:fill="auto"/>
          </w:tcPr>
          <w:p w14:paraId="5F3AEEDC"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72EA5BFD" w14:textId="77777777" w:rsidR="00D671B4" w:rsidRPr="00376A0B" w:rsidRDefault="0017761B" w:rsidP="00D97FF0">
            <w:pPr>
              <w:rPr>
                <w:lang w:val="en-US"/>
              </w:rPr>
            </w:pPr>
            <w:hyperlink r:id="rId184" w:history="1">
              <w:r w:rsidR="00D671B4">
                <w:rPr>
                  <w:rStyle w:val="Hyperlink"/>
                </w:rPr>
                <w:t>C1-230848</w:t>
              </w:r>
            </w:hyperlink>
          </w:p>
        </w:tc>
        <w:tc>
          <w:tcPr>
            <w:tcW w:w="4191" w:type="dxa"/>
            <w:gridSpan w:val="3"/>
            <w:tcBorders>
              <w:top w:val="single" w:sz="4" w:space="0" w:color="auto"/>
              <w:bottom w:val="single" w:sz="4" w:space="0" w:color="auto"/>
            </w:tcBorders>
            <w:shd w:val="clear" w:color="auto" w:fill="FFFFFF"/>
          </w:tcPr>
          <w:p w14:paraId="23D7F299" w14:textId="77777777" w:rsidR="00D671B4" w:rsidRPr="00376A0B" w:rsidRDefault="00D671B4" w:rsidP="00D97FF0">
            <w:r w:rsidRPr="00376A0B">
              <w:t>No procedures for Service-Interact-Info defined</w:t>
            </w:r>
          </w:p>
        </w:tc>
        <w:tc>
          <w:tcPr>
            <w:tcW w:w="1767" w:type="dxa"/>
            <w:tcBorders>
              <w:top w:val="single" w:sz="4" w:space="0" w:color="auto"/>
              <w:bottom w:val="single" w:sz="4" w:space="0" w:color="auto"/>
            </w:tcBorders>
            <w:shd w:val="clear" w:color="auto" w:fill="FFFFFF"/>
          </w:tcPr>
          <w:p w14:paraId="2E828A76" w14:textId="77777777" w:rsidR="00D671B4" w:rsidRPr="00376A0B" w:rsidRDefault="00D671B4" w:rsidP="00D97FF0">
            <w:r w:rsidRPr="00376A0B">
              <w:t>Nokia, Nokia Shanghai Bell</w:t>
            </w:r>
          </w:p>
        </w:tc>
        <w:tc>
          <w:tcPr>
            <w:tcW w:w="826" w:type="dxa"/>
            <w:tcBorders>
              <w:top w:val="single" w:sz="4" w:space="0" w:color="auto"/>
              <w:bottom w:val="single" w:sz="4" w:space="0" w:color="auto"/>
            </w:tcBorders>
            <w:shd w:val="clear" w:color="auto" w:fill="FFFFFF"/>
          </w:tcPr>
          <w:p w14:paraId="61069127" w14:textId="77777777" w:rsidR="00D671B4" w:rsidRPr="00376A0B" w:rsidRDefault="00D671B4" w:rsidP="00D97FF0">
            <w:r w:rsidRPr="00376A0B">
              <w:t>CR 6575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FB7F86" w14:textId="77777777" w:rsidR="00D671B4" w:rsidRDefault="00D671B4" w:rsidP="00D97FF0">
            <w:r>
              <w:t>Agreed.</w:t>
            </w:r>
          </w:p>
          <w:p w14:paraId="72582945" w14:textId="77777777" w:rsidR="00D671B4" w:rsidRDefault="00D671B4" w:rsidP="00D97FF0">
            <w:r>
              <w:t>The only change is to not introduce notes for the P-CSCF procedures in the two first changes</w:t>
            </w:r>
          </w:p>
          <w:p w14:paraId="3B3423FE" w14:textId="77777777" w:rsidR="00D671B4" w:rsidRDefault="00D671B4" w:rsidP="00D97FF0">
            <w:pPr>
              <w:rPr>
                <w:ins w:id="351" w:author="Ericsson j b Athens" w:date="2023-02-28T08:13:00Z"/>
              </w:rPr>
            </w:pPr>
            <w:ins w:id="352" w:author="Ericsson j b Athens" w:date="2023-02-28T08:13:00Z">
              <w:r>
                <w:t>Revision of C1-230106</w:t>
              </w:r>
            </w:ins>
          </w:p>
          <w:p w14:paraId="5A559EB7" w14:textId="77777777" w:rsidR="00D671B4" w:rsidRPr="00376A0B" w:rsidRDefault="00D671B4" w:rsidP="00D97FF0"/>
        </w:tc>
      </w:tr>
      <w:tr w:rsidR="00D671B4" w:rsidRPr="00376A0B" w14:paraId="1F06033E" w14:textId="77777777" w:rsidTr="00D671B4">
        <w:tc>
          <w:tcPr>
            <w:tcW w:w="976" w:type="dxa"/>
            <w:tcBorders>
              <w:left w:val="thinThickThinSmallGap" w:sz="24" w:space="0" w:color="auto"/>
              <w:bottom w:val="nil"/>
            </w:tcBorders>
            <w:shd w:val="clear" w:color="auto" w:fill="auto"/>
          </w:tcPr>
          <w:p w14:paraId="77D83924" w14:textId="77777777" w:rsidR="00D671B4" w:rsidRPr="00376A0B" w:rsidRDefault="00D671B4" w:rsidP="00D97FF0"/>
        </w:tc>
        <w:tc>
          <w:tcPr>
            <w:tcW w:w="1317" w:type="dxa"/>
            <w:gridSpan w:val="2"/>
            <w:tcBorders>
              <w:bottom w:val="nil"/>
            </w:tcBorders>
            <w:shd w:val="clear" w:color="auto" w:fill="auto"/>
          </w:tcPr>
          <w:p w14:paraId="3D1502AE"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6A149690" w14:textId="77777777" w:rsidR="00D671B4" w:rsidRPr="00376A0B" w:rsidRDefault="0017761B" w:rsidP="00D97FF0">
            <w:pPr>
              <w:rPr>
                <w:lang w:val="en-US"/>
              </w:rPr>
            </w:pPr>
            <w:hyperlink r:id="rId185" w:history="1">
              <w:r w:rsidR="00D671B4">
                <w:rPr>
                  <w:rStyle w:val="Hyperlink"/>
                </w:rPr>
                <w:t>C1-230849</w:t>
              </w:r>
            </w:hyperlink>
          </w:p>
        </w:tc>
        <w:tc>
          <w:tcPr>
            <w:tcW w:w="4191" w:type="dxa"/>
            <w:gridSpan w:val="3"/>
            <w:tcBorders>
              <w:top w:val="single" w:sz="4" w:space="0" w:color="auto"/>
              <w:bottom w:val="single" w:sz="4" w:space="0" w:color="auto"/>
            </w:tcBorders>
            <w:shd w:val="clear" w:color="auto" w:fill="FFFFFF"/>
          </w:tcPr>
          <w:p w14:paraId="32E10BD9" w14:textId="77777777" w:rsidR="00D671B4" w:rsidRPr="00376A0B" w:rsidRDefault="00D671B4" w:rsidP="00D97FF0">
            <w:r w:rsidRPr="00376A0B">
              <w:t>No procedures for Service-Interact-Info defined</w:t>
            </w:r>
          </w:p>
        </w:tc>
        <w:tc>
          <w:tcPr>
            <w:tcW w:w="1767" w:type="dxa"/>
            <w:tcBorders>
              <w:top w:val="single" w:sz="4" w:space="0" w:color="auto"/>
              <w:bottom w:val="single" w:sz="4" w:space="0" w:color="auto"/>
            </w:tcBorders>
            <w:shd w:val="clear" w:color="auto" w:fill="FFFFFF"/>
          </w:tcPr>
          <w:p w14:paraId="7E904F22" w14:textId="77777777" w:rsidR="00D671B4" w:rsidRPr="00376A0B" w:rsidRDefault="00D671B4" w:rsidP="00D97FF0">
            <w:r w:rsidRPr="00376A0B">
              <w:t>Nokia, Nokia Shanghai Bell</w:t>
            </w:r>
          </w:p>
        </w:tc>
        <w:tc>
          <w:tcPr>
            <w:tcW w:w="826" w:type="dxa"/>
            <w:tcBorders>
              <w:top w:val="single" w:sz="4" w:space="0" w:color="auto"/>
              <w:bottom w:val="single" w:sz="4" w:space="0" w:color="auto"/>
            </w:tcBorders>
            <w:shd w:val="clear" w:color="auto" w:fill="FFFFFF"/>
          </w:tcPr>
          <w:p w14:paraId="0138BA40" w14:textId="77777777" w:rsidR="00D671B4" w:rsidRPr="00376A0B" w:rsidRDefault="00D671B4" w:rsidP="00D97FF0">
            <w:r w:rsidRPr="00376A0B">
              <w:t>CR 6576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4DD621" w14:textId="77777777" w:rsidR="00D671B4" w:rsidRDefault="00D671B4" w:rsidP="00D97FF0">
            <w:r>
              <w:t>Agreed.</w:t>
            </w:r>
          </w:p>
          <w:p w14:paraId="5D1CA89F" w14:textId="77777777" w:rsidR="00D671B4" w:rsidRDefault="00D671B4" w:rsidP="00D97FF0">
            <w:r>
              <w:t>The only change is to not introduce notes for the P-CSCF procedures in the two first changes</w:t>
            </w:r>
          </w:p>
          <w:p w14:paraId="2F7DD213" w14:textId="77777777" w:rsidR="00D671B4" w:rsidRDefault="00D671B4" w:rsidP="00D97FF0">
            <w:pPr>
              <w:rPr>
                <w:ins w:id="353" w:author="Ericsson j b Athens" w:date="2023-02-28T08:16:00Z"/>
              </w:rPr>
            </w:pPr>
            <w:ins w:id="354" w:author="Ericsson j b Athens" w:date="2023-02-28T08:16:00Z">
              <w:r>
                <w:t>Revision of C1-230107</w:t>
              </w:r>
            </w:ins>
          </w:p>
          <w:p w14:paraId="08F0F57A" w14:textId="77777777" w:rsidR="00D671B4" w:rsidRPr="00376A0B" w:rsidRDefault="00D671B4" w:rsidP="00D97FF0"/>
        </w:tc>
      </w:tr>
      <w:tr w:rsidR="00D671B4" w:rsidRPr="00D95972" w14:paraId="3E0FF652" w14:textId="77777777" w:rsidTr="00D671B4">
        <w:tc>
          <w:tcPr>
            <w:tcW w:w="976" w:type="dxa"/>
            <w:tcBorders>
              <w:left w:val="thinThickThinSmallGap" w:sz="24" w:space="0" w:color="auto"/>
              <w:bottom w:val="nil"/>
            </w:tcBorders>
            <w:shd w:val="clear" w:color="auto" w:fill="auto"/>
          </w:tcPr>
          <w:p w14:paraId="104F3C80" w14:textId="77777777" w:rsidR="00D671B4" w:rsidRPr="00D95972" w:rsidRDefault="00D671B4" w:rsidP="00DC598C">
            <w:pPr>
              <w:rPr>
                <w:rFonts w:cs="Arial"/>
              </w:rPr>
            </w:pPr>
          </w:p>
        </w:tc>
        <w:tc>
          <w:tcPr>
            <w:tcW w:w="1317" w:type="dxa"/>
            <w:gridSpan w:val="2"/>
            <w:tcBorders>
              <w:bottom w:val="nil"/>
            </w:tcBorders>
            <w:shd w:val="clear" w:color="auto" w:fill="auto"/>
          </w:tcPr>
          <w:p w14:paraId="4AD0C0C8" w14:textId="77777777" w:rsidR="00D671B4" w:rsidRPr="00D95972" w:rsidRDefault="00D671B4" w:rsidP="00DC598C">
            <w:pPr>
              <w:rPr>
                <w:rFonts w:cs="Arial"/>
              </w:rPr>
            </w:pPr>
          </w:p>
        </w:tc>
        <w:tc>
          <w:tcPr>
            <w:tcW w:w="1088" w:type="dxa"/>
            <w:tcBorders>
              <w:top w:val="single" w:sz="4" w:space="0" w:color="auto"/>
              <w:bottom w:val="single" w:sz="4" w:space="0" w:color="auto"/>
            </w:tcBorders>
            <w:shd w:val="clear" w:color="auto" w:fill="FFFFFF"/>
          </w:tcPr>
          <w:p w14:paraId="4580A108" w14:textId="77777777" w:rsidR="00D671B4" w:rsidRDefault="00D671B4"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2AE8AB7" w14:textId="77777777" w:rsidR="00D671B4" w:rsidRDefault="00D671B4" w:rsidP="00DC598C">
            <w:pPr>
              <w:rPr>
                <w:rFonts w:cs="Arial"/>
              </w:rPr>
            </w:pPr>
          </w:p>
        </w:tc>
        <w:tc>
          <w:tcPr>
            <w:tcW w:w="1767" w:type="dxa"/>
            <w:tcBorders>
              <w:top w:val="single" w:sz="4" w:space="0" w:color="auto"/>
              <w:bottom w:val="single" w:sz="4" w:space="0" w:color="auto"/>
            </w:tcBorders>
            <w:shd w:val="clear" w:color="auto" w:fill="FFFFFF"/>
          </w:tcPr>
          <w:p w14:paraId="2D0C9461" w14:textId="77777777" w:rsidR="00D671B4" w:rsidRDefault="00D671B4" w:rsidP="00DC598C">
            <w:pPr>
              <w:rPr>
                <w:rFonts w:cs="Arial"/>
              </w:rPr>
            </w:pPr>
          </w:p>
        </w:tc>
        <w:tc>
          <w:tcPr>
            <w:tcW w:w="826" w:type="dxa"/>
            <w:tcBorders>
              <w:top w:val="single" w:sz="4" w:space="0" w:color="auto"/>
              <w:bottom w:val="single" w:sz="4" w:space="0" w:color="auto"/>
            </w:tcBorders>
            <w:shd w:val="clear" w:color="auto" w:fill="FFFFFF"/>
          </w:tcPr>
          <w:p w14:paraId="56A5177E" w14:textId="77777777" w:rsidR="00D671B4" w:rsidRDefault="00D671B4"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8316D7" w14:textId="77777777" w:rsidR="00D671B4" w:rsidRPr="00D95972" w:rsidRDefault="00D671B4" w:rsidP="00DC598C">
            <w:pPr>
              <w:rPr>
                <w:rFonts w:eastAsia="Batang" w:cs="Arial"/>
                <w:lang w:eastAsia="ko-KR"/>
              </w:rPr>
            </w:pPr>
          </w:p>
        </w:tc>
      </w:tr>
      <w:tr w:rsidR="00DC598C"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DC598C" w:rsidRPr="00D95972" w:rsidRDefault="00DC598C" w:rsidP="00DC598C">
            <w:pPr>
              <w:rPr>
                <w:rFonts w:cs="Arial"/>
              </w:rPr>
            </w:pPr>
          </w:p>
        </w:tc>
        <w:tc>
          <w:tcPr>
            <w:tcW w:w="1317" w:type="dxa"/>
            <w:gridSpan w:val="2"/>
            <w:tcBorders>
              <w:bottom w:val="nil"/>
            </w:tcBorders>
            <w:shd w:val="clear" w:color="auto" w:fill="auto"/>
          </w:tcPr>
          <w:p w14:paraId="11693DB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D7191F1"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4E5597BE"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4AB35E1"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DC598C" w:rsidRPr="00D95972" w:rsidRDefault="00DC598C" w:rsidP="00DC598C">
            <w:pPr>
              <w:rPr>
                <w:rFonts w:eastAsia="Batang" w:cs="Arial"/>
                <w:lang w:eastAsia="ko-KR"/>
              </w:rPr>
            </w:pPr>
          </w:p>
        </w:tc>
      </w:tr>
      <w:tr w:rsidR="00DC598C"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DC598C" w:rsidRPr="00D95972" w:rsidRDefault="00DC598C" w:rsidP="00DC598C">
            <w:pPr>
              <w:rPr>
                <w:rFonts w:cs="Arial"/>
              </w:rPr>
            </w:pPr>
          </w:p>
        </w:tc>
        <w:tc>
          <w:tcPr>
            <w:tcW w:w="1317" w:type="dxa"/>
            <w:gridSpan w:val="2"/>
            <w:tcBorders>
              <w:bottom w:val="nil"/>
            </w:tcBorders>
            <w:shd w:val="clear" w:color="auto" w:fill="auto"/>
          </w:tcPr>
          <w:p w14:paraId="36E2AF9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177ADBE"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5EBC3E16"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76A6C12F"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DC598C" w:rsidRPr="00D95972" w:rsidRDefault="00DC598C" w:rsidP="00DC598C">
            <w:pPr>
              <w:rPr>
                <w:rFonts w:eastAsia="Batang" w:cs="Arial"/>
                <w:lang w:eastAsia="ko-KR"/>
              </w:rPr>
            </w:pPr>
          </w:p>
        </w:tc>
      </w:tr>
      <w:tr w:rsidR="00DC598C" w:rsidRPr="00D95972" w14:paraId="6AF593E7" w14:textId="77777777" w:rsidTr="00062946">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DC598C" w:rsidRPr="00D95972" w:rsidRDefault="00DC598C" w:rsidP="00DC598C">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DC598C" w:rsidRPr="00DA2C24" w:rsidRDefault="00DC598C" w:rsidP="00DC598C">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18CC64D3"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DC598C" w:rsidRDefault="00DC598C" w:rsidP="00DC598C">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DC598C" w:rsidRPr="00D95972" w:rsidRDefault="00DC598C" w:rsidP="00DC598C">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DC598C" w:rsidRDefault="00DC598C" w:rsidP="00DC598C">
            <w:pPr>
              <w:rPr>
                <w:rFonts w:eastAsia="MS Mincho" w:cs="Arial"/>
              </w:rPr>
            </w:pPr>
          </w:p>
          <w:p w14:paraId="6D1F75C2" w14:textId="77777777" w:rsidR="00DC598C" w:rsidRPr="00D95972" w:rsidRDefault="00DC598C" w:rsidP="00DC598C">
            <w:pPr>
              <w:rPr>
                <w:rFonts w:eastAsia="Batang" w:cs="Arial"/>
                <w:lang w:eastAsia="ko-KR"/>
              </w:rPr>
            </w:pPr>
          </w:p>
        </w:tc>
      </w:tr>
      <w:tr w:rsidR="00D671B4" w:rsidRPr="00376A0B" w14:paraId="5FCBB793" w14:textId="77777777" w:rsidTr="00D97FF0">
        <w:tc>
          <w:tcPr>
            <w:tcW w:w="976" w:type="dxa"/>
            <w:tcBorders>
              <w:left w:val="thinThickThinSmallGap" w:sz="24" w:space="0" w:color="auto"/>
              <w:bottom w:val="nil"/>
            </w:tcBorders>
            <w:shd w:val="clear" w:color="auto" w:fill="auto"/>
          </w:tcPr>
          <w:p w14:paraId="6F9C7E39" w14:textId="77777777" w:rsidR="00D671B4" w:rsidRPr="00376A0B" w:rsidRDefault="00D671B4" w:rsidP="00D97FF0"/>
        </w:tc>
        <w:tc>
          <w:tcPr>
            <w:tcW w:w="1317" w:type="dxa"/>
            <w:gridSpan w:val="2"/>
            <w:tcBorders>
              <w:bottom w:val="nil"/>
            </w:tcBorders>
            <w:shd w:val="clear" w:color="auto" w:fill="auto"/>
          </w:tcPr>
          <w:p w14:paraId="61A348E4"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50303A27" w14:textId="77777777" w:rsidR="00D671B4" w:rsidRPr="00376A0B" w:rsidRDefault="0017761B" w:rsidP="00D97FF0">
            <w:pPr>
              <w:rPr>
                <w:lang w:val="en-US"/>
              </w:rPr>
            </w:pPr>
            <w:hyperlink r:id="rId186" w:history="1">
              <w:r w:rsidR="00D671B4">
                <w:rPr>
                  <w:rStyle w:val="Hyperlink"/>
                </w:rPr>
                <w:t>C1-230854</w:t>
              </w:r>
            </w:hyperlink>
          </w:p>
        </w:tc>
        <w:tc>
          <w:tcPr>
            <w:tcW w:w="4191" w:type="dxa"/>
            <w:gridSpan w:val="3"/>
            <w:tcBorders>
              <w:top w:val="single" w:sz="4" w:space="0" w:color="auto"/>
              <w:bottom w:val="single" w:sz="4" w:space="0" w:color="auto"/>
            </w:tcBorders>
            <w:shd w:val="clear" w:color="auto" w:fill="FFFFFF"/>
          </w:tcPr>
          <w:p w14:paraId="6533D683" w14:textId="77777777" w:rsidR="00D671B4" w:rsidRPr="00376A0B" w:rsidRDefault="00D671B4" w:rsidP="00D97FF0">
            <w:r w:rsidRPr="00376A0B">
              <w:t xml:space="preserve">Corrections in MCPTT profile and in example signalling flows for MCPTT user profile operations </w:t>
            </w:r>
          </w:p>
        </w:tc>
        <w:tc>
          <w:tcPr>
            <w:tcW w:w="1767" w:type="dxa"/>
            <w:tcBorders>
              <w:top w:val="single" w:sz="4" w:space="0" w:color="auto"/>
              <w:bottom w:val="single" w:sz="4" w:space="0" w:color="auto"/>
            </w:tcBorders>
            <w:shd w:val="clear" w:color="auto" w:fill="FFFFFF"/>
          </w:tcPr>
          <w:p w14:paraId="10B95275" w14:textId="77777777" w:rsidR="00D671B4" w:rsidRPr="00376A0B" w:rsidRDefault="00D671B4" w:rsidP="00D97FF0">
            <w:r w:rsidRPr="00376A0B">
              <w:t>Kontron Transportation France</w:t>
            </w:r>
          </w:p>
        </w:tc>
        <w:tc>
          <w:tcPr>
            <w:tcW w:w="826" w:type="dxa"/>
            <w:tcBorders>
              <w:top w:val="single" w:sz="4" w:space="0" w:color="auto"/>
              <w:bottom w:val="single" w:sz="4" w:space="0" w:color="auto"/>
            </w:tcBorders>
            <w:shd w:val="clear" w:color="auto" w:fill="FFFFFF"/>
          </w:tcPr>
          <w:p w14:paraId="309D1770" w14:textId="77777777" w:rsidR="00D671B4" w:rsidRPr="00376A0B" w:rsidRDefault="00D671B4" w:rsidP="00D97FF0">
            <w:r w:rsidRPr="00376A0B">
              <w:t>CR 0246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9901BA" w14:textId="77777777" w:rsidR="00D671B4" w:rsidRDefault="00D671B4" w:rsidP="00D97FF0">
            <w:r>
              <w:t>Agreed</w:t>
            </w:r>
          </w:p>
          <w:p w14:paraId="29E3EE79" w14:textId="77777777" w:rsidR="00D671B4" w:rsidRDefault="00D671B4" w:rsidP="00D97FF0">
            <w:r>
              <w:t>Presented already</w:t>
            </w:r>
          </w:p>
          <w:p w14:paraId="284070C0" w14:textId="77777777" w:rsidR="00D671B4" w:rsidRDefault="00D671B4" w:rsidP="00D97FF0">
            <w:pPr>
              <w:rPr>
                <w:ins w:id="355" w:author="Ericsson j b Athens" w:date="2023-02-28T09:22:00Z"/>
              </w:rPr>
            </w:pPr>
            <w:ins w:id="356" w:author="Ericsson j b Athens" w:date="2023-02-28T09:22:00Z">
              <w:r>
                <w:t>Revision of C1-230141</w:t>
              </w:r>
            </w:ins>
          </w:p>
          <w:p w14:paraId="4B323297" w14:textId="77777777" w:rsidR="00D671B4" w:rsidRPr="00376A0B" w:rsidRDefault="00D671B4" w:rsidP="00D97FF0"/>
        </w:tc>
      </w:tr>
      <w:tr w:rsidR="00D671B4" w:rsidRPr="00376A0B" w14:paraId="061C0F1A" w14:textId="77777777" w:rsidTr="00D97FF0">
        <w:tc>
          <w:tcPr>
            <w:tcW w:w="976" w:type="dxa"/>
            <w:tcBorders>
              <w:left w:val="thinThickThinSmallGap" w:sz="24" w:space="0" w:color="auto"/>
              <w:bottom w:val="nil"/>
            </w:tcBorders>
            <w:shd w:val="clear" w:color="auto" w:fill="auto"/>
          </w:tcPr>
          <w:p w14:paraId="254E71BF" w14:textId="77777777" w:rsidR="00D671B4" w:rsidRPr="00376A0B" w:rsidRDefault="00D671B4" w:rsidP="00D97FF0"/>
        </w:tc>
        <w:tc>
          <w:tcPr>
            <w:tcW w:w="1317" w:type="dxa"/>
            <w:gridSpan w:val="2"/>
            <w:tcBorders>
              <w:bottom w:val="nil"/>
            </w:tcBorders>
            <w:shd w:val="clear" w:color="auto" w:fill="auto"/>
          </w:tcPr>
          <w:p w14:paraId="4D6E8314"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23A7762D" w14:textId="77777777" w:rsidR="00D671B4" w:rsidRPr="00376A0B" w:rsidRDefault="0017761B" w:rsidP="00D97FF0">
            <w:pPr>
              <w:rPr>
                <w:lang w:val="en-US"/>
              </w:rPr>
            </w:pPr>
            <w:hyperlink r:id="rId187" w:history="1">
              <w:r w:rsidR="00D671B4">
                <w:rPr>
                  <w:rStyle w:val="Hyperlink"/>
                </w:rPr>
                <w:t>C1-230855</w:t>
              </w:r>
            </w:hyperlink>
          </w:p>
        </w:tc>
        <w:tc>
          <w:tcPr>
            <w:tcW w:w="4191" w:type="dxa"/>
            <w:gridSpan w:val="3"/>
            <w:tcBorders>
              <w:top w:val="single" w:sz="4" w:space="0" w:color="auto"/>
              <w:bottom w:val="single" w:sz="4" w:space="0" w:color="auto"/>
            </w:tcBorders>
            <w:shd w:val="clear" w:color="auto" w:fill="FFFFFF"/>
          </w:tcPr>
          <w:p w14:paraId="6A6D6301" w14:textId="77777777" w:rsidR="00D671B4" w:rsidRPr="00376A0B" w:rsidRDefault="00D671B4" w:rsidP="00D97FF0">
            <w:r w:rsidRPr="00376A0B">
              <w:t xml:space="preserve">Corrections in MCPTT profile and in example signalling flows for MCPTT user profile operations </w:t>
            </w:r>
          </w:p>
        </w:tc>
        <w:tc>
          <w:tcPr>
            <w:tcW w:w="1767" w:type="dxa"/>
            <w:tcBorders>
              <w:top w:val="single" w:sz="4" w:space="0" w:color="auto"/>
              <w:bottom w:val="single" w:sz="4" w:space="0" w:color="auto"/>
            </w:tcBorders>
            <w:shd w:val="clear" w:color="auto" w:fill="FFFFFF"/>
          </w:tcPr>
          <w:p w14:paraId="017C0239" w14:textId="77777777" w:rsidR="00D671B4" w:rsidRPr="00376A0B" w:rsidRDefault="00D671B4" w:rsidP="00D97FF0">
            <w:r w:rsidRPr="00376A0B">
              <w:t>Kontron Transportation France</w:t>
            </w:r>
          </w:p>
        </w:tc>
        <w:tc>
          <w:tcPr>
            <w:tcW w:w="826" w:type="dxa"/>
            <w:tcBorders>
              <w:top w:val="single" w:sz="4" w:space="0" w:color="auto"/>
              <w:bottom w:val="single" w:sz="4" w:space="0" w:color="auto"/>
            </w:tcBorders>
            <w:shd w:val="clear" w:color="auto" w:fill="FFFFFF"/>
          </w:tcPr>
          <w:p w14:paraId="0D6DE48E" w14:textId="77777777" w:rsidR="00D671B4" w:rsidRPr="00376A0B" w:rsidRDefault="00D671B4" w:rsidP="00D97FF0">
            <w:r w:rsidRPr="00376A0B">
              <w:t>CR 0247 24.484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E5D6A1" w14:textId="77777777" w:rsidR="00D671B4" w:rsidRDefault="00D671B4" w:rsidP="00D97FF0">
            <w:r>
              <w:t>Agreed</w:t>
            </w:r>
          </w:p>
          <w:p w14:paraId="4B67C8EC" w14:textId="77777777" w:rsidR="00D671B4" w:rsidRDefault="00D671B4" w:rsidP="00D97FF0">
            <w:r>
              <w:t>Presented already</w:t>
            </w:r>
          </w:p>
          <w:p w14:paraId="6793F394" w14:textId="77777777" w:rsidR="00D671B4" w:rsidRDefault="00D671B4" w:rsidP="00D97FF0">
            <w:pPr>
              <w:rPr>
                <w:ins w:id="357" w:author="Ericsson j b Athens" w:date="2023-02-28T09:22:00Z"/>
              </w:rPr>
            </w:pPr>
            <w:ins w:id="358" w:author="Ericsson j b Athens" w:date="2023-02-28T09:22:00Z">
              <w:r>
                <w:t>Revision of C1-230142</w:t>
              </w:r>
            </w:ins>
          </w:p>
          <w:p w14:paraId="31F4598C" w14:textId="77777777" w:rsidR="00D671B4" w:rsidRPr="00376A0B" w:rsidRDefault="00D671B4" w:rsidP="00D97FF0"/>
        </w:tc>
      </w:tr>
      <w:tr w:rsidR="00D671B4" w:rsidRPr="00376A0B" w14:paraId="35A6E0CC" w14:textId="77777777" w:rsidTr="00D97FF0">
        <w:tc>
          <w:tcPr>
            <w:tcW w:w="976" w:type="dxa"/>
            <w:tcBorders>
              <w:left w:val="thinThickThinSmallGap" w:sz="24" w:space="0" w:color="auto"/>
              <w:bottom w:val="nil"/>
            </w:tcBorders>
            <w:shd w:val="clear" w:color="auto" w:fill="auto"/>
          </w:tcPr>
          <w:p w14:paraId="7D7C179B" w14:textId="77777777" w:rsidR="00D671B4" w:rsidRPr="00376A0B" w:rsidRDefault="00D671B4" w:rsidP="00D97FF0"/>
        </w:tc>
        <w:tc>
          <w:tcPr>
            <w:tcW w:w="1317" w:type="dxa"/>
            <w:gridSpan w:val="2"/>
            <w:tcBorders>
              <w:bottom w:val="nil"/>
            </w:tcBorders>
            <w:shd w:val="clear" w:color="auto" w:fill="auto"/>
          </w:tcPr>
          <w:p w14:paraId="1CA29A3C"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2503AC44" w14:textId="77777777" w:rsidR="00D671B4" w:rsidRPr="00376A0B" w:rsidRDefault="00D671B4" w:rsidP="00D97FF0">
            <w:pPr>
              <w:rPr>
                <w:lang w:val="en-US"/>
              </w:rPr>
            </w:pPr>
            <w:r w:rsidRPr="00D840FA">
              <w:t>C1-231020</w:t>
            </w:r>
          </w:p>
        </w:tc>
        <w:tc>
          <w:tcPr>
            <w:tcW w:w="4191" w:type="dxa"/>
            <w:gridSpan w:val="3"/>
            <w:tcBorders>
              <w:top w:val="single" w:sz="4" w:space="0" w:color="auto"/>
              <w:bottom w:val="single" w:sz="4" w:space="0" w:color="auto"/>
            </w:tcBorders>
            <w:shd w:val="clear" w:color="auto" w:fill="FFFFFF"/>
          </w:tcPr>
          <w:p w14:paraId="18F47696" w14:textId="77777777" w:rsidR="00D671B4" w:rsidRPr="00376A0B" w:rsidRDefault="00D671B4" w:rsidP="00D97FF0">
            <w:r w:rsidRPr="00376A0B">
              <w:t>Corrections and enhancements for MCPTT private call forwarding</w:t>
            </w:r>
          </w:p>
        </w:tc>
        <w:tc>
          <w:tcPr>
            <w:tcW w:w="1767" w:type="dxa"/>
            <w:tcBorders>
              <w:top w:val="single" w:sz="4" w:space="0" w:color="auto"/>
              <w:bottom w:val="single" w:sz="4" w:space="0" w:color="auto"/>
            </w:tcBorders>
            <w:shd w:val="clear" w:color="auto" w:fill="FFFFFF"/>
          </w:tcPr>
          <w:p w14:paraId="75760FB6" w14:textId="77777777" w:rsidR="00D671B4" w:rsidRPr="00376A0B" w:rsidRDefault="00D671B4" w:rsidP="00D97FF0">
            <w:r w:rsidRPr="00376A0B">
              <w:t>Kontron Transportation France</w:t>
            </w:r>
          </w:p>
        </w:tc>
        <w:tc>
          <w:tcPr>
            <w:tcW w:w="826" w:type="dxa"/>
            <w:tcBorders>
              <w:top w:val="single" w:sz="4" w:space="0" w:color="auto"/>
              <w:bottom w:val="single" w:sz="4" w:space="0" w:color="auto"/>
            </w:tcBorders>
            <w:shd w:val="clear" w:color="auto" w:fill="FFFFFF"/>
          </w:tcPr>
          <w:p w14:paraId="4D45B44C" w14:textId="77777777" w:rsidR="00D671B4" w:rsidRPr="00376A0B" w:rsidRDefault="00D671B4" w:rsidP="00D97FF0">
            <w:r w:rsidRPr="00376A0B">
              <w:t>CR 0867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22B921" w14:textId="77777777" w:rsidR="00D671B4" w:rsidRDefault="00D671B4" w:rsidP="00D97FF0">
            <w:r>
              <w:t>Agreed</w:t>
            </w:r>
          </w:p>
          <w:p w14:paraId="7D24E194" w14:textId="77777777" w:rsidR="00D671B4" w:rsidRDefault="00D671B4" w:rsidP="00D97FF0">
            <w:pPr>
              <w:rPr>
                <w:ins w:id="359" w:author="Ericsson j in Athens" w:date="2023-03-01T17:16:00Z"/>
              </w:rPr>
            </w:pPr>
            <w:ins w:id="360" w:author="Ericsson j in Athens" w:date="2023-03-01T17:16:00Z">
              <w:r>
                <w:t>Revision of C1-230852</w:t>
              </w:r>
            </w:ins>
          </w:p>
          <w:p w14:paraId="0AEEEC9F" w14:textId="77777777" w:rsidR="00D671B4" w:rsidRDefault="00D671B4" w:rsidP="00D97FF0">
            <w:pPr>
              <w:rPr>
                <w:ins w:id="361" w:author="Ericsson j in Athens" w:date="2023-03-01T17:16:00Z"/>
              </w:rPr>
            </w:pPr>
            <w:ins w:id="362" w:author="Ericsson j in Athens" w:date="2023-03-01T17:16:00Z">
              <w:r>
                <w:t>_________________________________________</w:t>
              </w:r>
            </w:ins>
          </w:p>
          <w:p w14:paraId="0AF83B00" w14:textId="77777777" w:rsidR="00D671B4" w:rsidRDefault="00D671B4" w:rsidP="00D97FF0">
            <w:pPr>
              <w:rPr>
                <w:ins w:id="363" w:author="Ericsson j b Athens" w:date="2023-02-28T09:12:00Z"/>
              </w:rPr>
            </w:pPr>
            <w:ins w:id="364" w:author="Ericsson j b Athens" w:date="2023-02-28T09:12:00Z">
              <w:r>
                <w:t>Revision of C1-230138</w:t>
              </w:r>
            </w:ins>
          </w:p>
          <w:p w14:paraId="6FFC1B0E" w14:textId="77777777" w:rsidR="00D671B4" w:rsidRPr="00376A0B" w:rsidRDefault="00D671B4" w:rsidP="00D97FF0"/>
        </w:tc>
      </w:tr>
      <w:tr w:rsidR="00D671B4" w:rsidRPr="00376A0B" w14:paraId="207D9399" w14:textId="77777777" w:rsidTr="00D97FF0">
        <w:tc>
          <w:tcPr>
            <w:tcW w:w="976" w:type="dxa"/>
            <w:tcBorders>
              <w:left w:val="thinThickThinSmallGap" w:sz="24" w:space="0" w:color="auto"/>
              <w:bottom w:val="nil"/>
            </w:tcBorders>
            <w:shd w:val="clear" w:color="auto" w:fill="auto"/>
          </w:tcPr>
          <w:p w14:paraId="5E0ABD90" w14:textId="77777777" w:rsidR="00D671B4" w:rsidRPr="00376A0B" w:rsidRDefault="00D671B4" w:rsidP="00D97FF0"/>
        </w:tc>
        <w:tc>
          <w:tcPr>
            <w:tcW w:w="1317" w:type="dxa"/>
            <w:gridSpan w:val="2"/>
            <w:tcBorders>
              <w:bottom w:val="nil"/>
            </w:tcBorders>
            <w:shd w:val="clear" w:color="auto" w:fill="auto"/>
          </w:tcPr>
          <w:p w14:paraId="5D1713C7"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595EAAA9" w14:textId="77777777" w:rsidR="00D671B4" w:rsidRPr="00376A0B" w:rsidRDefault="00D671B4" w:rsidP="00D97FF0">
            <w:pPr>
              <w:rPr>
                <w:lang w:val="en-US"/>
              </w:rPr>
            </w:pPr>
            <w:r w:rsidRPr="00D840FA">
              <w:t>C1-231021</w:t>
            </w:r>
          </w:p>
        </w:tc>
        <w:tc>
          <w:tcPr>
            <w:tcW w:w="4191" w:type="dxa"/>
            <w:gridSpan w:val="3"/>
            <w:tcBorders>
              <w:top w:val="single" w:sz="4" w:space="0" w:color="auto"/>
              <w:bottom w:val="single" w:sz="4" w:space="0" w:color="auto"/>
            </w:tcBorders>
            <w:shd w:val="clear" w:color="auto" w:fill="FFFFFF"/>
          </w:tcPr>
          <w:p w14:paraId="1FC5E86B" w14:textId="77777777" w:rsidR="00D671B4" w:rsidRPr="00376A0B" w:rsidRDefault="00D671B4" w:rsidP="00D97FF0">
            <w:r w:rsidRPr="00376A0B">
              <w:t>Corrections and enhancements for MCPTT private call forwarding</w:t>
            </w:r>
          </w:p>
        </w:tc>
        <w:tc>
          <w:tcPr>
            <w:tcW w:w="1767" w:type="dxa"/>
            <w:tcBorders>
              <w:top w:val="single" w:sz="4" w:space="0" w:color="auto"/>
              <w:bottom w:val="single" w:sz="4" w:space="0" w:color="auto"/>
            </w:tcBorders>
            <w:shd w:val="clear" w:color="auto" w:fill="FFFFFF"/>
          </w:tcPr>
          <w:p w14:paraId="06720E3E" w14:textId="77777777" w:rsidR="00D671B4" w:rsidRPr="00376A0B" w:rsidRDefault="00D671B4" w:rsidP="00D97FF0">
            <w:r w:rsidRPr="00376A0B">
              <w:t>Kontron Transportation France</w:t>
            </w:r>
          </w:p>
        </w:tc>
        <w:tc>
          <w:tcPr>
            <w:tcW w:w="826" w:type="dxa"/>
            <w:tcBorders>
              <w:top w:val="single" w:sz="4" w:space="0" w:color="auto"/>
              <w:bottom w:val="single" w:sz="4" w:space="0" w:color="auto"/>
            </w:tcBorders>
            <w:shd w:val="clear" w:color="auto" w:fill="FFFFFF"/>
          </w:tcPr>
          <w:p w14:paraId="60990AEE" w14:textId="77777777" w:rsidR="00D671B4" w:rsidRPr="00376A0B" w:rsidRDefault="00D671B4" w:rsidP="00D97FF0">
            <w:r w:rsidRPr="00376A0B">
              <w:t>CR 0868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454551" w14:textId="77777777" w:rsidR="00D671B4" w:rsidRDefault="00D671B4" w:rsidP="00D97FF0">
            <w:r>
              <w:t>Agreed</w:t>
            </w:r>
          </w:p>
          <w:p w14:paraId="7E81341A" w14:textId="77777777" w:rsidR="00D671B4" w:rsidRDefault="00D671B4" w:rsidP="00D97FF0">
            <w:pPr>
              <w:rPr>
                <w:ins w:id="365" w:author="Ericsson j in Athens" w:date="2023-03-01T17:16:00Z"/>
              </w:rPr>
            </w:pPr>
            <w:ins w:id="366" w:author="Ericsson j in Athens" w:date="2023-03-01T17:16:00Z">
              <w:r>
                <w:t>Revision of C1-230853</w:t>
              </w:r>
            </w:ins>
          </w:p>
          <w:p w14:paraId="3DB8B711" w14:textId="77777777" w:rsidR="00D671B4" w:rsidRDefault="00D671B4" w:rsidP="00D97FF0">
            <w:pPr>
              <w:rPr>
                <w:ins w:id="367" w:author="Ericsson j in Athens" w:date="2023-03-01T17:16:00Z"/>
              </w:rPr>
            </w:pPr>
            <w:ins w:id="368" w:author="Ericsson j in Athens" w:date="2023-03-01T17:16:00Z">
              <w:r>
                <w:t>_________________________________________</w:t>
              </w:r>
            </w:ins>
          </w:p>
          <w:p w14:paraId="7253D71F" w14:textId="77777777" w:rsidR="00D671B4" w:rsidRDefault="00D671B4" w:rsidP="00D97FF0">
            <w:pPr>
              <w:rPr>
                <w:ins w:id="369" w:author="Ericsson j b Athens" w:date="2023-02-28T09:12:00Z"/>
              </w:rPr>
            </w:pPr>
            <w:ins w:id="370" w:author="Ericsson j b Athens" w:date="2023-02-28T09:12:00Z">
              <w:r>
                <w:t>Revision of C1-230140</w:t>
              </w:r>
            </w:ins>
          </w:p>
          <w:p w14:paraId="1570B933" w14:textId="77777777" w:rsidR="00D671B4" w:rsidRPr="00376A0B" w:rsidRDefault="00D671B4" w:rsidP="00D97FF0"/>
        </w:tc>
      </w:tr>
      <w:tr w:rsidR="00DC598C"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DC598C" w:rsidRPr="00D95972" w:rsidRDefault="00DC598C" w:rsidP="00DC598C">
            <w:pPr>
              <w:rPr>
                <w:rFonts w:cs="Arial"/>
              </w:rPr>
            </w:pPr>
          </w:p>
        </w:tc>
        <w:tc>
          <w:tcPr>
            <w:tcW w:w="1317" w:type="dxa"/>
            <w:gridSpan w:val="2"/>
            <w:tcBorders>
              <w:bottom w:val="nil"/>
            </w:tcBorders>
            <w:shd w:val="clear" w:color="auto" w:fill="auto"/>
          </w:tcPr>
          <w:p w14:paraId="1BDF5D2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3059C0C" w14:textId="1EEE0DDC"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68BD0539" w14:textId="29AB9B7A"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367E5C0F" w14:textId="22A4DC7E"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DC598C" w:rsidRPr="00D95972" w:rsidRDefault="00DC598C" w:rsidP="00DC598C">
            <w:pPr>
              <w:rPr>
                <w:rFonts w:eastAsia="Batang" w:cs="Arial"/>
                <w:lang w:eastAsia="ko-KR"/>
              </w:rPr>
            </w:pPr>
          </w:p>
        </w:tc>
      </w:tr>
      <w:tr w:rsidR="00DC598C"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DC598C" w:rsidRPr="00D95972" w:rsidRDefault="00DC598C" w:rsidP="00DC598C">
            <w:pPr>
              <w:rPr>
                <w:rFonts w:cs="Arial"/>
              </w:rPr>
            </w:pPr>
          </w:p>
        </w:tc>
        <w:tc>
          <w:tcPr>
            <w:tcW w:w="1317" w:type="dxa"/>
            <w:gridSpan w:val="2"/>
            <w:tcBorders>
              <w:bottom w:val="nil"/>
            </w:tcBorders>
            <w:shd w:val="clear" w:color="auto" w:fill="auto"/>
          </w:tcPr>
          <w:p w14:paraId="4E72AA8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00527A8"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5660475"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55C5B899"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DC598C" w:rsidRPr="00D95972" w:rsidRDefault="00DC598C" w:rsidP="00DC598C">
            <w:pPr>
              <w:rPr>
                <w:rFonts w:eastAsia="Batang" w:cs="Arial"/>
                <w:lang w:eastAsia="ko-KR"/>
              </w:rPr>
            </w:pPr>
          </w:p>
        </w:tc>
      </w:tr>
      <w:tr w:rsidR="00DC598C"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DC598C" w:rsidRPr="00D95972" w:rsidRDefault="00DC598C" w:rsidP="00DC598C">
            <w:pPr>
              <w:rPr>
                <w:rFonts w:cs="Arial"/>
              </w:rPr>
            </w:pPr>
          </w:p>
        </w:tc>
        <w:tc>
          <w:tcPr>
            <w:tcW w:w="1317" w:type="dxa"/>
            <w:gridSpan w:val="2"/>
            <w:tcBorders>
              <w:bottom w:val="nil"/>
            </w:tcBorders>
            <w:shd w:val="clear" w:color="auto" w:fill="auto"/>
          </w:tcPr>
          <w:p w14:paraId="05FA89B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780D351"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82699B0"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BE2B7A0"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DC598C" w:rsidRPr="00D95972" w:rsidRDefault="00DC598C" w:rsidP="00DC598C">
            <w:pPr>
              <w:rPr>
                <w:rFonts w:eastAsia="Batang" w:cs="Arial"/>
                <w:lang w:eastAsia="ko-KR"/>
              </w:rPr>
            </w:pPr>
          </w:p>
        </w:tc>
      </w:tr>
      <w:tr w:rsidR="00DC598C"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DC598C" w:rsidRPr="00D95972" w:rsidRDefault="00DC598C" w:rsidP="00DC598C">
            <w:pPr>
              <w:rPr>
                <w:rFonts w:cs="Arial"/>
              </w:rPr>
            </w:pPr>
            <w:bookmarkStart w:id="371" w:name="_Hlk80719061"/>
            <w:r w:rsidRPr="00D675A3">
              <w:rPr>
                <w:rFonts w:cs="Arial"/>
                <w:color w:val="000000"/>
              </w:rPr>
              <w:t>FS_eIMS5G2</w:t>
            </w:r>
            <w:bookmarkEnd w:id="371"/>
          </w:p>
        </w:tc>
        <w:tc>
          <w:tcPr>
            <w:tcW w:w="1088" w:type="dxa"/>
            <w:tcBorders>
              <w:top w:val="single" w:sz="4" w:space="0" w:color="auto"/>
              <w:bottom w:val="single" w:sz="4" w:space="0" w:color="auto"/>
            </w:tcBorders>
            <w:shd w:val="clear" w:color="auto" w:fill="auto"/>
          </w:tcPr>
          <w:p w14:paraId="5D05A504"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20D52F6B"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DC598C" w:rsidRDefault="00DC598C" w:rsidP="00DC598C">
            <w:pPr>
              <w:rPr>
                <w:rFonts w:eastAsia="MS Mincho" w:cs="Arial"/>
              </w:rPr>
            </w:pPr>
            <w:bookmarkStart w:id="372" w:name="_Hlk48559896"/>
            <w:r w:rsidRPr="00D675A3">
              <w:rPr>
                <w:rFonts w:cs="Arial"/>
              </w:rPr>
              <w:t>Study on enhanced IMS to 5GC Integration Phase 2</w:t>
            </w:r>
            <w:bookmarkEnd w:id="372"/>
            <w:r w:rsidRPr="00D95972">
              <w:rPr>
                <w:rFonts w:eastAsia="Batang" w:cs="Arial"/>
                <w:color w:val="000000"/>
                <w:lang w:eastAsia="ko-KR"/>
              </w:rPr>
              <w:br/>
            </w:r>
          </w:p>
          <w:p w14:paraId="783350B6" w14:textId="77777777" w:rsidR="00DC598C" w:rsidRPr="00D95972" w:rsidRDefault="00DC598C" w:rsidP="00DC598C">
            <w:pPr>
              <w:rPr>
                <w:rFonts w:eastAsia="Batang" w:cs="Arial"/>
                <w:lang w:eastAsia="ko-KR"/>
              </w:rPr>
            </w:pPr>
          </w:p>
        </w:tc>
      </w:tr>
      <w:tr w:rsidR="00DC598C"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DC598C" w:rsidRPr="00D95972" w:rsidRDefault="00DC598C" w:rsidP="00DC598C">
            <w:pPr>
              <w:rPr>
                <w:rFonts w:cs="Arial"/>
              </w:rPr>
            </w:pPr>
          </w:p>
        </w:tc>
        <w:tc>
          <w:tcPr>
            <w:tcW w:w="1317" w:type="dxa"/>
            <w:gridSpan w:val="2"/>
            <w:tcBorders>
              <w:bottom w:val="nil"/>
            </w:tcBorders>
            <w:shd w:val="clear" w:color="auto" w:fill="auto"/>
          </w:tcPr>
          <w:p w14:paraId="4700052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66D2CD55" w14:textId="5C6732A8"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auto"/>
          </w:tcPr>
          <w:p w14:paraId="152E36FC" w14:textId="46D7A4C1"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290023C9" w14:textId="1AABAB4F"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DC598C" w:rsidRPr="00D95972" w:rsidRDefault="00DC598C" w:rsidP="00DC598C">
            <w:pPr>
              <w:rPr>
                <w:rFonts w:eastAsia="Batang" w:cs="Arial"/>
                <w:lang w:eastAsia="ko-KR"/>
              </w:rPr>
            </w:pPr>
          </w:p>
        </w:tc>
      </w:tr>
      <w:tr w:rsidR="00DC598C"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DC598C" w:rsidRPr="00D95972" w:rsidRDefault="00DC598C" w:rsidP="00DC598C">
            <w:pPr>
              <w:rPr>
                <w:rFonts w:cs="Arial"/>
              </w:rPr>
            </w:pPr>
          </w:p>
        </w:tc>
        <w:tc>
          <w:tcPr>
            <w:tcW w:w="1317" w:type="dxa"/>
            <w:gridSpan w:val="2"/>
            <w:tcBorders>
              <w:bottom w:val="nil"/>
            </w:tcBorders>
            <w:shd w:val="clear" w:color="auto" w:fill="auto"/>
          </w:tcPr>
          <w:p w14:paraId="7FAE4D4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CD6D28A" w14:textId="35B916A3"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1C194F64" w14:textId="0D453430"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2076A99" w14:textId="2884E4AB"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DC598C" w:rsidRPr="00D95972" w:rsidRDefault="00DC598C" w:rsidP="00DC598C">
            <w:pPr>
              <w:rPr>
                <w:rFonts w:eastAsia="Batang" w:cs="Arial"/>
                <w:lang w:eastAsia="ko-KR"/>
              </w:rPr>
            </w:pPr>
          </w:p>
        </w:tc>
      </w:tr>
      <w:tr w:rsidR="00DC598C"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DC598C" w:rsidRPr="00D95972" w:rsidRDefault="00DC598C" w:rsidP="00DC598C">
            <w:pPr>
              <w:rPr>
                <w:rFonts w:cs="Arial"/>
              </w:rPr>
            </w:pPr>
          </w:p>
        </w:tc>
        <w:tc>
          <w:tcPr>
            <w:tcW w:w="1317" w:type="dxa"/>
            <w:gridSpan w:val="2"/>
            <w:tcBorders>
              <w:bottom w:val="nil"/>
            </w:tcBorders>
            <w:shd w:val="clear" w:color="auto" w:fill="auto"/>
          </w:tcPr>
          <w:p w14:paraId="53AA497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6D1ACA1"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F854316"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266B665B"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DC598C" w:rsidRPr="00D95972" w:rsidRDefault="00DC598C" w:rsidP="00DC598C">
            <w:pPr>
              <w:rPr>
                <w:rFonts w:eastAsia="Batang" w:cs="Arial"/>
                <w:lang w:eastAsia="ko-KR"/>
              </w:rPr>
            </w:pPr>
          </w:p>
        </w:tc>
      </w:tr>
      <w:tr w:rsidR="00DC598C"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DC598C" w:rsidRPr="00D95972" w:rsidRDefault="00DC598C" w:rsidP="00DC598C">
            <w:pPr>
              <w:rPr>
                <w:rFonts w:cs="Arial"/>
              </w:rPr>
            </w:pPr>
          </w:p>
        </w:tc>
        <w:tc>
          <w:tcPr>
            <w:tcW w:w="1317" w:type="dxa"/>
            <w:gridSpan w:val="2"/>
            <w:tcBorders>
              <w:bottom w:val="nil"/>
            </w:tcBorders>
            <w:shd w:val="clear" w:color="auto" w:fill="auto"/>
          </w:tcPr>
          <w:p w14:paraId="6932C05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B092CD5"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34B64277"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F208BD9"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DC598C" w:rsidRPr="00D95972" w:rsidRDefault="00DC598C" w:rsidP="00DC598C">
            <w:pPr>
              <w:rPr>
                <w:rFonts w:eastAsia="Batang" w:cs="Arial"/>
                <w:lang w:eastAsia="ko-KR"/>
              </w:rPr>
            </w:pPr>
          </w:p>
        </w:tc>
      </w:tr>
      <w:tr w:rsidR="00DC598C"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DC598C" w:rsidRPr="00D95972" w:rsidRDefault="00DC598C" w:rsidP="00DC598C">
            <w:pPr>
              <w:rPr>
                <w:rFonts w:cs="Arial"/>
              </w:rPr>
            </w:pPr>
          </w:p>
        </w:tc>
        <w:tc>
          <w:tcPr>
            <w:tcW w:w="1317" w:type="dxa"/>
            <w:gridSpan w:val="2"/>
            <w:tcBorders>
              <w:bottom w:val="nil"/>
            </w:tcBorders>
            <w:shd w:val="clear" w:color="auto" w:fill="auto"/>
          </w:tcPr>
          <w:p w14:paraId="6A2DC07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83C7315"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A7DFDC8"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3E7DBCEB"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DC598C" w:rsidRPr="00D95972" w:rsidRDefault="00DC598C" w:rsidP="00DC598C">
            <w:pPr>
              <w:rPr>
                <w:rFonts w:eastAsia="Batang" w:cs="Arial"/>
                <w:lang w:eastAsia="ko-KR"/>
              </w:rPr>
            </w:pPr>
          </w:p>
        </w:tc>
      </w:tr>
      <w:tr w:rsidR="00DC598C"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DC598C" w:rsidRPr="00D95972" w:rsidRDefault="00DC598C" w:rsidP="00DC598C">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305CE575"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DC598C" w:rsidRDefault="00DC598C" w:rsidP="00DC598C">
            <w:pPr>
              <w:rPr>
                <w:rFonts w:eastAsia="MS Mincho" w:cs="Arial"/>
              </w:rPr>
            </w:pPr>
            <w:r>
              <w:t>Multi-device and multi-identity enhancements</w:t>
            </w:r>
            <w:r w:rsidRPr="00D95972">
              <w:rPr>
                <w:rFonts w:eastAsia="Batang" w:cs="Arial"/>
                <w:color w:val="000000"/>
                <w:lang w:eastAsia="ko-KR"/>
              </w:rPr>
              <w:br/>
            </w:r>
          </w:p>
          <w:p w14:paraId="61FF43EE" w14:textId="1F861E79" w:rsidR="00DC598C" w:rsidRDefault="00DC598C" w:rsidP="00DC598C">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DC598C" w:rsidRPr="00D95972" w:rsidRDefault="00DC598C" w:rsidP="00DC598C">
            <w:pPr>
              <w:rPr>
                <w:rFonts w:eastAsia="Batang" w:cs="Arial"/>
                <w:lang w:eastAsia="ko-KR"/>
              </w:rPr>
            </w:pPr>
          </w:p>
        </w:tc>
      </w:tr>
      <w:tr w:rsidR="00DC598C"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DC598C" w:rsidRPr="00D95972" w:rsidRDefault="00DC598C" w:rsidP="00DC598C">
            <w:pPr>
              <w:rPr>
                <w:rFonts w:cs="Arial"/>
              </w:rPr>
            </w:pPr>
          </w:p>
        </w:tc>
        <w:tc>
          <w:tcPr>
            <w:tcW w:w="1317" w:type="dxa"/>
            <w:gridSpan w:val="2"/>
            <w:tcBorders>
              <w:bottom w:val="nil"/>
            </w:tcBorders>
            <w:shd w:val="clear" w:color="auto" w:fill="auto"/>
          </w:tcPr>
          <w:p w14:paraId="55F5036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38FF616"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0BEBBA0"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5030BD92"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DC598C" w:rsidRPr="00D95972" w:rsidRDefault="00DC598C" w:rsidP="00DC598C">
            <w:pPr>
              <w:rPr>
                <w:rFonts w:eastAsia="Batang" w:cs="Arial"/>
                <w:lang w:eastAsia="ko-KR"/>
              </w:rPr>
            </w:pPr>
          </w:p>
        </w:tc>
      </w:tr>
      <w:tr w:rsidR="00DC598C"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DC598C" w:rsidRPr="00D95972" w:rsidRDefault="00DC598C" w:rsidP="00DC598C">
            <w:pPr>
              <w:rPr>
                <w:rFonts w:cs="Arial"/>
              </w:rPr>
            </w:pPr>
          </w:p>
        </w:tc>
        <w:tc>
          <w:tcPr>
            <w:tcW w:w="1317" w:type="dxa"/>
            <w:gridSpan w:val="2"/>
            <w:tcBorders>
              <w:bottom w:val="nil"/>
            </w:tcBorders>
            <w:shd w:val="clear" w:color="auto" w:fill="auto"/>
          </w:tcPr>
          <w:p w14:paraId="5BBB28A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613704D"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6ED29992"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205A6B3B"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DC598C" w:rsidRPr="00D95972" w:rsidRDefault="00DC598C" w:rsidP="00DC598C">
            <w:pPr>
              <w:rPr>
                <w:rFonts w:eastAsia="Batang" w:cs="Arial"/>
                <w:lang w:eastAsia="ko-KR"/>
              </w:rPr>
            </w:pPr>
          </w:p>
        </w:tc>
      </w:tr>
      <w:tr w:rsidR="00DC598C"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DC598C" w:rsidRPr="00D95972" w:rsidRDefault="00DC598C" w:rsidP="00DC598C">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3AE97D36"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DC598C" w:rsidRDefault="00DC598C" w:rsidP="00DC598C">
            <w:pPr>
              <w:rPr>
                <w:rFonts w:eastAsia="MS Mincho" w:cs="Arial"/>
              </w:rPr>
            </w:pPr>
            <w:r>
              <w:t>Stage 3 of Multimedia Priority Service (MPS) Phase 2</w:t>
            </w:r>
            <w:r w:rsidRPr="00D95972">
              <w:rPr>
                <w:rFonts w:eastAsia="Batang" w:cs="Arial"/>
                <w:color w:val="000000"/>
                <w:lang w:eastAsia="ko-KR"/>
              </w:rPr>
              <w:br/>
            </w:r>
          </w:p>
          <w:p w14:paraId="1349F54F" w14:textId="17549A9D" w:rsidR="00DC598C" w:rsidRDefault="00DC598C" w:rsidP="00DC598C">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DC598C" w:rsidRPr="00D95972" w:rsidRDefault="00DC598C" w:rsidP="00DC598C">
            <w:pPr>
              <w:rPr>
                <w:rFonts w:eastAsia="Batang" w:cs="Arial"/>
                <w:lang w:eastAsia="ko-KR"/>
              </w:rPr>
            </w:pPr>
          </w:p>
        </w:tc>
      </w:tr>
      <w:tr w:rsidR="00DC598C"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DC598C" w:rsidRPr="00D95972" w:rsidRDefault="00DC598C" w:rsidP="00DC598C">
            <w:pPr>
              <w:rPr>
                <w:rFonts w:cs="Arial"/>
              </w:rPr>
            </w:pPr>
          </w:p>
        </w:tc>
        <w:tc>
          <w:tcPr>
            <w:tcW w:w="1317" w:type="dxa"/>
            <w:gridSpan w:val="2"/>
            <w:tcBorders>
              <w:bottom w:val="nil"/>
            </w:tcBorders>
            <w:shd w:val="clear" w:color="auto" w:fill="auto"/>
          </w:tcPr>
          <w:p w14:paraId="69EFCFF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00AD170"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7AE20C12"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CF6085F"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DC598C" w:rsidRPr="00D95972" w:rsidRDefault="00DC598C" w:rsidP="00DC598C">
            <w:pPr>
              <w:rPr>
                <w:rFonts w:eastAsia="Batang" w:cs="Arial"/>
                <w:lang w:eastAsia="ko-KR"/>
              </w:rPr>
            </w:pPr>
          </w:p>
        </w:tc>
      </w:tr>
      <w:tr w:rsidR="00DC598C"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DC598C" w:rsidRPr="00D95972" w:rsidRDefault="00DC598C" w:rsidP="00DC598C">
            <w:pPr>
              <w:rPr>
                <w:rFonts w:cs="Arial"/>
              </w:rPr>
            </w:pPr>
          </w:p>
        </w:tc>
        <w:tc>
          <w:tcPr>
            <w:tcW w:w="1317" w:type="dxa"/>
            <w:gridSpan w:val="2"/>
            <w:tcBorders>
              <w:bottom w:val="nil"/>
            </w:tcBorders>
            <w:shd w:val="clear" w:color="auto" w:fill="auto"/>
          </w:tcPr>
          <w:p w14:paraId="01FD7C0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48BDA41"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36351C1B"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2E83FE64"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DC598C" w:rsidRPr="00D95972" w:rsidRDefault="00DC598C" w:rsidP="00DC598C">
            <w:pPr>
              <w:rPr>
                <w:rFonts w:eastAsia="Batang" w:cs="Arial"/>
                <w:lang w:eastAsia="ko-KR"/>
              </w:rPr>
            </w:pPr>
          </w:p>
        </w:tc>
      </w:tr>
      <w:tr w:rsidR="00DC598C"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DC598C" w:rsidRPr="00D95972" w:rsidRDefault="00DC598C" w:rsidP="00DC598C">
            <w:pPr>
              <w:rPr>
                <w:rFonts w:cs="Arial"/>
              </w:rPr>
            </w:pPr>
          </w:p>
        </w:tc>
        <w:tc>
          <w:tcPr>
            <w:tcW w:w="1317" w:type="dxa"/>
            <w:gridSpan w:val="2"/>
            <w:tcBorders>
              <w:bottom w:val="nil"/>
            </w:tcBorders>
            <w:shd w:val="clear" w:color="auto" w:fill="auto"/>
          </w:tcPr>
          <w:p w14:paraId="04BD572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EC54D74"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CBCF8CB"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8A12DDB"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DC598C" w:rsidRPr="00D95972" w:rsidRDefault="00DC598C" w:rsidP="00DC598C">
            <w:pPr>
              <w:rPr>
                <w:rFonts w:eastAsia="Batang" w:cs="Arial"/>
                <w:lang w:eastAsia="ko-KR"/>
              </w:rPr>
            </w:pPr>
          </w:p>
        </w:tc>
      </w:tr>
      <w:tr w:rsidR="00DC598C"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DC598C" w:rsidRPr="00D95972" w:rsidRDefault="00DC598C" w:rsidP="00DC598C">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1B9684F7"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DC598C" w:rsidRDefault="00DC598C" w:rsidP="00DC598C">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DC598C" w:rsidRPr="00D95972" w:rsidRDefault="00DC598C" w:rsidP="00DC598C">
            <w:pPr>
              <w:rPr>
                <w:rFonts w:eastAsia="Batang" w:cs="Arial"/>
                <w:lang w:eastAsia="ko-KR"/>
              </w:rPr>
            </w:pPr>
          </w:p>
        </w:tc>
      </w:tr>
      <w:tr w:rsidR="00DC598C"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DC598C" w:rsidRPr="00D95972" w:rsidRDefault="00DC598C" w:rsidP="00DC598C">
            <w:pPr>
              <w:rPr>
                <w:rFonts w:cs="Arial"/>
              </w:rPr>
            </w:pPr>
          </w:p>
        </w:tc>
        <w:tc>
          <w:tcPr>
            <w:tcW w:w="1317" w:type="dxa"/>
            <w:gridSpan w:val="2"/>
            <w:tcBorders>
              <w:bottom w:val="nil"/>
            </w:tcBorders>
            <w:shd w:val="clear" w:color="auto" w:fill="auto"/>
          </w:tcPr>
          <w:p w14:paraId="053BB70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DC598C" w:rsidRDefault="00DC598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DC598C" w:rsidRDefault="00DC598C" w:rsidP="00DC598C">
            <w:pPr>
              <w:rPr>
                <w:lang w:eastAsia="en-US"/>
              </w:rPr>
            </w:pPr>
          </w:p>
        </w:tc>
      </w:tr>
      <w:tr w:rsidR="00DC598C"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DC598C" w:rsidRPr="00D95972" w:rsidRDefault="00DC598C" w:rsidP="00DC598C">
            <w:pPr>
              <w:rPr>
                <w:rFonts w:cs="Arial"/>
              </w:rPr>
            </w:pPr>
          </w:p>
        </w:tc>
        <w:tc>
          <w:tcPr>
            <w:tcW w:w="1317" w:type="dxa"/>
            <w:gridSpan w:val="2"/>
            <w:tcBorders>
              <w:bottom w:val="nil"/>
            </w:tcBorders>
            <w:shd w:val="clear" w:color="auto" w:fill="auto"/>
          </w:tcPr>
          <w:p w14:paraId="03BE6E9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DC598C" w:rsidRDefault="00DC598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DC598C" w:rsidRDefault="00DC598C" w:rsidP="00DC598C">
            <w:pPr>
              <w:rPr>
                <w:lang w:eastAsia="en-US"/>
              </w:rPr>
            </w:pPr>
          </w:p>
        </w:tc>
      </w:tr>
      <w:tr w:rsidR="00DC598C"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DC598C" w:rsidRPr="00214FC4" w:rsidRDefault="00DC598C" w:rsidP="00DC598C">
            <w:pPr>
              <w:rPr>
                <w:rFonts w:cs="Arial"/>
              </w:rPr>
            </w:pPr>
          </w:p>
        </w:tc>
        <w:tc>
          <w:tcPr>
            <w:tcW w:w="1317" w:type="dxa"/>
            <w:gridSpan w:val="2"/>
            <w:tcBorders>
              <w:bottom w:val="nil"/>
            </w:tcBorders>
            <w:shd w:val="clear" w:color="auto" w:fill="auto"/>
          </w:tcPr>
          <w:p w14:paraId="13870987" w14:textId="77777777" w:rsidR="00DC598C" w:rsidRPr="009B062D" w:rsidRDefault="00DC598C" w:rsidP="00DC598C">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DC598C" w:rsidRDefault="00DC598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DC598C" w:rsidRDefault="00DC598C" w:rsidP="00DC598C">
            <w:pPr>
              <w:rPr>
                <w:rFonts w:cs="Arial"/>
              </w:rPr>
            </w:pPr>
          </w:p>
        </w:tc>
        <w:tc>
          <w:tcPr>
            <w:tcW w:w="1767" w:type="dxa"/>
            <w:tcBorders>
              <w:top w:val="single" w:sz="4" w:space="0" w:color="auto"/>
              <w:bottom w:val="single" w:sz="4" w:space="0" w:color="auto"/>
            </w:tcBorders>
            <w:shd w:val="clear" w:color="auto" w:fill="auto"/>
          </w:tcPr>
          <w:p w14:paraId="507BF96D" w14:textId="12A8D2A4" w:rsidR="00DC598C" w:rsidRDefault="00DC598C" w:rsidP="00DC598C">
            <w:pPr>
              <w:rPr>
                <w:rFonts w:cs="Arial"/>
              </w:rPr>
            </w:pPr>
          </w:p>
        </w:tc>
        <w:tc>
          <w:tcPr>
            <w:tcW w:w="826" w:type="dxa"/>
            <w:tcBorders>
              <w:top w:val="single" w:sz="4" w:space="0" w:color="auto"/>
              <w:bottom w:val="single" w:sz="4" w:space="0" w:color="auto"/>
            </w:tcBorders>
            <w:shd w:val="clear" w:color="auto" w:fill="auto"/>
          </w:tcPr>
          <w:p w14:paraId="3F1CB3CC" w14:textId="7198EC29"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DC598C" w:rsidRPr="005D0826" w:rsidRDefault="00DC598C" w:rsidP="00DC598C">
            <w:pPr>
              <w:rPr>
                <w:rFonts w:eastAsia="Batang" w:cs="Arial"/>
                <w:lang w:eastAsia="ko-KR"/>
              </w:rPr>
            </w:pPr>
          </w:p>
        </w:tc>
      </w:tr>
      <w:tr w:rsidR="00DC598C"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DC598C" w:rsidRPr="00D95972" w:rsidRDefault="00DC598C" w:rsidP="00DC598C">
            <w:pPr>
              <w:rPr>
                <w:rFonts w:cs="Arial"/>
              </w:rPr>
            </w:pPr>
          </w:p>
        </w:tc>
        <w:tc>
          <w:tcPr>
            <w:tcW w:w="1317" w:type="dxa"/>
            <w:gridSpan w:val="2"/>
            <w:tcBorders>
              <w:bottom w:val="nil"/>
            </w:tcBorders>
            <w:shd w:val="clear" w:color="auto" w:fill="auto"/>
          </w:tcPr>
          <w:p w14:paraId="322E4FF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5BF296D" w14:textId="77777777" w:rsidR="00DC598C" w:rsidRDefault="00DC598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3139AA76"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0C4D3C1A"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DC598C" w:rsidRDefault="00DC598C" w:rsidP="00DC598C">
            <w:pPr>
              <w:rPr>
                <w:rFonts w:eastAsia="Batang" w:cs="Arial"/>
                <w:lang w:eastAsia="ko-KR"/>
              </w:rPr>
            </w:pPr>
          </w:p>
        </w:tc>
      </w:tr>
      <w:tr w:rsidR="00DC598C"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DC598C" w:rsidRPr="00D95972" w:rsidRDefault="00DC598C" w:rsidP="00DC598C">
            <w:pPr>
              <w:rPr>
                <w:rFonts w:cs="Arial"/>
              </w:rPr>
            </w:pPr>
          </w:p>
        </w:tc>
        <w:tc>
          <w:tcPr>
            <w:tcW w:w="1317" w:type="dxa"/>
            <w:gridSpan w:val="2"/>
            <w:tcBorders>
              <w:bottom w:val="nil"/>
            </w:tcBorders>
            <w:shd w:val="clear" w:color="auto" w:fill="auto"/>
          </w:tcPr>
          <w:p w14:paraId="66BDE71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E57D106" w14:textId="77777777" w:rsidR="00DC598C" w:rsidRDefault="00DC598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F0BFEAB"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5A358FDB"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DC598C" w:rsidRDefault="00DC598C" w:rsidP="00DC598C">
            <w:pPr>
              <w:rPr>
                <w:rFonts w:eastAsia="Batang" w:cs="Arial"/>
                <w:lang w:eastAsia="ko-KR"/>
              </w:rPr>
            </w:pPr>
          </w:p>
        </w:tc>
      </w:tr>
      <w:tr w:rsidR="00DC598C"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DC598C" w:rsidRPr="00D95972" w:rsidRDefault="00DC598C" w:rsidP="00DC598C">
            <w:pPr>
              <w:rPr>
                <w:rFonts w:cs="Arial"/>
              </w:rPr>
            </w:pPr>
          </w:p>
        </w:tc>
        <w:tc>
          <w:tcPr>
            <w:tcW w:w="1317" w:type="dxa"/>
            <w:gridSpan w:val="2"/>
            <w:tcBorders>
              <w:bottom w:val="nil"/>
            </w:tcBorders>
            <w:shd w:val="clear" w:color="auto" w:fill="auto"/>
          </w:tcPr>
          <w:p w14:paraId="468EE6D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33B12E2"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706E5028"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5306025F"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DC598C" w:rsidRPr="00D95972" w:rsidRDefault="00DC598C" w:rsidP="00DC598C">
            <w:pPr>
              <w:rPr>
                <w:rFonts w:eastAsia="Batang" w:cs="Arial"/>
                <w:lang w:eastAsia="ko-KR"/>
              </w:rPr>
            </w:pPr>
          </w:p>
        </w:tc>
      </w:tr>
      <w:tr w:rsidR="00DC598C"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DC598C" w:rsidRPr="00D95972" w:rsidRDefault="00DC598C" w:rsidP="00DC598C">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752A4FC0"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DC598C" w:rsidRDefault="00DC598C" w:rsidP="00DC598C">
            <w:pPr>
              <w:rPr>
                <w:rFonts w:cs="Arial"/>
                <w:color w:val="000000"/>
                <w:lang w:val="en-US"/>
              </w:rPr>
            </w:pPr>
            <w:r w:rsidRPr="00BC78BB">
              <w:rPr>
                <w:rFonts w:cs="Arial"/>
                <w:color w:val="000000"/>
                <w:lang w:val="en-US"/>
              </w:rPr>
              <w:t>Mission Critical system migration and interconnection</w:t>
            </w:r>
          </w:p>
          <w:p w14:paraId="57FBDC40" w14:textId="77777777" w:rsidR="00DC598C" w:rsidRDefault="00DC598C" w:rsidP="00DC598C">
            <w:pPr>
              <w:rPr>
                <w:rFonts w:cs="Arial"/>
                <w:color w:val="000000"/>
                <w:lang w:val="en-US"/>
              </w:rPr>
            </w:pPr>
          </w:p>
          <w:p w14:paraId="743D742A" w14:textId="77777777" w:rsidR="00DC598C" w:rsidRDefault="00DC598C" w:rsidP="00DC598C">
            <w:pPr>
              <w:rPr>
                <w:rFonts w:cs="Arial"/>
                <w:color w:val="000000"/>
                <w:lang w:val="en-US"/>
              </w:rPr>
            </w:pPr>
            <w:r>
              <w:rPr>
                <w:rFonts w:cs="Arial"/>
                <w:color w:val="000000"/>
                <w:lang w:val="en-US"/>
              </w:rPr>
              <w:t>Shifted from Rel-16</w:t>
            </w:r>
          </w:p>
          <w:p w14:paraId="749E6531" w14:textId="77777777" w:rsidR="00DC598C" w:rsidRDefault="00DC598C" w:rsidP="00DC598C">
            <w:pPr>
              <w:rPr>
                <w:szCs w:val="16"/>
              </w:rPr>
            </w:pPr>
          </w:p>
          <w:p w14:paraId="7B9D0567" w14:textId="77777777" w:rsidR="00DC598C" w:rsidRDefault="00DC598C" w:rsidP="00DC598C">
            <w:pPr>
              <w:rPr>
                <w:rFonts w:cs="Arial"/>
                <w:color w:val="000000"/>
                <w:lang w:val="en-US"/>
              </w:rPr>
            </w:pPr>
          </w:p>
          <w:p w14:paraId="51E54351" w14:textId="77777777" w:rsidR="00DC598C" w:rsidRPr="00D95972" w:rsidRDefault="00DC598C" w:rsidP="00DC598C">
            <w:pPr>
              <w:rPr>
                <w:rFonts w:eastAsia="Batang" w:cs="Arial"/>
                <w:lang w:eastAsia="ko-KR"/>
              </w:rPr>
            </w:pPr>
          </w:p>
        </w:tc>
      </w:tr>
      <w:tr w:rsidR="00DC598C"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DC598C" w:rsidRPr="00D95972" w:rsidRDefault="00DC598C" w:rsidP="00DC598C">
            <w:pPr>
              <w:rPr>
                <w:rFonts w:cs="Arial"/>
              </w:rPr>
            </w:pPr>
          </w:p>
        </w:tc>
        <w:tc>
          <w:tcPr>
            <w:tcW w:w="1317" w:type="dxa"/>
            <w:gridSpan w:val="2"/>
            <w:tcBorders>
              <w:bottom w:val="nil"/>
            </w:tcBorders>
            <w:shd w:val="clear" w:color="auto" w:fill="auto"/>
          </w:tcPr>
          <w:p w14:paraId="03F0888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DB38155" w14:textId="68040339"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77DF4043" w14:textId="3591B39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AB13CD4" w14:textId="4ABC518F"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DC598C" w:rsidRPr="00D95972" w:rsidRDefault="00DC598C" w:rsidP="00DC598C">
            <w:pPr>
              <w:rPr>
                <w:rFonts w:eastAsia="Batang" w:cs="Arial"/>
                <w:lang w:eastAsia="ko-KR"/>
              </w:rPr>
            </w:pPr>
          </w:p>
        </w:tc>
      </w:tr>
      <w:tr w:rsidR="00DC598C"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DC598C" w:rsidRPr="00D95972" w:rsidRDefault="00DC598C" w:rsidP="00DC598C">
            <w:pPr>
              <w:rPr>
                <w:rFonts w:cs="Arial"/>
              </w:rPr>
            </w:pPr>
          </w:p>
        </w:tc>
        <w:tc>
          <w:tcPr>
            <w:tcW w:w="1317" w:type="dxa"/>
            <w:gridSpan w:val="2"/>
            <w:tcBorders>
              <w:bottom w:val="nil"/>
            </w:tcBorders>
            <w:shd w:val="clear" w:color="auto" w:fill="auto"/>
          </w:tcPr>
          <w:p w14:paraId="0A382C1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8001E76" w14:textId="7D9AAD5F"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5B73C108" w14:textId="0038B7B6"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02C133A4" w14:textId="7CFC904C"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DC598C" w:rsidRPr="00D95972" w:rsidRDefault="00DC598C" w:rsidP="00DC598C">
            <w:pPr>
              <w:rPr>
                <w:rFonts w:eastAsia="Batang" w:cs="Arial"/>
                <w:lang w:eastAsia="ko-KR"/>
              </w:rPr>
            </w:pPr>
          </w:p>
        </w:tc>
      </w:tr>
      <w:tr w:rsidR="00DC598C"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DC598C" w:rsidRPr="00D95972" w:rsidRDefault="00DC598C" w:rsidP="00DC598C">
            <w:pPr>
              <w:rPr>
                <w:rFonts w:cs="Arial"/>
              </w:rPr>
            </w:pPr>
          </w:p>
        </w:tc>
        <w:tc>
          <w:tcPr>
            <w:tcW w:w="1317" w:type="dxa"/>
            <w:gridSpan w:val="2"/>
            <w:tcBorders>
              <w:bottom w:val="nil"/>
            </w:tcBorders>
            <w:shd w:val="clear" w:color="auto" w:fill="auto"/>
          </w:tcPr>
          <w:p w14:paraId="6B4F87F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5207595"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5B2D479B"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7320DDF2"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DC598C" w:rsidRPr="00D95972" w:rsidRDefault="00DC598C" w:rsidP="00DC598C">
            <w:pPr>
              <w:rPr>
                <w:rFonts w:eastAsia="Batang" w:cs="Arial"/>
                <w:lang w:eastAsia="ko-KR"/>
              </w:rPr>
            </w:pPr>
          </w:p>
        </w:tc>
      </w:tr>
      <w:tr w:rsidR="00DC598C"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DC598C" w:rsidRPr="00D95972" w:rsidRDefault="00DC598C" w:rsidP="00DC598C">
            <w:pPr>
              <w:rPr>
                <w:rFonts w:cs="Arial"/>
              </w:rPr>
            </w:pPr>
          </w:p>
        </w:tc>
        <w:tc>
          <w:tcPr>
            <w:tcW w:w="1317" w:type="dxa"/>
            <w:gridSpan w:val="2"/>
            <w:tcBorders>
              <w:bottom w:val="nil"/>
            </w:tcBorders>
            <w:shd w:val="clear" w:color="auto" w:fill="auto"/>
          </w:tcPr>
          <w:p w14:paraId="4E16665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C600A11"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CE3FB04"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212190B0"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DC598C" w:rsidRPr="00D95972" w:rsidRDefault="00DC598C" w:rsidP="00DC598C">
            <w:pPr>
              <w:rPr>
                <w:rFonts w:eastAsia="Batang" w:cs="Arial"/>
                <w:lang w:eastAsia="ko-KR"/>
              </w:rPr>
            </w:pPr>
          </w:p>
        </w:tc>
      </w:tr>
      <w:tr w:rsidR="00DC598C"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DC598C" w:rsidRPr="00D95972" w:rsidRDefault="00DC598C" w:rsidP="00DC598C">
            <w:pPr>
              <w:rPr>
                <w:rFonts w:cs="Arial"/>
              </w:rPr>
            </w:pPr>
          </w:p>
        </w:tc>
        <w:tc>
          <w:tcPr>
            <w:tcW w:w="1317" w:type="dxa"/>
            <w:gridSpan w:val="2"/>
            <w:tcBorders>
              <w:bottom w:val="nil"/>
            </w:tcBorders>
            <w:shd w:val="clear" w:color="auto" w:fill="auto"/>
          </w:tcPr>
          <w:p w14:paraId="5CFD32D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8951C6D"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76168875"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597DD68E"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DC598C" w:rsidRPr="00D95972" w:rsidRDefault="00DC598C" w:rsidP="00DC598C">
            <w:pPr>
              <w:rPr>
                <w:rFonts w:eastAsia="Batang" w:cs="Arial"/>
                <w:lang w:eastAsia="ko-KR"/>
              </w:rPr>
            </w:pPr>
          </w:p>
        </w:tc>
      </w:tr>
      <w:tr w:rsidR="00DC598C"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DC598C" w:rsidRPr="00D95972" w:rsidRDefault="00DC598C" w:rsidP="00DC598C">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72BEF0A8"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DC598C" w:rsidRDefault="00DC598C" w:rsidP="00DC598C">
            <w:pPr>
              <w:rPr>
                <w:rFonts w:cs="Arial"/>
                <w:color w:val="000000"/>
                <w:lang w:val="en-US"/>
              </w:rPr>
            </w:pPr>
            <w:r>
              <w:t>CT aspects of Enhanced Mission Critical Communication Interworking with Land Mobile Radio Systems</w:t>
            </w:r>
          </w:p>
          <w:p w14:paraId="41F615F5" w14:textId="77777777" w:rsidR="00DC598C" w:rsidRDefault="00DC598C" w:rsidP="00DC598C">
            <w:pPr>
              <w:rPr>
                <w:rFonts w:cs="Arial"/>
                <w:color w:val="000000"/>
                <w:lang w:val="en-US"/>
              </w:rPr>
            </w:pPr>
          </w:p>
          <w:p w14:paraId="18B532AB" w14:textId="77777777" w:rsidR="00DC598C" w:rsidRDefault="00DC598C" w:rsidP="00DC598C">
            <w:pPr>
              <w:rPr>
                <w:szCs w:val="16"/>
              </w:rPr>
            </w:pPr>
          </w:p>
          <w:p w14:paraId="7A659BB7" w14:textId="77777777" w:rsidR="00DC598C" w:rsidRDefault="00DC598C" w:rsidP="00DC598C">
            <w:pPr>
              <w:rPr>
                <w:rFonts w:cs="Arial"/>
                <w:color w:val="000000"/>
              </w:rPr>
            </w:pPr>
          </w:p>
          <w:p w14:paraId="2713B444" w14:textId="49E96736" w:rsidR="00DC598C" w:rsidRDefault="00DC598C" w:rsidP="00DC598C">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DC598C" w:rsidRPr="00D95972" w:rsidRDefault="00DC598C" w:rsidP="00DC598C">
            <w:pPr>
              <w:rPr>
                <w:rFonts w:eastAsia="Batang" w:cs="Arial"/>
                <w:lang w:eastAsia="ko-KR"/>
              </w:rPr>
            </w:pPr>
          </w:p>
        </w:tc>
      </w:tr>
      <w:tr w:rsidR="00DC598C"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DC598C" w:rsidRPr="00D95972" w:rsidRDefault="00DC598C" w:rsidP="00DC598C">
            <w:pPr>
              <w:rPr>
                <w:rFonts w:cs="Arial"/>
              </w:rPr>
            </w:pPr>
          </w:p>
        </w:tc>
        <w:tc>
          <w:tcPr>
            <w:tcW w:w="1317" w:type="dxa"/>
            <w:gridSpan w:val="2"/>
            <w:tcBorders>
              <w:bottom w:val="nil"/>
            </w:tcBorders>
            <w:shd w:val="clear" w:color="auto" w:fill="auto"/>
          </w:tcPr>
          <w:p w14:paraId="207CF41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4AC5A7C" w14:textId="10E01691"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4B19C97" w14:textId="73FAD824"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CD10773" w14:textId="73A3F4FF"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DC598C" w:rsidRPr="00D95972" w:rsidRDefault="00DC598C" w:rsidP="00DC598C">
            <w:pPr>
              <w:rPr>
                <w:rFonts w:eastAsia="Batang" w:cs="Arial"/>
                <w:lang w:eastAsia="ko-KR"/>
              </w:rPr>
            </w:pPr>
          </w:p>
        </w:tc>
      </w:tr>
      <w:tr w:rsidR="00DC598C"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DC598C" w:rsidRPr="00D95972" w:rsidRDefault="00DC598C" w:rsidP="00DC598C">
            <w:pPr>
              <w:rPr>
                <w:rFonts w:cs="Arial"/>
              </w:rPr>
            </w:pPr>
          </w:p>
        </w:tc>
        <w:tc>
          <w:tcPr>
            <w:tcW w:w="1317" w:type="dxa"/>
            <w:gridSpan w:val="2"/>
            <w:tcBorders>
              <w:bottom w:val="nil"/>
            </w:tcBorders>
            <w:shd w:val="clear" w:color="auto" w:fill="auto"/>
          </w:tcPr>
          <w:p w14:paraId="6584B68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F5B0793" w14:textId="5A423BE6"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3EA34584" w14:textId="2F84C9E8"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8AEB4D1" w14:textId="7FCE7C55"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DC598C" w:rsidRPr="00D95972" w:rsidRDefault="00DC598C" w:rsidP="00DC598C">
            <w:pPr>
              <w:rPr>
                <w:rFonts w:eastAsia="Batang" w:cs="Arial"/>
                <w:lang w:eastAsia="ko-KR"/>
              </w:rPr>
            </w:pPr>
          </w:p>
        </w:tc>
      </w:tr>
      <w:tr w:rsidR="00DC598C"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DC598C" w:rsidRPr="00D95972" w:rsidRDefault="00DC598C" w:rsidP="00DC598C">
            <w:pPr>
              <w:rPr>
                <w:rFonts w:cs="Arial"/>
              </w:rPr>
            </w:pPr>
          </w:p>
        </w:tc>
        <w:tc>
          <w:tcPr>
            <w:tcW w:w="1317" w:type="dxa"/>
            <w:gridSpan w:val="2"/>
            <w:tcBorders>
              <w:bottom w:val="nil"/>
            </w:tcBorders>
            <w:shd w:val="clear" w:color="auto" w:fill="auto"/>
          </w:tcPr>
          <w:p w14:paraId="6AE2DAD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BF28A3B"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1CC66D32"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0357E76B"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DC598C" w:rsidRPr="00D95972" w:rsidRDefault="00DC598C" w:rsidP="00DC598C">
            <w:pPr>
              <w:rPr>
                <w:rFonts w:eastAsia="Batang" w:cs="Arial"/>
                <w:lang w:eastAsia="ko-KR"/>
              </w:rPr>
            </w:pPr>
          </w:p>
        </w:tc>
      </w:tr>
      <w:tr w:rsidR="00DC598C"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DC598C" w:rsidRPr="00D95972" w:rsidRDefault="00DC598C" w:rsidP="00DC598C">
            <w:pPr>
              <w:rPr>
                <w:rFonts w:cs="Arial"/>
              </w:rPr>
            </w:pPr>
          </w:p>
        </w:tc>
        <w:tc>
          <w:tcPr>
            <w:tcW w:w="1317" w:type="dxa"/>
            <w:gridSpan w:val="2"/>
            <w:tcBorders>
              <w:bottom w:val="nil"/>
            </w:tcBorders>
            <w:shd w:val="clear" w:color="auto" w:fill="auto"/>
          </w:tcPr>
          <w:p w14:paraId="254BC84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74F5AE7"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652FCB54"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759847EE"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DC598C" w:rsidRPr="00D95972" w:rsidRDefault="00DC598C" w:rsidP="00DC598C">
            <w:pPr>
              <w:rPr>
                <w:rFonts w:eastAsia="Batang" w:cs="Arial"/>
                <w:lang w:eastAsia="ko-KR"/>
              </w:rPr>
            </w:pPr>
          </w:p>
        </w:tc>
      </w:tr>
      <w:tr w:rsidR="00DC598C"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DC598C" w:rsidRPr="00D95972" w:rsidRDefault="00DC598C" w:rsidP="00DC598C">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428F686E"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DC598C" w:rsidRDefault="00DC598C" w:rsidP="00DC598C">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DC598C" w:rsidRDefault="00DC598C" w:rsidP="00DC598C">
            <w:pPr>
              <w:rPr>
                <w:rFonts w:cs="Arial"/>
                <w:color w:val="000000"/>
                <w:lang w:val="en-US"/>
              </w:rPr>
            </w:pPr>
          </w:p>
          <w:p w14:paraId="7A3E8266" w14:textId="77777777" w:rsidR="00DC598C" w:rsidRDefault="00DC598C" w:rsidP="00DC598C">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DC598C" w:rsidRDefault="00DC598C" w:rsidP="00DC598C">
            <w:pPr>
              <w:rPr>
                <w:szCs w:val="16"/>
              </w:rPr>
            </w:pPr>
          </w:p>
          <w:p w14:paraId="7C965689" w14:textId="77777777" w:rsidR="00DC598C" w:rsidRDefault="00DC598C" w:rsidP="00DC598C">
            <w:pPr>
              <w:rPr>
                <w:rFonts w:cs="Arial"/>
                <w:color w:val="000000"/>
              </w:rPr>
            </w:pPr>
          </w:p>
          <w:p w14:paraId="2E82C812" w14:textId="77777777" w:rsidR="00DC598C" w:rsidRDefault="00DC598C" w:rsidP="00DC598C">
            <w:pPr>
              <w:rPr>
                <w:rFonts w:cs="Arial"/>
                <w:color w:val="000000"/>
                <w:lang w:val="en-US"/>
              </w:rPr>
            </w:pPr>
          </w:p>
          <w:p w14:paraId="6A422F95" w14:textId="77777777" w:rsidR="00DC598C" w:rsidRPr="00D95972" w:rsidRDefault="00DC598C" w:rsidP="00DC598C">
            <w:pPr>
              <w:rPr>
                <w:rFonts w:eastAsia="Batang" w:cs="Arial"/>
                <w:lang w:eastAsia="ko-KR"/>
              </w:rPr>
            </w:pPr>
          </w:p>
        </w:tc>
      </w:tr>
      <w:tr w:rsidR="00DC598C"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DC598C" w:rsidRPr="00D95972" w:rsidRDefault="00DC598C" w:rsidP="00DC598C">
            <w:pPr>
              <w:rPr>
                <w:rFonts w:cs="Arial"/>
              </w:rPr>
            </w:pPr>
          </w:p>
        </w:tc>
        <w:tc>
          <w:tcPr>
            <w:tcW w:w="1317" w:type="dxa"/>
            <w:gridSpan w:val="2"/>
            <w:tcBorders>
              <w:bottom w:val="nil"/>
            </w:tcBorders>
            <w:shd w:val="clear" w:color="auto" w:fill="auto"/>
          </w:tcPr>
          <w:p w14:paraId="1AECA8F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41AA476" w14:textId="5D1B0B31"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37582385" w14:textId="476EEFA6"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B57873F" w14:textId="03C8BFB3"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DC598C" w:rsidRPr="00D95972" w:rsidRDefault="00DC598C" w:rsidP="00DC598C">
            <w:pPr>
              <w:rPr>
                <w:rFonts w:eastAsia="Batang" w:cs="Arial"/>
                <w:lang w:eastAsia="ko-KR"/>
              </w:rPr>
            </w:pPr>
          </w:p>
        </w:tc>
      </w:tr>
      <w:tr w:rsidR="00DC598C"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DC598C" w:rsidRPr="00D95972" w:rsidRDefault="00DC598C" w:rsidP="00DC598C">
            <w:pPr>
              <w:rPr>
                <w:rFonts w:cs="Arial"/>
              </w:rPr>
            </w:pPr>
          </w:p>
        </w:tc>
        <w:tc>
          <w:tcPr>
            <w:tcW w:w="1317" w:type="dxa"/>
            <w:gridSpan w:val="2"/>
            <w:tcBorders>
              <w:bottom w:val="nil"/>
            </w:tcBorders>
            <w:shd w:val="clear" w:color="auto" w:fill="auto"/>
          </w:tcPr>
          <w:p w14:paraId="3598BEE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FE07178"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3291AE20"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9D1DF23"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DC598C" w:rsidRPr="00D95972" w:rsidRDefault="00DC598C" w:rsidP="00DC598C">
            <w:pPr>
              <w:rPr>
                <w:rFonts w:eastAsia="Batang" w:cs="Arial"/>
                <w:lang w:eastAsia="ko-KR"/>
              </w:rPr>
            </w:pPr>
          </w:p>
        </w:tc>
      </w:tr>
      <w:tr w:rsidR="00DC598C"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DC598C" w:rsidRPr="00D95972" w:rsidRDefault="00DC598C" w:rsidP="00DC598C">
            <w:pPr>
              <w:rPr>
                <w:rFonts w:cs="Arial"/>
              </w:rPr>
            </w:pPr>
          </w:p>
        </w:tc>
        <w:tc>
          <w:tcPr>
            <w:tcW w:w="1317" w:type="dxa"/>
            <w:gridSpan w:val="2"/>
            <w:tcBorders>
              <w:bottom w:val="nil"/>
            </w:tcBorders>
            <w:shd w:val="clear" w:color="auto" w:fill="auto"/>
          </w:tcPr>
          <w:p w14:paraId="6D90344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031A1F7"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1DC29AA0"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DB2B6FA"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DC598C" w:rsidRPr="00D95972" w:rsidRDefault="00DC598C" w:rsidP="00DC598C">
            <w:pPr>
              <w:rPr>
                <w:rFonts w:eastAsia="Batang" w:cs="Arial"/>
                <w:lang w:eastAsia="ko-KR"/>
              </w:rPr>
            </w:pPr>
          </w:p>
        </w:tc>
      </w:tr>
      <w:tr w:rsidR="00DC598C"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DC598C" w:rsidRPr="00D95972" w:rsidRDefault="00DC598C" w:rsidP="00DC598C">
            <w:pPr>
              <w:rPr>
                <w:rFonts w:cs="Arial"/>
              </w:rPr>
            </w:pPr>
          </w:p>
        </w:tc>
        <w:tc>
          <w:tcPr>
            <w:tcW w:w="1317" w:type="dxa"/>
            <w:gridSpan w:val="2"/>
            <w:tcBorders>
              <w:bottom w:val="nil"/>
            </w:tcBorders>
            <w:shd w:val="clear" w:color="auto" w:fill="auto"/>
          </w:tcPr>
          <w:p w14:paraId="31A60C8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A3C5962"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4AF28B0C"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55CD2533"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DC598C" w:rsidRPr="00D95972" w:rsidRDefault="00DC598C" w:rsidP="00DC598C">
            <w:pPr>
              <w:rPr>
                <w:rFonts w:eastAsia="Batang" w:cs="Arial"/>
                <w:lang w:eastAsia="ko-KR"/>
              </w:rPr>
            </w:pPr>
          </w:p>
        </w:tc>
      </w:tr>
      <w:tr w:rsidR="00DC598C"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DC598C" w:rsidRPr="00D95972" w:rsidRDefault="00DC598C" w:rsidP="00DC598C">
            <w:pPr>
              <w:rPr>
                <w:rFonts w:cs="Arial"/>
              </w:rPr>
            </w:pPr>
          </w:p>
        </w:tc>
        <w:tc>
          <w:tcPr>
            <w:tcW w:w="1317" w:type="dxa"/>
            <w:gridSpan w:val="2"/>
            <w:tcBorders>
              <w:bottom w:val="nil"/>
            </w:tcBorders>
            <w:shd w:val="clear" w:color="auto" w:fill="auto"/>
          </w:tcPr>
          <w:p w14:paraId="3EA7325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F42D939"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76BEF796"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72D3180"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DC598C" w:rsidRPr="00D95972" w:rsidRDefault="00DC598C" w:rsidP="00DC598C">
            <w:pPr>
              <w:rPr>
                <w:rFonts w:eastAsia="Batang" w:cs="Arial"/>
                <w:lang w:eastAsia="ko-KR"/>
              </w:rPr>
            </w:pPr>
          </w:p>
        </w:tc>
      </w:tr>
      <w:tr w:rsidR="00DC598C" w:rsidRPr="00D95972" w14:paraId="0763E17A" w14:textId="77777777" w:rsidTr="00D671B4">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DC598C" w:rsidRPr="00D95972" w:rsidRDefault="00DC598C" w:rsidP="00DC598C">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5667219D"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DC598C" w:rsidRDefault="00DC598C" w:rsidP="00DC598C">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DC598C" w:rsidRDefault="00DC598C" w:rsidP="00DC598C">
            <w:pPr>
              <w:rPr>
                <w:rFonts w:cs="Arial"/>
                <w:color w:val="000000"/>
                <w:lang w:val="en-US"/>
              </w:rPr>
            </w:pPr>
          </w:p>
          <w:p w14:paraId="79243B50" w14:textId="77777777" w:rsidR="00DC598C" w:rsidRDefault="00DC598C" w:rsidP="00DC598C">
            <w:pPr>
              <w:rPr>
                <w:szCs w:val="16"/>
              </w:rPr>
            </w:pPr>
          </w:p>
          <w:p w14:paraId="7E046BD0" w14:textId="77777777" w:rsidR="00DC598C" w:rsidRDefault="00DC598C" w:rsidP="00DC598C">
            <w:pPr>
              <w:rPr>
                <w:rFonts w:cs="Arial"/>
                <w:color w:val="000000"/>
              </w:rPr>
            </w:pPr>
          </w:p>
          <w:p w14:paraId="0AA8FF3B" w14:textId="77777777" w:rsidR="00DC598C" w:rsidRDefault="00DC598C" w:rsidP="00DC598C">
            <w:pPr>
              <w:rPr>
                <w:rFonts w:cs="Arial"/>
                <w:color w:val="000000"/>
                <w:lang w:val="en-US"/>
              </w:rPr>
            </w:pPr>
          </w:p>
          <w:p w14:paraId="105426DF" w14:textId="77777777" w:rsidR="00DC598C" w:rsidRPr="00D95972" w:rsidRDefault="00DC598C" w:rsidP="00DC598C">
            <w:pPr>
              <w:rPr>
                <w:rFonts w:eastAsia="Batang" w:cs="Arial"/>
                <w:lang w:eastAsia="ko-KR"/>
              </w:rPr>
            </w:pPr>
          </w:p>
        </w:tc>
      </w:tr>
      <w:tr w:rsidR="00DC598C" w:rsidRPr="00D95972" w14:paraId="7293F248" w14:textId="77777777" w:rsidTr="00D671B4">
        <w:tc>
          <w:tcPr>
            <w:tcW w:w="976" w:type="dxa"/>
            <w:tcBorders>
              <w:left w:val="thinThickThinSmallGap" w:sz="24" w:space="0" w:color="auto"/>
              <w:bottom w:val="nil"/>
            </w:tcBorders>
            <w:shd w:val="clear" w:color="auto" w:fill="auto"/>
          </w:tcPr>
          <w:p w14:paraId="4220C39B" w14:textId="77777777" w:rsidR="00DC598C" w:rsidRPr="00D95972" w:rsidRDefault="00DC598C" w:rsidP="00DC598C">
            <w:pPr>
              <w:rPr>
                <w:rFonts w:cs="Arial"/>
              </w:rPr>
            </w:pPr>
          </w:p>
        </w:tc>
        <w:tc>
          <w:tcPr>
            <w:tcW w:w="1317" w:type="dxa"/>
            <w:gridSpan w:val="2"/>
            <w:tcBorders>
              <w:bottom w:val="nil"/>
            </w:tcBorders>
            <w:shd w:val="clear" w:color="auto" w:fill="auto"/>
          </w:tcPr>
          <w:p w14:paraId="7DFCF50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C515167" w14:textId="17D6CE0D" w:rsidR="00DC598C" w:rsidRDefault="0017761B" w:rsidP="00DC598C">
            <w:pPr>
              <w:overflowPunct/>
              <w:autoSpaceDE/>
              <w:autoSpaceDN/>
              <w:adjustRightInd/>
              <w:textAlignment w:val="auto"/>
            </w:pPr>
            <w:hyperlink r:id="rId188" w:history="1">
              <w:r w:rsidR="00DC598C">
                <w:rPr>
                  <w:rStyle w:val="Hyperlink"/>
                </w:rPr>
                <w:t>C1-230117</w:t>
              </w:r>
            </w:hyperlink>
          </w:p>
        </w:tc>
        <w:tc>
          <w:tcPr>
            <w:tcW w:w="4191" w:type="dxa"/>
            <w:gridSpan w:val="3"/>
            <w:tcBorders>
              <w:top w:val="single" w:sz="4" w:space="0" w:color="auto"/>
              <w:bottom w:val="single" w:sz="4" w:space="0" w:color="auto"/>
            </w:tcBorders>
            <w:shd w:val="clear" w:color="auto" w:fill="FFFFFF"/>
          </w:tcPr>
          <w:p w14:paraId="06ACD56E" w14:textId="2CB685E2" w:rsidR="00DC598C" w:rsidRDefault="00DC598C" w:rsidP="00DC598C">
            <w:pPr>
              <w:rPr>
                <w:rFonts w:cs="Arial"/>
              </w:rPr>
            </w:pPr>
            <w:r>
              <w:rPr>
                <w:rFonts w:cs="Arial"/>
              </w:rPr>
              <w:t xml:space="preserve">Correct XML for </w:t>
            </w:r>
            <w:proofErr w:type="spellStart"/>
            <w:r>
              <w:rPr>
                <w:rFonts w:cs="Arial"/>
              </w:rPr>
              <w:t>Deaffiliation</w:t>
            </w:r>
            <w:proofErr w:type="spellEnd"/>
            <w:r>
              <w:rPr>
                <w:rFonts w:cs="Arial"/>
              </w:rPr>
              <w:t xml:space="preserve"> of FAs</w:t>
            </w:r>
          </w:p>
        </w:tc>
        <w:tc>
          <w:tcPr>
            <w:tcW w:w="1767" w:type="dxa"/>
            <w:tcBorders>
              <w:top w:val="single" w:sz="4" w:space="0" w:color="auto"/>
              <w:bottom w:val="single" w:sz="4" w:space="0" w:color="auto"/>
            </w:tcBorders>
            <w:shd w:val="clear" w:color="auto" w:fill="FFFFFF"/>
          </w:tcPr>
          <w:p w14:paraId="2F849DED" w14:textId="713B0198" w:rsidR="00DC598C" w:rsidRDefault="00DC598C" w:rsidP="00DC598C">
            <w:pPr>
              <w:rPr>
                <w:rFonts w:cs="Arial"/>
              </w:rPr>
            </w:pPr>
            <w:r>
              <w:rPr>
                <w:rFonts w:cs="Arial"/>
              </w:rPr>
              <w:t>FirstNet, Ericsson</w:t>
            </w:r>
          </w:p>
        </w:tc>
        <w:tc>
          <w:tcPr>
            <w:tcW w:w="826" w:type="dxa"/>
            <w:tcBorders>
              <w:top w:val="single" w:sz="4" w:space="0" w:color="auto"/>
              <w:bottom w:val="single" w:sz="4" w:space="0" w:color="auto"/>
            </w:tcBorders>
            <w:shd w:val="clear" w:color="auto" w:fill="FFFFFF"/>
          </w:tcPr>
          <w:p w14:paraId="0DAB5316" w14:textId="7FB923E5" w:rsidR="00DC598C" w:rsidRDefault="00DC598C" w:rsidP="00DC598C">
            <w:pPr>
              <w:rPr>
                <w:rFonts w:cs="Arial"/>
              </w:rPr>
            </w:pPr>
            <w:r>
              <w:rPr>
                <w:rFonts w:cs="Arial"/>
              </w:rPr>
              <w:t>CR 0062 24.481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B876A5" w14:textId="77777777" w:rsidR="00D671B4" w:rsidRDefault="00D671B4" w:rsidP="00DC598C">
            <w:pPr>
              <w:rPr>
                <w:rFonts w:eastAsia="Batang" w:cs="Arial"/>
                <w:lang w:eastAsia="ko-KR"/>
              </w:rPr>
            </w:pPr>
            <w:r>
              <w:rPr>
                <w:rFonts w:eastAsia="Batang" w:cs="Arial"/>
                <w:lang w:eastAsia="ko-KR"/>
              </w:rPr>
              <w:t>Agreed</w:t>
            </w:r>
          </w:p>
          <w:p w14:paraId="009F1923" w14:textId="6D406D92" w:rsidR="00DC598C" w:rsidRDefault="00DC598C" w:rsidP="00DC598C">
            <w:pPr>
              <w:rPr>
                <w:rFonts w:eastAsia="Batang" w:cs="Arial"/>
                <w:lang w:eastAsia="ko-KR"/>
              </w:rPr>
            </w:pPr>
          </w:p>
        </w:tc>
      </w:tr>
      <w:tr w:rsidR="00DC598C"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DC598C" w:rsidRPr="00D95972" w:rsidRDefault="00DC598C" w:rsidP="00DC598C">
            <w:pPr>
              <w:rPr>
                <w:rFonts w:cs="Arial"/>
              </w:rPr>
            </w:pPr>
          </w:p>
        </w:tc>
        <w:tc>
          <w:tcPr>
            <w:tcW w:w="1317" w:type="dxa"/>
            <w:gridSpan w:val="2"/>
            <w:tcBorders>
              <w:bottom w:val="nil"/>
            </w:tcBorders>
            <w:shd w:val="clear" w:color="auto" w:fill="auto"/>
          </w:tcPr>
          <w:p w14:paraId="5366739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C6E5CA0" w14:textId="05A61850" w:rsidR="00DC598C" w:rsidRDefault="00DC598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D856EC6" w14:textId="3F3EAD8E"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62F791B9" w14:textId="6EAB5DE9"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DC598C" w:rsidRDefault="00DC598C" w:rsidP="00DC598C">
            <w:pPr>
              <w:rPr>
                <w:rFonts w:eastAsia="Batang" w:cs="Arial"/>
                <w:lang w:eastAsia="ko-KR"/>
              </w:rPr>
            </w:pPr>
          </w:p>
        </w:tc>
      </w:tr>
      <w:tr w:rsidR="00DC598C"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DC598C" w:rsidRPr="00D95972" w:rsidRDefault="00DC598C" w:rsidP="00DC598C">
            <w:pPr>
              <w:rPr>
                <w:rFonts w:cs="Arial"/>
              </w:rPr>
            </w:pPr>
          </w:p>
        </w:tc>
        <w:tc>
          <w:tcPr>
            <w:tcW w:w="1317" w:type="dxa"/>
            <w:gridSpan w:val="2"/>
            <w:tcBorders>
              <w:bottom w:val="nil"/>
            </w:tcBorders>
            <w:shd w:val="clear" w:color="auto" w:fill="auto"/>
          </w:tcPr>
          <w:p w14:paraId="1EA3CA1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C8DD378"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7EC1342F"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54FBEC34"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DC598C" w:rsidRPr="00D95972" w:rsidRDefault="00DC598C" w:rsidP="00DC598C">
            <w:pPr>
              <w:rPr>
                <w:rFonts w:eastAsia="Batang" w:cs="Arial"/>
                <w:lang w:eastAsia="ko-KR"/>
              </w:rPr>
            </w:pPr>
          </w:p>
        </w:tc>
      </w:tr>
      <w:tr w:rsidR="00DC598C"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DC598C" w:rsidRPr="00D95972" w:rsidRDefault="00DC598C" w:rsidP="00DC598C">
            <w:pPr>
              <w:rPr>
                <w:rFonts w:cs="Arial"/>
              </w:rPr>
            </w:pPr>
          </w:p>
        </w:tc>
        <w:tc>
          <w:tcPr>
            <w:tcW w:w="1317" w:type="dxa"/>
            <w:gridSpan w:val="2"/>
            <w:tcBorders>
              <w:bottom w:val="nil"/>
            </w:tcBorders>
            <w:shd w:val="clear" w:color="auto" w:fill="auto"/>
          </w:tcPr>
          <w:p w14:paraId="69230B7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07B4C4B"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1AEFB7B2"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7966E4D7"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DC598C" w:rsidRPr="00D95972" w:rsidRDefault="00DC598C" w:rsidP="00DC598C">
            <w:pPr>
              <w:rPr>
                <w:rFonts w:eastAsia="Batang" w:cs="Arial"/>
                <w:lang w:eastAsia="ko-KR"/>
              </w:rPr>
            </w:pPr>
          </w:p>
        </w:tc>
      </w:tr>
      <w:tr w:rsidR="00DC598C"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DC598C" w:rsidRPr="00D95972" w:rsidRDefault="00DC598C" w:rsidP="00DC598C">
            <w:pPr>
              <w:rPr>
                <w:rFonts w:cs="Arial"/>
              </w:rPr>
            </w:pPr>
          </w:p>
        </w:tc>
        <w:tc>
          <w:tcPr>
            <w:tcW w:w="1317" w:type="dxa"/>
            <w:gridSpan w:val="2"/>
            <w:tcBorders>
              <w:bottom w:val="nil"/>
            </w:tcBorders>
            <w:shd w:val="clear" w:color="auto" w:fill="auto"/>
          </w:tcPr>
          <w:p w14:paraId="26ABBD8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592D915"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1FB1A3A2"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7CDF3A9D"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DC598C" w:rsidRPr="00D95972" w:rsidRDefault="00DC598C" w:rsidP="00DC598C">
            <w:pPr>
              <w:rPr>
                <w:rFonts w:eastAsia="Batang" w:cs="Arial"/>
                <w:lang w:eastAsia="ko-KR"/>
              </w:rPr>
            </w:pPr>
          </w:p>
        </w:tc>
      </w:tr>
      <w:tr w:rsidR="00DC598C"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DC598C" w:rsidRPr="00D95972" w:rsidRDefault="00DC598C" w:rsidP="00DC598C">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3DF27304"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DC598C" w:rsidRDefault="00DC598C" w:rsidP="00DC598C">
            <w:pPr>
              <w:rPr>
                <w:rFonts w:cs="Arial"/>
                <w:color w:val="000000"/>
                <w:lang w:val="en-US"/>
              </w:rPr>
            </w:pPr>
            <w:r w:rsidRPr="000861EF">
              <w:rPr>
                <w:rFonts w:cs="Arial"/>
                <w:snapToGrid w:val="0"/>
                <w:color w:val="000000"/>
                <w:lang w:val="en-US"/>
              </w:rPr>
              <w:t>Stop updating TR 24.980</w:t>
            </w:r>
          </w:p>
          <w:p w14:paraId="5ACF1DC2" w14:textId="77777777" w:rsidR="00DC598C" w:rsidRDefault="00DC598C" w:rsidP="00DC598C">
            <w:pPr>
              <w:rPr>
                <w:rFonts w:cs="Arial"/>
                <w:color w:val="000000"/>
                <w:lang w:val="en-US"/>
              </w:rPr>
            </w:pPr>
          </w:p>
          <w:p w14:paraId="56B57324" w14:textId="77777777" w:rsidR="00DC598C" w:rsidRDefault="00DC598C" w:rsidP="00DC598C">
            <w:pPr>
              <w:rPr>
                <w:szCs w:val="16"/>
              </w:rPr>
            </w:pPr>
            <w:r>
              <w:rPr>
                <w:szCs w:val="16"/>
              </w:rPr>
              <w:t xml:space="preserve">No CRs needed, </w:t>
            </w:r>
            <w:r w:rsidRPr="00CC74DF">
              <w:rPr>
                <w:szCs w:val="16"/>
                <w:highlight w:val="green"/>
              </w:rPr>
              <w:t>100%</w:t>
            </w:r>
          </w:p>
          <w:p w14:paraId="0A0F19DA" w14:textId="77777777" w:rsidR="00DC598C" w:rsidRDefault="00DC598C" w:rsidP="00DC598C">
            <w:pPr>
              <w:rPr>
                <w:rFonts w:cs="Arial"/>
                <w:color w:val="000000"/>
              </w:rPr>
            </w:pPr>
          </w:p>
          <w:p w14:paraId="005F77A5" w14:textId="77777777" w:rsidR="00DC598C" w:rsidRDefault="00DC598C" w:rsidP="00DC598C">
            <w:pPr>
              <w:rPr>
                <w:rFonts w:cs="Arial"/>
                <w:color w:val="000000"/>
                <w:lang w:val="en-US"/>
              </w:rPr>
            </w:pPr>
          </w:p>
          <w:p w14:paraId="697DB84D" w14:textId="77777777" w:rsidR="00DC598C" w:rsidRPr="00D95972" w:rsidRDefault="00DC598C" w:rsidP="00DC598C">
            <w:pPr>
              <w:rPr>
                <w:rFonts w:eastAsia="Batang" w:cs="Arial"/>
                <w:lang w:eastAsia="ko-KR"/>
              </w:rPr>
            </w:pPr>
          </w:p>
        </w:tc>
      </w:tr>
      <w:tr w:rsidR="00DC598C"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DC598C" w:rsidRPr="00D95972" w:rsidRDefault="00DC598C" w:rsidP="00DC598C">
            <w:pPr>
              <w:rPr>
                <w:rFonts w:cs="Arial"/>
              </w:rPr>
            </w:pPr>
          </w:p>
        </w:tc>
        <w:tc>
          <w:tcPr>
            <w:tcW w:w="1317" w:type="dxa"/>
            <w:gridSpan w:val="2"/>
            <w:tcBorders>
              <w:bottom w:val="nil"/>
            </w:tcBorders>
            <w:shd w:val="clear" w:color="auto" w:fill="auto"/>
          </w:tcPr>
          <w:p w14:paraId="22C06FD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B8FA04A"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3B57124A"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66564EC"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DC598C" w:rsidRPr="00D95972" w:rsidRDefault="00DC598C" w:rsidP="00DC598C">
            <w:pPr>
              <w:rPr>
                <w:rFonts w:eastAsia="Batang" w:cs="Arial"/>
                <w:lang w:eastAsia="ko-KR"/>
              </w:rPr>
            </w:pPr>
          </w:p>
        </w:tc>
      </w:tr>
      <w:tr w:rsidR="00DC598C"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DC598C" w:rsidRPr="00D95972" w:rsidRDefault="00DC598C" w:rsidP="00DC598C">
            <w:pPr>
              <w:rPr>
                <w:rFonts w:cs="Arial"/>
              </w:rPr>
            </w:pPr>
          </w:p>
        </w:tc>
        <w:tc>
          <w:tcPr>
            <w:tcW w:w="1317" w:type="dxa"/>
            <w:gridSpan w:val="2"/>
            <w:tcBorders>
              <w:bottom w:val="nil"/>
            </w:tcBorders>
            <w:shd w:val="clear" w:color="auto" w:fill="auto"/>
          </w:tcPr>
          <w:p w14:paraId="2C214F6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4F02180"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96FEA5B"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257E6DAB"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DC598C" w:rsidRPr="00D95972" w:rsidRDefault="00DC598C" w:rsidP="00DC598C">
            <w:pPr>
              <w:rPr>
                <w:rFonts w:eastAsia="Batang" w:cs="Arial"/>
                <w:lang w:eastAsia="ko-KR"/>
              </w:rPr>
            </w:pPr>
          </w:p>
        </w:tc>
      </w:tr>
      <w:tr w:rsidR="00DC598C"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DC598C" w:rsidRPr="00D95972" w:rsidRDefault="00DC598C" w:rsidP="00DC598C">
            <w:pPr>
              <w:rPr>
                <w:rFonts w:cs="Arial"/>
              </w:rPr>
            </w:pPr>
          </w:p>
        </w:tc>
        <w:tc>
          <w:tcPr>
            <w:tcW w:w="1317" w:type="dxa"/>
            <w:gridSpan w:val="2"/>
            <w:tcBorders>
              <w:bottom w:val="nil"/>
            </w:tcBorders>
            <w:shd w:val="clear" w:color="auto" w:fill="auto"/>
          </w:tcPr>
          <w:p w14:paraId="40591E5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5EE6080"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BD0C4F6"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0320D39C"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DC598C" w:rsidRPr="00D95972" w:rsidRDefault="00DC598C" w:rsidP="00DC598C">
            <w:pPr>
              <w:rPr>
                <w:rFonts w:eastAsia="Batang" w:cs="Arial"/>
                <w:lang w:eastAsia="ko-KR"/>
              </w:rPr>
            </w:pPr>
          </w:p>
        </w:tc>
      </w:tr>
      <w:tr w:rsidR="00DC598C"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DC598C" w:rsidRPr="00D95972" w:rsidRDefault="00DC598C" w:rsidP="00DC598C">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207E128D"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DC598C" w:rsidRDefault="00DC598C" w:rsidP="00DC598C">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DC598C" w:rsidRDefault="00DC598C" w:rsidP="00DC598C">
            <w:pPr>
              <w:rPr>
                <w:rFonts w:cs="Arial"/>
                <w:snapToGrid w:val="0"/>
                <w:color w:val="000000"/>
                <w:lang w:val="en-US"/>
              </w:rPr>
            </w:pPr>
          </w:p>
          <w:p w14:paraId="1C597825" w14:textId="3563DC0A" w:rsidR="00DC598C" w:rsidRPr="006F1124" w:rsidRDefault="00DC598C" w:rsidP="00DC598C">
            <w:pPr>
              <w:rPr>
                <w:szCs w:val="16"/>
                <w:highlight w:val="green"/>
              </w:rPr>
            </w:pPr>
            <w:r w:rsidRPr="006F1124">
              <w:rPr>
                <w:szCs w:val="16"/>
                <w:highlight w:val="green"/>
              </w:rPr>
              <w:t>Work item at 100%</w:t>
            </w:r>
          </w:p>
          <w:p w14:paraId="0001CCC6" w14:textId="77777777" w:rsidR="00DC598C" w:rsidRDefault="00DC598C" w:rsidP="00DC598C">
            <w:pPr>
              <w:rPr>
                <w:rFonts w:cs="Arial"/>
                <w:color w:val="000000"/>
                <w:lang w:val="en-US"/>
              </w:rPr>
            </w:pPr>
          </w:p>
          <w:p w14:paraId="6019702A" w14:textId="77777777" w:rsidR="00DC598C" w:rsidRPr="00D95972" w:rsidRDefault="00DC598C" w:rsidP="00DC598C">
            <w:pPr>
              <w:rPr>
                <w:rFonts w:eastAsia="Batang" w:cs="Arial"/>
                <w:lang w:eastAsia="ko-KR"/>
              </w:rPr>
            </w:pPr>
          </w:p>
        </w:tc>
      </w:tr>
      <w:tr w:rsidR="00DC598C"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DC598C" w:rsidRPr="00D95972" w:rsidRDefault="00DC598C" w:rsidP="00DC598C">
            <w:pPr>
              <w:rPr>
                <w:rFonts w:cs="Arial"/>
              </w:rPr>
            </w:pPr>
          </w:p>
        </w:tc>
        <w:tc>
          <w:tcPr>
            <w:tcW w:w="1317" w:type="dxa"/>
            <w:gridSpan w:val="2"/>
            <w:tcBorders>
              <w:bottom w:val="nil"/>
            </w:tcBorders>
            <w:shd w:val="clear" w:color="auto" w:fill="auto"/>
          </w:tcPr>
          <w:p w14:paraId="3CA395D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AB8C042" w14:textId="585CCB9A"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455F54AC" w14:textId="56714F44"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754028BE" w14:textId="5B39E0C8"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DC598C" w:rsidRPr="00D95972" w:rsidRDefault="00DC598C" w:rsidP="00DC598C">
            <w:pPr>
              <w:rPr>
                <w:rFonts w:eastAsia="Batang" w:cs="Arial"/>
                <w:lang w:eastAsia="ko-KR"/>
              </w:rPr>
            </w:pPr>
          </w:p>
        </w:tc>
      </w:tr>
      <w:tr w:rsidR="00DC598C"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DC598C" w:rsidRPr="00D95972" w:rsidRDefault="00DC598C" w:rsidP="00DC598C">
            <w:pPr>
              <w:rPr>
                <w:rFonts w:cs="Arial"/>
              </w:rPr>
            </w:pPr>
          </w:p>
        </w:tc>
        <w:tc>
          <w:tcPr>
            <w:tcW w:w="1317" w:type="dxa"/>
            <w:gridSpan w:val="2"/>
            <w:tcBorders>
              <w:bottom w:val="nil"/>
            </w:tcBorders>
            <w:shd w:val="clear" w:color="auto" w:fill="auto"/>
          </w:tcPr>
          <w:p w14:paraId="5422AFA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1B973F5" w14:textId="250641D5"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385BB34A" w14:textId="26B2AF14"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30F9EE5B" w14:textId="7AFBBDF1"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DC598C" w:rsidRPr="00D95972" w:rsidRDefault="00DC598C" w:rsidP="00DC598C">
            <w:pPr>
              <w:rPr>
                <w:rFonts w:eastAsia="Batang" w:cs="Arial"/>
                <w:lang w:eastAsia="ko-KR"/>
              </w:rPr>
            </w:pPr>
          </w:p>
        </w:tc>
      </w:tr>
      <w:tr w:rsidR="00DC598C"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DC598C" w:rsidRPr="00D95972" w:rsidRDefault="00DC598C" w:rsidP="00DC598C">
            <w:pPr>
              <w:rPr>
                <w:rFonts w:cs="Arial"/>
              </w:rPr>
            </w:pPr>
          </w:p>
        </w:tc>
        <w:tc>
          <w:tcPr>
            <w:tcW w:w="1317" w:type="dxa"/>
            <w:gridSpan w:val="2"/>
            <w:tcBorders>
              <w:bottom w:val="nil"/>
            </w:tcBorders>
            <w:shd w:val="clear" w:color="auto" w:fill="auto"/>
          </w:tcPr>
          <w:p w14:paraId="5BDC1CA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643B3B8"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98C3083"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622DC9DC"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DC598C" w:rsidRPr="00D95972" w:rsidRDefault="00DC598C" w:rsidP="00DC598C">
            <w:pPr>
              <w:rPr>
                <w:rFonts w:eastAsia="Batang" w:cs="Arial"/>
                <w:lang w:eastAsia="ko-KR"/>
              </w:rPr>
            </w:pPr>
          </w:p>
        </w:tc>
      </w:tr>
      <w:tr w:rsidR="00DC598C"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DC598C" w:rsidRPr="00D95972" w:rsidRDefault="00DC598C" w:rsidP="00DC598C">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385F3BBC"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DC598C" w:rsidRDefault="00DC598C" w:rsidP="00DC598C">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DC598C" w:rsidRDefault="00DC598C" w:rsidP="00DC598C">
            <w:pPr>
              <w:rPr>
                <w:rFonts w:cs="Arial"/>
                <w:snapToGrid w:val="0"/>
                <w:color w:val="000000"/>
                <w:lang w:val="en-US"/>
              </w:rPr>
            </w:pPr>
          </w:p>
          <w:p w14:paraId="470EE486" w14:textId="78CF49D9" w:rsidR="00DC598C" w:rsidRPr="006F1124" w:rsidRDefault="00DC598C" w:rsidP="00DC598C">
            <w:pPr>
              <w:rPr>
                <w:szCs w:val="16"/>
                <w:highlight w:val="green"/>
              </w:rPr>
            </w:pPr>
          </w:p>
          <w:p w14:paraId="2161BA6E" w14:textId="77777777" w:rsidR="00DC598C" w:rsidRDefault="00DC598C" w:rsidP="00DC598C">
            <w:pPr>
              <w:rPr>
                <w:rFonts w:cs="Arial"/>
                <w:color w:val="000000"/>
                <w:lang w:val="en-US"/>
              </w:rPr>
            </w:pPr>
          </w:p>
          <w:p w14:paraId="3D39C7F5" w14:textId="77777777" w:rsidR="00DC598C" w:rsidRPr="00D95972" w:rsidRDefault="00DC598C" w:rsidP="00DC598C">
            <w:pPr>
              <w:rPr>
                <w:rFonts w:eastAsia="Batang" w:cs="Arial"/>
                <w:lang w:eastAsia="ko-KR"/>
              </w:rPr>
            </w:pPr>
          </w:p>
        </w:tc>
      </w:tr>
      <w:tr w:rsidR="00DC598C"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DC598C" w:rsidRPr="00D95972" w:rsidRDefault="00DC598C" w:rsidP="00DC598C">
            <w:pPr>
              <w:rPr>
                <w:rFonts w:cs="Arial"/>
              </w:rPr>
            </w:pPr>
          </w:p>
        </w:tc>
        <w:tc>
          <w:tcPr>
            <w:tcW w:w="1317" w:type="dxa"/>
            <w:gridSpan w:val="2"/>
            <w:tcBorders>
              <w:bottom w:val="nil"/>
            </w:tcBorders>
            <w:shd w:val="clear" w:color="auto" w:fill="auto"/>
          </w:tcPr>
          <w:p w14:paraId="30D9D01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2F11A4A1" w14:textId="77777777" w:rsidR="00DC598C" w:rsidRDefault="00DC598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auto"/>
          </w:tcPr>
          <w:p w14:paraId="49B4D3A8"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auto"/>
          </w:tcPr>
          <w:p w14:paraId="3928A6FA"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DC598C" w:rsidRDefault="00DC598C" w:rsidP="00DC598C">
            <w:pPr>
              <w:rPr>
                <w:rFonts w:eastAsia="Batang" w:cs="Arial"/>
                <w:lang w:eastAsia="ko-KR"/>
              </w:rPr>
            </w:pPr>
          </w:p>
        </w:tc>
      </w:tr>
      <w:tr w:rsidR="00DC598C"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DC598C" w:rsidRPr="00D95972" w:rsidRDefault="00DC598C" w:rsidP="00DC598C">
            <w:pPr>
              <w:rPr>
                <w:rFonts w:cs="Arial"/>
              </w:rPr>
            </w:pPr>
          </w:p>
        </w:tc>
        <w:tc>
          <w:tcPr>
            <w:tcW w:w="1317" w:type="dxa"/>
            <w:gridSpan w:val="2"/>
            <w:tcBorders>
              <w:bottom w:val="nil"/>
            </w:tcBorders>
            <w:shd w:val="clear" w:color="auto" w:fill="auto"/>
          </w:tcPr>
          <w:p w14:paraId="28677EC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2578602E" w14:textId="52CC1A02"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auto"/>
          </w:tcPr>
          <w:p w14:paraId="49166235" w14:textId="5A745CF1"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7AC25A73" w14:textId="57E07EFC"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DC598C" w:rsidRPr="00D95972" w:rsidRDefault="00DC598C" w:rsidP="00DC598C">
            <w:pPr>
              <w:rPr>
                <w:rFonts w:eastAsia="Batang" w:cs="Arial"/>
                <w:lang w:eastAsia="ko-KR"/>
              </w:rPr>
            </w:pPr>
          </w:p>
        </w:tc>
      </w:tr>
      <w:tr w:rsidR="00DC598C"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DC598C" w:rsidRPr="00D95972" w:rsidRDefault="00DC598C" w:rsidP="00DC598C">
            <w:pPr>
              <w:rPr>
                <w:rFonts w:cs="Arial"/>
              </w:rPr>
            </w:pPr>
          </w:p>
        </w:tc>
        <w:tc>
          <w:tcPr>
            <w:tcW w:w="1317" w:type="dxa"/>
            <w:gridSpan w:val="2"/>
            <w:tcBorders>
              <w:bottom w:val="nil"/>
            </w:tcBorders>
            <w:shd w:val="clear" w:color="auto" w:fill="auto"/>
          </w:tcPr>
          <w:p w14:paraId="7E91422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25A2FCC0" w14:textId="3F6A7F94"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auto"/>
          </w:tcPr>
          <w:p w14:paraId="0B789630" w14:textId="792DEDC9"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2C265D85" w14:textId="7B0E9318"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DC598C" w:rsidRPr="00D95972" w:rsidRDefault="00DC598C" w:rsidP="00DC598C">
            <w:pPr>
              <w:rPr>
                <w:rFonts w:eastAsia="Batang" w:cs="Arial"/>
                <w:lang w:eastAsia="ko-KR"/>
              </w:rPr>
            </w:pPr>
          </w:p>
        </w:tc>
      </w:tr>
      <w:tr w:rsidR="00DC598C"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DC598C" w:rsidRPr="00D95972" w:rsidRDefault="00DC598C" w:rsidP="00DC598C">
            <w:pPr>
              <w:rPr>
                <w:rFonts w:cs="Arial"/>
              </w:rPr>
            </w:pPr>
          </w:p>
        </w:tc>
        <w:tc>
          <w:tcPr>
            <w:tcW w:w="1317" w:type="dxa"/>
            <w:gridSpan w:val="2"/>
            <w:tcBorders>
              <w:bottom w:val="nil"/>
            </w:tcBorders>
            <w:shd w:val="clear" w:color="auto" w:fill="auto"/>
          </w:tcPr>
          <w:p w14:paraId="6A92EE0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21C347F5" w14:textId="13FA62CF"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auto"/>
          </w:tcPr>
          <w:p w14:paraId="7D85E810" w14:textId="3AD38498"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15249704" w14:textId="51E43509"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DC598C" w:rsidRPr="00D95972" w:rsidRDefault="00DC598C" w:rsidP="00DC598C">
            <w:pPr>
              <w:rPr>
                <w:rFonts w:eastAsia="Batang" w:cs="Arial"/>
                <w:lang w:eastAsia="ko-KR"/>
              </w:rPr>
            </w:pPr>
          </w:p>
        </w:tc>
      </w:tr>
      <w:tr w:rsidR="00DC598C"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DC598C" w:rsidRPr="00D95972" w:rsidRDefault="00DC598C" w:rsidP="00DC598C">
            <w:pPr>
              <w:rPr>
                <w:rFonts w:cs="Arial"/>
              </w:rPr>
            </w:pPr>
          </w:p>
        </w:tc>
        <w:tc>
          <w:tcPr>
            <w:tcW w:w="1317" w:type="dxa"/>
            <w:gridSpan w:val="2"/>
            <w:tcBorders>
              <w:bottom w:val="nil"/>
            </w:tcBorders>
            <w:shd w:val="clear" w:color="auto" w:fill="auto"/>
          </w:tcPr>
          <w:p w14:paraId="42E6D9B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D3C48AF" w14:textId="213140F6"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7EDA2E80" w14:textId="1E6672BD"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336E3CE" w14:textId="07AD4CC2"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DC598C" w:rsidRPr="00D95972" w:rsidRDefault="00DC598C" w:rsidP="00DC598C">
            <w:pPr>
              <w:rPr>
                <w:rFonts w:eastAsia="Batang" w:cs="Arial"/>
                <w:lang w:eastAsia="ko-KR"/>
              </w:rPr>
            </w:pPr>
          </w:p>
        </w:tc>
      </w:tr>
      <w:tr w:rsidR="00DC598C"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DC598C" w:rsidRPr="00D95972" w:rsidRDefault="00DC598C" w:rsidP="00DC598C">
            <w:pPr>
              <w:rPr>
                <w:rFonts w:cs="Arial"/>
              </w:rPr>
            </w:pPr>
          </w:p>
        </w:tc>
        <w:tc>
          <w:tcPr>
            <w:tcW w:w="1317" w:type="dxa"/>
            <w:gridSpan w:val="2"/>
            <w:tcBorders>
              <w:bottom w:val="nil"/>
            </w:tcBorders>
            <w:shd w:val="clear" w:color="auto" w:fill="auto"/>
          </w:tcPr>
          <w:p w14:paraId="1F39C34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6066EF7"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6AC42E16"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0328EECB"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DC598C" w:rsidRPr="00D95972" w:rsidRDefault="00DC598C" w:rsidP="00DC598C">
            <w:pPr>
              <w:rPr>
                <w:rFonts w:eastAsia="Batang" w:cs="Arial"/>
                <w:lang w:eastAsia="ko-KR"/>
              </w:rPr>
            </w:pPr>
          </w:p>
        </w:tc>
      </w:tr>
      <w:tr w:rsidR="00DC598C"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DC598C" w:rsidRPr="00D95972" w:rsidRDefault="00DC598C" w:rsidP="00DC598C">
            <w:pPr>
              <w:rPr>
                <w:rFonts w:cs="Arial"/>
              </w:rPr>
            </w:pPr>
          </w:p>
        </w:tc>
        <w:tc>
          <w:tcPr>
            <w:tcW w:w="1317" w:type="dxa"/>
            <w:gridSpan w:val="2"/>
            <w:tcBorders>
              <w:bottom w:val="nil"/>
            </w:tcBorders>
            <w:shd w:val="clear" w:color="auto" w:fill="auto"/>
          </w:tcPr>
          <w:p w14:paraId="2BF9235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FCCBB03" w14:textId="7AB309FE"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7621846C" w14:textId="4427CC2E"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7EE2132C" w14:textId="5865602F"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DC598C" w:rsidRPr="00D95972" w:rsidRDefault="00DC598C" w:rsidP="00DC598C">
            <w:pPr>
              <w:rPr>
                <w:rFonts w:eastAsia="Batang" w:cs="Arial"/>
                <w:lang w:eastAsia="ko-KR"/>
              </w:rPr>
            </w:pPr>
          </w:p>
        </w:tc>
      </w:tr>
      <w:tr w:rsidR="00DC598C"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DC598C" w:rsidRPr="00D95972" w:rsidRDefault="00DC598C" w:rsidP="00DC598C">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4A220D63"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DC598C" w:rsidRDefault="00DC598C" w:rsidP="00DC598C">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DC598C" w:rsidRDefault="00DC598C" w:rsidP="00DC598C">
            <w:pPr>
              <w:rPr>
                <w:rFonts w:cs="Arial"/>
                <w:snapToGrid w:val="0"/>
                <w:color w:val="000000"/>
                <w:lang w:val="en-US"/>
              </w:rPr>
            </w:pPr>
          </w:p>
          <w:p w14:paraId="72083966" w14:textId="77777777" w:rsidR="00DC598C" w:rsidRPr="006F1124" w:rsidRDefault="00DC598C" w:rsidP="00DC598C">
            <w:pPr>
              <w:rPr>
                <w:szCs w:val="16"/>
                <w:highlight w:val="green"/>
              </w:rPr>
            </w:pPr>
          </w:p>
          <w:p w14:paraId="408EE502" w14:textId="77777777" w:rsidR="00DC598C" w:rsidRDefault="00DC598C" w:rsidP="00DC598C">
            <w:pPr>
              <w:rPr>
                <w:rFonts w:cs="Arial"/>
                <w:color w:val="000000"/>
                <w:lang w:val="en-US"/>
              </w:rPr>
            </w:pPr>
          </w:p>
          <w:p w14:paraId="44F44762" w14:textId="77777777" w:rsidR="00DC598C" w:rsidRPr="00D95972" w:rsidRDefault="00DC598C" w:rsidP="00DC598C">
            <w:pPr>
              <w:rPr>
                <w:rFonts w:eastAsia="Batang" w:cs="Arial"/>
                <w:lang w:eastAsia="ko-KR"/>
              </w:rPr>
            </w:pPr>
          </w:p>
        </w:tc>
      </w:tr>
      <w:tr w:rsidR="00DC598C"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DC598C" w:rsidRPr="00D95972" w:rsidRDefault="00DC598C" w:rsidP="00DC598C">
            <w:pPr>
              <w:rPr>
                <w:rFonts w:cs="Arial"/>
              </w:rPr>
            </w:pPr>
          </w:p>
        </w:tc>
        <w:tc>
          <w:tcPr>
            <w:tcW w:w="1317" w:type="dxa"/>
            <w:gridSpan w:val="2"/>
            <w:tcBorders>
              <w:bottom w:val="nil"/>
            </w:tcBorders>
            <w:shd w:val="clear" w:color="auto" w:fill="auto"/>
          </w:tcPr>
          <w:p w14:paraId="6BE65F6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7FE70FB0" w14:textId="5352171D"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auto"/>
          </w:tcPr>
          <w:p w14:paraId="05A4CC3E" w14:textId="40060239"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1E3C0925" w14:textId="56095B72"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DC598C" w:rsidRPr="00D95972" w:rsidRDefault="00DC598C" w:rsidP="00DC598C">
            <w:pPr>
              <w:rPr>
                <w:rFonts w:eastAsia="Batang" w:cs="Arial"/>
                <w:lang w:eastAsia="ko-KR"/>
              </w:rPr>
            </w:pPr>
          </w:p>
        </w:tc>
      </w:tr>
      <w:tr w:rsidR="00DC598C"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DC598C" w:rsidRPr="00D95972" w:rsidRDefault="00DC598C" w:rsidP="00DC598C">
            <w:pPr>
              <w:rPr>
                <w:rFonts w:cs="Arial"/>
              </w:rPr>
            </w:pPr>
          </w:p>
        </w:tc>
        <w:tc>
          <w:tcPr>
            <w:tcW w:w="1317" w:type="dxa"/>
            <w:gridSpan w:val="2"/>
            <w:tcBorders>
              <w:bottom w:val="nil"/>
            </w:tcBorders>
            <w:shd w:val="clear" w:color="auto" w:fill="auto"/>
          </w:tcPr>
          <w:p w14:paraId="761A45A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68EEC3F3" w14:textId="2A0E74C8"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auto"/>
          </w:tcPr>
          <w:p w14:paraId="7482884A" w14:textId="2E719F53"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4EB371BF" w14:textId="0F4D959F"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DC598C" w:rsidRPr="00D95972" w:rsidRDefault="00DC598C" w:rsidP="00DC598C">
            <w:pPr>
              <w:rPr>
                <w:rFonts w:eastAsia="Batang" w:cs="Arial"/>
                <w:lang w:eastAsia="ko-KR"/>
              </w:rPr>
            </w:pPr>
          </w:p>
        </w:tc>
      </w:tr>
      <w:tr w:rsidR="00DC598C"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DC598C" w:rsidRPr="00D95972" w:rsidRDefault="00DC598C" w:rsidP="00DC598C">
            <w:pPr>
              <w:rPr>
                <w:rFonts w:cs="Arial"/>
              </w:rPr>
            </w:pPr>
          </w:p>
        </w:tc>
        <w:tc>
          <w:tcPr>
            <w:tcW w:w="1317" w:type="dxa"/>
            <w:gridSpan w:val="2"/>
            <w:tcBorders>
              <w:bottom w:val="nil"/>
            </w:tcBorders>
            <w:shd w:val="clear" w:color="auto" w:fill="auto"/>
          </w:tcPr>
          <w:p w14:paraId="2300669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16C2BEE"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34135FE"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7C11C0E"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DC598C" w:rsidRPr="00D95972" w:rsidRDefault="00DC598C" w:rsidP="00DC598C">
            <w:pPr>
              <w:rPr>
                <w:rFonts w:eastAsia="Batang" w:cs="Arial"/>
                <w:lang w:eastAsia="ko-KR"/>
              </w:rPr>
            </w:pPr>
          </w:p>
        </w:tc>
      </w:tr>
      <w:tr w:rsidR="00DC598C"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DC598C" w:rsidRPr="00D95972" w:rsidRDefault="00DC598C" w:rsidP="00DC598C">
            <w:pPr>
              <w:rPr>
                <w:rFonts w:cs="Arial"/>
              </w:rPr>
            </w:pPr>
          </w:p>
        </w:tc>
        <w:tc>
          <w:tcPr>
            <w:tcW w:w="1317" w:type="dxa"/>
            <w:gridSpan w:val="2"/>
            <w:tcBorders>
              <w:bottom w:val="nil"/>
            </w:tcBorders>
            <w:shd w:val="clear" w:color="auto" w:fill="auto"/>
          </w:tcPr>
          <w:p w14:paraId="2B624D9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5483515"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43106582"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6713095C"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DC598C" w:rsidRPr="00D95972" w:rsidRDefault="00DC598C" w:rsidP="00DC598C">
            <w:pPr>
              <w:rPr>
                <w:rFonts w:eastAsia="Batang" w:cs="Arial"/>
                <w:lang w:eastAsia="ko-KR"/>
              </w:rPr>
            </w:pPr>
          </w:p>
        </w:tc>
      </w:tr>
      <w:tr w:rsidR="00DC598C"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DC598C" w:rsidRPr="00D95972" w:rsidRDefault="00DC598C" w:rsidP="00DC598C">
            <w:pPr>
              <w:rPr>
                <w:rFonts w:cs="Arial"/>
              </w:rPr>
            </w:pPr>
          </w:p>
        </w:tc>
        <w:tc>
          <w:tcPr>
            <w:tcW w:w="1317" w:type="dxa"/>
            <w:gridSpan w:val="2"/>
            <w:tcBorders>
              <w:bottom w:val="nil"/>
            </w:tcBorders>
            <w:shd w:val="clear" w:color="auto" w:fill="auto"/>
          </w:tcPr>
          <w:p w14:paraId="1A7738A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AC4369A"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49A82948"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53448C37"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DC598C" w:rsidRPr="00D95972" w:rsidRDefault="00DC598C" w:rsidP="00DC598C">
            <w:pPr>
              <w:rPr>
                <w:rFonts w:eastAsia="Batang" w:cs="Arial"/>
                <w:lang w:eastAsia="ko-KR"/>
              </w:rPr>
            </w:pPr>
          </w:p>
        </w:tc>
      </w:tr>
      <w:tr w:rsidR="00DC598C"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DC598C" w:rsidRPr="00D95972" w:rsidRDefault="00DC598C" w:rsidP="00DC598C">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3F964E82"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DC598C" w:rsidRDefault="00DC598C" w:rsidP="00DC598C">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DC598C" w:rsidRDefault="00DC598C" w:rsidP="00DC598C">
            <w:pPr>
              <w:rPr>
                <w:rFonts w:cs="Arial"/>
                <w:snapToGrid w:val="0"/>
                <w:color w:val="000000"/>
                <w:lang w:val="en-US"/>
              </w:rPr>
            </w:pPr>
          </w:p>
          <w:p w14:paraId="40AC8628" w14:textId="77777777" w:rsidR="00DC598C" w:rsidRPr="006F1124" w:rsidRDefault="00DC598C" w:rsidP="00DC598C">
            <w:pPr>
              <w:rPr>
                <w:szCs w:val="16"/>
                <w:highlight w:val="green"/>
              </w:rPr>
            </w:pPr>
          </w:p>
          <w:p w14:paraId="35A393A2" w14:textId="77777777" w:rsidR="00DC598C" w:rsidRDefault="00DC598C" w:rsidP="00DC598C">
            <w:pPr>
              <w:rPr>
                <w:rFonts w:cs="Arial"/>
                <w:color w:val="000000"/>
                <w:lang w:val="en-US"/>
              </w:rPr>
            </w:pPr>
          </w:p>
          <w:p w14:paraId="5F63854B" w14:textId="77777777" w:rsidR="00DC598C" w:rsidRPr="00D95972" w:rsidRDefault="00DC598C" w:rsidP="00DC598C">
            <w:pPr>
              <w:rPr>
                <w:rFonts w:eastAsia="Batang" w:cs="Arial"/>
                <w:lang w:eastAsia="ko-KR"/>
              </w:rPr>
            </w:pPr>
          </w:p>
        </w:tc>
      </w:tr>
      <w:tr w:rsidR="00DC598C"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DC598C" w:rsidRPr="00D95972" w:rsidRDefault="00DC598C" w:rsidP="00DC598C">
            <w:pPr>
              <w:rPr>
                <w:rFonts w:cs="Arial"/>
              </w:rPr>
            </w:pPr>
          </w:p>
        </w:tc>
        <w:tc>
          <w:tcPr>
            <w:tcW w:w="1317" w:type="dxa"/>
            <w:gridSpan w:val="2"/>
            <w:tcBorders>
              <w:bottom w:val="nil"/>
            </w:tcBorders>
            <w:shd w:val="clear" w:color="auto" w:fill="auto"/>
          </w:tcPr>
          <w:p w14:paraId="7CE249F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03D448E"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3C84219E"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340A85E3"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DC598C" w:rsidRPr="00D95972" w:rsidRDefault="00DC598C" w:rsidP="00DC598C">
            <w:pPr>
              <w:rPr>
                <w:rFonts w:eastAsia="Batang" w:cs="Arial"/>
                <w:lang w:eastAsia="ko-KR"/>
              </w:rPr>
            </w:pPr>
          </w:p>
        </w:tc>
      </w:tr>
      <w:tr w:rsidR="00DC598C"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DC598C" w:rsidRPr="00D95972" w:rsidRDefault="00DC598C" w:rsidP="00DC598C">
            <w:pPr>
              <w:rPr>
                <w:rFonts w:cs="Arial"/>
              </w:rPr>
            </w:pPr>
          </w:p>
        </w:tc>
        <w:tc>
          <w:tcPr>
            <w:tcW w:w="1317" w:type="dxa"/>
            <w:gridSpan w:val="2"/>
            <w:tcBorders>
              <w:bottom w:val="nil"/>
            </w:tcBorders>
            <w:shd w:val="clear" w:color="auto" w:fill="auto"/>
          </w:tcPr>
          <w:p w14:paraId="1C5FE98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68E73FA"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E1E6D55"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60551FD5"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DC598C" w:rsidRPr="00D95972" w:rsidRDefault="00DC598C" w:rsidP="00DC598C">
            <w:pPr>
              <w:rPr>
                <w:rFonts w:eastAsia="Batang" w:cs="Arial"/>
                <w:lang w:eastAsia="ko-KR"/>
              </w:rPr>
            </w:pPr>
          </w:p>
        </w:tc>
      </w:tr>
      <w:tr w:rsidR="00DC598C"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DC598C" w:rsidRPr="00D95972" w:rsidRDefault="00DC598C" w:rsidP="00DC598C">
            <w:pPr>
              <w:rPr>
                <w:rFonts w:cs="Arial"/>
              </w:rPr>
            </w:pPr>
          </w:p>
        </w:tc>
        <w:tc>
          <w:tcPr>
            <w:tcW w:w="1317" w:type="dxa"/>
            <w:gridSpan w:val="2"/>
            <w:tcBorders>
              <w:bottom w:val="nil"/>
            </w:tcBorders>
            <w:shd w:val="clear" w:color="auto" w:fill="auto"/>
          </w:tcPr>
          <w:p w14:paraId="4AC1B4C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44231A9"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5FFF9B17"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6BEDABD4"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DC598C" w:rsidRPr="00D95972" w:rsidRDefault="00DC598C" w:rsidP="00DC598C">
            <w:pPr>
              <w:rPr>
                <w:rFonts w:eastAsia="Batang" w:cs="Arial"/>
                <w:lang w:eastAsia="ko-KR"/>
              </w:rPr>
            </w:pPr>
          </w:p>
        </w:tc>
      </w:tr>
      <w:tr w:rsidR="00DC598C"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DC598C" w:rsidRPr="00D95972" w:rsidRDefault="00DC598C" w:rsidP="00DC598C">
            <w:pPr>
              <w:rPr>
                <w:rFonts w:cs="Arial"/>
              </w:rPr>
            </w:pPr>
          </w:p>
        </w:tc>
        <w:tc>
          <w:tcPr>
            <w:tcW w:w="1317" w:type="dxa"/>
            <w:gridSpan w:val="2"/>
            <w:tcBorders>
              <w:bottom w:val="nil"/>
            </w:tcBorders>
            <w:shd w:val="clear" w:color="auto" w:fill="auto"/>
          </w:tcPr>
          <w:p w14:paraId="72790BE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8CA3918"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36D8992E"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2E7946AA"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DC598C" w:rsidRPr="00D95972" w:rsidRDefault="00DC598C" w:rsidP="00DC598C">
            <w:pPr>
              <w:rPr>
                <w:rFonts w:eastAsia="Batang" w:cs="Arial"/>
                <w:lang w:eastAsia="ko-KR"/>
              </w:rPr>
            </w:pPr>
          </w:p>
        </w:tc>
      </w:tr>
      <w:tr w:rsidR="00DC598C"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DC598C" w:rsidRPr="00D95972" w:rsidRDefault="00DC598C" w:rsidP="00DC598C">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577B7375"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DC598C" w:rsidRDefault="00DC598C" w:rsidP="00DC598C">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DC598C" w:rsidRDefault="00DC598C" w:rsidP="00DC598C">
            <w:pPr>
              <w:rPr>
                <w:rFonts w:cs="Arial"/>
                <w:snapToGrid w:val="0"/>
                <w:color w:val="000000"/>
                <w:lang w:val="en-US"/>
              </w:rPr>
            </w:pPr>
          </w:p>
          <w:p w14:paraId="4FF04B35" w14:textId="67D78532" w:rsidR="00DC598C" w:rsidRPr="006F1124" w:rsidRDefault="00DC598C" w:rsidP="00DC598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DC598C" w:rsidRDefault="00DC598C" w:rsidP="00DC598C">
            <w:pPr>
              <w:rPr>
                <w:rFonts w:cs="Arial"/>
                <w:color w:val="000000"/>
                <w:lang w:val="en-US"/>
              </w:rPr>
            </w:pPr>
          </w:p>
          <w:p w14:paraId="2B78E1F9" w14:textId="77777777" w:rsidR="00DC598C" w:rsidRPr="00D95972" w:rsidRDefault="00DC598C" w:rsidP="00DC598C">
            <w:pPr>
              <w:rPr>
                <w:rFonts w:eastAsia="Batang" w:cs="Arial"/>
                <w:lang w:eastAsia="ko-KR"/>
              </w:rPr>
            </w:pPr>
          </w:p>
        </w:tc>
      </w:tr>
      <w:tr w:rsidR="00DC598C"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DC598C" w:rsidRPr="00D95972" w:rsidRDefault="00DC598C" w:rsidP="00DC598C">
            <w:pPr>
              <w:rPr>
                <w:rFonts w:cs="Arial"/>
              </w:rPr>
            </w:pPr>
          </w:p>
        </w:tc>
        <w:tc>
          <w:tcPr>
            <w:tcW w:w="1317" w:type="dxa"/>
            <w:gridSpan w:val="2"/>
            <w:tcBorders>
              <w:bottom w:val="nil"/>
            </w:tcBorders>
            <w:shd w:val="clear" w:color="auto" w:fill="auto"/>
          </w:tcPr>
          <w:p w14:paraId="39A2255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C7EA68A"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5CDF828"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69B5CB34"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DC598C" w:rsidRPr="00D95972" w:rsidRDefault="00DC598C" w:rsidP="00DC598C">
            <w:pPr>
              <w:rPr>
                <w:rFonts w:eastAsia="Batang" w:cs="Arial"/>
                <w:lang w:eastAsia="ko-KR"/>
              </w:rPr>
            </w:pPr>
          </w:p>
        </w:tc>
      </w:tr>
      <w:tr w:rsidR="00DC598C"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DC598C" w:rsidRPr="00D95972" w:rsidRDefault="00DC598C" w:rsidP="00DC598C">
            <w:pPr>
              <w:rPr>
                <w:rFonts w:cs="Arial"/>
              </w:rPr>
            </w:pPr>
          </w:p>
        </w:tc>
        <w:tc>
          <w:tcPr>
            <w:tcW w:w="1317" w:type="dxa"/>
            <w:gridSpan w:val="2"/>
            <w:tcBorders>
              <w:bottom w:val="nil"/>
            </w:tcBorders>
            <w:shd w:val="clear" w:color="auto" w:fill="auto"/>
          </w:tcPr>
          <w:p w14:paraId="6D555E1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F08093F"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9CEE3A8"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01006932"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DC598C" w:rsidRPr="00D95972" w:rsidRDefault="00DC598C" w:rsidP="00DC598C">
            <w:pPr>
              <w:rPr>
                <w:rFonts w:eastAsia="Batang" w:cs="Arial"/>
                <w:lang w:eastAsia="ko-KR"/>
              </w:rPr>
            </w:pPr>
          </w:p>
        </w:tc>
      </w:tr>
      <w:tr w:rsidR="00DC598C"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DC598C" w:rsidRPr="00D95972" w:rsidRDefault="00DC598C" w:rsidP="00DC598C">
            <w:pPr>
              <w:rPr>
                <w:rFonts w:cs="Arial"/>
              </w:rPr>
            </w:pPr>
          </w:p>
        </w:tc>
        <w:tc>
          <w:tcPr>
            <w:tcW w:w="1317" w:type="dxa"/>
            <w:gridSpan w:val="2"/>
            <w:tcBorders>
              <w:bottom w:val="nil"/>
            </w:tcBorders>
            <w:shd w:val="clear" w:color="auto" w:fill="auto"/>
          </w:tcPr>
          <w:p w14:paraId="26693F8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EB76A73"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16AB7A25"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B79A90B"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DC598C" w:rsidRPr="00D95972" w:rsidRDefault="00DC598C" w:rsidP="00DC598C">
            <w:pPr>
              <w:rPr>
                <w:rFonts w:eastAsia="Batang" w:cs="Arial"/>
                <w:lang w:eastAsia="ko-KR"/>
              </w:rPr>
            </w:pPr>
          </w:p>
        </w:tc>
      </w:tr>
      <w:tr w:rsidR="00DC598C"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DC598C" w:rsidRPr="00D95972" w:rsidRDefault="00DC598C" w:rsidP="00DC598C">
            <w:pPr>
              <w:rPr>
                <w:rFonts w:cs="Arial"/>
              </w:rPr>
            </w:pPr>
          </w:p>
        </w:tc>
        <w:tc>
          <w:tcPr>
            <w:tcW w:w="1317" w:type="dxa"/>
            <w:gridSpan w:val="2"/>
            <w:tcBorders>
              <w:bottom w:val="nil"/>
            </w:tcBorders>
            <w:shd w:val="clear" w:color="auto" w:fill="auto"/>
          </w:tcPr>
          <w:p w14:paraId="3F2AA6B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24B3E2E"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5E9D4163"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51E26CDF"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DC598C" w:rsidRPr="00D95972" w:rsidRDefault="00DC598C" w:rsidP="00DC598C">
            <w:pPr>
              <w:rPr>
                <w:rFonts w:eastAsia="Batang" w:cs="Arial"/>
                <w:lang w:eastAsia="ko-KR"/>
              </w:rPr>
            </w:pPr>
          </w:p>
        </w:tc>
      </w:tr>
      <w:tr w:rsidR="00DC598C" w:rsidRPr="00D95972" w14:paraId="271C8608"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DC598C" w:rsidRPr="00D95972" w:rsidRDefault="00DC598C" w:rsidP="00DC598C">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75C5C03E"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DC598C" w:rsidRDefault="00DC598C" w:rsidP="00DC598C">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verification</w:t>
            </w:r>
          </w:p>
          <w:p w14:paraId="7935A83F" w14:textId="77777777" w:rsidR="00DC598C" w:rsidRDefault="00DC598C" w:rsidP="00DC598C">
            <w:pPr>
              <w:rPr>
                <w:rFonts w:cs="Arial"/>
                <w:snapToGrid w:val="0"/>
                <w:color w:val="000000"/>
                <w:lang w:val="en-US"/>
              </w:rPr>
            </w:pPr>
          </w:p>
          <w:p w14:paraId="24D7C104" w14:textId="77777777" w:rsidR="00DC598C" w:rsidRPr="006F1124" w:rsidRDefault="00DC598C" w:rsidP="00DC598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DC598C" w:rsidRPr="006F1124" w:rsidRDefault="00DC598C" w:rsidP="00DC598C">
            <w:pPr>
              <w:rPr>
                <w:szCs w:val="16"/>
                <w:highlight w:val="green"/>
              </w:rPr>
            </w:pPr>
          </w:p>
          <w:p w14:paraId="6654629E" w14:textId="77777777" w:rsidR="00DC598C" w:rsidRDefault="00DC598C" w:rsidP="00DC598C">
            <w:pPr>
              <w:rPr>
                <w:rFonts w:cs="Arial"/>
                <w:color w:val="000000"/>
                <w:lang w:val="en-US"/>
              </w:rPr>
            </w:pPr>
          </w:p>
          <w:p w14:paraId="4E5828A8" w14:textId="77777777" w:rsidR="00DC598C" w:rsidRPr="00D95972" w:rsidRDefault="00DC598C" w:rsidP="00DC598C">
            <w:pPr>
              <w:rPr>
                <w:rFonts w:eastAsia="Batang" w:cs="Arial"/>
                <w:lang w:eastAsia="ko-KR"/>
              </w:rPr>
            </w:pPr>
          </w:p>
        </w:tc>
      </w:tr>
      <w:tr w:rsidR="00DC598C" w:rsidRPr="00D95972" w14:paraId="068ED7C1" w14:textId="77777777" w:rsidTr="00043D09">
        <w:tc>
          <w:tcPr>
            <w:tcW w:w="976" w:type="dxa"/>
            <w:tcBorders>
              <w:left w:val="thinThickThinSmallGap" w:sz="24" w:space="0" w:color="auto"/>
              <w:bottom w:val="nil"/>
            </w:tcBorders>
            <w:shd w:val="clear" w:color="auto" w:fill="auto"/>
          </w:tcPr>
          <w:p w14:paraId="1BCED5A3" w14:textId="77777777" w:rsidR="00DC598C" w:rsidRPr="00D95972" w:rsidRDefault="00DC598C" w:rsidP="00DC598C">
            <w:pPr>
              <w:rPr>
                <w:rFonts w:cs="Arial"/>
              </w:rPr>
            </w:pPr>
          </w:p>
        </w:tc>
        <w:tc>
          <w:tcPr>
            <w:tcW w:w="1317" w:type="dxa"/>
            <w:gridSpan w:val="2"/>
            <w:tcBorders>
              <w:bottom w:val="nil"/>
            </w:tcBorders>
            <w:shd w:val="clear" w:color="auto" w:fill="auto"/>
          </w:tcPr>
          <w:p w14:paraId="68E6841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E6630D5" w14:textId="6B04E7D1" w:rsidR="00DC598C" w:rsidRDefault="00DC598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0C671E5F"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26D12A0" w14:textId="120CB421"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7D7032E0" w14:textId="13071711"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4FFF5FB2" w:rsidR="00DC598C" w:rsidRDefault="00DC598C" w:rsidP="00DC598C">
            <w:pPr>
              <w:rPr>
                <w:rFonts w:eastAsia="Batang" w:cs="Arial"/>
                <w:lang w:eastAsia="ko-KR"/>
              </w:rPr>
            </w:pPr>
          </w:p>
        </w:tc>
      </w:tr>
      <w:tr w:rsidR="00DC598C"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DC598C" w:rsidRPr="00D95972" w:rsidRDefault="00DC598C" w:rsidP="00DC598C">
            <w:pPr>
              <w:rPr>
                <w:rFonts w:cs="Arial"/>
              </w:rPr>
            </w:pPr>
          </w:p>
        </w:tc>
        <w:tc>
          <w:tcPr>
            <w:tcW w:w="1317" w:type="dxa"/>
            <w:gridSpan w:val="2"/>
            <w:tcBorders>
              <w:bottom w:val="nil"/>
            </w:tcBorders>
            <w:shd w:val="clear" w:color="auto" w:fill="auto"/>
          </w:tcPr>
          <w:p w14:paraId="786696C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2B48E7E" w14:textId="7C040FF5" w:rsidR="00DC598C" w:rsidRDefault="00DC598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823DB70" w14:textId="00ECA1CE"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2A60C83" w14:textId="0CD5CB80"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DC598C" w:rsidRDefault="00DC598C" w:rsidP="00DC598C">
            <w:pPr>
              <w:rPr>
                <w:rFonts w:eastAsia="Batang" w:cs="Arial"/>
                <w:lang w:eastAsia="ko-KR"/>
              </w:rPr>
            </w:pPr>
          </w:p>
        </w:tc>
      </w:tr>
      <w:tr w:rsidR="00DC598C"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DC598C" w:rsidRPr="00D95972" w:rsidRDefault="00DC598C" w:rsidP="00DC598C">
            <w:pPr>
              <w:rPr>
                <w:rFonts w:cs="Arial"/>
              </w:rPr>
            </w:pPr>
          </w:p>
        </w:tc>
        <w:tc>
          <w:tcPr>
            <w:tcW w:w="1317" w:type="dxa"/>
            <w:gridSpan w:val="2"/>
            <w:tcBorders>
              <w:bottom w:val="nil"/>
            </w:tcBorders>
            <w:shd w:val="clear" w:color="auto" w:fill="auto"/>
          </w:tcPr>
          <w:p w14:paraId="3171415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0E48371" w14:textId="77777777" w:rsidR="00DC598C" w:rsidRDefault="00DC598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6201C02"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78DF55EF"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DC598C" w:rsidRDefault="00DC598C" w:rsidP="00DC598C">
            <w:pPr>
              <w:rPr>
                <w:rFonts w:eastAsia="Batang" w:cs="Arial"/>
                <w:lang w:eastAsia="ko-KR"/>
              </w:rPr>
            </w:pPr>
          </w:p>
        </w:tc>
      </w:tr>
      <w:tr w:rsidR="00DC598C"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DC598C" w:rsidRPr="00D95972" w:rsidRDefault="00DC598C" w:rsidP="00DC598C">
            <w:pPr>
              <w:rPr>
                <w:rFonts w:cs="Arial"/>
              </w:rPr>
            </w:pPr>
          </w:p>
        </w:tc>
        <w:tc>
          <w:tcPr>
            <w:tcW w:w="1317" w:type="dxa"/>
            <w:gridSpan w:val="2"/>
            <w:tcBorders>
              <w:bottom w:val="nil"/>
            </w:tcBorders>
            <w:shd w:val="clear" w:color="auto" w:fill="auto"/>
          </w:tcPr>
          <w:p w14:paraId="2C5185A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E80E83A"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BCEDCE1"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9FC5CD6"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DC598C" w:rsidRPr="00D95972" w:rsidRDefault="00DC598C" w:rsidP="00DC598C">
            <w:pPr>
              <w:rPr>
                <w:rFonts w:eastAsia="Batang" w:cs="Arial"/>
                <w:lang w:eastAsia="ko-KR"/>
              </w:rPr>
            </w:pPr>
          </w:p>
        </w:tc>
      </w:tr>
      <w:tr w:rsidR="00DC598C"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DC598C" w:rsidRPr="00D95972" w:rsidRDefault="00DC598C" w:rsidP="00DC598C">
            <w:pPr>
              <w:rPr>
                <w:rFonts w:cs="Arial"/>
              </w:rPr>
            </w:pPr>
          </w:p>
        </w:tc>
        <w:tc>
          <w:tcPr>
            <w:tcW w:w="1317" w:type="dxa"/>
            <w:gridSpan w:val="2"/>
            <w:tcBorders>
              <w:bottom w:val="nil"/>
            </w:tcBorders>
            <w:shd w:val="clear" w:color="auto" w:fill="auto"/>
          </w:tcPr>
          <w:p w14:paraId="533975F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E706BB6"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69035EC4"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1577CCA"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DC598C" w:rsidRPr="00D95972" w:rsidRDefault="00DC598C" w:rsidP="00DC598C">
            <w:pPr>
              <w:rPr>
                <w:rFonts w:eastAsia="Batang" w:cs="Arial"/>
                <w:lang w:eastAsia="ko-KR"/>
              </w:rPr>
            </w:pPr>
          </w:p>
        </w:tc>
      </w:tr>
      <w:tr w:rsidR="00DC598C"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DC598C" w:rsidRPr="00D95972" w:rsidRDefault="00DC598C" w:rsidP="00DC598C">
            <w:pPr>
              <w:rPr>
                <w:rFonts w:cs="Arial"/>
              </w:rPr>
            </w:pPr>
          </w:p>
        </w:tc>
        <w:tc>
          <w:tcPr>
            <w:tcW w:w="1317" w:type="dxa"/>
            <w:gridSpan w:val="2"/>
            <w:tcBorders>
              <w:bottom w:val="nil"/>
            </w:tcBorders>
            <w:shd w:val="clear" w:color="auto" w:fill="auto"/>
          </w:tcPr>
          <w:p w14:paraId="25F6A8A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2B08934"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382F006"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713EEB38"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DC598C" w:rsidRPr="00D95972" w:rsidRDefault="00DC598C" w:rsidP="00DC598C">
            <w:pPr>
              <w:rPr>
                <w:rFonts w:eastAsia="Batang" w:cs="Arial"/>
                <w:lang w:eastAsia="ko-KR"/>
              </w:rPr>
            </w:pPr>
          </w:p>
        </w:tc>
      </w:tr>
      <w:tr w:rsidR="00DC598C"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DC598C" w:rsidRPr="00D95972" w:rsidRDefault="00DC598C" w:rsidP="00DC598C">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54AA0D75" w14:textId="093BB0F9" w:rsidR="00DC598C" w:rsidRPr="00DA2C24" w:rsidRDefault="00DC598C" w:rsidP="00DC598C">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301D4D05"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DC598C" w:rsidRDefault="00DC598C" w:rsidP="00DC598C">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DC598C" w:rsidRDefault="00DC598C" w:rsidP="00DC598C">
            <w:pPr>
              <w:rPr>
                <w:rFonts w:eastAsia="Batang" w:cs="Arial"/>
                <w:color w:val="000000"/>
                <w:lang w:eastAsia="ko-KR"/>
              </w:rPr>
            </w:pPr>
          </w:p>
          <w:p w14:paraId="074597E1" w14:textId="77777777" w:rsidR="00DC598C" w:rsidRDefault="00DC598C" w:rsidP="00DC598C">
            <w:pPr>
              <w:rPr>
                <w:rFonts w:cs="Arial"/>
                <w:color w:val="000000"/>
              </w:rPr>
            </w:pPr>
          </w:p>
          <w:p w14:paraId="13E036DB" w14:textId="77777777" w:rsidR="00DC598C" w:rsidRPr="00D95972" w:rsidRDefault="00DC598C" w:rsidP="00DC598C">
            <w:pPr>
              <w:rPr>
                <w:rFonts w:eastAsia="Batang" w:cs="Arial"/>
                <w:color w:val="000000"/>
                <w:lang w:eastAsia="ko-KR"/>
              </w:rPr>
            </w:pPr>
          </w:p>
          <w:p w14:paraId="1BA5382B" w14:textId="77777777" w:rsidR="00DC598C" w:rsidRPr="00D95972" w:rsidRDefault="00DC598C" w:rsidP="00DC598C">
            <w:pPr>
              <w:rPr>
                <w:rFonts w:eastAsia="Batang" w:cs="Arial"/>
                <w:lang w:eastAsia="ko-KR"/>
              </w:rPr>
            </w:pPr>
          </w:p>
        </w:tc>
      </w:tr>
      <w:tr w:rsidR="00DC598C"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DC598C" w:rsidRPr="00D95972" w:rsidRDefault="00DC598C" w:rsidP="00DC598C">
            <w:pPr>
              <w:rPr>
                <w:rFonts w:cs="Arial"/>
              </w:rPr>
            </w:pPr>
          </w:p>
        </w:tc>
        <w:tc>
          <w:tcPr>
            <w:tcW w:w="1317" w:type="dxa"/>
            <w:gridSpan w:val="2"/>
            <w:tcBorders>
              <w:bottom w:val="nil"/>
            </w:tcBorders>
            <w:shd w:val="clear" w:color="auto" w:fill="auto"/>
          </w:tcPr>
          <w:p w14:paraId="063A04F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ADD2A3B" w14:textId="37C9438E"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425939FC" w14:textId="65DB1090"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741248DE" w14:textId="359D127D"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DC598C" w:rsidRPr="00D95972" w:rsidRDefault="00DC598C" w:rsidP="00DC598C">
            <w:pPr>
              <w:rPr>
                <w:rFonts w:eastAsia="Batang" w:cs="Arial"/>
                <w:lang w:eastAsia="ko-KR"/>
              </w:rPr>
            </w:pPr>
          </w:p>
        </w:tc>
      </w:tr>
      <w:tr w:rsidR="00DC598C"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DC598C" w:rsidRPr="00D95972" w:rsidRDefault="00DC598C" w:rsidP="00DC598C">
            <w:pPr>
              <w:rPr>
                <w:rFonts w:cs="Arial"/>
              </w:rPr>
            </w:pPr>
          </w:p>
        </w:tc>
        <w:tc>
          <w:tcPr>
            <w:tcW w:w="1317" w:type="dxa"/>
            <w:gridSpan w:val="2"/>
            <w:tcBorders>
              <w:bottom w:val="nil"/>
            </w:tcBorders>
            <w:shd w:val="clear" w:color="auto" w:fill="auto"/>
          </w:tcPr>
          <w:p w14:paraId="1419864D" w14:textId="0FB10BDF"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241F0B2" w14:textId="27F9F739"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7784584" w14:textId="66A6AD9F"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2C0F9B0B" w14:textId="3F31701C"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DC598C" w:rsidRPr="00D95972" w:rsidRDefault="00DC598C" w:rsidP="00DC598C">
            <w:pPr>
              <w:rPr>
                <w:rFonts w:eastAsia="Batang" w:cs="Arial"/>
                <w:lang w:eastAsia="ko-KR"/>
              </w:rPr>
            </w:pPr>
          </w:p>
        </w:tc>
      </w:tr>
      <w:tr w:rsidR="00DC598C"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DC598C" w:rsidRPr="00D95972" w:rsidRDefault="00DC598C" w:rsidP="00DC598C">
            <w:pPr>
              <w:rPr>
                <w:rFonts w:cs="Arial"/>
              </w:rPr>
            </w:pPr>
          </w:p>
        </w:tc>
        <w:tc>
          <w:tcPr>
            <w:tcW w:w="1317" w:type="dxa"/>
            <w:gridSpan w:val="2"/>
            <w:tcBorders>
              <w:bottom w:val="nil"/>
            </w:tcBorders>
            <w:shd w:val="clear" w:color="auto" w:fill="auto"/>
          </w:tcPr>
          <w:p w14:paraId="71343B2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BCF80F1" w14:textId="6CDCB6E1"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D75C9F7" w14:textId="55577B4D"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AD1D8E8" w14:textId="3B8E18BA"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DC598C" w:rsidRPr="00D95972" w:rsidRDefault="00DC598C" w:rsidP="00DC598C">
            <w:pPr>
              <w:rPr>
                <w:rFonts w:eastAsia="Batang" w:cs="Arial"/>
                <w:lang w:eastAsia="ko-KR"/>
              </w:rPr>
            </w:pPr>
          </w:p>
        </w:tc>
      </w:tr>
      <w:tr w:rsidR="00DC598C"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DC598C" w:rsidRPr="00D95972" w:rsidRDefault="00DC598C" w:rsidP="00DC598C">
            <w:pPr>
              <w:rPr>
                <w:rFonts w:cs="Arial"/>
              </w:rPr>
            </w:pPr>
          </w:p>
        </w:tc>
        <w:tc>
          <w:tcPr>
            <w:tcW w:w="1317" w:type="dxa"/>
            <w:gridSpan w:val="2"/>
            <w:tcBorders>
              <w:bottom w:val="nil"/>
            </w:tcBorders>
            <w:shd w:val="clear" w:color="auto" w:fill="auto"/>
          </w:tcPr>
          <w:p w14:paraId="290D4A2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DE30811" w14:textId="1BC27FE4"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B8CF528" w14:textId="1FE83121"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59A5D998" w14:textId="6A60D56A"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DC598C" w:rsidRPr="00D95972" w:rsidRDefault="00DC598C" w:rsidP="00DC598C">
            <w:pPr>
              <w:rPr>
                <w:rFonts w:eastAsia="Batang" w:cs="Arial"/>
                <w:lang w:eastAsia="ko-KR"/>
              </w:rPr>
            </w:pPr>
          </w:p>
        </w:tc>
      </w:tr>
      <w:tr w:rsidR="00DC598C"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DC598C" w:rsidRPr="00D95972" w:rsidRDefault="00DC598C" w:rsidP="00DC598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DC598C" w:rsidRPr="00D95972" w:rsidRDefault="00DC598C" w:rsidP="00DC598C">
            <w:pPr>
              <w:rPr>
                <w:rFonts w:cs="Arial"/>
              </w:rPr>
            </w:pPr>
            <w:r w:rsidRPr="00D95972">
              <w:rPr>
                <w:rFonts w:cs="Arial"/>
              </w:rPr>
              <w:t>Release 1</w:t>
            </w:r>
            <w:r>
              <w:rPr>
                <w:rFonts w:cs="Arial"/>
              </w:rPr>
              <w:t>8</w:t>
            </w:r>
          </w:p>
          <w:p w14:paraId="13A96BD5" w14:textId="77777777" w:rsidR="00DC598C" w:rsidRPr="00D95972" w:rsidRDefault="00DC598C" w:rsidP="00DC598C">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DC598C" w:rsidRPr="00D95972" w:rsidRDefault="00DC598C" w:rsidP="00DC598C">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DC598C" w:rsidRPr="006C2B74" w:rsidRDefault="00DC598C" w:rsidP="00DC598C">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DC598C" w:rsidRPr="00D95972" w:rsidRDefault="00DC598C" w:rsidP="00DC598C">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DC598C" w:rsidRDefault="00DC598C" w:rsidP="00DC598C">
            <w:pPr>
              <w:rPr>
                <w:rFonts w:cs="Arial"/>
              </w:rPr>
            </w:pPr>
            <w:proofErr w:type="spellStart"/>
            <w:r>
              <w:rPr>
                <w:rFonts w:cs="Arial"/>
              </w:rPr>
              <w:t>Tdoc</w:t>
            </w:r>
            <w:proofErr w:type="spellEnd"/>
            <w:r>
              <w:rPr>
                <w:rFonts w:cs="Arial"/>
              </w:rPr>
              <w:t xml:space="preserve"> info </w:t>
            </w:r>
          </w:p>
          <w:p w14:paraId="282EF269" w14:textId="77777777" w:rsidR="00DC598C" w:rsidRPr="00D95972" w:rsidRDefault="00DC598C" w:rsidP="00DC598C">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DC598C" w:rsidRPr="00D95972" w:rsidRDefault="00DC598C" w:rsidP="00DC598C">
            <w:pPr>
              <w:rPr>
                <w:rFonts w:cs="Arial"/>
              </w:rPr>
            </w:pPr>
            <w:r w:rsidRPr="00D95972">
              <w:rPr>
                <w:rFonts w:cs="Arial"/>
              </w:rPr>
              <w:t>Result &amp; comments</w:t>
            </w:r>
          </w:p>
        </w:tc>
      </w:tr>
      <w:tr w:rsidR="00DC598C"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DC598C" w:rsidRPr="00D95972" w:rsidRDefault="00DC598C" w:rsidP="00DC598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DC598C" w:rsidRPr="00D95972" w:rsidRDefault="00DC598C" w:rsidP="00DC598C">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DC598C" w:rsidRPr="00D95972" w:rsidRDefault="00DC598C" w:rsidP="00DC598C">
            <w:pPr>
              <w:rPr>
                <w:rFonts w:cs="Arial"/>
                <w:color w:val="FF0000"/>
              </w:rPr>
            </w:pPr>
          </w:p>
        </w:tc>
        <w:tc>
          <w:tcPr>
            <w:tcW w:w="4191" w:type="dxa"/>
            <w:gridSpan w:val="3"/>
            <w:tcBorders>
              <w:top w:val="single" w:sz="4" w:space="0" w:color="auto"/>
              <w:bottom w:val="single" w:sz="4" w:space="0" w:color="auto"/>
            </w:tcBorders>
          </w:tcPr>
          <w:p w14:paraId="62F50B1F" w14:textId="77777777" w:rsidR="00DC598C" w:rsidRPr="00D95972" w:rsidRDefault="00DC598C" w:rsidP="00DC598C">
            <w:pPr>
              <w:rPr>
                <w:rFonts w:cs="Arial"/>
                <w:color w:val="000000"/>
              </w:rPr>
            </w:pPr>
          </w:p>
        </w:tc>
        <w:tc>
          <w:tcPr>
            <w:tcW w:w="1767" w:type="dxa"/>
            <w:tcBorders>
              <w:top w:val="single" w:sz="4" w:space="0" w:color="auto"/>
              <w:bottom w:val="single" w:sz="4" w:space="0" w:color="auto"/>
            </w:tcBorders>
          </w:tcPr>
          <w:p w14:paraId="6DB87E8C" w14:textId="77777777" w:rsidR="00DC598C" w:rsidRPr="00D95972" w:rsidRDefault="00DC598C" w:rsidP="00DC598C">
            <w:pPr>
              <w:rPr>
                <w:rFonts w:cs="Arial"/>
                <w:color w:val="000000"/>
              </w:rPr>
            </w:pPr>
          </w:p>
        </w:tc>
        <w:tc>
          <w:tcPr>
            <w:tcW w:w="826" w:type="dxa"/>
            <w:tcBorders>
              <w:top w:val="single" w:sz="4" w:space="0" w:color="auto"/>
              <w:bottom w:val="single" w:sz="4" w:space="0" w:color="auto"/>
            </w:tcBorders>
          </w:tcPr>
          <w:p w14:paraId="59DBBC57"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DC598C" w:rsidRPr="00D95972" w:rsidRDefault="00DC598C" w:rsidP="00DC598C">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DC598C" w:rsidRPr="00D95972" w14:paraId="6243D432" w14:textId="77777777" w:rsidTr="003E3CAA">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DC598C" w:rsidRPr="00D95972" w:rsidRDefault="00DC598C" w:rsidP="00DC598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DC598C" w:rsidRPr="00D95972" w:rsidRDefault="00DC598C" w:rsidP="00DC598C">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DC598C" w:rsidRPr="00D95972" w:rsidRDefault="00DC598C" w:rsidP="00DC598C">
            <w:pPr>
              <w:rPr>
                <w:rFonts w:cs="Arial"/>
                <w:color w:val="FF0000"/>
              </w:rPr>
            </w:pPr>
          </w:p>
        </w:tc>
        <w:tc>
          <w:tcPr>
            <w:tcW w:w="4191" w:type="dxa"/>
            <w:gridSpan w:val="3"/>
            <w:tcBorders>
              <w:top w:val="single" w:sz="4" w:space="0" w:color="auto"/>
              <w:bottom w:val="single" w:sz="4" w:space="0" w:color="auto"/>
            </w:tcBorders>
          </w:tcPr>
          <w:p w14:paraId="425A9927" w14:textId="77777777" w:rsidR="00DC598C" w:rsidRPr="00D95972" w:rsidRDefault="00DC598C" w:rsidP="00DC598C">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28B2456F" w14:textId="77777777" w:rsidR="00DC598C" w:rsidRPr="00D95972" w:rsidRDefault="00DC598C" w:rsidP="00DC598C">
            <w:pPr>
              <w:rPr>
                <w:rFonts w:cs="Arial"/>
                <w:color w:val="000000"/>
              </w:rPr>
            </w:pPr>
          </w:p>
        </w:tc>
        <w:tc>
          <w:tcPr>
            <w:tcW w:w="826" w:type="dxa"/>
            <w:tcBorders>
              <w:top w:val="single" w:sz="4" w:space="0" w:color="auto"/>
              <w:bottom w:val="single" w:sz="4" w:space="0" w:color="auto"/>
            </w:tcBorders>
          </w:tcPr>
          <w:p w14:paraId="5A1E8C1D"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DC598C" w:rsidRDefault="00DC598C" w:rsidP="00DC598C">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DC598C" w:rsidRDefault="00DC598C" w:rsidP="00DC598C">
            <w:pPr>
              <w:rPr>
                <w:rFonts w:eastAsia="Batang" w:cs="Arial"/>
                <w:color w:val="000000"/>
                <w:lang w:eastAsia="ko-KR"/>
              </w:rPr>
            </w:pPr>
          </w:p>
          <w:p w14:paraId="4B85ACD2" w14:textId="77777777" w:rsidR="00DC598C" w:rsidRPr="00F1483B" w:rsidRDefault="00DC598C" w:rsidP="00DC598C">
            <w:pPr>
              <w:rPr>
                <w:rFonts w:eastAsia="Batang" w:cs="Arial"/>
                <w:b/>
                <w:bCs/>
                <w:color w:val="000000"/>
                <w:lang w:eastAsia="ko-KR"/>
              </w:rPr>
            </w:pPr>
          </w:p>
        </w:tc>
      </w:tr>
      <w:tr w:rsidR="00DC598C" w:rsidRPr="00D95972" w14:paraId="3F6BF1F1" w14:textId="77777777" w:rsidTr="003E3CAA">
        <w:tc>
          <w:tcPr>
            <w:tcW w:w="976" w:type="dxa"/>
            <w:tcBorders>
              <w:top w:val="nil"/>
              <w:left w:val="thinThickThinSmallGap" w:sz="24" w:space="0" w:color="auto"/>
              <w:bottom w:val="nil"/>
            </w:tcBorders>
            <w:shd w:val="clear" w:color="auto" w:fill="auto"/>
          </w:tcPr>
          <w:p w14:paraId="0B8ADB9B"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69177224"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382CF0E" w14:textId="16C8D05E" w:rsidR="00DC598C" w:rsidRDefault="0017761B" w:rsidP="00DC598C">
            <w:hyperlink r:id="rId189" w:history="1">
              <w:r w:rsidR="00DC598C">
                <w:rPr>
                  <w:rStyle w:val="Hyperlink"/>
                </w:rPr>
                <w:t>C1-230122</w:t>
              </w:r>
            </w:hyperlink>
          </w:p>
        </w:tc>
        <w:tc>
          <w:tcPr>
            <w:tcW w:w="4191" w:type="dxa"/>
            <w:gridSpan w:val="3"/>
            <w:tcBorders>
              <w:top w:val="single" w:sz="4" w:space="0" w:color="auto"/>
              <w:bottom w:val="single" w:sz="4" w:space="0" w:color="auto"/>
            </w:tcBorders>
            <w:shd w:val="clear" w:color="auto" w:fill="FFFFFF"/>
          </w:tcPr>
          <w:p w14:paraId="0C4E2F38" w14:textId="0C735F8C" w:rsidR="00DC598C" w:rsidRDefault="00DC598C" w:rsidP="00DC598C">
            <w:pPr>
              <w:rPr>
                <w:rFonts w:cs="Arial"/>
              </w:rPr>
            </w:pPr>
            <w:r>
              <w:rPr>
                <w:rFonts w:cs="Arial"/>
              </w:rPr>
              <w:t>Revised WID on Rel-18 Enhancements of 3GPP Northbound Interfaces and Application Layer APIs</w:t>
            </w:r>
          </w:p>
        </w:tc>
        <w:tc>
          <w:tcPr>
            <w:tcW w:w="1767" w:type="dxa"/>
            <w:tcBorders>
              <w:top w:val="single" w:sz="4" w:space="0" w:color="auto"/>
              <w:bottom w:val="single" w:sz="4" w:space="0" w:color="auto"/>
            </w:tcBorders>
            <w:shd w:val="clear" w:color="auto" w:fill="FFFFFF"/>
          </w:tcPr>
          <w:p w14:paraId="2E7636BC" w14:textId="41252F50" w:rsidR="00DC598C" w:rsidRDefault="00DC598C" w:rsidP="00DC598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81E9767" w14:textId="4A94E568" w:rsidR="00DC598C" w:rsidRDefault="00DC598C" w:rsidP="00DC598C">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029622" w14:textId="7BDB9811" w:rsidR="003E3CAA" w:rsidRDefault="003E3CAA" w:rsidP="00DC598C">
            <w:pPr>
              <w:rPr>
                <w:rFonts w:cs="Arial"/>
                <w:color w:val="000000"/>
              </w:rPr>
            </w:pPr>
            <w:r>
              <w:rPr>
                <w:rFonts w:cs="Arial"/>
                <w:color w:val="000000"/>
              </w:rPr>
              <w:t>Endorsed</w:t>
            </w:r>
          </w:p>
          <w:p w14:paraId="02C18AB8" w14:textId="77777777" w:rsidR="003E3CAA" w:rsidRDefault="003E3CAA" w:rsidP="00DC598C">
            <w:pPr>
              <w:rPr>
                <w:rFonts w:cs="Arial"/>
                <w:color w:val="000000"/>
              </w:rPr>
            </w:pPr>
          </w:p>
          <w:p w14:paraId="18A2FA60" w14:textId="3265B445" w:rsidR="00DC598C" w:rsidRDefault="00DC598C" w:rsidP="00DC598C">
            <w:pPr>
              <w:rPr>
                <w:rFonts w:cs="Arial"/>
                <w:color w:val="000000"/>
              </w:rPr>
            </w:pPr>
            <w:r>
              <w:rPr>
                <w:rFonts w:cs="Arial"/>
                <w:color w:val="000000"/>
              </w:rPr>
              <w:t>Revision of CP-221105</w:t>
            </w:r>
          </w:p>
        </w:tc>
      </w:tr>
      <w:tr w:rsidR="00DC598C" w:rsidRPr="00D95972" w14:paraId="71C060A1" w14:textId="77777777" w:rsidTr="0082037D">
        <w:tc>
          <w:tcPr>
            <w:tcW w:w="976" w:type="dxa"/>
            <w:tcBorders>
              <w:top w:val="nil"/>
              <w:left w:val="thinThickThinSmallGap" w:sz="24" w:space="0" w:color="auto"/>
              <w:bottom w:val="nil"/>
            </w:tcBorders>
            <w:shd w:val="clear" w:color="auto" w:fill="auto"/>
          </w:tcPr>
          <w:p w14:paraId="70662489"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1994912F"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739283D3" w14:textId="77777777" w:rsidR="00DC598C" w:rsidRDefault="0017761B" w:rsidP="00DC598C">
            <w:hyperlink r:id="rId190" w:history="1">
              <w:r w:rsidR="00DC598C">
                <w:rPr>
                  <w:rStyle w:val="Hyperlink"/>
                </w:rPr>
                <w:t>C1-230233</w:t>
              </w:r>
            </w:hyperlink>
          </w:p>
        </w:tc>
        <w:tc>
          <w:tcPr>
            <w:tcW w:w="4191" w:type="dxa"/>
            <w:gridSpan w:val="3"/>
            <w:tcBorders>
              <w:top w:val="single" w:sz="4" w:space="0" w:color="auto"/>
              <w:bottom w:val="single" w:sz="4" w:space="0" w:color="auto"/>
            </w:tcBorders>
            <w:shd w:val="clear" w:color="auto" w:fill="FFFFFF"/>
          </w:tcPr>
          <w:p w14:paraId="56D827FE" w14:textId="77777777" w:rsidR="00DC598C" w:rsidRDefault="00DC598C" w:rsidP="00DC598C">
            <w:pPr>
              <w:rPr>
                <w:rFonts w:cs="Arial"/>
              </w:rPr>
            </w:pPr>
            <w:r>
              <w:rPr>
                <w:rFonts w:cs="Arial"/>
              </w:rPr>
              <w:t>Revised WID on CT aspects of General Support of IPv6 Prefix Delegation in 5GS</w:t>
            </w:r>
          </w:p>
        </w:tc>
        <w:tc>
          <w:tcPr>
            <w:tcW w:w="1767" w:type="dxa"/>
            <w:tcBorders>
              <w:top w:val="single" w:sz="4" w:space="0" w:color="auto"/>
              <w:bottom w:val="single" w:sz="4" w:space="0" w:color="auto"/>
            </w:tcBorders>
            <w:shd w:val="clear" w:color="auto" w:fill="FFFFFF"/>
          </w:tcPr>
          <w:p w14:paraId="3D831C4E" w14:textId="77777777" w:rsidR="00DC598C" w:rsidRDefault="00DC598C" w:rsidP="00DC598C">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69E1BECA" w14:textId="77777777" w:rsidR="00DC598C" w:rsidRDefault="00DC598C" w:rsidP="00DC598C">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1D70A2" w14:textId="77777777" w:rsidR="00166C1B" w:rsidRDefault="00166C1B" w:rsidP="00DC598C">
            <w:pPr>
              <w:rPr>
                <w:rFonts w:cs="Arial"/>
                <w:color w:val="000000"/>
              </w:rPr>
            </w:pPr>
            <w:r>
              <w:rPr>
                <w:rFonts w:cs="Arial"/>
                <w:color w:val="000000"/>
              </w:rPr>
              <w:t>Endorsed</w:t>
            </w:r>
          </w:p>
          <w:p w14:paraId="2DD5179F" w14:textId="77777777" w:rsidR="00166C1B" w:rsidRDefault="00166C1B" w:rsidP="00DC598C">
            <w:pPr>
              <w:rPr>
                <w:rFonts w:cs="Arial"/>
                <w:color w:val="000000"/>
              </w:rPr>
            </w:pPr>
          </w:p>
          <w:p w14:paraId="14613F26" w14:textId="7E76C79F" w:rsidR="00DC598C" w:rsidRDefault="00DC598C" w:rsidP="00DC598C">
            <w:pPr>
              <w:rPr>
                <w:rFonts w:cs="Arial"/>
                <w:color w:val="000000"/>
              </w:rPr>
            </w:pPr>
            <w:r>
              <w:rPr>
                <w:rFonts w:cs="Arial"/>
                <w:color w:val="000000"/>
              </w:rPr>
              <w:t>Revision of CP-223203</w:t>
            </w:r>
          </w:p>
        </w:tc>
      </w:tr>
      <w:tr w:rsidR="003E3CAA" w:rsidRPr="00D95972" w14:paraId="0F5FDE2A" w14:textId="77777777" w:rsidTr="00BC72C7">
        <w:tc>
          <w:tcPr>
            <w:tcW w:w="976" w:type="dxa"/>
            <w:tcBorders>
              <w:top w:val="nil"/>
              <w:left w:val="thinThickThinSmallGap" w:sz="24" w:space="0" w:color="auto"/>
              <w:bottom w:val="nil"/>
            </w:tcBorders>
            <w:shd w:val="clear" w:color="auto" w:fill="auto"/>
          </w:tcPr>
          <w:p w14:paraId="7BB10B8B" w14:textId="77777777" w:rsidR="003E3CAA" w:rsidRPr="00D95972" w:rsidRDefault="003E3CAA" w:rsidP="00285693">
            <w:pPr>
              <w:rPr>
                <w:rFonts w:cs="Arial"/>
                <w:lang w:val="en-US"/>
              </w:rPr>
            </w:pPr>
          </w:p>
        </w:tc>
        <w:tc>
          <w:tcPr>
            <w:tcW w:w="1317" w:type="dxa"/>
            <w:gridSpan w:val="2"/>
            <w:tcBorders>
              <w:top w:val="nil"/>
              <w:bottom w:val="nil"/>
            </w:tcBorders>
            <w:shd w:val="clear" w:color="auto" w:fill="auto"/>
          </w:tcPr>
          <w:p w14:paraId="5214D07A" w14:textId="77777777" w:rsidR="003E3CAA" w:rsidRPr="00D95972" w:rsidRDefault="003E3CAA" w:rsidP="00285693">
            <w:pPr>
              <w:rPr>
                <w:rFonts w:cs="Arial"/>
                <w:lang w:val="en-US"/>
              </w:rPr>
            </w:pPr>
          </w:p>
        </w:tc>
        <w:tc>
          <w:tcPr>
            <w:tcW w:w="1088" w:type="dxa"/>
            <w:tcBorders>
              <w:top w:val="single" w:sz="4" w:space="0" w:color="auto"/>
              <w:bottom w:val="single" w:sz="4" w:space="0" w:color="auto"/>
            </w:tcBorders>
            <w:shd w:val="clear" w:color="auto" w:fill="auto"/>
          </w:tcPr>
          <w:p w14:paraId="038EB144" w14:textId="5A67B4EF" w:rsidR="003E3CAA" w:rsidRDefault="0017761B" w:rsidP="00285693">
            <w:pPr>
              <w:rPr>
                <w:rFonts w:cs="Arial"/>
              </w:rPr>
            </w:pPr>
            <w:hyperlink r:id="rId191" w:history="1">
              <w:r w:rsidR="0082037D">
                <w:rPr>
                  <w:rStyle w:val="Hyperlink"/>
                </w:rPr>
                <w:t>C1-230737</w:t>
              </w:r>
            </w:hyperlink>
          </w:p>
        </w:tc>
        <w:tc>
          <w:tcPr>
            <w:tcW w:w="4191" w:type="dxa"/>
            <w:gridSpan w:val="3"/>
            <w:tcBorders>
              <w:top w:val="single" w:sz="4" w:space="0" w:color="auto"/>
              <w:bottom w:val="single" w:sz="4" w:space="0" w:color="auto"/>
            </w:tcBorders>
            <w:shd w:val="clear" w:color="auto" w:fill="auto"/>
          </w:tcPr>
          <w:p w14:paraId="1433221F" w14:textId="77777777" w:rsidR="003E3CAA" w:rsidRDefault="003E3CAA" w:rsidP="00285693">
            <w:pPr>
              <w:rPr>
                <w:rFonts w:cs="Arial"/>
              </w:rPr>
            </w:pPr>
            <w:r>
              <w:rPr>
                <w:rFonts w:cs="Arial"/>
              </w:rPr>
              <w:t>CT aspects of Enhanced support of Non-Public Networks Phase 2</w:t>
            </w:r>
          </w:p>
        </w:tc>
        <w:tc>
          <w:tcPr>
            <w:tcW w:w="1767" w:type="dxa"/>
            <w:tcBorders>
              <w:top w:val="single" w:sz="4" w:space="0" w:color="auto"/>
              <w:bottom w:val="single" w:sz="4" w:space="0" w:color="auto"/>
            </w:tcBorders>
            <w:shd w:val="clear" w:color="auto" w:fill="auto"/>
          </w:tcPr>
          <w:p w14:paraId="08B0BD62" w14:textId="13AF8007" w:rsidR="003E3CAA" w:rsidRDefault="001D20C0" w:rsidP="00285693">
            <w:pPr>
              <w:rPr>
                <w:rFonts w:cs="Arial"/>
              </w:rPr>
            </w:pPr>
            <w:r>
              <w:rPr>
                <w:rFonts w:cs="Arial"/>
              </w:rPr>
              <w:t>Ericsson/Ivo</w:t>
            </w:r>
          </w:p>
        </w:tc>
        <w:tc>
          <w:tcPr>
            <w:tcW w:w="826" w:type="dxa"/>
            <w:tcBorders>
              <w:top w:val="single" w:sz="4" w:space="0" w:color="auto"/>
              <w:bottom w:val="single" w:sz="4" w:space="0" w:color="auto"/>
            </w:tcBorders>
            <w:shd w:val="clear" w:color="auto" w:fill="auto"/>
          </w:tcPr>
          <w:p w14:paraId="7F5DFBF7" w14:textId="77777777" w:rsidR="003E3CAA" w:rsidRDefault="003E3CAA" w:rsidP="00285693">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662ABB7" w14:textId="4709079A" w:rsidR="001D20C0" w:rsidRDefault="001D20C0" w:rsidP="00285693">
            <w:pPr>
              <w:rPr>
                <w:rFonts w:cs="Arial"/>
                <w:color w:val="000000"/>
              </w:rPr>
            </w:pPr>
            <w:r>
              <w:rPr>
                <w:rFonts w:cs="Arial"/>
                <w:color w:val="000000"/>
              </w:rPr>
              <w:t>Agreed</w:t>
            </w:r>
          </w:p>
          <w:p w14:paraId="77CF6FDC" w14:textId="77777777" w:rsidR="001D20C0" w:rsidRDefault="001D20C0" w:rsidP="00285693">
            <w:pPr>
              <w:rPr>
                <w:rFonts w:cs="Arial"/>
                <w:color w:val="000000"/>
              </w:rPr>
            </w:pPr>
          </w:p>
          <w:p w14:paraId="0B513BBF" w14:textId="4075872C" w:rsidR="003E3CAA" w:rsidRDefault="003E3CAA" w:rsidP="00285693">
            <w:pPr>
              <w:rPr>
                <w:ins w:id="373" w:author="Peter Leis (Nokia)" w:date="2023-02-27T09:23:00Z"/>
                <w:rFonts w:cs="Arial"/>
                <w:color w:val="000000"/>
              </w:rPr>
            </w:pPr>
            <w:ins w:id="374" w:author="Peter Leis (Nokia)" w:date="2023-02-27T09:23:00Z">
              <w:r>
                <w:rPr>
                  <w:rFonts w:cs="Arial"/>
                  <w:color w:val="000000"/>
                </w:rPr>
                <w:t>Revision of C1-230100</w:t>
              </w:r>
            </w:ins>
          </w:p>
          <w:p w14:paraId="3403FB77" w14:textId="17D2C160" w:rsidR="003E3CAA" w:rsidRDefault="003E3CAA" w:rsidP="00285693">
            <w:pPr>
              <w:rPr>
                <w:ins w:id="375" w:author="Peter Leis (Nokia)" w:date="2023-02-27T09:23:00Z"/>
                <w:rFonts w:cs="Arial"/>
                <w:color w:val="000000"/>
              </w:rPr>
            </w:pPr>
            <w:ins w:id="376" w:author="Peter Leis (Nokia)" w:date="2023-02-27T09:23:00Z">
              <w:r>
                <w:rPr>
                  <w:rFonts w:cs="Arial"/>
                  <w:color w:val="000000"/>
                </w:rPr>
                <w:t>_________________________________________</w:t>
              </w:r>
            </w:ins>
          </w:p>
          <w:p w14:paraId="539828BE" w14:textId="07466E59" w:rsidR="003E3CAA" w:rsidRDefault="003E3CAA" w:rsidP="00285693">
            <w:pPr>
              <w:rPr>
                <w:rFonts w:cs="Arial"/>
                <w:color w:val="000000"/>
              </w:rPr>
            </w:pPr>
            <w:r>
              <w:rPr>
                <w:rFonts w:cs="Arial"/>
                <w:color w:val="000000"/>
              </w:rPr>
              <w:t>Revision of CP-223271</w:t>
            </w:r>
          </w:p>
        </w:tc>
      </w:tr>
      <w:tr w:rsidR="003E3CAA" w:rsidRPr="00D95972" w14:paraId="688928AC" w14:textId="77777777" w:rsidTr="00BC72C7">
        <w:tc>
          <w:tcPr>
            <w:tcW w:w="976" w:type="dxa"/>
            <w:tcBorders>
              <w:top w:val="nil"/>
              <w:left w:val="thinThickThinSmallGap" w:sz="24" w:space="0" w:color="auto"/>
              <w:bottom w:val="nil"/>
            </w:tcBorders>
            <w:shd w:val="clear" w:color="auto" w:fill="auto"/>
          </w:tcPr>
          <w:p w14:paraId="103C1654" w14:textId="77777777" w:rsidR="003E3CAA" w:rsidRPr="00D95972" w:rsidRDefault="003E3CAA" w:rsidP="00285693">
            <w:pPr>
              <w:rPr>
                <w:rFonts w:cs="Arial"/>
                <w:lang w:val="en-US"/>
              </w:rPr>
            </w:pPr>
          </w:p>
        </w:tc>
        <w:tc>
          <w:tcPr>
            <w:tcW w:w="1317" w:type="dxa"/>
            <w:gridSpan w:val="2"/>
            <w:tcBorders>
              <w:top w:val="nil"/>
              <w:bottom w:val="nil"/>
            </w:tcBorders>
            <w:shd w:val="clear" w:color="auto" w:fill="auto"/>
          </w:tcPr>
          <w:p w14:paraId="6C314CC9" w14:textId="77777777" w:rsidR="003E3CAA" w:rsidRPr="00D95972" w:rsidRDefault="003E3CAA" w:rsidP="00285693">
            <w:pPr>
              <w:rPr>
                <w:rFonts w:cs="Arial"/>
                <w:lang w:val="en-US"/>
              </w:rPr>
            </w:pPr>
          </w:p>
        </w:tc>
        <w:tc>
          <w:tcPr>
            <w:tcW w:w="1088" w:type="dxa"/>
            <w:tcBorders>
              <w:top w:val="single" w:sz="4" w:space="0" w:color="auto"/>
              <w:bottom w:val="single" w:sz="4" w:space="0" w:color="auto"/>
            </w:tcBorders>
            <w:shd w:val="clear" w:color="auto" w:fill="FFFFFF"/>
          </w:tcPr>
          <w:p w14:paraId="3A5BA4AB" w14:textId="03A95F40" w:rsidR="003E3CAA" w:rsidRDefault="0017761B" w:rsidP="00285693">
            <w:hyperlink r:id="rId192" w:history="1">
              <w:r w:rsidR="001A09BE">
                <w:rPr>
                  <w:rStyle w:val="Hyperlink"/>
                </w:rPr>
                <w:t>C1-230738</w:t>
              </w:r>
            </w:hyperlink>
          </w:p>
        </w:tc>
        <w:tc>
          <w:tcPr>
            <w:tcW w:w="4191" w:type="dxa"/>
            <w:gridSpan w:val="3"/>
            <w:tcBorders>
              <w:top w:val="single" w:sz="4" w:space="0" w:color="auto"/>
              <w:bottom w:val="single" w:sz="4" w:space="0" w:color="auto"/>
            </w:tcBorders>
            <w:shd w:val="clear" w:color="auto" w:fill="FFFFFF"/>
          </w:tcPr>
          <w:p w14:paraId="68C91274" w14:textId="77777777" w:rsidR="003E3CAA" w:rsidRDefault="003E3CAA" w:rsidP="00285693">
            <w:pPr>
              <w:rPr>
                <w:rFonts w:cs="Arial"/>
              </w:rPr>
            </w:pPr>
            <w:r>
              <w:rPr>
                <w:rFonts w:cs="Arial"/>
              </w:rPr>
              <w:t>Revised WID on CT aspects of SEAL data delivery enabler for vertical applications</w:t>
            </w:r>
          </w:p>
        </w:tc>
        <w:tc>
          <w:tcPr>
            <w:tcW w:w="1767" w:type="dxa"/>
            <w:tcBorders>
              <w:top w:val="single" w:sz="4" w:space="0" w:color="auto"/>
              <w:bottom w:val="single" w:sz="4" w:space="0" w:color="auto"/>
            </w:tcBorders>
            <w:shd w:val="clear" w:color="auto" w:fill="FFFFFF"/>
          </w:tcPr>
          <w:p w14:paraId="04D5E049" w14:textId="77777777" w:rsidR="003E3CAA" w:rsidRDefault="003E3CAA" w:rsidP="002856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C09F277" w14:textId="77777777" w:rsidR="003E3CAA" w:rsidRDefault="003E3CAA" w:rsidP="00285693">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0A46ED" w14:textId="77777777" w:rsidR="00BC72C7" w:rsidRDefault="00BC72C7" w:rsidP="00285693">
            <w:pPr>
              <w:rPr>
                <w:rFonts w:cs="Arial"/>
                <w:color w:val="000000"/>
              </w:rPr>
            </w:pPr>
            <w:r>
              <w:rPr>
                <w:rFonts w:cs="Arial"/>
                <w:color w:val="000000"/>
              </w:rPr>
              <w:t>Agreed</w:t>
            </w:r>
          </w:p>
          <w:p w14:paraId="74F566F5" w14:textId="77777777" w:rsidR="00BC72C7" w:rsidRDefault="00BC72C7" w:rsidP="00285693">
            <w:pPr>
              <w:rPr>
                <w:rFonts w:cs="Arial"/>
                <w:color w:val="000000"/>
              </w:rPr>
            </w:pPr>
          </w:p>
          <w:p w14:paraId="64497E8A" w14:textId="6B4FF1A0" w:rsidR="003E3CAA" w:rsidRDefault="003E3CAA" w:rsidP="00285693">
            <w:pPr>
              <w:rPr>
                <w:ins w:id="377" w:author="Peter Leis (Nokia)" w:date="2023-02-27T09:27:00Z"/>
                <w:rFonts w:cs="Arial"/>
                <w:color w:val="000000"/>
              </w:rPr>
            </w:pPr>
            <w:ins w:id="378" w:author="Peter Leis (Nokia)" w:date="2023-02-27T09:27:00Z">
              <w:r>
                <w:rPr>
                  <w:rFonts w:cs="Arial"/>
                  <w:color w:val="000000"/>
                </w:rPr>
                <w:t>Revision of C1-230123</w:t>
              </w:r>
            </w:ins>
          </w:p>
          <w:p w14:paraId="0B182D40" w14:textId="398CA959" w:rsidR="003E3CAA" w:rsidRDefault="003E3CAA" w:rsidP="00285693">
            <w:pPr>
              <w:rPr>
                <w:ins w:id="379" w:author="Peter Leis (Nokia)" w:date="2023-02-27T09:27:00Z"/>
                <w:rFonts w:cs="Arial"/>
                <w:color w:val="000000"/>
              </w:rPr>
            </w:pPr>
            <w:ins w:id="380" w:author="Peter Leis (Nokia)" w:date="2023-02-27T09:27:00Z">
              <w:r>
                <w:rPr>
                  <w:rFonts w:cs="Arial"/>
                  <w:color w:val="000000"/>
                </w:rPr>
                <w:t>_________________________________________</w:t>
              </w:r>
            </w:ins>
          </w:p>
          <w:p w14:paraId="44A77D92" w14:textId="4E64C64C" w:rsidR="003E3CAA" w:rsidRDefault="003E3CAA" w:rsidP="00285693">
            <w:pPr>
              <w:rPr>
                <w:rFonts w:cs="Arial"/>
                <w:color w:val="000000"/>
              </w:rPr>
            </w:pPr>
            <w:r>
              <w:rPr>
                <w:rFonts w:cs="Arial"/>
                <w:color w:val="000000"/>
              </w:rPr>
              <w:t>Revision of CP-223108</w:t>
            </w:r>
          </w:p>
        </w:tc>
      </w:tr>
      <w:tr w:rsidR="003E3CAA" w:rsidRPr="00D95972" w14:paraId="1E455C3F" w14:textId="77777777" w:rsidTr="003E5BE5">
        <w:tc>
          <w:tcPr>
            <w:tcW w:w="976" w:type="dxa"/>
            <w:tcBorders>
              <w:top w:val="nil"/>
              <w:left w:val="thinThickThinSmallGap" w:sz="24" w:space="0" w:color="auto"/>
              <w:bottom w:val="nil"/>
            </w:tcBorders>
            <w:shd w:val="clear" w:color="auto" w:fill="auto"/>
          </w:tcPr>
          <w:p w14:paraId="7CEB2907" w14:textId="77777777" w:rsidR="003E3CAA" w:rsidRPr="00D95972" w:rsidRDefault="003E3CAA" w:rsidP="00285693">
            <w:pPr>
              <w:rPr>
                <w:rFonts w:cs="Arial"/>
                <w:lang w:val="en-US"/>
              </w:rPr>
            </w:pPr>
          </w:p>
        </w:tc>
        <w:tc>
          <w:tcPr>
            <w:tcW w:w="1317" w:type="dxa"/>
            <w:gridSpan w:val="2"/>
            <w:tcBorders>
              <w:top w:val="nil"/>
              <w:bottom w:val="nil"/>
            </w:tcBorders>
            <w:shd w:val="clear" w:color="auto" w:fill="auto"/>
          </w:tcPr>
          <w:p w14:paraId="6491E00F" w14:textId="77777777" w:rsidR="003E3CAA" w:rsidRPr="00D95972" w:rsidRDefault="003E3CAA" w:rsidP="00285693">
            <w:pPr>
              <w:rPr>
                <w:rFonts w:cs="Arial"/>
                <w:lang w:val="en-US"/>
              </w:rPr>
            </w:pPr>
          </w:p>
        </w:tc>
        <w:tc>
          <w:tcPr>
            <w:tcW w:w="1088" w:type="dxa"/>
            <w:tcBorders>
              <w:top w:val="single" w:sz="4" w:space="0" w:color="auto"/>
              <w:bottom w:val="single" w:sz="4" w:space="0" w:color="auto"/>
            </w:tcBorders>
            <w:shd w:val="clear" w:color="auto" w:fill="FFFFFF"/>
          </w:tcPr>
          <w:p w14:paraId="4B4D9CA7" w14:textId="0B94545D" w:rsidR="003E3CAA" w:rsidRDefault="0017761B" w:rsidP="00285693">
            <w:hyperlink r:id="rId193" w:history="1">
              <w:r w:rsidR="001A09BE">
                <w:rPr>
                  <w:rStyle w:val="Hyperlink"/>
                </w:rPr>
                <w:t>C1-230739</w:t>
              </w:r>
            </w:hyperlink>
          </w:p>
        </w:tc>
        <w:tc>
          <w:tcPr>
            <w:tcW w:w="4191" w:type="dxa"/>
            <w:gridSpan w:val="3"/>
            <w:tcBorders>
              <w:top w:val="single" w:sz="4" w:space="0" w:color="auto"/>
              <w:bottom w:val="single" w:sz="4" w:space="0" w:color="auto"/>
            </w:tcBorders>
            <w:shd w:val="clear" w:color="auto" w:fill="FFFFFF"/>
          </w:tcPr>
          <w:p w14:paraId="7B7FA082" w14:textId="77777777" w:rsidR="003E3CAA" w:rsidRDefault="003E3CAA" w:rsidP="00285693">
            <w:pPr>
              <w:rPr>
                <w:rFonts w:cs="Arial"/>
              </w:rPr>
            </w:pPr>
            <w:r>
              <w:rPr>
                <w:rFonts w:cs="Arial"/>
              </w:rPr>
              <w:t>Revised WID on CT aspects of application layer support for V2X services; Phase 3</w:t>
            </w:r>
          </w:p>
        </w:tc>
        <w:tc>
          <w:tcPr>
            <w:tcW w:w="1767" w:type="dxa"/>
            <w:tcBorders>
              <w:top w:val="single" w:sz="4" w:space="0" w:color="auto"/>
              <w:bottom w:val="single" w:sz="4" w:space="0" w:color="auto"/>
            </w:tcBorders>
            <w:shd w:val="clear" w:color="auto" w:fill="FFFFFF"/>
          </w:tcPr>
          <w:p w14:paraId="6A3DA65E" w14:textId="77777777" w:rsidR="003E3CAA" w:rsidRDefault="003E3CAA" w:rsidP="002856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A2449D3" w14:textId="77777777" w:rsidR="003E3CAA" w:rsidRDefault="003E3CAA" w:rsidP="00285693">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F81057" w14:textId="77777777" w:rsidR="00BC72C7" w:rsidRDefault="00BC72C7" w:rsidP="00285693">
            <w:pPr>
              <w:rPr>
                <w:rFonts w:cs="Arial"/>
                <w:color w:val="000000"/>
              </w:rPr>
            </w:pPr>
            <w:r>
              <w:rPr>
                <w:rFonts w:cs="Arial"/>
                <w:color w:val="000000"/>
              </w:rPr>
              <w:t>Agreed</w:t>
            </w:r>
          </w:p>
          <w:p w14:paraId="5F82E0D3" w14:textId="77777777" w:rsidR="00BC72C7" w:rsidRDefault="00BC72C7" w:rsidP="00285693">
            <w:pPr>
              <w:rPr>
                <w:rFonts w:cs="Arial"/>
                <w:color w:val="000000"/>
              </w:rPr>
            </w:pPr>
          </w:p>
          <w:p w14:paraId="6FF6603F" w14:textId="6A97E040" w:rsidR="003E3CAA" w:rsidRDefault="003E3CAA" w:rsidP="00285693">
            <w:pPr>
              <w:rPr>
                <w:ins w:id="381" w:author="Peter Leis (Nokia)" w:date="2023-02-27T09:29:00Z"/>
                <w:rFonts w:cs="Arial"/>
                <w:color w:val="000000"/>
              </w:rPr>
            </w:pPr>
            <w:ins w:id="382" w:author="Peter Leis (Nokia)" w:date="2023-02-27T09:29:00Z">
              <w:r>
                <w:rPr>
                  <w:rFonts w:cs="Arial"/>
                  <w:color w:val="000000"/>
                </w:rPr>
                <w:t>Revision of C1-230124</w:t>
              </w:r>
            </w:ins>
          </w:p>
          <w:p w14:paraId="311A1375" w14:textId="50693A82" w:rsidR="003E3CAA" w:rsidRDefault="003E3CAA" w:rsidP="00285693">
            <w:pPr>
              <w:rPr>
                <w:ins w:id="383" w:author="Peter Leis (Nokia)" w:date="2023-02-27T09:29:00Z"/>
                <w:rFonts w:cs="Arial"/>
                <w:color w:val="000000"/>
              </w:rPr>
            </w:pPr>
            <w:ins w:id="384" w:author="Peter Leis (Nokia)" w:date="2023-02-27T09:29:00Z">
              <w:r>
                <w:rPr>
                  <w:rFonts w:cs="Arial"/>
                  <w:color w:val="000000"/>
                </w:rPr>
                <w:t>_________________________________________</w:t>
              </w:r>
            </w:ins>
          </w:p>
          <w:p w14:paraId="3D311026" w14:textId="29AEC721" w:rsidR="003E3CAA" w:rsidRDefault="003E3CAA" w:rsidP="00285693">
            <w:pPr>
              <w:rPr>
                <w:rFonts w:cs="Arial"/>
                <w:color w:val="000000"/>
              </w:rPr>
            </w:pPr>
            <w:r>
              <w:rPr>
                <w:rFonts w:cs="Arial"/>
                <w:color w:val="000000"/>
              </w:rPr>
              <w:t>Revision of CP-223107</w:t>
            </w:r>
          </w:p>
        </w:tc>
      </w:tr>
      <w:tr w:rsidR="00166C1B" w:rsidRPr="00D95972" w14:paraId="47A4931D" w14:textId="77777777" w:rsidTr="00307775">
        <w:tc>
          <w:tcPr>
            <w:tcW w:w="976" w:type="dxa"/>
            <w:tcBorders>
              <w:top w:val="nil"/>
              <w:left w:val="thinThickThinSmallGap" w:sz="24" w:space="0" w:color="auto"/>
              <w:bottom w:val="nil"/>
            </w:tcBorders>
            <w:shd w:val="clear" w:color="auto" w:fill="auto"/>
          </w:tcPr>
          <w:p w14:paraId="7AD0838C" w14:textId="77777777" w:rsidR="00166C1B" w:rsidRPr="00D95972" w:rsidRDefault="00166C1B" w:rsidP="00285693">
            <w:pPr>
              <w:rPr>
                <w:rFonts w:cs="Arial"/>
                <w:lang w:val="en-US"/>
              </w:rPr>
            </w:pPr>
          </w:p>
        </w:tc>
        <w:tc>
          <w:tcPr>
            <w:tcW w:w="1317" w:type="dxa"/>
            <w:gridSpan w:val="2"/>
            <w:tcBorders>
              <w:top w:val="nil"/>
              <w:bottom w:val="nil"/>
            </w:tcBorders>
            <w:shd w:val="clear" w:color="auto" w:fill="auto"/>
          </w:tcPr>
          <w:p w14:paraId="2C539429" w14:textId="77777777" w:rsidR="00166C1B" w:rsidRPr="00D95972" w:rsidRDefault="00166C1B" w:rsidP="00285693">
            <w:pPr>
              <w:rPr>
                <w:rFonts w:cs="Arial"/>
                <w:lang w:val="en-US"/>
              </w:rPr>
            </w:pPr>
          </w:p>
        </w:tc>
        <w:tc>
          <w:tcPr>
            <w:tcW w:w="1088" w:type="dxa"/>
            <w:tcBorders>
              <w:top w:val="single" w:sz="4" w:space="0" w:color="auto"/>
              <w:bottom w:val="single" w:sz="4" w:space="0" w:color="auto"/>
            </w:tcBorders>
            <w:shd w:val="clear" w:color="auto" w:fill="auto"/>
          </w:tcPr>
          <w:p w14:paraId="1D67BDF1" w14:textId="69588DEF" w:rsidR="00166C1B" w:rsidRDefault="0017761B" w:rsidP="00285693">
            <w:hyperlink r:id="rId194" w:history="1">
              <w:r w:rsidR="003E5BE5">
                <w:rPr>
                  <w:rStyle w:val="Hyperlink"/>
                </w:rPr>
                <w:t>C1-230741</w:t>
              </w:r>
            </w:hyperlink>
          </w:p>
        </w:tc>
        <w:tc>
          <w:tcPr>
            <w:tcW w:w="4191" w:type="dxa"/>
            <w:gridSpan w:val="3"/>
            <w:tcBorders>
              <w:top w:val="single" w:sz="4" w:space="0" w:color="auto"/>
              <w:bottom w:val="single" w:sz="4" w:space="0" w:color="auto"/>
            </w:tcBorders>
            <w:shd w:val="clear" w:color="auto" w:fill="auto"/>
          </w:tcPr>
          <w:p w14:paraId="2FEE803F" w14:textId="77777777" w:rsidR="00166C1B" w:rsidRDefault="00166C1B" w:rsidP="00285693">
            <w:pPr>
              <w:rPr>
                <w:rFonts w:cs="Arial"/>
              </w:rPr>
            </w:pPr>
            <w:r>
              <w:rPr>
                <w:rFonts w:cs="Arial"/>
              </w:rPr>
              <w:t>Revised WID on 5G Timing Resiliency and TSC &amp; URLLC enhancements</w:t>
            </w:r>
          </w:p>
        </w:tc>
        <w:tc>
          <w:tcPr>
            <w:tcW w:w="1767" w:type="dxa"/>
            <w:tcBorders>
              <w:top w:val="single" w:sz="4" w:space="0" w:color="auto"/>
              <w:bottom w:val="single" w:sz="4" w:space="0" w:color="auto"/>
            </w:tcBorders>
            <w:shd w:val="clear" w:color="auto" w:fill="auto"/>
          </w:tcPr>
          <w:p w14:paraId="6BBAC57A" w14:textId="77777777" w:rsidR="00166C1B" w:rsidRDefault="00166C1B" w:rsidP="00285693">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736DC4B" w14:textId="77777777" w:rsidR="00166C1B" w:rsidRDefault="00166C1B" w:rsidP="00285693">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F7E61D0" w14:textId="088A0849" w:rsidR="00AE0DBC" w:rsidRDefault="00AE0DBC" w:rsidP="00285693">
            <w:pPr>
              <w:rPr>
                <w:rFonts w:cs="Arial"/>
                <w:color w:val="000000"/>
              </w:rPr>
            </w:pPr>
            <w:r>
              <w:rPr>
                <w:rFonts w:cs="Arial"/>
                <w:color w:val="000000"/>
              </w:rPr>
              <w:t>Endorsed</w:t>
            </w:r>
          </w:p>
          <w:p w14:paraId="08F30AEF" w14:textId="77777777" w:rsidR="00AE0DBC" w:rsidRDefault="00AE0DBC" w:rsidP="00285693">
            <w:pPr>
              <w:rPr>
                <w:rFonts w:cs="Arial"/>
                <w:color w:val="000000"/>
              </w:rPr>
            </w:pPr>
          </w:p>
          <w:p w14:paraId="62F20EC8" w14:textId="326C89E6" w:rsidR="00166C1B" w:rsidRDefault="00166C1B" w:rsidP="00285693">
            <w:pPr>
              <w:rPr>
                <w:ins w:id="385" w:author="Peter Leis (Nokia)" w:date="2023-02-27T10:11:00Z"/>
                <w:rFonts w:cs="Arial"/>
                <w:color w:val="000000"/>
              </w:rPr>
            </w:pPr>
            <w:ins w:id="386" w:author="Peter Leis (Nokia)" w:date="2023-02-27T10:11:00Z">
              <w:r>
                <w:rPr>
                  <w:rFonts w:cs="Arial"/>
                  <w:color w:val="000000"/>
                </w:rPr>
                <w:t>Revision of C1-230371</w:t>
              </w:r>
            </w:ins>
          </w:p>
          <w:p w14:paraId="0EAE1692" w14:textId="2D34F043" w:rsidR="00166C1B" w:rsidRDefault="00166C1B" w:rsidP="00285693">
            <w:pPr>
              <w:rPr>
                <w:rFonts w:cs="Arial"/>
                <w:color w:val="000000"/>
              </w:rPr>
            </w:pPr>
          </w:p>
        </w:tc>
      </w:tr>
      <w:tr w:rsidR="00166C1B" w:rsidRPr="00D95972" w14:paraId="4A3868E1" w14:textId="77777777" w:rsidTr="00307775">
        <w:tc>
          <w:tcPr>
            <w:tcW w:w="976" w:type="dxa"/>
            <w:tcBorders>
              <w:top w:val="nil"/>
              <w:left w:val="thinThickThinSmallGap" w:sz="24" w:space="0" w:color="auto"/>
              <w:bottom w:val="nil"/>
            </w:tcBorders>
            <w:shd w:val="clear" w:color="auto" w:fill="auto"/>
          </w:tcPr>
          <w:p w14:paraId="072A6A7A" w14:textId="77777777" w:rsidR="00166C1B" w:rsidRPr="00D95972" w:rsidRDefault="00166C1B" w:rsidP="00285693">
            <w:pPr>
              <w:rPr>
                <w:rFonts w:cs="Arial"/>
                <w:lang w:val="en-US"/>
              </w:rPr>
            </w:pPr>
          </w:p>
        </w:tc>
        <w:tc>
          <w:tcPr>
            <w:tcW w:w="1317" w:type="dxa"/>
            <w:gridSpan w:val="2"/>
            <w:tcBorders>
              <w:top w:val="nil"/>
              <w:bottom w:val="nil"/>
            </w:tcBorders>
            <w:shd w:val="clear" w:color="auto" w:fill="auto"/>
          </w:tcPr>
          <w:p w14:paraId="01437329" w14:textId="77777777" w:rsidR="00166C1B" w:rsidRPr="00D95972" w:rsidRDefault="00166C1B" w:rsidP="00285693">
            <w:pPr>
              <w:rPr>
                <w:rFonts w:cs="Arial"/>
                <w:lang w:val="en-US"/>
              </w:rPr>
            </w:pPr>
          </w:p>
        </w:tc>
        <w:tc>
          <w:tcPr>
            <w:tcW w:w="1088" w:type="dxa"/>
            <w:tcBorders>
              <w:top w:val="single" w:sz="4" w:space="0" w:color="auto"/>
              <w:bottom w:val="single" w:sz="4" w:space="0" w:color="auto"/>
            </w:tcBorders>
            <w:shd w:val="clear" w:color="auto" w:fill="FFFFFF"/>
          </w:tcPr>
          <w:p w14:paraId="13A59F26" w14:textId="7B023FFD" w:rsidR="00166C1B" w:rsidRDefault="0017761B" w:rsidP="00285693">
            <w:hyperlink r:id="rId195" w:history="1">
              <w:r w:rsidR="00766671">
                <w:rPr>
                  <w:rStyle w:val="Hyperlink"/>
                </w:rPr>
                <w:t>C1-230742</w:t>
              </w:r>
            </w:hyperlink>
          </w:p>
        </w:tc>
        <w:tc>
          <w:tcPr>
            <w:tcW w:w="4191" w:type="dxa"/>
            <w:gridSpan w:val="3"/>
            <w:tcBorders>
              <w:top w:val="single" w:sz="4" w:space="0" w:color="auto"/>
              <w:bottom w:val="single" w:sz="4" w:space="0" w:color="auto"/>
            </w:tcBorders>
            <w:shd w:val="clear" w:color="auto" w:fill="FFFFFF"/>
          </w:tcPr>
          <w:p w14:paraId="53D73192" w14:textId="77777777" w:rsidR="00166C1B" w:rsidRDefault="00166C1B" w:rsidP="00285693">
            <w:pPr>
              <w:rPr>
                <w:rFonts w:cs="Arial"/>
              </w:rPr>
            </w:pPr>
            <w:r>
              <w:rPr>
                <w:rFonts w:cs="Arial"/>
              </w:rPr>
              <w:t>Revised WID on support for 5WWC Phase 2</w:t>
            </w:r>
          </w:p>
        </w:tc>
        <w:tc>
          <w:tcPr>
            <w:tcW w:w="1767" w:type="dxa"/>
            <w:tcBorders>
              <w:top w:val="single" w:sz="4" w:space="0" w:color="auto"/>
              <w:bottom w:val="single" w:sz="4" w:space="0" w:color="auto"/>
            </w:tcBorders>
            <w:shd w:val="clear" w:color="auto" w:fill="FFFFFF"/>
          </w:tcPr>
          <w:p w14:paraId="01959F4C" w14:textId="77777777" w:rsidR="00166C1B" w:rsidRDefault="00166C1B" w:rsidP="0028569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40CDBF5" w14:textId="77777777" w:rsidR="00166C1B" w:rsidRDefault="00166C1B" w:rsidP="00285693">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92F840" w14:textId="77777777" w:rsidR="00307775" w:rsidRDefault="00307775" w:rsidP="00285693">
            <w:pPr>
              <w:rPr>
                <w:rFonts w:cs="Arial"/>
                <w:color w:val="000000"/>
              </w:rPr>
            </w:pPr>
            <w:r>
              <w:rPr>
                <w:rFonts w:cs="Arial"/>
                <w:color w:val="000000"/>
              </w:rPr>
              <w:t>Agreed</w:t>
            </w:r>
          </w:p>
          <w:p w14:paraId="73FBE5BC" w14:textId="77777777" w:rsidR="00307775" w:rsidRDefault="00307775" w:rsidP="00285693">
            <w:pPr>
              <w:rPr>
                <w:rFonts w:cs="Arial"/>
                <w:color w:val="000000"/>
              </w:rPr>
            </w:pPr>
          </w:p>
          <w:p w14:paraId="448418BA" w14:textId="704A7874" w:rsidR="00166C1B" w:rsidRDefault="00166C1B" w:rsidP="00285693">
            <w:pPr>
              <w:rPr>
                <w:ins w:id="387" w:author="Peter Leis (Nokia)" w:date="2023-02-27T10:13:00Z"/>
                <w:rFonts w:cs="Arial"/>
                <w:color w:val="000000"/>
              </w:rPr>
            </w:pPr>
            <w:ins w:id="388" w:author="Peter Leis (Nokia)" w:date="2023-02-27T10:13:00Z">
              <w:r>
                <w:rPr>
                  <w:rFonts w:cs="Arial"/>
                  <w:color w:val="000000"/>
                </w:rPr>
                <w:t>Revision of C1-230550</w:t>
              </w:r>
            </w:ins>
          </w:p>
          <w:p w14:paraId="39508F91" w14:textId="62A08E68" w:rsidR="00166C1B" w:rsidRDefault="00166C1B" w:rsidP="00285693">
            <w:pPr>
              <w:rPr>
                <w:ins w:id="389" w:author="Peter Leis (Nokia)" w:date="2023-02-27T10:13:00Z"/>
                <w:rFonts w:cs="Arial"/>
                <w:color w:val="000000"/>
              </w:rPr>
            </w:pPr>
            <w:ins w:id="390" w:author="Peter Leis (Nokia)" w:date="2023-02-27T10:13:00Z">
              <w:r>
                <w:rPr>
                  <w:rFonts w:cs="Arial"/>
                  <w:color w:val="000000"/>
                </w:rPr>
                <w:t>_________________________________________</w:t>
              </w:r>
            </w:ins>
          </w:p>
          <w:p w14:paraId="5C5F2C6E" w14:textId="0D16A8A6" w:rsidR="00166C1B" w:rsidRDefault="00166C1B" w:rsidP="00285693">
            <w:pPr>
              <w:rPr>
                <w:rFonts w:cs="Arial"/>
                <w:color w:val="000000"/>
              </w:rPr>
            </w:pPr>
            <w:r>
              <w:rPr>
                <w:rFonts w:cs="Arial"/>
                <w:color w:val="000000"/>
              </w:rPr>
              <w:t>Revision of CP-223114</w:t>
            </w:r>
          </w:p>
        </w:tc>
      </w:tr>
      <w:tr w:rsidR="00A243AC" w:rsidRPr="00D95972" w14:paraId="21CAD86D" w14:textId="77777777" w:rsidTr="00307775">
        <w:tc>
          <w:tcPr>
            <w:tcW w:w="976" w:type="dxa"/>
            <w:tcBorders>
              <w:top w:val="nil"/>
              <w:left w:val="thinThickThinSmallGap" w:sz="24" w:space="0" w:color="auto"/>
              <w:bottom w:val="nil"/>
            </w:tcBorders>
            <w:shd w:val="clear" w:color="auto" w:fill="auto"/>
          </w:tcPr>
          <w:p w14:paraId="19114903" w14:textId="77777777" w:rsidR="00A243AC" w:rsidRPr="00D95972" w:rsidRDefault="00A243AC" w:rsidP="00285693">
            <w:pPr>
              <w:rPr>
                <w:rFonts w:cs="Arial"/>
                <w:lang w:val="en-US"/>
              </w:rPr>
            </w:pPr>
          </w:p>
        </w:tc>
        <w:tc>
          <w:tcPr>
            <w:tcW w:w="1317" w:type="dxa"/>
            <w:gridSpan w:val="2"/>
            <w:tcBorders>
              <w:top w:val="nil"/>
              <w:bottom w:val="nil"/>
            </w:tcBorders>
            <w:shd w:val="clear" w:color="auto" w:fill="auto"/>
          </w:tcPr>
          <w:p w14:paraId="472ACA23" w14:textId="77777777" w:rsidR="00A243AC" w:rsidRPr="00D95972" w:rsidRDefault="00A243AC" w:rsidP="00285693">
            <w:pPr>
              <w:rPr>
                <w:rFonts w:cs="Arial"/>
                <w:lang w:val="en-US"/>
              </w:rPr>
            </w:pPr>
          </w:p>
        </w:tc>
        <w:tc>
          <w:tcPr>
            <w:tcW w:w="1088" w:type="dxa"/>
            <w:tcBorders>
              <w:top w:val="single" w:sz="4" w:space="0" w:color="auto"/>
              <w:bottom w:val="single" w:sz="4" w:space="0" w:color="auto"/>
            </w:tcBorders>
            <w:shd w:val="clear" w:color="auto" w:fill="auto"/>
          </w:tcPr>
          <w:p w14:paraId="4F997695" w14:textId="2B40C77F" w:rsidR="00A243AC" w:rsidRDefault="0017761B" w:rsidP="00285693">
            <w:hyperlink r:id="rId196" w:history="1">
              <w:r w:rsidR="003E5BE5">
                <w:rPr>
                  <w:rStyle w:val="Hyperlink"/>
                </w:rPr>
                <w:t>C1-230743</w:t>
              </w:r>
            </w:hyperlink>
          </w:p>
        </w:tc>
        <w:tc>
          <w:tcPr>
            <w:tcW w:w="4191" w:type="dxa"/>
            <w:gridSpan w:val="3"/>
            <w:tcBorders>
              <w:top w:val="single" w:sz="4" w:space="0" w:color="auto"/>
              <w:bottom w:val="single" w:sz="4" w:space="0" w:color="auto"/>
            </w:tcBorders>
            <w:shd w:val="clear" w:color="auto" w:fill="auto"/>
          </w:tcPr>
          <w:p w14:paraId="4D67121D" w14:textId="77777777" w:rsidR="00A243AC" w:rsidRDefault="00A243AC" w:rsidP="00285693">
            <w:pPr>
              <w:rPr>
                <w:rFonts w:cs="Arial"/>
              </w:rPr>
            </w:pPr>
            <w:r>
              <w:rPr>
                <w:rFonts w:cs="Arial"/>
              </w:rPr>
              <w:t>Revised WID on CT aspects of enhancement to the 5GC location services - phase 3</w:t>
            </w:r>
          </w:p>
        </w:tc>
        <w:tc>
          <w:tcPr>
            <w:tcW w:w="1767" w:type="dxa"/>
            <w:tcBorders>
              <w:top w:val="single" w:sz="4" w:space="0" w:color="auto"/>
              <w:bottom w:val="single" w:sz="4" w:space="0" w:color="auto"/>
            </w:tcBorders>
            <w:shd w:val="clear" w:color="auto" w:fill="auto"/>
          </w:tcPr>
          <w:p w14:paraId="062EB02A" w14:textId="77777777" w:rsidR="00A243AC" w:rsidRDefault="00A243AC" w:rsidP="00285693">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auto"/>
          </w:tcPr>
          <w:p w14:paraId="4828F5A0" w14:textId="77777777" w:rsidR="00A243AC" w:rsidRDefault="00A243AC" w:rsidP="00285693">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A6DE499" w14:textId="183682F5" w:rsidR="007A0EF3" w:rsidRDefault="007A0EF3" w:rsidP="00285693">
            <w:pPr>
              <w:rPr>
                <w:rFonts w:cs="Arial"/>
                <w:color w:val="000000"/>
              </w:rPr>
            </w:pPr>
            <w:r>
              <w:rPr>
                <w:rFonts w:cs="Arial"/>
                <w:color w:val="000000"/>
              </w:rPr>
              <w:t>Endorsed</w:t>
            </w:r>
          </w:p>
          <w:p w14:paraId="131E7721" w14:textId="77777777" w:rsidR="007A0EF3" w:rsidRDefault="007A0EF3" w:rsidP="00285693">
            <w:pPr>
              <w:rPr>
                <w:rFonts w:cs="Arial"/>
                <w:color w:val="000000"/>
              </w:rPr>
            </w:pPr>
          </w:p>
          <w:p w14:paraId="3037C917" w14:textId="7E4AB569" w:rsidR="00A243AC" w:rsidRDefault="00A243AC" w:rsidP="00285693">
            <w:pPr>
              <w:rPr>
                <w:ins w:id="391" w:author="Peter Leis (Nokia)" w:date="2023-02-27T10:18:00Z"/>
                <w:rFonts w:cs="Arial"/>
                <w:color w:val="000000"/>
              </w:rPr>
            </w:pPr>
            <w:ins w:id="392" w:author="Peter Leis (Nokia)" w:date="2023-02-27T10:18:00Z">
              <w:r>
                <w:rPr>
                  <w:rFonts w:cs="Arial"/>
                  <w:color w:val="000000"/>
                </w:rPr>
                <w:t>Revision of C1-230598</w:t>
              </w:r>
            </w:ins>
          </w:p>
          <w:p w14:paraId="058EDB06" w14:textId="547539D0" w:rsidR="00A243AC" w:rsidRDefault="00A243AC" w:rsidP="00285693">
            <w:pPr>
              <w:rPr>
                <w:ins w:id="393" w:author="Peter Leis (Nokia)" w:date="2023-02-27T10:18:00Z"/>
                <w:rFonts w:cs="Arial"/>
                <w:color w:val="000000"/>
              </w:rPr>
            </w:pPr>
            <w:ins w:id="394" w:author="Peter Leis (Nokia)" w:date="2023-02-27T10:18:00Z">
              <w:r>
                <w:rPr>
                  <w:rFonts w:cs="Arial"/>
                  <w:color w:val="000000"/>
                </w:rPr>
                <w:t>_________________________________________</w:t>
              </w:r>
            </w:ins>
          </w:p>
          <w:p w14:paraId="6663E812" w14:textId="0A3DF28E" w:rsidR="00A243AC" w:rsidRDefault="00A243AC" w:rsidP="00285693">
            <w:pPr>
              <w:rPr>
                <w:rFonts w:cs="Arial"/>
                <w:color w:val="000000"/>
              </w:rPr>
            </w:pPr>
            <w:r>
              <w:rPr>
                <w:rFonts w:cs="Arial"/>
                <w:color w:val="000000"/>
              </w:rPr>
              <w:t>Revision of CP-223267</w:t>
            </w:r>
          </w:p>
        </w:tc>
      </w:tr>
      <w:tr w:rsidR="0003242F" w:rsidRPr="00D95972" w14:paraId="15A98E08" w14:textId="77777777" w:rsidTr="00307775">
        <w:tc>
          <w:tcPr>
            <w:tcW w:w="976" w:type="dxa"/>
            <w:tcBorders>
              <w:top w:val="nil"/>
              <w:left w:val="thinThickThinSmallGap" w:sz="24" w:space="0" w:color="auto"/>
              <w:bottom w:val="nil"/>
            </w:tcBorders>
            <w:shd w:val="clear" w:color="auto" w:fill="auto"/>
          </w:tcPr>
          <w:p w14:paraId="46A42EDB" w14:textId="77777777" w:rsidR="0003242F" w:rsidRPr="00D95972" w:rsidRDefault="0003242F" w:rsidP="00B5517F">
            <w:pPr>
              <w:rPr>
                <w:rFonts w:cs="Arial"/>
                <w:lang w:val="en-US"/>
              </w:rPr>
            </w:pPr>
          </w:p>
        </w:tc>
        <w:tc>
          <w:tcPr>
            <w:tcW w:w="1317" w:type="dxa"/>
            <w:gridSpan w:val="2"/>
            <w:tcBorders>
              <w:top w:val="nil"/>
              <w:bottom w:val="nil"/>
            </w:tcBorders>
            <w:shd w:val="clear" w:color="auto" w:fill="auto"/>
          </w:tcPr>
          <w:p w14:paraId="23A66F90" w14:textId="77777777" w:rsidR="0003242F" w:rsidRPr="00D95972" w:rsidRDefault="0003242F" w:rsidP="00B5517F">
            <w:pPr>
              <w:rPr>
                <w:rFonts w:cs="Arial"/>
                <w:lang w:val="en-US"/>
              </w:rPr>
            </w:pPr>
          </w:p>
        </w:tc>
        <w:tc>
          <w:tcPr>
            <w:tcW w:w="1088" w:type="dxa"/>
            <w:tcBorders>
              <w:top w:val="single" w:sz="4" w:space="0" w:color="auto"/>
              <w:bottom w:val="single" w:sz="4" w:space="0" w:color="auto"/>
            </w:tcBorders>
            <w:shd w:val="clear" w:color="auto" w:fill="FFFFFF"/>
          </w:tcPr>
          <w:p w14:paraId="43129F49" w14:textId="6337427E" w:rsidR="0003242F" w:rsidRDefault="0017761B" w:rsidP="00B5517F">
            <w:hyperlink r:id="rId197" w:history="1">
              <w:r w:rsidR="00556A92">
                <w:rPr>
                  <w:rStyle w:val="Hyperlink"/>
                </w:rPr>
                <w:t>C1-231149</w:t>
              </w:r>
            </w:hyperlink>
          </w:p>
        </w:tc>
        <w:tc>
          <w:tcPr>
            <w:tcW w:w="4191" w:type="dxa"/>
            <w:gridSpan w:val="3"/>
            <w:tcBorders>
              <w:top w:val="single" w:sz="4" w:space="0" w:color="auto"/>
              <w:bottom w:val="single" w:sz="4" w:space="0" w:color="auto"/>
            </w:tcBorders>
            <w:shd w:val="clear" w:color="auto" w:fill="FFFFFF"/>
          </w:tcPr>
          <w:p w14:paraId="3C75814C" w14:textId="77777777" w:rsidR="0003242F" w:rsidRDefault="0003242F" w:rsidP="00B5517F">
            <w:pPr>
              <w:rPr>
                <w:rFonts w:cs="Arial"/>
              </w:rPr>
            </w:pPr>
            <w:r>
              <w:rPr>
                <w:rFonts w:cs="Arial"/>
              </w:rPr>
              <w:t>Revised WID on Secondary DN authentication and authorization in EPC IWK cases</w:t>
            </w:r>
          </w:p>
        </w:tc>
        <w:tc>
          <w:tcPr>
            <w:tcW w:w="1767" w:type="dxa"/>
            <w:tcBorders>
              <w:top w:val="single" w:sz="4" w:space="0" w:color="auto"/>
              <w:bottom w:val="single" w:sz="4" w:space="0" w:color="auto"/>
            </w:tcBorders>
            <w:shd w:val="clear" w:color="auto" w:fill="FFFFFF"/>
          </w:tcPr>
          <w:p w14:paraId="02EE08EB" w14:textId="77777777" w:rsidR="0003242F" w:rsidRDefault="0003242F" w:rsidP="00B5517F">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FF"/>
          </w:tcPr>
          <w:p w14:paraId="00D8DDB7" w14:textId="77777777" w:rsidR="0003242F" w:rsidRDefault="0003242F" w:rsidP="00B5517F">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557B59" w14:textId="77777777" w:rsidR="00307775" w:rsidRDefault="00307775" w:rsidP="00B5517F">
            <w:pPr>
              <w:rPr>
                <w:rFonts w:cs="Arial"/>
                <w:color w:val="000000"/>
              </w:rPr>
            </w:pPr>
            <w:r>
              <w:rPr>
                <w:rFonts w:cs="Arial"/>
                <w:color w:val="000000"/>
              </w:rPr>
              <w:t>Agreed</w:t>
            </w:r>
          </w:p>
          <w:p w14:paraId="509B4F93" w14:textId="77777777" w:rsidR="00307775" w:rsidRDefault="00307775" w:rsidP="00B5517F">
            <w:pPr>
              <w:rPr>
                <w:rFonts w:cs="Arial"/>
                <w:color w:val="000000"/>
              </w:rPr>
            </w:pPr>
          </w:p>
          <w:p w14:paraId="2C2273F3" w14:textId="1769CAF1" w:rsidR="0003242F" w:rsidRDefault="0003242F" w:rsidP="00B5517F">
            <w:pPr>
              <w:rPr>
                <w:ins w:id="395" w:author="Peter Leis (Nokia)" w:date="2023-03-02T10:12:00Z"/>
                <w:rFonts w:cs="Arial"/>
                <w:color w:val="000000"/>
              </w:rPr>
            </w:pPr>
            <w:ins w:id="396" w:author="Peter Leis (Nokia)" w:date="2023-03-02T10:12:00Z">
              <w:r>
                <w:rPr>
                  <w:rFonts w:cs="Arial"/>
                  <w:color w:val="000000"/>
                </w:rPr>
                <w:t>Revision of C1-230740</w:t>
              </w:r>
            </w:ins>
          </w:p>
          <w:p w14:paraId="4C7EA7E6" w14:textId="31FC0397" w:rsidR="0003242F" w:rsidRDefault="0003242F" w:rsidP="00B5517F">
            <w:pPr>
              <w:rPr>
                <w:ins w:id="397" w:author="Peter Leis (Nokia)" w:date="2023-03-02T10:12:00Z"/>
                <w:rFonts w:cs="Arial"/>
                <w:color w:val="000000"/>
              </w:rPr>
            </w:pPr>
            <w:ins w:id="398" w:author="Peter Leis (Nokia)" w:date="2023-03-02T10:12:00Z">
              <w:r>
                <w:rPr>
                  <w:rFonts w:cs="Arial"/>
                  <w:color w:val="000000"/>
                </w:rPr>
                <w:t>_________________________________________</w:t>
              </w:r>
            </w:ins>
          </w:p>
          <w:p w14:paraId="1ABE6DC2" w14:textId="6B3E34DB" w:rsidR="0003242F" w:rsidRDefault="0003242F" w:rsidP="00B5517F">
            <w:pPr>
              <w:rPr>
                <w:ins w:id="399" w:author="Peter Leis (Nokia)" w:date="2023-02-27T10:07:00Z"/>
                <w:rFonts w:cs="Arial"/>
                <w:color w:val="000000"/>
              </w:rPr>
            </w:pPr>
            <w:ins w:id="400" w:author="Peter Leis (Nokia)" w:date="2023-02-27T10:07:00Z">
              <w:r>
                <w:rPr>
                  <w:rFonts w:cs="Arial"/>
                  <w:color w:val="000000"/>
                </w:rPr>
                <w:t>Revision of C1-230229</w:t>
              </w:r>
            </w:ins>
          </w:p>
          <w:p w14:paraId="16855F66" w14:textId="77777777" w:rsidR="0003242F" w:rsidRDefault="0003242F" w:rsidP="00B5517F">
            <w:pPr>
              <w:rPr>
                <w:rFonts w:cs="Arial"/>
                <w:color w:val="000000"/>
              </w:rPr>
            </w:pPr>
          </w:p>
        </w:tc>
      </w:tr>
      <w:tr w:rsidR="00DC598C" w:rsidRPr="00D95972" w14:paraId="6837E2D0" w14:textId="77777777" w:rsidTr="00062946">
        <w:tc>
          <w:tcPr>
            <w:tcW w:w="976" w:type="dxa"/>
            <w:tcBorders>
              <w:top w:val="nil"/>
              <w:left w:val="thinThickThinSmallGap" w:sz="24" w:space="0" w:color="auto"/>
              <w:bottom w:val="nil"/>
            </w:tcBorders>
            <w:shd w:val="clear" w:color="auto" w:fill="auto"/>
          </w:tcPr>
          <w:p w14:paraId="394D13E5"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5D011D91"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0ED83AAA" w14:textId="77777777" w:rsidR="00DC598C" w:rsidRDefault="00DC598C" w:rsidP="00DC598C"/>
        </w:tc>
        <w:tc>
          <w:tcPr>
            <w:tcW w:w="4191" w:type="dxa"/>
            <w:gridSpan w:val="3"/>
            <w:tcBorders>
              <w:top w:val="single" w:sz="4" w:space="0" w:color="auto"/>
              <w:bottom w:val="single" w:sz="4" w:space="0" w:color="auto"/>
            </w:tcBorders>
            <w:shd w:val="clear" w:color="auto" w:fill="FFFF00"/>
          </w:tcPr>
          <w:p w14:paraId="184F5052"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00"/>
          </w:tcPr>
          <w:p w14:paraId="35C914FC"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00"/>
          </w:tcPr>
          <w:p w14:paraId="7E36CE0D"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78BC601" w14:textId="77777777" w:rsidR="00DC598C" w:rsidRDefault="00DC598C" w:rsidP="00DC598C">
            <w:pPr>
              <w:rPr>
                <w:rFonts w:cs="Arial"/>
                <w:color w:val="000000"/>
              </w:rPr>
            </w:pPr>
          </w:p>
        </w:tc>
      </w:tr>
      <w:tr w:rsidR="00DC598C" w:rsidRPr="00D95972" w14:paraId="1E4BBFAD" w14:textId="77777777" w:rsidTr="00062946">
        <w:tc>
          <w:tcPr>
            <w:tcW w:w="976" w:type="dxa"/>
            <w:tcBorders>
              <w:top w:val="nil"/>
              <w:left w:val="thinThickThinSmallGap" w:sz="24" w:space="0" w:color="auto"/>
              <w:bottom w:val="nil"/>
            </w:tcBorders>
            <w:shd w:val="clear" w:color="auto" w:fill="auto"/>
          </w:tcPr>
          <w:p w14:paraId="55C921CE"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2022C1F7"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7077EA4F" w14:textId="77777777" w:rsidR="00DC598C" w:rsidRDefault="00DC598C" w:rsidP="00DC598C"/>
        </w:tc>
        <w:tc>
          <w:tcPr>
            <w:tcW w:w="4191" w:type="dxa"/>
            <w:gridSpan w:val="3"/>
            <w:tcBorders>
              <w:top w:val="single" w:sz="4" w:space="0" w:color="auto"/>
              <w:bottom w:val="single" w:sz="4" w:space="0" w:color="auto"/>
            </w:tcBorders>
            <w:shd w:val="clear" w:color="auto" w:fill="FFFF00"/>
          </w:tcPr>
          <w:p w14:paraId="4364C0C6"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00"/>
          </w:tcPr>
          <w:p w14:paraId="0B445150"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00"/>
          </w:tcPr>
          <w:p w14:paraId="56F01452"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534878B6" w14:textId="77777777" w:rsidR="00DC598C" w:rsidRDefault="00DC598C" w:rsidP="00DC598C">
            <w:pPr>
              <w:rPr>
                <w:rFonts w:cs="Arial"/>
                <w:color w:val="000000"/>
              </w:rPr>
            </w:pPr>
          </w:p>
        </w:tc>
      </w:tr>
      <w:tr w:rsidR="00DC598C" w:rsidRPr="00D95972" w14:paraId="53139EDD" w14:textId="77777777" w:rsidTr="00062946">
        <w:tc>
          <w:tcPr>
            <w:tcW w:w="976" w:type="dxa"/>
            <w:tcBorders>
              <w:top w:val="nil"/>
              <w:left w:val="thinThickThinSmallGap" w:sz="24" w:space="0" w:color="auto"/>
              <w:bottom w:val="nil"/>
            </w:tcBorders>
            <w:shd w:val="clear" w:color="auto" w:fill="auto"/>
          </w:tcPr>
          <w:p w14:paraId="57A25FF2"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0B47AA59"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575ECD3B" w14:textId="77777777" w:rsidR="00DC598C" w:rsidRDefault="00DC598C" w:rsidP="00DC598C"/>
        </w:tc>
        <w:tc>
          <w:tcPr>
            <w:tcW w:w="4191" w:type="dxa"/>
            <w:gridSpan w:val="3"/>
            <w:tcBorders>
              <w:top w:val="single" w:sz="4" w:space="0" w:color="auto"/>
              <w:bottom w:val="single" w:sz="4" w:space="0" w:color="auto"/>
            </w:tcBorders>
            <w:shd w:val="clear" w:color="auto" w:fill="FFFF00"/>
          </w:tcPr>
          <w:p w14:paraId="6AF43369"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00"/>
          </w:tcPr>
          <w:p w14:paraId="35654153"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00"/>
          </w:tcPr>
          <w:p w14:paraId="0887E280"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6008F7B4" w14:textId="77777777" w:rsidR="00DC598C" w:rsidRDefault="00DC598C" w:rsidP="00DC598C">
            <w:pPr>
              <w:rPr>
                <w:rFonts w:cs="Arial"/>
                <w:color w:val="000000"/>
              </w:rPr>
            </w:pPr>
          </w:p>
        </w:tc>
      </w:tr>
      <w:tr w:rsidR="00DC598C" w:rsidRPr="00D95972" w14:paraId="41B3161F" w14:textId="77777777" w:rsidTr="00BC72C7">
        <w:tc>
          <w:tcPr>
            <w:tcW w:w="976" w:type="dxa"/>
            <w:tcBorders>
              <w:top w:val="nil"/>
              <w:left w:val="thinThickThinSmallGap" w:sz="24" w:space="0" w:color="auto"/>
              <w:bottom w:val="nil"/>
            </w:tcBorders>
            <w:shd w:val="clear" w:color="auto" w:fill="auto"/>
          </w:tcPr>
          <w:p w14:paraId="64BEA600"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00F330E9"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auto"/>
          </w:tcPr>
          <w:p w14:paraId="0CA80522" w14:textId="4B7EBE16" w:rsidR="00DC598C" w:rsidRDefault="0017761B" w:rsidP="00DC598C">
            <w:hyperlink r:id="rId198" w:history="1">
              <w:r w:rsidR="00DC598C">
                <w:rPr>
                  <w:rStyle w:val="Hyperlink"/>
                </w:rPr>
                <w:t>C1-230256</w:t>
              </w:r>
            </w:hyperlink>
          </w:p>
        </w:tc>
        <w:tc>
          <w:tcPr>
            <w:tcW w:w="4191" w:type="dxa"/>
            <w:gridSpan w:val="3"/>
            <w:tcBorders>
              <w:top w:val="single" w:sz="4" w:space="0" w:color="auto"/>
              <w:bottom w:val="single" w:sz="4" w:space="0" w:color="auto"/>
            </w:tcBorders>
            <w:shd w:val="clear" w:color="auto" w:fill="auto"/>
          </w:tcPr>
          <w:p w14:paraId="24D99C75" w14:textId="3EE6CE37" w:rsidR="00DC598C" w:rsidRDefault="00DC598C" w:rsidP="00DC598C">
            <w:pPr>
              <w:rPr>
                <w:rFonts w:cs="Arial"/>
              </w:rPr>
            </w:pPr>
            <w:r>
              <w:rPr>
                <w:rFonts w:cs="Arial"/>
              </w:rPr>
              <w:t>New WID on Enablers for Network Automation for 5G - phase 3</w:t>
            </w:r>
          </w:p>
        </w:tc>
        <w:tc>
          <w:tcPr>
            <w:tcW w:w="1767" w:type="dxa"/>
            <w:tcBorders>
              <w:top w:val="single" w:sz="4" w:space="0" w:color="auto"/>
              <w:bottom w:val="single" w:sz="4" w:space="0" w:color="auto"/>
            </w:tcBorders>
            <w:shd w:val="clear" w:color="auto" w:fill="auto"/>
          </w:tcPr>
          <w:p w14:paraId="4B53EED6" w14:textId="3781E235" w:rsidR="00DC598C" w:rsidRDefault="00DC598C" w:rsidP="00DC598C">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6DFE5E05" w14:textId="0CCFD703" w:rsidR="00DC598C" w:rsidRDefault="00DC598C" w:rsidP="00DC598C">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88ACF9B" w14:textId="77777777" w:rsidR="00DC598C" w:rsidRDefault="00195E40" w:rsidP="00DC598C">
            <w:pPr>
              <w:rPr>
                <w:rFonts w:cs="Arial"/>
                <w:color w:val="000000"/>
              </w:rPr>
            </w:pPr>
            <w:r>
              <w:rPr>
                <w:rFonts w:cs="Arial"/>
                <w:color w:val="000000"/>
              </w:rPr>
              <w:t>Noted</w:t>
            </w:r>
          </w:p>
          <w:p w14:paraId="5269D8E8" w14:textId="6BBD4D21" w:rsidR="00195E40" w:rsidRDefault="00195E40" w:rsidP="00DC598C">
            <w:pPr>
              <w:rPr>
                <w:rFonts w:cs="Arial"/>
                <w:color w:val="000000"/>
              </w:rPr>
            </w:pPr>
            <w:r>
              <w:rPr>
                <w:rFonts w:cs="Arial"/>
                <w:color w:val="000000"/>
              </w:rPr>
              <w:t>Currently no impact on CT1 is identified (this means to untick ME box)</w:t>
            </w:r>
          </w:p>
        </w:tc>
      </w:tr>
      <w:tr w:rsidR="00A243AC" w:rsidRPr="00D95972" w14:paraId="6174AA72" w14:textId="77777777" w:rsidTr="00BC72C7">
        <w:tc>
          <w:tcPr>
            <w:tcW w:w="976" w:type="dxa"/>
            <w:tcBorders>
              <w:top w:val="nil"/>
              <w:left w:val="thinThickThinSmallGap" w:sz="24" w:space="0" w:color="auto"/>
              <w:bottom w:val="nil"/>
            </w:tcBorders>
            <w:shd w:val="clear" w:color="auto" w:fill="auto"/>
          </w:tcPr>
          <w:p w14:paraId="3D97E5F5" w14:textId="77777777" w:rsidR="00A243AC" w:rsidRPr="00D95972" w:rsidRDefault="00A243AC" w:rsidP="00285693">
            <w:pPr>
              <w:rPr>
                <w:rFonts w:cs="Arial"/>
                <w:lang w:val="en-US"/>
              </w:rPr>
            </w:pPr>
          </w:p>
        </w:tc>
        <w:tc>
          <w:tcPr>
            <w:tcW w:w="1317" w:type="dxa"/>
            <w:gridSpan w:val="2"/>
            <w:tcBorders>
              <w:top w:val="nil"/>
              <w:bottom w:val="nil"/>
            </w:tcBorders>
            <w:shd w:val="clear" w:color="auto" w:fill="auto"/>
          </w:tcPr>
          <w:p w14:paraId="075DBC14" w14:textId="77777777" w:rsidR="00A243AC" w:rsidRPr="00D95972" w:rsidRDefault="00A243AC" w:rsidP="00285693">
            <w:pPr>
              <w:rPr>
                <w:rFonts w:cs="Arial"/>
                <w:lang w:val="en-US"/>
              </w:rPr>
            </w:pPr>
          </w:p>
        </w:tc>
        <w:tc>
          <w:tcPr>
            <w:tcW w:w="1088" w:type="dxa"/>
            <w:tcBorders>
              <w:top w:val="single" w:sz="4" w:space="0" w:color="auto"/>
              <w:bottom w:val="single" w:sz="4" w:space="0" w:color="auto"/>
            </w:tcBorders>
            <w:shd w:val="clear" w:color="auto" w:fill="FFFFFF"/>
          </w:tcPr>
          <w:p w14:paraId="3204F71A" w14:textId="716A439B" w:rsidR="00A243AC" w:rsidRDefault="0017761B" w:rsidP="00285693">
            <w:hyperlink r:id="rId199" w:history="1">
              <w:r w:rsidR="0082037D">
                <w:rPr>
                  <w:rStyle w:val="Hyperlink"/>
                </w:rPr>
                <w:t>C1-230744</w:t>
              </w:r>
            </w:hyperlink>
          </w:p>
        </w:tc>
        <w:tc>
          <w:tcPr>
            <w:tcW w:w="4191" w:type="dxa"/>
            <w:gridSpan w:val="3"/>
            <w:tcBorders>
              <w:top w:val="single" w:sz="4" w:space="0" w:color="auto"/>
              <w:bottom w:val="single" w:sz="4" w:space="0" w:color="auto"/>
            </w:tcBorders>
            <w:shd w:val="clear" w:color="auto" w:fill="FFFFFF"/>
          </w:tcPr>
          <w:p w14:paraId="03885DE4" w14:textId="77777777" w:rsidR="00A243AC" w:rsidRDefault="00A243AC" w:rsidP="00285693">
            <w:pPr>
              <w:rPr>
                <w:rFonts w:cs="Arial"/>
              </w:rPr>
            </w:pPr>
            <w:r>
              <w:rPr>
                <w:rFonts w:cs="Arial"/>
              </w:rPr>
              <w:t>CT aspects of Gateway UE function for Mission Critical Communication</w:t>
            </w:r>
          </w:p>
        </w:tc>
        <w:tc>
          <w:tcPr>
            <w:tcW w:w="1767" w:type="dxa"/>
            <w:tcBorders>
              <w:top w:val="single" w:sz="4" w:space="0" w:color="auto"/>
              <w:bottom w:val="single" w:sz="4" w:space="0" w:color="auto"/>
            </w:tcBorders>
            <w:shd w:val="clear" w:color="auto" w:fill="FFFFFF"/>
          </w:tcPr>
          <w:p w14:paraId="2186A535" w14:textId="77777777" w:rsidR="00A243AC" w:rsidRDefault="00A243AC" w:rsidP="00285693">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457CB0A1" w14:textId="77777777" w:rsidR="00A243AC" w:rsidRDefault="00A243AC" w:rsidP="00285693">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2E87E6" w14:textId="766E0A60" w:rsidR="00A243AC" w:rsidRDefault="00A243AC" w:rsidP="00285693">
            <w:pPr>
              <w:rPr>
                <w:rFonts w:cs="Arial"/>
                <w:color w:val="000000"/>
              </w:rPr>
            </w:pPr>
            <w:r>
              <w:rPr>
                <w:rFonts w:cs="Arial"/>
                <w:color w:val="000000"/>
              </w:rPr>
              <w:t>Agreed</w:t>
            </w:r>
          </w:p>
          <w:p w14:paraId="32EA4281" w14:textId="77777777" w:rsidR="00A243AC" w:rsidRDefault="00A243AC" w:rsidP="00285693">
            <w:pPr>
              <w:rPr>
                <w:rFonts w:cs="Arial"/>
                <w:color w:val="000000"/>
              </w:rPr>
            </w:pPr>
          </w:p>
          <w:p w14:paraId="67D2CD5F" w14:textId="6B13E307" w:rsidR="00A243AC" w:rsidRDefault="00A243AC" w:rsidP="00285693">
            <w:pPr>
              <w:rPr>
                <w:rFonts w:cs="Arial"/>
                <w:color w:val="000000"/>
              </w:rPr>
            </w:pPr>
            <w:r>
              <w:rPr>
                <w:rFonts w:cs="Arial"/>
                <w:color w:val="000000"/>
              </w:rPr>
              <w:t xml:space="preserve">The only change is to fix the work item acronym, </w:t>
            </w:r>
            <w:proofErr w:type="gramStart"/>
            <w:r>
              <w:rPr>
                <w:rFonts w:cs="Arial"/>
                <w:color w:val="000000"/>
              </w:rPr>
              <w:t>i.e.</w:t>
            </w:r>
            <w:proofErr w:type="gramEnd"/>
            <w:r>
              <w:rPr>
                <w:rFonts w:cs="Arial"/>
                <w:color w:val="000000"/>
              </w:rPr>
              <w:t xml:space="preserve"> take out the “-CT”</w:t>
            </w:r>
          </w:p>
          <w:p w14:paraId="1392700A" w14:textId="77777777" w:rsidR="00A243AC" w:rsidRDefault="00A243AC" w:rsidP="00285693">
            <w:pPr>
              <w:rPr>
                <w:rFonts w:cs="Arial"/>
                <w:color w:val="000000"/>
              </w:rPr>
            </w:pPr>
          </w:p>
          <w:p w14:paraId="1A4A251D" w14:textId="1D1D9965" w:rsidR="00A243AC" w:rsidRDefault="00A243AC" w:rsidP="00285693">
            <w:pPr>
              <w:rPr>
                <w:ins w:id="401" w:author="Peter Leis (Nokia)" w:date="2023-02-27T10:20:00Z"/>
                <w:rFonts w:cs="Arial"/>
                <w:color w:val="000000"/>
              </w:rPr>
            </w:pPr>
            <w:ins w:id="402" w:author="Peter Leis (Nokia)" w:date="2023-02-27T10:20:00Z">
              <w:r>
                <w:rPr>
                  <w:rFonts w:cs="Arial"/>
                  <w:color w:val="000000"/>
                </w:rPr>
                <w:t>Revision of C1-230131</w:t>
              </w:r>
            </w:ins>
          </w:p>
          <w:p w14:paraId="5B90EA2D" w14:textId="441CA747" w:rsidR="00A243AC" w:rsidRDefault="00A243AC" w:rsidP="00285693">
            <w:pPr>
              <w:rPr>
                <w:rFonts w:cs="Arial"/>
                <w:color w:val="000000"/>
              </w:rPr>
            </w:pPr>
          </w:p>
        </w:tc>
      </w:tr>
      <w:tr w:rsidR="00A14FEC" w:rsidRPr="00D95972" w14:paraId="7DF34811" w14:textId="77777777" w:rsidTr="00DF65DD">
        <w:tc>
          <w:tcPr>
            <w:tcW w:w="976" w:type="dxa"/>
            <w:tcBorders>
              <w:top w:val="nil"/>
              <w:left w:val="thinThickThinSmallGap" w:sz="24" w:space="0" w:color="auto"/>
              <w:bottom w:val="nil"/>
            </w:tcBorders>
            <w:shd w:val="clear" w:color="auto" w:fill="auto"/>
          </w:tcPr>
          <w:p w14:paraId="59770F00" w14:textId="77777777" w:rsidR="00A14FEC" w:rsidRPr="00D95972" w:rsidRDefault="00A14FEC" w:rsidP="00285693">
            <w:pPr>
              <w:rPr>
                <w:rFonts w:cs="Arial"/>
                <w:lang w:val="en-US"/>
              </w:rPr>
            </w:pPr>
          </w:p>
        </w:tc>
        <w:tc>
          <w:tcPr>
            <w:tcW w:w="1317" w:type="dxa"/>
            <w:gridSpan w:val="2"/>
            <w:tcBorders>
              <w:top w:val="nil"/>
              <w:bottom w:val="nil"/>
            </w:tcBorders>
            <w:shd w:val="clear" w:color="auto" w:fill="auto"/>
          </w:tcPr>
          <w:p w14:paraId="47875408" w14:textId="77777777" w:rsidR="00A14FEC" w:rsidRPr="00D95972" w:rsidRDefault="00A14FEC" w:rsidP="00285693">
            <w:pPr>
              <w:rPr>
                <w:rFonts w:cs="Arial"/>
                <w:lang w:val="en-US"/>
              </w:rPr>
            </w:pPr>
          </w:p>
        </w:tc>
        <w:tc>
          <w:tcPr>
            <w:tcW w:w="1088" w:type="dxa"/>
            <w:tcBorders>
              <w:top w:val="single" w:sz="4" w:space="0" w:color="auto"/>
              <w:bottom w:val="single" w:sz="4" w:space="0" w:color="auto"/>
            </w:tcBorders>
            <w:shd w:val="clear" w:color="auto" w:fill="FFFFFF"/>
          </w:tcPr>
          <w:p w14:paraId="2DAF995D" w14:textId="725DBCBD" w:rsidR="00A14FEC" w:rsidRDefault="0017761B" w:rsidP="00285693">
            <w:hyperlink r:id="rId200" w:history="1">
              <w:r w:rsidR="001A09BE">
                <w:rPr>
                  <w:rStyle w:val="Hyperlink"/>
                </w:rPr>
                <w:t>C1-230746</w:t>
              </w:r>
            </w:hyperlink>
          </w:p>
        </w:tc>
        <w:tc>
          <w:tcPr>
            <w:tcW w:w="4191" w:type="dxa"/>
            <w:gridSpan w:val="3"/>
            <w:tcBorders>
              <w:top w:val="single" w:sz="4" w:space="0" w:color="auto"/>
              <w:bottom w:val="single" w:sz="4" w:space="0" w:color="auto"/>
            </w:tcBorders>
            <w:shd w:val="clear" w:color="auto" w:fill="FFFFFF"/>
          </w:tcPr>
          <w:p w14:paraId="449B5230" w14:textId="77777777" w:rsidR="00A14FEC" w:rsidRDefault="00A14FEC" w:rsidP="00285693">
            <w:pPr>
              <w:rPr>
                <w:rFonts w:cs="Arial"/>
              </w:rPr>
            </w:pPr>
            <w:r>
              <w:rPr>
                <w:rFonts w:cs="Arial"/>
              </w:rPr>
              <w:t>New WID on CT aspects of Architectural enhancements for 5G multicast-broadcast services Phase 2</w:t>
            </w:r>
          </w:p>
        </w:tc>
        <w:tc>
          <w:tcPr>
            <w:tcW w:w="1767" w:type="dxa"/>
            <w:tcBorders>
              <w:top w:val="single" w:sz="4" w:space="0" w:color="auto"/>
              <w:bottom w:val="single" w:sz="4" w:space="0" w:color="auto"/>
            </w:tcBorders>
            <w:shd w:val="clear" w:color="auto" w:fill="FFFFFF"/>
          </w:tcPr>
          <w:p w14:paraId="15ACC745" w14:textId="77777777" w:rsidR="00A14FEC" w:rsidRDefault="00A14FEC" w:rsidP="002856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0654EA7" w14:textId="77777777" w:rsidR="00A14FEC" w:rsidRDefault="00A14FEC" w:rsidP="00285693">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A3528E" w14:textId="61175BCB" w:rsidR="00BC72C7" w:rsidRDefault="00BC72C7" w:rsidP="00285693">
            <w:pPr>
              <w:rPr>
                <w:rFonts w:cs="Arial"/>
                <w:color w:val="000000"/>
              </w:rPr>
            </w:pPr>
            <w:r>
              <w:rPr>
                <w:rFonts w:cs="Arial"/>
                <w:color w:val="000000"/>
              </w:rPr>
              <w:t>Endorsed</w:t>
            </w:r>
          </w:p>
          <w:p w14:paraId="46455D27" w14:textId="77777777" w:rsidR="00BC72C7" w:rsidRDefault="00BC72C7" w:rsidP="00285693">
            <w:pPr>
              <w:rPr>
                <w:rFonts w:cs="Arial"/>
                <w:color w:val="000000"/>
              </w:rPr>
            </w:pPr>
          </w:p>
          <w:p w14:paraId="7CBD98DD" w14:textId="58295F99" w:rsidR="00A14FEC" w:rsidRDefault="00A14FEC" w:rsidP="00285693">
            <w:pPr>
              <w:rPr>
                <w:ins w:id="403" w:author="Peter Leis (Nokia)" w:date="2023-02-27T10:36:00Z"/>
                <w:rFonts w:cs="Arial"/>
                <w:color w:val="000000"/>
              </w:rPr>
            </w:pPr>
            <w:ins w:id="404" w:author="Peter Leis (Nokia)" w:date="2023-02-27T10:36:00Z">
              <w:r>
                <w:rPr>
                  <w:rFonts w:cs="Arial"/>
                  <w:color w:val="000000"/>
                </w:rPr>
                <w:t>Revision of C1-230145</w:t>
              </w:r>
            </w:ins>
          </w:p>
          <w:p w14:paraId="69871310" w14:textId="5ADD7425" w:rsidR="00A14FEC" w:rsidRDefault="00A14FEC" w:rsidP="00285693">
            <w:pPr>
              <w:rPr>
                <w:rFonts w:cs="Arial"/>
                <w:color w:val="000000"/>
              </w:rPr>
            </w:pPr>
          </w:p>
        </w:tc>
      </w:tr>
      <w:tr w:rsidR="006F58FB" w:rsidRPr="00D95972" w14:paraId="7E9D9D2B" w14:textId="77777777" w:rsidTr="00DF65DD">
        <w:tc>
          <w:tcPr>
            <w:tcW w:w="976" w:type="dxa"/>
            <w:tcBorders>
              <w:top w:val="nil"/>
              <w:left w:val="thinThickThinSmallGap" w:sz="24" w:space="0" w:color="auto"/>
              <w:bottom w:val="nil"/>
            </w:tcBorders>
            <w:shd w:val="clear" w:color="auto" w:fill="auto"/>
          </w:tcPr>
          <w:p w14:paraId="5ADE4495" w14:textId="77777777" w:rsidR="006F58FB" w:rsidRPr="00D95972" w:rsidRDefault="006F58FB" w:rsidP="00285693">
            <w:pPr>
              <w:rPr>
                <w:rFonts w:cs="Arial"/>
                <w:lang w:val="en-US"/>
              </w:rPr>
            </w:pPr>
            <w:r>
              <w:rPr>
                <w:rFonts w:cs="Arial"/>
                <w:lang w:val="en-US"/>
              </w:rPr>
              <w:t>&lt;</w:t>
            </w:r>
          </w:p>
        </w:tc>
        <w:tc>
          <w:tcPr>
            <w:tcW w:w="1317" w:type="dxa"/>
            <w:gridSpan w:val="2"/>
            <w:tcBorders>
              <w:top w:val="nil"/>
              <w:bottom w:val="nil"/>
            </w:tcBorders>
            <w:shd w:val="clear" w:color="auto" w:fill="auto"/>
          </w:tcPr>
          <w:p w14:paraId="1BF9E3C5" w14:textId="77777777" w:rsidR="006F58FB" w:rsidRPr="00D95972" w:rsidRDefault="006F58FB" w:rsidP="00285693">
            <w:pPr>
              <w:rPr>
                <w:rFonts w:cs="Arial"/>
                <w:lang w:val="en-US"/>
              </w:rPr>
            </w:pPr>
          </w:p>
        </w:tc>
        <w:tc>
          <w:tcPr>
            <w:tcW w:w="1088" w:type="dxa"/>
            <w:tcBorders>
              <w:top w:val="single" w:sz="4" w:space="0" w:color="auto"/>
              <w:bottom w:val="single" w:sz="4" w:space="0" w:color="auto"/>
            </w:tcBorders>
            <w:shd w:val="clear" w:color="auto" w:fill="FFFFFF"/>
          </w:tcPr>
          <w:p w14:paraId="5CA3B5A9" w14:textId="1FFD240D" w:rsidR="006F58FB" w:rsidRDefault="0017761B" w:rsidP="00285693">
            <w:hyperlink r:id="rId201" w:history="1">
              <w:r w:rsidR="0082037D">
                <w:rPr>
                  <w:rStyle w:val="Hyperlink"/>
                </w:rPr>
                <w:t>C1-230748</w:t>
              </w:r>
            </w:hyperlink>
          </w:p>
        </w:tc>
        <w:tc>
          <w:tcPr>
            <w:tcW w:w="4191" w:type="dxa"/>
            <w:gridSpan w:val="3"/>
            <w:tcBorders>
              <w:top w:val="single" w:sz="4" w:space="0" w:color="auto"/>
              <w:bottom w:val="single" w:sz="4" w:space="0" w:color="auto"/>
            </w:tcBorders>
            <w:shd w:val="clear" w:color="auto" w:fill="FFFFFF"/>
          </w:tcPr>
          <w:p w14:paraId="0F7CFDF9" w14:textId="77777777" w:rsidR="006F58FB" w:rsidRDefault="006F58FB" w:rsidP="00285693">
            <w:pPr>
              <w:rPr>
                <w:rFonts w:cs="Arial"/>
              </w:rPr>
            </w:pPr>
            <w:r>
              <w:rPr>
                <w:rFonts w:cs="Arial"/>
              </w:rPr>
              <w:t>New WID on network selection for underlay-overlay access</w:t>
            </w:r>
          </w:p>
        </w:tc>
        <w:tc>
          <w:tcPr>
            <w:tcW w:w="1767" w:type="dxa"/>
            <w:tcBorders>
              <w:top w:val="single" w:sz="4" w:space="0" w:color="auto"/>
              <w:bottom w:val="single" w:sz="4" w:space="0" w:color="auto"/>
            </w:tcBorders>
            <w:shd w:val="clear" w:color="auto" w:fill="FFFFFF"/>
          </w:tcPr>
          <w:p w14:paraId="4927EA4F" w14:textId="77777777" w:rsidR="006F58FB" w:rsidRDefault="006F58FB" w:rsidP="0028569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1B54C306" w14:textId="77777777" w:rsidR="006F58FB" w:rsidRDefault="006F58FB" w:rsidP="00285693">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62B450" w14:textId="77777777" w:rsidR="00DF65DD" w:rsidRDefault="00DF65DD" w:rsidP="00285693">
            <w:pPr>
              <w:rPr>
                <w:rFonts w:cs="Arial"/>
                <w:color w:val="000000"/>
              </w:rPr>
            </w:pPr>
            <w:r>
              <w:rPr>
                <w:rFonts w:cs="Arial"/>
                <w:color w:val="000000"/>
              </w:rPr>
              <w:t>Postponed</w:t>
            </w:r>
          </w:p>
          <w:p w14:paraId="6C4070EC" w14:textId="77777777" w:rsidR="00DF65DD" w:rsidRDefault="00DF65DD" w:rsidP="00285693">
            <w:pPr>
              <w:rPr>
                <w:rFonts w:cs="Arial"/>
                <w:color w:val="000000"/>
              </w:rPr>
            </w:pPr>
          </w:p>
          <w:p w14:paraId="0CF283C9" w14:textId="3EAC1F7A" w:rsidR="006F58FB" w:rsidRDefault="006F58FB" w:rsidP="00285693">
            <w:pPr>
              <w:rPr>
                <w:ins w:id="405" w:author="Peter Leis (Nokia)" w:date="2023-02-27T10:54:00Z"/>
                <w:rFonts w:cs="Arial"/>
                <w:color w:val="000000"/>
              </w:rPr>
            </w:pPr>
            <w:ins w:id="406" w:author="Peter Leis (Nokia)" w:date="2023-02-27T10:54:00Z">
              <w:r>
                <w:rPr>
                  <w:rFonts w:cs="Arial"/>
                  <w:color w:val="000000"/>
                </w:rPr>
                <w:t>Revision of C1-230168</w:t>
              </w:r>
            </w:ins>
          </w:p>
          <w:p w14:paraId="4C4829DC" w14:textId="077ACC0B" w:rsidR="006F58FB" w:rsidRDefault="006F58FB" w:rsidP="00285693">
            <w:pPr>
              <w:rPr>
                <w:ins w:id="407" w:author="Peter Leis (Nokia)" w:date="2023-02-27T10:54:00Z"/>
                <w:rFonts w:cs="Arial"/>
                <w:color w:val="000000"/>
              </w:rPr>
            </w:pPr>
            <w:ins w:id="408" w:author="Peter Leis (Nokia)" w:date="2023-02-27T10:54:00Z">
              <w:r>
                <w:rPr>
                  <w:rFonts w:cs="Arial"/>
                  <w:color w:val="000000"/>
                </w:rPr>
                <w:t>_________________________________________</w:t>
              </w:r>
            </w:ins>
          </w:p>
          <w:p w14:paraId="1DCA8D5B" w14:textId="7A4BE2C9" w:rsidR="006F58FB" w:rsidRDefault="006F58FB" w:rsidP="00285693">
            <w:pPr>
              <w:rPr>
                <w:rFonts w:cs="Arial"/>
                <w:color w:val="000000"/>
              </w:rPr>
            </w:pPr>
            <w:r>
              <w:rPr>
                <w:rFonts w:cs="Arial"/>
                <w:color w:val="000000"/>
              </w:rPr>
              <w:t>Revision of C1-227146</w:t>
            </w:r>
          </w:p>
        </w:tc>
      </w:tr>
      <w:tr w:rsidR="00DA0585" w:rsidRPr="00D95972" w14:paraId="021D8211" w14:textId="77777777" w:rsidTr="007A0EF3">
        <w:tc>
          <w:tcPr>
            <w:tcW w:w="976" w:type="dxa"/>
            <w:tcBorders>
              <w:top w:val="nil"/>
              <w:left w:val="thinThickThinSmallGap" w:sz="24" w:space="0" w:color="auto"/>
              <w:bottom w:val="nil"/>
            </w:tcBorders>
            <w:shd w:val="clear" w:color="auto" w:fill="auto"/>
          </w:tcPr>
          <w:p w14:paraId="4A7884EA" w14:textId="77777777" w:rsidR="00DA0585" w:rsidRPr="00D95972" w:rsidRDefault="00DA0585" w:rsidP="00285693">
            <w:pPr>
              <w:rPr>
                <w:rFonts w:cs="Arial"/>
                <w:lang w:val="en-US"/>
              </w:rPr>
            </w:pPr>
          </w:p>
        </w:tc>
        <w:tc>
          <w:tcPr>
            <w:tcW w:w="1317" w:type="dxa"/>
            <w:gridSpan w:val="2"/>
            <w:tcBorders>
              <w:top w:val="nil"/>
              <w:bottom w:val="nil"/>
            </w:tcBorders>
            <w:shd w:val="clear" w:color="auto" w:fill="auto"/>
          </w:tcPr>
          <w:p w14:paraId="0C8FE7FE" w14:textId="77777777" w:rsidR="00DA0585" w:rsidRPr="00D95972" w:rsidRDefault="00DA0585" w:rsidP="00285693">
            <w:pPr>
              <w:rPr>
                <w:rFonts w:cs="Arial"/>
                <w:lang w:val="en-US"/>
              </w:rPr>
            </w:pPr>
          </w:p>
        </w:tc>
        <w:tc>
          <w:tcPr>
            <w:tcW w:w="1088" w:type="dxa"/>
            <w:tcBorders>
              <w:top w:val="single" w:sz="4" w:space="0" w:color="auto"/>
              <w:bottom w:val="single" w:sz="4" w:space="0" w:color="auto"/>
            </w:tcBorders>
            <w:shd w:val="clear" w:color="auto" w:fill="auto"/>
          </w:tcPr>
          <w:p w14:paraId="07C3ACBB" w14:textId="0F5B7514" w:rsidR="00DA0585" w:rsidRDefault="0017761B" w:rsidP="00285693">
            <w:hyperlink r:id="rId202" w:history="1">
              <w:r w:rsidR="003E5BE5">
                <w:rPr>
                  <w:rStyle w:val="Hyperlink"/>
                </w:rPr>
                <w:t>C1-230750</w:t>
              </w:r>
            </w:hyperlink>
          </w:p>
        </w:tc>
        <w:tc>
          <w:tcPr>
            <w:tcW w:w="4191" w:type="dxa"/>
            <w:gridSpan w:val="3"/>
            <w:tcBorders>
              <w:top w:val="single" w:sz="4" w:space="0" w:color="auto"/>
              <w:bottom w:val="single" w:sz="4" w:space="0" w:color="auto"/>
            </w:tcBorders>
            <w:shd w:val="clear" w:color="auto" w:fill="auto"/>
          </w:tcPr>
          <w:p w14:paraId="78C630E9" w14:textId="77777777" w:rsidR="00DA0585" w:rsidRDefault="00DA0585" w:rsidP="00285693">
            <w:pPr>
              <w:rPr>
                <w:rFonts w:cs="Arial"/>
              </w:rPr>
            </w:pPr>
            <w:r>
              <w:rPr>
                <w:rFonts w:cs="Arial"/>
              </w:rPr>
              <w:t>New WID on Rel-18 Generic Group Management, Exposure and Communication Enhancements</w:t>
            </w:r>
          </w:p>
        </w:tc>
        <w:tc>
          <w:tcPr>
            <w:tcW w:w="1767" w:type="dxa"/>
            <w:tcBorders>
              <w:top w:val="single" w:sz="4" w:space="0" w:color="auto"/>
              <w:bottom w:val="single" w:sz="4" w:space="0" w:color="auto"/>
            </w:tcBorders>
            <w:shd w:val="clear" w:color="auto" w:fill="auto"/>
          </w:tcPr>
          <w:p w14:paraId="664F5693" w14:textId="77777777" w:rsidR="00DA0585" w:rsidRDefault="00DA0585" w:rsidP="0028569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0CB93007" w14:textId="77777777" w:rsidR="00DA0585" w:rsidRDefault="00DA0585" w:rsidP="00285693">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4778530" w14:textId="387F39A2" w:rsidR="007A0EF3" w:rsidRDefault="007A0EF3" w:rsidP="00285693">
            <w:pPr>
              <w:rPr>
                <w:rFonts w:cs="Arial"/>
                <w:color w:val="000000"/>
              </w:rPr>
            </w:pPr>
            <w:r>
              <w:rPr>
                <w:rFonts w:cs="Arial"/>
                <w:color w:val="000000"/>
              </w:rPr>
              <w:t>Endorsed</w:t>
            </w:r>
          </w:p>
          <w:p w14:paraId="49CCFF70" w14:textId="77777777" w:rsidR="007A0EF3" w:rsidRDefault="007A0EF3" w:rsidP="00285693">
            <w:pPr>
              <w:rPr>
                <w:rFonts w:cs="Arial"/>
                <w:color w:val="000000"/>
              </w:rPr>
            </w:pPr>
          </w:p>
          <w:p w14:paraId="4D2EABF8" w14:textId="03D2D1F3" w:rsidR="00DA0585" w:rsidRDefault="00DA0585" w:rsidP="00285693">
            <w:pPr>
              <w:rPr>
                <w:ins w:id="409" w:author="Peter Leis (Nokia)" w:date="2023-02-27T11:11:00Z"/>
                <w:rFonts w:cs="Arial"/>
                <w:color w:val="000000"/>
              </w:rPr>
            </w:pPr>
            <w:ins w:id="410" w:author="Peter Leis (Nokia)" w:date="2023-02-27T11:11:00Z">
              <w:r>
                <w:rPr>
                  <w:rFonts w:cs="Arial"/>
                  <w:color w:val="000000"/>
                </w:rPr>
                <w:t>Revision of C1-230206</w:t>
              </w:r>
            </w:ins>
          </w:p>
          <w:p w14:paraId="3774423A" w14:textId="55197873" w:rsidR="00DA0585" w:rsidRDefault="00DA0585" w:rsidP="00285693">
            <w:pPr>
              <w:rPr>
                <w:rFonts w:cs="Arial"/>
                <w:color w:val="000000"/>
              </w:rPr>
            </w:pPr>
          </w:p>
        </w:tc>
      </w:tr>
      <w:tr w:rsidR="006102E4" w:rsidRPr="00D95972" w14:paraId="4A7A00BC" w14:textId="77777777" w:rsidTr="0003242F">
        <w:tc>
          <w:tcPr>
            <w:tcW w:w="976" w:type="dxa"/>
            <w:tcBorders>
              <w:top w:val="nil"/>
              <w:left w:val="thinThickThinSmallGap" w:sz="24" w:space="0" w:color="auto"/>
              <w:bottom w:val="nil"/>
            </w:tcBorders>
            <w:shd w:val="clear" w:color="auto" w:fill="auto"/>
          </w:tcPr>
          <w:p w14:paraId="5D3C7422" w14:textId="77777777" w:rsidR="006102E4" w:rsidRPr="00D95972" w:rsidRDefault="006102E4" w:rsidP="00285693">
            <w:pPr>
              <w:rPr>
                <w:rFonts w:cs="Arial"/>
                <w:lang w:val="en-US"/>
              </w:rPr>
            </w:pPr>
          </w:p>
        </w:tc>
        <w:tc>
          <w:tcPr>
            <w:tcW w:w="1317" w:type="dxa"/>
            <w:gridSpan w:val="2"/>
            <w:tcBorders>
              <w:top w:val="nil"/>
              <w:bottom w:val="nil"/>
            </w:tcBorders>
            <w:shd w:val="clear" w:color="auto" w:fill="auto"/>
          </w:tcPr>
          <w:p w14:paraId="73401597" w14:textId="77777777" w:rsidR="006102E4" w:rsidRPr="00D95972" w:rsidRDefault="006102E4" w:rsidP="00285693">
            <w:pPr>
              <w:rPr>
                <w:rFonts w:cs="Arial"/>
                <w:lang w:val="en-US"/>
              </w:rPr>
            </w:pPr>
          </w:p>
        </w:tc>
        <w:tc>
          <w:tcPr>
            <w:tcW w:w="1088" w:type="dxa"/>
            <w:tcBorders>
              <w:top w:val="single" w:sz="4" w:space="0" w:color="auto"/>
              <w:bottom w:val="single" w:sz="4" w:space="0" w:color="auto"/>
            </w:tcBorders>
            <w:shd w:val="clear" w:color="auto" w:fill="FFFFFF"/>
          </w:tcPr>
          <w:p w14:paraId="7C892881" w14:textId="0050E936" w:rsidR="006102E4" w:rsidRDefault="0017761B" w:rsidP="00285693">
            <w:hyperlink r:id="rId203" w:history="1">
              <w:r w:rsidR="001A09BE">
                <w:rPr>
                  <w:rStyle w:val="Hyperlink"/>
                </w:rPr>
                <w:t>C1-230751</w:t>
              </w:r>
            </w:hyperlink>
          </w:p>
        </w:tc>
        <w:tc>
          <w:tcPr>
            <w:tcW w:w="4191" w:type="dxa"/>
            <w:gridSpan w:val="3"/>
            <w:tcBorders>
              <w:top w:val="single" w:sz="4" w:space="0" w:color="auto"/>
              <w:bottom w:val="single" w:sz="4" w:space="0" w:color="auto"/>
            </w:tcBorders>
            <w:shd w:val="clear" w:color="auto" w:fill="FFFFFF"/>
          </w:tcPr>
          <w:p w14:paraId="34E3D75F" w14:textId="77777777" w:rsidR="006102E4" w:rsidRDefault="006102E4" w:rsidP="00285693">
            <w:pPr>
              <w:rPr>
                <w:rFonts w:cs="Arial"/>
              </w:rPr>
            </w:pPr>
            <w:r>
              <w:rPr>
                <w:rFonts w:cs="Arial"/>
              </w:rPr>
              <w:t>New WID on CT Aspect of Further Architecture Enhancement for UAV and UAM</w:t>
            </w:r>
          </w:p>
        </w:tc>
        <w:tc>
          <w:tcPr>
            <w:tcW w:w="1767" w:type="dxa"/>
            <w:tcBorders>
              <w:top w:val="single" w:sz="4" w:space="0" w:color="auto"/>
              <w:bottom w:val="single" w:sz="4" w:space="0" w:color="auto"/>
            </w:tcBorders>
            <w:shd w:val="clear" w:color="auto" w:fill="FFFFFF"/>
          </w:tcPr>
          <w:p w14:paraId="23CA30C1" w14:textId="77777777" w:rsidR="006102E4" w:rsidRDefault="006102E4" w:rsidP="00285693">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14:paraId="1EBD1C67" w14:textId="77777777" w:rsidR="006102E4" w:rsidRDefault="006102E4" w:rsidP="00285693">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B4E5C7" w14:textId="77777777" w:rsidR="0003242F" w:rsidRDefault="0003242F" w:rsidP="00285693">
            <w:pPr>
              <w:rPr>
                <w:rFonts w:cs="Arial"/>
                <w:color w:val="000000"/>
              </w:rPr>
            </w:pPr>
            <w:r>
              <w:rPr>
                <w:rFonts w:cs="Arial"/>
                <w:color w:val="000000"/>
              </w:rPr>
              <w:t>Agreed</w:t>
            </w:r>
          </w:p>
          <w:p w14:paraId="5E758EBD" w14:textId="7B2042F0" w:rsidR="006102E4" w:rsidRDefault="006102E4" w:rsidP="00285693">
            <w:pPr>
              <w:rPr>
                <w:ins w:id="411" w:author="Peter Leis (Nokia)" w:date="2023-02-27T11:17:00Z"/>
                <w:rFonts w:cs="Arial"/>
                <w:color w:val="000000"/>
              </w:rPr>
            </w:pPr>
            <w:ins w:id="412" w:author="Peter Leis (Nokia)" w:date="2023-02-27T11:17:00Z">
              <w:r>
                <w:rPr>
                  <w:rFonts w:cs="Arial"/>
                  <w:color w:val="000000"/>
                </w:rPr>
                <w:t>Revision of C1-230295</w:t>
              </w:r>
            </w:ins>
          </w:p>
          <w:p w14:paraId="57F76F69" w14:textId="16413406" w:rsidR="006102E4" w:rsidRDefault="006102E4" w:rsidP="00285693">
            <w:pPr>
              <w:rPr>
                <w:rFonts w:cs="Arial"/>
                <w:color w:val="000000"/>
              </w:rPr>
            </w:pPr>
          </w:p>
        </w:tc>
      </w:tr>
      <w:tr w:rsidR="006102E4" w:rsidRPr="00D95972" w14:paraId="11A9652A" w14:textId="77777777" w:rsidTr="00556A92">
        <w:tc>
          <w:tcPr>
            <w:tcW w:w="976" w:type="dxa"/>
            <w:tcBorders>
              <w:top w:val="nil"/>
              <w:left w:val="thinThickThinSmallGap" w:sz="24" w:space="0" w:color="auto"/>
              <w:bottom w:val="nil"/>
            </w:tcBorders>
            <w:shd w:val="clear" w:color="auto" w:fill="auto"/>
          </w:tcPr>
          <w:p w14:paraId="2867CD76" w14:textId="77777777" w:rsidR="006102E4" w:rsidRPr="00D95972" w:rsidRDefault="006102E4" w:rsidP="00285693">
            <w:pPr>
              <w:rPr>
                <w:rFonts w:cs="Arial"/>
                <w:lang w:val="en-US"/>
              </w:rPr>
            </w:pPr>
          </w:p>
        </w:tc>
        <w:tc>
          <w:tcPr>
            <w:tcW w:w="1317" w:type="dxa"/>
            <w:gridSpan w:val="2"/>
            <w:tcBorders>
              <w:top w:val="nil"/>
              <w:bottom w:val="nil"/>
            </w:tcBorders>
            <w:shd w:val="clear" w:color="auto" w:fill="auto"/>
          </w:tcPr>
          <w:p w14:paraId="3141EB55" w14:textId="77777777" w:rsidR="006102E4" w:rsidRPr="00D95972" w:rsidRDefault="006102E4" w:rsidP="00285693">
            <w:pPr>
              <w:rPr>
                <w:rFonts w:cs="Arial"/>
                <w:lang w:val="en-US"/>
              </w:rPr>
            </w:pPr>
          </w:p>
        </w:tc>
        <w:tc>
          <w:tcPr>
            <w:tcW w:w="1088" w:type="dxa"/>
            <w:tcBorders>
              <w:top w:val="single" w:sz="4" w:space="0" w:color="auto"/>
              <w:bottom w:val="single" w:sz="4" w:space="0" w:color="auto"/>
            </w:tcBorders>
            <w:shd w:val="clear" w:color="auto" w:fill="FFFFFF"/>
          </w:tcPr>
          <w:p w14:paraId="48EDE90E" w14:textId="321115FE" w:rsidR="006102E4" w:rsidRDefault="0017761B" w:rsidP="00285693">
            <w:hyperlink r:id="rId204" w:history="1">
              <w:r w:rsidR="001A09BE">
                <w:rPr>
                  <w:rStyle w:val="Hyperlink"/>
                </w:rPr>
                <w:t>C1-230752</w:t>
              </w:r>
            </w:hyperlink>
          </w:p>
        </w:tc>
        <w:tc>
          <w:tcPr>
            <w:tcW w:w="4191" w:type="dxa"/>
            <w:gridSpan w:val="3"/>
            <w:tcBorders>
              <w:top w:val="single" w:sz="4" w:space="0" w:color="auto"/>
              <w:bottom w:val="single" w:sz="4" w:space="0" w:color="auto"/>
            </w:tcBorders>
            <w:shd w:val="clear" w:color="auto" w:fill="FFFFFF"/>
          </w:tcPr>
          <w:p w14:paraId="6A129B5F" w14:textId="77777777" w:rsidR="006102E4" w:rsidRDefault="006102E4" w:rsidP="00285693">
            <w:pPr>
              <w:rPr>
                <w:rFonts w:cs="Arial"/>
              </w:rPr>
            </w:pPr>
            <w:r>
              <w:rPr>
                <w:rFonts w:cs="Arial"/>
              </w:rPr>
              <w:t>New WID on CT aspects of Architecture Enhancements for Vehicle Mounted Relays</w:t>
            </w:r>
          </w:p>
        </w:tc>
        <w:tc>
          <w:tcPr>
            <w:tcW w:w="1767" w:type="dxa"/>
            <w:tcBorders>
              <w:top w:val="single" w:sz="4" w:space="0" w:color="auto"/>
              <w:bottom w:val="single" w:sz="4" w:space="0" w:color="auto"/>
            </w:tcBorders>
            <w:shd w:val="clear" w:color="auto" w:fill="FFFFFF"/>
          </w:tcPr>
          <w:p w14:paraId="66DF6AD2" w14:textId="77777777" w:rsidR="006102E4" w:rsidRDefault="006102E4" w:rsidP="00285693">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14:paraId="2411D5EE" w14:textId="77777777" w:rsidR="006102E4" w:rsidRDefault="006102E4" w:rsidP="00285693">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85F622" w14:textId="77777777" w:rsidR="0003242F" w:rsidRDefault="0003242F" w:rsidP="00285693">
            <w:pPr>
              <w:rPr>
                <w:rFonts w:cs="Arial"/>
                <w:color w:val="000000"/>
              </w:rPr>
            </w:pPr>
            <w:r>
              <w:rPr>
                <w:rFonts w:cs="Arial"/>
                <w:color w:val="000000"/>
              </w:rPr>
              <w:t>Agreed</w:t>
            </w:r>
          </w:p>
          <w:p w14:paraId="3BF3F0D5" w14:textId="3A0F99A4" w:rsidR="006102E4" w:rsidRDefault="006102E4" w:rsidP="00285693">
            <w:pPr>
              <w:rPr>
                <w:ins w:id="413" w:author="Peter Leis (Nokia)" w:date="2023-02-27T11:22:00Z"/>
                <w:rFonts w:cs="Arial"/>
                <w:color w:val="000000"/>
              </w:rPr>
            </w:pPr>
            <w:ins w:id="414" w:author="Peter Leis (Nokia)" w:date="2023-02-27T11:22:00Z">
              <w:r>
                <w:rPr>
                  <w:rFonts w:cs="Arial"/>
                  <w:color w:val="000000"/>
                </w:rPr>
                <w:t>Revision of C1-230297</w:t>
              </w:r>
            </w:ins>
          </w:p>
          <w:p w14:paraId="5B48C48E" w14:textId="0E24FC69" w:rsidR="006102E4" w:rsidRDefault="006102E4" w:rsidP="00285693">
            <w:pPr>
              <w:rPr>
                <w:rFonts w:cs="Arial"/>
                <w:color w:val="000000"/>
              </w:rPr>
            </w:pPr>
          </w:p>
        </w:tc>
      </w:tr>
      <w:tr w:rsidR="00367FC2" w:rsidRPr="00D95972" w14:paraId="15DD0F9F" w14:textId="77777777" w:rsidTr="00395BC7">
        <w:tc>
          <w:tcPr>
            <w:tcW w:w="976" w:type="dxa"/>
            <w:tcBorders>
              <w:top w:val="nil"/>
              <w:left w:val="thinThickThinSmallGap" w:sz="24" w:space="0" w:color="auto"/>
              <w:bottom w:val="nil"/>
            </w:tcBorders>
            <w:shd w:val="clear" w:color="auto" w:fill="auto"/>
          </w:tcPr>
          <w:p w14:paraId="275D33F6" w14:textId="77777777" w:rsidR="00367FC2" w:rsidRPr="00D95972" w:rsidRDefault="00367FC2" w:rsidP="000B3C1E">
            <w:pPr>
              <w:rPr>
                <w:rFonts w:cs="Arial"/>
                <w:lang w:val="en-US"/>
              </w:rPr>
            </w:pPr>
          </w:p>
        </w:tc>
        <w:tc>
          <w:tcPr>
            <w:tcW w:w="1317" w:type="dxa"/>
            <w:gridSpan w:val="2"/>
            <w:tcBorders>
              <w:top w:val="nil"/>
              <w:bottom w:val="nil"/>
            </w:tcBorders>
            <w:shd w:val="clear" w:color="auto" w:fill="auto"/>
          </w:tcPr>
          <w:p w14:paraId="3D9F30B8" w14:textId="77777777" w:rsidR="00367FC2" w:rsidRPr="00D95972" w:rsidRDefault="00367FC2" w:rsidP="000B3C1E">
            <w:pPr>
              <w:rPr>
                <w:rFonts w:cs="Arial"/>
                <w:lang w:val="en-US"/>
              </w:rPr>
            </w:pPr>
          </w:p>
        </w:tc>
        <w:tc>
          <w:tcPr>
            <w:tcW w:w="1088" w:type="dxa"/>
            <w:tcBorders>
              <w:top w:val="single" w:sz="4" w:space="0" w:color="auto"/>
              <w:bottom w:val="single" w:sz="4" w:space="0" w:color="auto"/>
            </w:tcBorders>
            <w:shd w:val="clear" w:color="auto" w:fill="FFFFFF"/>
          </w:tcPr>
          <w:p w14:paraId="1F1CE035" w14:textId="6AFFFD97" w:rsidR="00367FC2" w:rsidRDefault="0017761B" w:rsidP="000B3C1E">
            <w:hyperlink r:id="rId205" w:history="1">
              <w:r w:rsidR="0082037D">
                <w:rPr>
                  <w:rStyle w:val="Hyperlink"/>
                </w:rPr>
                <w:t>C1-230758</w:t>
              </w:r>
            </w:hyperlink>
          </w:p>
        </w:tc>
        <w:tc>
          <w:tcPr>
            <w:tcW w:w="4191" w:type="dxa"/>
            <w:gridSpan w:val="3"/>
            <w:tcBorders>
              <w:top w:val="single" w:sz="4" w:space="0" w:color="auto"/>
              <w:bottom w:val="single" w:sz="4" w:space="0" w:color="auto"/>
            </w:tcBorders>
            <w:shd w:val="clear" w:color="auto" w:fill="FFFFFF"/>
          </w:tcPr>
          <w:p w14:paraId="31D2112B" w14:textId="77777777" w:rsidR="00367FC2" w:rsidRDefault="00367FC2" w:rsidP="000B3C1E">
            <w:pPr>
              <w:rPr>
                <w:rFonts w:cs="Arial"/>
              </w:rPr>
            </w:pPr>
            <w:r>
              <w:rPr>
                <w:rFonts w:cs="Arial"/>
              </w:rPr>
              <w:t>New WID on Stage 3 Ranging</w:t>
            </w:r>
          </w:p>
        </w:tc>
        <w:tc>
          <w:tcPr>
            <w:tcW w:w="1767" w:type="dxa"/>
            <w:tcBorders>
              <w:top w:val="single" w:sz="4" w:space="0" w:color="auto"/>
              <w:bottom w:val="single" w:sz="4" w:space="0" w:color="auto"/>
            </w:tcBorders>
            <w:shd w:val="clear" w:color="auto" w:fill="FFFFFF"/>
          </w:tcPr>
          <w:p w14:paraId="62E97623" w14:textId="77777777" w:rsidR="00367FC2" w:rsidRDefault="00367FC2" w:rsidP="000B3C1E">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3165FC8D" w14:textId="77777777" w:rsidR="00367FC2" w:rsidRDefault="00367FC2" w:rsidP="000B3C1E">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B02A23" w14:textId="77777777" w:rsidR="00395BC7" w:rsidRDefault="00395BC7" w:rsidP="000B3C1E">
            <w:pPr>
              <w:rPr>
                <w:rFonts w:cs="Arial"/>
                <w:color w:val="000000"/>
              </w:rPr>
            </w:pPr>
            <w:r>
              <w:rPr>
                <w:rFonts w:cs="Arial"/>
                <w:color w:val="000000"/>
              </w:rPr>
              <w:t>Agreed</w:t>
            </w:r>
          </w:p>
          <w:p w14:paraId="4DC8520A" w14:textId="77777777" w:rsidR="00395BC7" w:rsidRDefault="00395BC7" w:rsidP="000B3C1E">
            <w:pPr>
              <w:rPr>
                <w:rFonts w:cs="Arial"/>
                <w:color w:val="000000"/>
              </w:rPr>
            </w:pPr>
          </w:p>
          <w:p w14:paraId="4BE9F2F4" w14:textId="6D4D692A" w:rsidR="00367FC2" w:rsidRDefault="00367FC2" w:rsidP="000B3C1E">
            <w:pPr>
              <w:rPr>
                <w:ins w:id="415" w:author="Peter Leis (Nokia)" w:date="2023-02-27T13:26:00Z"/>
                <w:rFonts w:cs="Arial"/>
                <w:color w:val="000000"/>
              </w:rPr>
            </w:pPr>
            <w:ins w:id="416" w:author="Peter Leis (Nokia)" w:date="2023-02-27T13:26:00Z">
              <w:r>
                <w:rPr>
                  <w:rFonts w:cs="Arial"/>
                  <w:color w:val="000000"/>
                </w:rPr>
                <w:t>Revision of C1-230413</w:t>
              </w:r>
            </w:ins>
          </w:p>
          <w:p w14:paraId="30966CEA" w14:textId="4442A613" w:rsidR="00367FC2" w:rsidRDefault="00367FC2" w:rsidP="000B3C1E">
            <w:pPr>
              <w:rPr>
                <w:rFonts w:cs="Arial"/>
                <w:color w:val="000000"/>
              </w:rPr>
            </w:pPr>
          </w:p>
        </w:tc>
      </w:tr>
      <w:tr w:rsidR="00367FC2" w:rsidRPr="00D95972" w14:paraId="79C0D0DB" w14:textId="77777777" w:rsidTr="00395BC7">
        <w:tc>
          <w:tcPr>
            <w:tcW w:w="976" w:type="dxa"/>
            <w:tcBorders>
              <w:top w:val="nil"/>
              <w:left w:val="thinThickThinSmallGap" w:sz="24" w:space="0" w:color="auto"/>
              <w:bottom w:val="nil"/>
            </w:tcBorders>
            <w:shd w:val="clear" w:color="auto" w:fill="auto"/>
          </w:tcPr>
          <w:p w14:paraId="49BCACEE" w14:textId="77777777" w:rsidR="00367FC2" w:rsidRPr="00D95972" w:rsidRDefault="00367FC2" w:rsidP="000B3C1E">
            <w:pPr>
              <w:rPr>
                <w:rFonts w:cs="Arial"/>
                <w:lang w:val="en-US"/>
              </w:rPr>
            </w:pPr>
          </w:p>
        </w:tc>
        <w:tc>
          <w:tcPr>
            <w:tcW w:w="1317" w:type="dxa"/>
            <w:gridSpan w:val="2"/>
            <w:tcBorders>
              <w:top w:val="nil"/>
              <w:bottom w:val="nil"/>
            </w:tcBorders>
            <w:shd w:val="clear" w:color="auto" w:fill="auto"/>
          </w:tcPr>
          <w:p w14:paraId="6642F908" w14:textId="77777777" w:rsidR="00367FC2" w:rsidRPr="00D95972" w:rsidRDefault="00367FC2" w:rsidP="000B3C1E">
            <w:pPr>
              <w:rPr>
                <w:rFonts w:cs="Arial"/>
                <w:lang w:val="en-US"/>
              </w:rPr>
            </w:pPr>
          </w:p>
        </w:tc>
        <w:tc>
          <w:tcPr>
            <w:tcW w:w="1088" w:type="dxa"/>
            <w:tcBorders>
              <w:top w:val="single" w:sz="4" w:space="0" w:color="auto"/>
              <w:bottom w:val="single" w:sz="4" w:space="0" w:color="auto"/>
            </w:tcBorders>
            <w:shd w:val="clear" w:color="auto" w:fill="FFFFFF"/>
          </w:tcPr>
          <w:p w14:paraId="32588831" w14:textId="0781A4D4" w:rsidR="00367FC2" w:rsidRDefault="0017761B" w:rsidP="000B3C1E">
            <w:hyperlink r:id="rId206" w:history="1">
              <w:r w:rsidR="0082037D">
                <w:rPr>
                  <w:rStyle w:val="Hyperlink"/>
                </w:rPr>
                <w:t>C1-230759</w:t>
              </w:r>
            </w:hyperlink>
          </w:p>
        </w:tc>
        <w:tc>
          <w:tcPr>
            <w:tcW w:w="4191" w:type="dxa"/>
            <w:gridSpan w:val="3"/>
            <w:tcBorders>
              <w:top w:val="single" w:sz="4" w:space="0" w:color="auto"/>
              <w:bottom w:val="single" w:sz="4" w:space="0" w:color="auto"/>
            </w:tcBorders>
            <w:shd w:val="clear" w:color="auto" w:fill="FFFFFF"/>
          </w:tcPr>
          <w:p w14:paraId="096D82F1" w14:textId="77777777" w:rsidR="00367FC2" w:rsidRDefault="00367FC2" w:rsidP="000B3C1E">
            <w:pPr>
              <w:rPr>
                <w:rFonts w:cs="Arial"/>
              </w:rPr>
            </w:pPr>
            <w:r>
              <w:rPr>
                <w:rFonts w:cs="Arial"/>
              </w:rPr>
              <w:t>New WID on Stage 3 of Network Slicing Phase 3</w:t>
            </w:r>
          </w:p>
        </w:tc>
        <w:tc>
          <w:tcPr>
            <w:tcW w:w="1767" w:type="dxa"/>
            <w:tcBorders>
              <w:top w:val="single" w:sz="4" w:space="0" w:color="auto"/>
              <w:bottom w:val="single" w:sz="4" w:space="0" w:color="auto"/>
            </w:tcBorders>
            <w:shd w:val="clear" w:color="auto" w:fill="FFFFFF"/>
          </w:tcPr>
          <w:p w14:paraId="4945016F" w14:textId="77777777" w:rsidR="00367FC2" w:rsidRDefault="00367FC2" w:rsidP="000B3C1E">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7754EDC4" w14:textId="77777777" w:rsidR="00367FC2" w:rsidRDefault="00367FC2" w:rsidP="000B3C1E">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EB5366" w14:textId="77777777" w:rsidR="00395BC7" w:rsidRDefault="00395BC7" w:rsidP="000B3C1E">
            <w:pPr>
              <w:rPr>
                <w:rFonts w:cs="Arial"/>
                <w:color w:val="000000"/>
              </w:rPr>
            </w:pPr>
            <w:r>
              <w:rPr>
                <w:rFonts w:cs="Arial"/>
                <w:color w:val="000000"/>
              </w:rPr>
              <w:t>Agreed</w:t>
            </w:r>
          </w:p>
          <w:p w14:paraId="5854635A" w14:textId="77777777" w:rsidR="00395BC7" w:rsidRDefault="00395BC7" w:rsidP="000B3C1E">
            <w:pPr>
              <w:rPr>
                <w:rFonts w:cs="Arial"/>
                <w:color w:val="000000"/>
              </w:rPr>
            </w:pPr>
          </w:p>
          <w:p w14:paraId="70E7106F" w14:textId="00EB276E" w:rsidR="00367FC2" w:rsidRDefault="00367FC2" w:rsidP="000B3C1E">
            <w:pPr>
              <w:rPr>
                <w:ins w:id="417" w:author="Peter Leis (Nokia)" w:date="2023-02-27T13:33:00Z"/>
                <w:rFonts w:cs="Arial"/>
                <w:color w:val="000000"/>
              </w:rPr>
            </w:pPr>
            <w:ins w:id="418" w:author="Peter Leis (Nokia)" w:date="2023-02-27T13:33:00Z">
              <w:r>
                <w:rPr>
                  <w:rFonts w:cs="Arial"/>
                  <w:color w:val="000000"/>
                </w:rPr>
                <w:t>Revision of C1-230437</w:t>
              </w:r>
            </w:ins>
          </w:p>
          <w:p w14:paraId="10326E5E" w14:textId="170D3641" w:rsidR="00367FC2" w:rsidRDefault="00367FC2" w:rsidP="000B3C1E">
            <w:pPr>
              <w:rPr>
                <w:rFonts w:cs="Arial"/>
                <w:color w:val="000000"/>
              </w:rPr>
            </w:pPr>
          </w:p>
        </w:tc>
      </w:tr>
      <w:tr w:rsidR="00561DF2" w:rsidRPr="00D95972" w14:paraId="7B5F647B" w14:textId="77777777" w:rsidTr="00395BC7">
        <w:tc>
          <w:tcPr>
            <w:tcW w:w="976" w:type="dxa"/>
            <w:tcBorders>
              <w:top w:val="nil"/>
              <w:left w:val="thinThickThinSmallGap" w:sz="24" w:space="0" w:color="auto"/>
              <w:bottom w:val="nil"/>
            </w:tcBorders>
            <w:shd w:val="clear" w:color="auto" w:fill="auto"/>
          </w:tcPr>
          <w:p w14:paraId="5EE6927B" w14:textId="77777777" w:rsidR="00561DF2" w:rsidRPr="00D95972" w:rsidRDefault="00561DF2" w:rsidP="000B3C1E">
            <w:pPr>
              <w:rPr>
                <w:rFonts w:cs="Arial"/>
                <w:lang w:val="en-US"/>
              </w:rPr>
            </w:pPr>
          </w:p>
        </w:tc>
        <w:tc>
          <w:tcPr>
            <w:tcW w:w="1317" w:type="dxa"/>
            <w:gridSpan w:val="2"/>
            <w:tcBorders>
              <w:top w:val="nil"/>
              <w:bottom w:val="nil"/>
            </w:tcBorders>
            <w:shd w:val="clear" w:color="auto" w:fill="auto"/>
          </w:tcPr>
          <w:p w14:paraId="4E8E58F7" w14:textId="77777777" w:rsidR="00561DF2" w:rsidRPr="00D95972" w:rsidRDefault="00561DF2" w:rsidP="000B3C1E">
            <w:pPr>
              <w:rPr>
                <w:rFonts w:cs="Arial"/>
                <w:lang w:val="en-US"/>
              </w:rPr>
            </w:pPr>
          </w:p>
        </w:tc>
        <w:tc>
          <w:tcPr>
            <w:tcW w:w="1088" w:type="dxa"/>
            <w:tcBorders>
              <w:top w:val="single" w:sz="4" w:space="0" w:color="auto"/>
              <w:bottom w:val="single" w:sz="4" w:space="0" w:color="auto"/>
            </w:tcBorders>
            <w:shd w:val="clear" w:color="auto" w:fill="FFFFFF"/>
          </w:tcPr>
          <w:p w14:paraId="45F7E53B" w14:textId="20CE66A5" w:rsidR="00561DF2" w:rsidRDefault="0017761B" w:rsidP="000B3C1E">
            <w:hyperlink r:id="rId207" w:history="1">
              <w:r w:rsidR="001A09BE">
                <w:rPr>
                  <w:rStyle w:val="Hyperlink"/>
                </w:rPr>
                <w:t>C1-230760</w:t>
              </w:r>
            </w:hyperlink>
          </w:p>
        </w:tc>
        <w:tc>
          <w:tcPr>
            <w:tcW w:w="4191" w:type="dxa"/>
            <w:gridSpan w:val="3"/>
            <w:tcBorders>
              <w:top w:val="single" w:sz="4" w:space="0" w:color="auto"/>
              <w:bottom w:val="single" w:sz="4" w:space="0" w:color="auto"/>
            </w:tcBorders>
            <w:shd w:val="clear" w:color="auto" w:fill="FFFFFF"/>
          </w:tcPr>
          <w:p w14:paraId="5221D8AE" w14:textId="77777777" w:rsidR="00561DF2" w:rsidRDefault="00561DF2" w:rsidP="000B3C1E">
            <w:pPr>
              <w:rPr>
                <w:rFonts w:cs="Arial"/>
              </w:rPr>
            </w:pPr>
            <w:r>
              <w:rPr>
                <w:rFonts w:cs="Arial"/>
              </w:rPr>
              <w:t>New WID on CT aspects of 5G-enabled fused location service capability exposure</w:t>
            </w:r>
          </w:p>
        </w:tc>
        <w:tc>
          <w:tcPr>
            <w:tcW w:w="1767" w:type="dxa"/>
            <w:tcBorders>
              <w:top w:val="single" w:sz="4" w:space="0" w:color="auto"/>
              <w:bottom w:val="single" w:sz="4" w:space="0" w:color="auto"/>
            </w:tcBorders>
            <w:shd w:val="clear" w:color="auto" w:fill="FFFFFF"/>
          </w:tcPr>
          <w:p w14:paraId="778279A7" w14:textId="77777777" w:rsidR="00561DF2" w:rsidRDefault="00561DF2" w:rsidP="000B3C1E">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6381F1D4" w14:textId="77777777" w:rsidR="00561DF2" w:rsidRDefault="00561DF2" w:rsidP="000B3C1E">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19DFC2" w14:textId="77777777" w:rsidR="00027A60" w:rsidRDefault="00027A60" w:rsidP="000B3C1E">
            <w:pPr>
              <w:rPr>
                <w:rFonts w:cs="Arial"/>
                <w:color w:val="000000"/>
              </w:rPr>
            </w:pPr>
            <w:r>
              <w:rPr>
                <w:rFonts w:cs="Arial"/>
                <w:color w:val="000000"/>
              </w:rPr>
              <w:t>Agreed</w:t>
            </w:r>
          </w:p>
          <w:p w14:paraId="2305C102" w14:textId="0BAA01F6" w:rsidR="00561DF2" w:rsidRDefault="00561DF2" w:rsidP="000B3C1E">
            <w:pPr>
              <w:rPr>
                <w:ins w:id="419" w:author="Peter Leis (Nokia)" w:date="2023-02-27T13:36:00Z"/>
                <w:rFonts w:cs="Arial"/>
                <w:color w:val="000000"/>
              </w:rPr>
            </w:pPr>
            <w:ins w:id="420" w:author="Peter Leis (Nokia)" w:date="2023-02-27T13:36:00Z">
              <w:r>
                <w:rPr>
                  <w:rFonts w:cs="Arial"/>
                  <w:color w:val="000000"/>
                </w:rPr>
                <w:t>Revision of C1-230496</w:t>
              </w:r>
            </w:ins>
          </w:p>
          <w:p w14:paraId="0B273D17" w14:textId="2B4F79F0" w:rsidR="00561DF2" w:rsidRDefault="00561DF2" w:rsidP="000B3C1E">
            <w:pPr>
              <w:rPr>
                <w:rFonts w:cs="Arial"/>
                <w:color w:val="000000"/>
              </w:rPr>
            </w:pPr>
          </w:p>
        </w:tc>
      </w:tr>
      <w:tr w:rsidR="00561DF2" w:rsidRPr="00D95972" w14:paraId="4DD0C4C9" w14:textId="77777777" w:rsidTr="00395BC7">
        <w:tc>
          <w:tcPr>
            <w:tcW w:w="976" w:type="dxa"/>
            <w:tcBorders>
              <w:top w:val="nil"/>
              <w:left w:val="thinThickThinSmallGap" w:sz="24" w:space="0" w:color="auto"/>
              <w:bottom w:val="nil"/>
            </w:tcBorders>
            <w:shd w:val="clear" w:color="auto" w:fill="auto"/>
          </w:tcPr>
          <w:p w14:paraId="2A4B7330" w14:textId="77777777" w:rsidR="00561DF2" w:rsidRPr="00D95972" w:rsidRDefault="00561DF2" w:rsidP="000B3C1E">
            <w:pPr>
              <w:rPr>
                <w:rFonts w:cs="Arial"/>
                <w:lang w:val="en-US"/>
              </w:rPr>
            </w:pPr>
          </w:p>
        </w:tc>
        <w:tc>
          <w:tcPr>
            <w:tcW w:w="1317" w:type="dxa"/>
            <w:gridSpan w:val="2"/>
            <w:tcBorders>
              <w:top w:val="nil"/>
              <w:bottom w:val="nil"/>
            </w:tcBorders>
            <w:shd w:val="clear" w:color="auto" w:fill="auto"/>
          </w:tcPr>
          <w:p w14:paraId="2B8EB4FB" w14:textId="77777777" w:rsidR="00561DF2" w:rsidRPr="00D95972" w:rsidRDefault="00561DF2" w:rsidP="000B3C1E">
            <w:pPr>
              <w:rPr>
                <w:rFonts w:cs="Arial"/>
                <w:lang w:val="en-US"/>
              </w:rPr>
            </w:pPr>
          </w:p>
        </w:tc>
        <w:tc>
          <w:tcPr>
            <w:tcW w:w="1088" w:type="dxa"/>
            <w:tcBorders>
              <w:top w:val="single" w:sz="4" w:space="0" w:color="auto"/>
              <w:bottom w:val="single" w:sz="4" w:space="0" w:color="auto"/>
            </w:tcBorders>
            <w:shd w:val="clear" w:color="auto" w:fill="FFFFFF"/>
          </w:tcPr>
          <w:p w14:paraId="1CC1D209" w14:textId="2CB09E39" w:rsidR="00561DF2" w:rsidRDefault="0017761B" w:rsidP="000B3C1E">
            <w:hyperlink r:id="rId208" w:history="1">
              <w:r w:rsidR="0082037D">
                <w:rPr>
                  <w:rStyle w:val="Hyperlink"/>
                </w:rPr>
                <w:t>C1-230761</w:t>
              </w:r>
            </w:hyperlink>
          </w:p>
        </w:tc>
        <w:tc>
          <w:tcPr>
            <w:tcW w:w="4191" w:type="dxa"/>
            <w:gridSpan w:val="3"/>
            <w:tcBorders>
              <w:top w:val="single" w:sz="4" w:space="0" w:color="auto"/>
              <w:bottom w:val="single" w:sz="4" w:space="0" w:color="auto"/>
            </w:tcBorders>
            <w:shd w:val="clear" w:color="auto" w:fill="FFFFFF"/>
          </w:tcPr>
          <w:p w14:paraId="52A3565F" w14:textId="77777777" w:rsidR="00561DF2" w:rsidRDefault="00561DF2" w:rsidP="000B3C1E">
            <w:pPr>
              <w:rPr>
                <w:rFonts w:cs="Arial"/>
              </w:rPr>
            </w:pPr>
            <w:r>
              <w:rPr>
                <w:rFonts w:cs="Arial"/>
              </w:rPr>
              <w:t>New WID on CT aspects of Application layer support for Personal IoT Network</w:t>
            </w:r>
          </w:p>
        </w:tc>
        <w:tc>
          <w:tcPr>
            <w:tcW w:w="1767" w:type="dxa"/>
            <w:tcBorders>
              <w:top w:val="single" w:sz="4" w:space="0" w:color="auto"/>
              <w:bottom w:val="single" w:sz="4" w:space="0" w:color="auto"/>
            </w:tcBorders>
            <w:shd w:val="clear" w:color="auto" w:fill="FFFFFF"/>
          </w:tcPr>
          <w:p w14:paraId="5F354FB4" w14:textId="77777777" w:rsidR="00561DF2" w:rsidRDefault="00561DF2" w:rsidP="000B3C1E">
            <w:pPr>
              <w:rPr>
                <w:rFonts w:cs="Arial"/>
              </w:rPr>
            </w:pPr>
            <w:r>
              <w:rPr>
                <w:rFonts w:cs="Arial"/>
              </w:rPr>
              <w:t>vivo</w:t>
            </w:r>
          </w:p>
        </w:tc>
        <w:tc>
          <w:tcPr>
            <w:tcW w:w="826" w:type="dxa"/>
            <w:tcBorders>
              <w:top w:val="single" w:sz="4" w:space="0" w:color="auto"/>
              <w:bottom w:val="single" w:sz="4" w:space="0" w:color="auto"/>
            </w:tcBorders>
            <w:shd w:val="clear" w:color="auto" w:fill="FFFFFF"/>
          </w:tcPr>
          <w:p w14:paraId="1B3F9A63" w14:textId="77777777" w:rsidR="00561DF2" w:rsidRDefault="00561DF2" w:rsidP="000B3C1E">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4943E1" w14:textId="77777777" w:rsidR="00395BC7" w:rsidRDefault="00395BC7" w:rsidP="000B3C1E">
            <w:pPr>
              <w:rPr>
                <w:rFonts w:cs="Arial"/>
                <w:color w:val="000000"/>
              </w:rPr>
            </w:pPr>
            <w:r>
              <w:rPr>
                <w:rFonts w:cs="Arial"/>
                <w:color w:val="000000"/>
              </w:rPr>
              <w:t>Agreed</w:t>
            </w:r>
          </w:p>
          <w:p w14:paraId="038419EB" w14:textId="77777777" w:rsidR="00395BC7" w:rsidRDefault="00395BC7" w:rsidP="000B3C1E">
            <w:pPr>
              <w:rPr>
                <w:rFonts w:cs="Arial"/>
                <w:color w:val="000000"/>
              </w:rPr>
            </w:pPr>
          </w:p>
          <w:p w14:paraId="621757FE" w14:textId="3BBE02F4" w:rsidR="00561DF2" w:rsidRDefault="00561DF2" w:rsidP="000B3C1E">
            <w:pPr>
              <w:rPr>
                <w:ins w:id="421" w:author="Peter Leis (Nokia)" w:date="2023-02-27T13:40:00Z"/>
                <w:rFonts w:cs="Arial"/>
                <w:color w:val="000000"/>
              </w:rPr>
            </w:pPr>
            <w:ins w:id="422" w:author="Peter Leis (Nokia)" w:date="2023-02-27T13:40:00Z">
              <w:r>
                <w:rPr>
                  <w:rFonts w:cs="Arial"/>
                  <w:color w:val="000000"/>
                </w:rPr>
                <w:t>Revision of C1-230517</w:t>
              </w:r>
            </w:ins>
          </w:p>
          <w:p w14:paraId="72129450" w14:textId="74D6736F" w:rsidR="00561DF2" w:rsidRDefault="00561DF2" w:rsidP="000B3C1E">
            <w:pPr>
              <w:rPr>
                <w:rFonts w:cs="Arial"/>
                <w:color w:val="000000"/>
              </w:rPr>
            </w:pPr>
          </w:p>
        </w:tc>
      </w:tr>
      <w:tr w:rsidR="00C3422B" w:rsidRPr="00D95972" w14:paraId="5A4F718C" w14:textId="77777777" w:rsidTr="00395BC7">
        <w:tc>
          <w:tcPr>
            <w:tcW w:w="976" w:type="dxa"/>
            <w:tcBorders>
              <w:top w:val="nil"/>
              <w:left w:val="thinThickThinSmallGap" w:sz="24" w:space="0" w:color="auto"/>
              <w:bottom w:val="nil"/>
            </w:tcBorders>
            <w:shd w:val="clear" w:color="auto" w:fill="auto"/>
          </w:tcPr>
          <w:p w14:paraId="598E4336" w14:textId="77777777" w:rsidR="00C3422B" w:rsidRPr="00D95972" w:rsidRDefault="00C3422B" w:rsidP="000B3C1E">
            <w:pPr>
              <w:rPr>
                <w:rFonts w:cs="Arial"/>
                <w:lang w:val="en-US"/>
              </w:rPr>
            </w:pPr>
          </w:p>
        </w:tc>
        <w:tc>
          <w:tcPr>
            <w:tcW w:w="1317" w:type="dxa"/>
            <w:gridSpan w:val="2"/>
            <w:tcBorders>
              <w:top w:val="nil"/>
              <w:bottom w:val="nil"/>
            </w:tcBorders>
            <w:shd w:val="clear" w:color="auto" w:fill="auto"/>
          </w:tcPr>
          <w:p w14:paraId="41B5514C" w14:textId="77777777" w:rsidR="00C3422B" w:rsidRPr="00D95972" w:rsidRDefault="00C3422B" w:rsidP="000B3C1E">
            <w:pPr>
              <w:rPr>
                <w:rFonts w:cs="Arial"/>
                <w:lang w:val="en-US"/>
              </w:rPr>
            </w:pPr>
          </w:p>
        </w:tc>
        <w:tc>
          <w:tcPr>
            <w:tcW w:w="1088" w:type="dxa"/>
            <w:tcBorders>
              <w:top w:val="single" w:sz="4" w:space="0" w:color="auto"/>
              <w:bottom w:val="single" w:sz="4" w:space="0" w:color="auto"/>
            </w:tcBorders>
            <w:shd w:val="clear" w:color="auto" w:fill="FFFFFF"/>
          </w:tcPr>
          <w:p w14:paraId="63FCB2EA" w14:textId="385BED2B" w:rsidR="00C3422B" w:rsidRDefault="0017761B" w:rsidP="000B3C1E">
            <w:hyperlink r:id="rId209" w:history="1">
              <w:r w:rsidR="0082037D">
                <w:rPr>
                  <w:rStyle w:val="Hyperlink"/>
                </w:rPr>
                <w:t>C1-230762</w:t>
              </w:r>
            </w:hyperlink>
          </w:p>
        </w:tc>
        <w:tc>
          <w:tcPr>
            <w:tcW w:w="4191" w:type="dxa"/>
            <w:gridSpan w:val="3"/>
            <w:tcBorders>
              <w:top w:val="single" w:sz="4" w:space="0" w:color="auto"/>
              <w:bottom w:val="single" w:sz="4" w:space="0" w:color="auto"/>
            </w:tcBorders>
            <w:shd w:val="clear" w:color="auto" w:fill="FFFFFF"/>
          </w:tcPr>
          <w:p w14:paraId="7068A0D5" w14:textId="77777777" w:rsidR="00C3422B" w:rsidRDefault="00C3422B" w:rsidP="000B3C1E">
            <w:pPr>
              <w:rPr>
                <w:rFonts w:cs="Arial"/>
              </w:rPr>
            </w:pPr>
            <w:r>
              <w:rPr>
                <w:rFonts w:cs="Arial"/>
              </w:rPr>
              <w:t>New WID on Personal IoT Network</w:t>
            </w:r>
          </w:p>
        </w:tc>
        <w:tc>
          <w:tcPr>
            <w:tcW w:w="1767" w:type="dxa"/>
            <w:tcBorders>
              <w:top w:val="single" w:sz="4" w:space="0" w:color="auto"/>
              <w:bottom w:val="single" w:sz="4" w:space="0" w:color="auto"/>
            </w:tcBorders>
            <w:shd w:val="clear" w:color="auto" w:fill="FFFFFF"/>
          </w:tcPr>
          <w:p w14:paraId="78EF05CF" w14:textId="77777777" w:rsidR="00C3422B" w:rsidRDefault="00C3422B" w:rsidP="000B3C1E">
            <w:pPr>
              <w:rPr>
                <w:rFonts w:cs="Arial"/>
              </w:rPr>
            </w:pPr>
            <w:r>
              <w:rPr>
                <w:rFonts w:cs="Arial"/>
              </w:rPr>
              <w:t>vivo</w:t>
            </w:r>
          </w:p>
        </w:tc>
        <w:tc>
          <w:tcPr>
            <w:tcW w:w="826" w:type="dxa"/>
            <w:tcBorders>
              <w:top w:val="single" w:sz="4" w:space="0" w:color="auto"/>
              <w:bottom w:val="single" w:sz="4" w:space="0" w:color="auto"/>
            </w:tcBorders>
            <w:shd w:val="clear" w:color="auto" w:fill="FFFFFF"/>
          </w:tcPr>
          <w:p w14:paraId="04BECEEA" w14:textId="77777777" w:rsidR="00C3422B" w:rsidRDefault="00C3422B" w:rsidP="000B3C1E">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401554" w14:textId="77777777" w:rsidR="00395BC7" w:rsidRDefault="00395BC7" w:rsidP="000B3C1E">
            <w:pPr>
              <w:rPr>
                <w:rFonts w:cs="Arial"/>
                <w:color w:val="000000"/>
              </w:rPr>
            </w:pPr>
            <w:r>
              <w:rPr>
                <w:rFonts w:cs="Arial"/>
                <w:color w:val="000000"/>
              </w:rPr>
              <w:t>Agreed</w:t>
            </w:r>
          </w:p>
          <w:p w14:paraId="46819974" w14:textId="77777777" w:rsidR="00395BC7" w:rsidRDefault="00395BC7" w:rsidP="000B3C1E">
            <w:pPr>
              <w:rPr>
                <w:rFonts w:cs="Arial"/>
                <w:color w:val="000000"/>
              </w:rPr>
            </w:pPr>
          </w:p>
          <w:p w14:paraId="3439101D" w14:textId="207F1627" w:rsidR="00C3422B" w:rsidRDefault="00C3422B" w:rsidP="000B3C1E">
            <w:pPr>
              <w:rPr>
                <w:ins w:id="423" w:author="Peter Leis (Nokia)" w:date="2023-02-27T13:49:00Z"/>
                <w:rFonts w:cs="Arial"/>
                <w:color w:val="000000"/>
              </w:rPr>
            </w:pPr>
            <w:ins w:id="424" w:author="Peter Leis (Nokia)" w:date="2023-02-27T13:49:00Z">
              <w:r>
                <w:rPr>
                  <w:rFonts w:cs="Arial"/>
                  <w:color w:val="000000"/>
                </w:rPr>
                <w:t>Revision of C1-230195</w:t>
              </w:r>
            </w:ins>
          </w:p>
          <w:p w14:paraId="27148C19" w14:textId="16C8E655" w:rsidR="00C3422B" w:rsidRDefault="00C3422B" w:rsidP="000B3C1E">
            <w:pPr>
              <w:rPr>
                <w:rFonts w:cs="Arial"/>
                <w:color w:val="000000"/>
              </w:rPr>
            </w:pPr>
          </w:p>
        </w:tc>
      </w:tr>
      <w:tr w:rsidR="000F231A" w:rsidRPr="00D95972" w14:paraId="462EAA47" w14:textId="77777777" w:rsidTr="00395BC7">
        <w:tc>
          <w:tcPr>
            <w:tcW w:w="976" w:type="dxa"/>
            <w:tcBorders>
              <w:top w:val="nil"/>
              <w:left w:val="thinThickThinSmallGap" w:sz="24" w:space="0" w:color="auto"/>
              <w:bottom w:val="nil"/>
            </w:tcBorders>
            <w:shd w:val="clear" w:color="auto" w:fill="auto"/>
          </w:tcPr>
          <w:p w14:paraId="2DE121B1" w14:textId="77777777" w:rsidR="000F231A" w:rsidRPr="00D95972" w:rsidRDefault="000F231A" w:rsidP="000B3C1E">
            <w:pPr>
              <w:rPr>
                <w:rFonts w:cs="Arial"/>
                <w:lang w:val="en-US"/>
              </w:rPr>
            </w:pPr>
          </w:p>
        </w:tc>
        <w:tc>
          <w:tcPr>
            <w:tcW w:w="1317" w:type="dxa"/>
            <w:gridSpan w:val="2"/>
            <w:tcBorders>
              <w:top w:val="nil"/>
              <w:bottom w:val="nil"/>
            </w:tcBorders>
            <w:shd w:val="clear" w:color="auto" w:fill="auto"/>
          </w:tcPr>
          <w:p w14:paraId="30D64F94" w14:textId="77777777" w:rsidR="000F231A" w:rsidRPr="00D95972" w:rsidRDefault="000F231A" w:rsidP="000B3C1E">
            <w:pPr>
              <w:rPr>
                <w:rFonts w:cs="Arial"/>
                <w:lang w:val="en-US"/>
              </w:rPr>
            </w:pPr>
          </w:p>
        </w:tc>
        <w:tc>
          <w:tcPr>
            <w:tcW w:w="1088" w:type="dxa"/>
            <w:tcBorders>
              <w:top w:val="single" w:sz="4" w:space="0" w:color="auto"/>
              <w:bottom w:val="single" w:sz="4" w:space="0" w:color="auto"/>
            </w:tcBorders>
            <w:shd w:val="clear" w:color="auto" w:fill="auto"/>
          </w:tcPr>
          <w:p w14:paraId="28B7B729" w14:textId="3A81CEC6" w:rsidR="000F231A" w:rsidRDefault="0017761B" w:rsidP="000B3C1E">
            <w:hyperlink r:id="rId210" w:history="1">
              <w:r w:rsidR="0082037D">
                <w:rPr>
                  <w:rStyle w:val="Hyperlink"/>
                </w:rPr>
                <w:t>C1-230763</w:t>
              </w:r>
            </w:hyperlink>
          </w:p>
        </w:tc>
        <w:tc>
          <w:tcPr>
            <w:tcW w:w="4191" w:type="dxa"/>
            <w:gridSpan w:val="3"/>
            <w:tcBorders>
              <w:top w:val="single" w:sz="4" w:space="0" w:color="auto"/>
              <w:bottom w:val="single" w:sz="4" w:space="0" w:color="auto"/>
            </w:tcBorders>
            <w:shd w:val="clear" w:color="auto" w:fill="auto"/>
          </w:tcPr>
          <w:p w14:paraId="2AFA63EE" w14:textId="77777777" w:rsidR="000F231A" w:rsidRDefault="000F231A" w:rsidP="000B3C1E">
            <w:pPr>
              <w:rPr>
                <w:rFonts w:cs="Arial"/>
              </w:rPr>
            </w:pPr>
            <w:r w:rsidRPr="000F231A">
              <w:rPr>
                <w:rFonts w:eastAsia="Calibri" w:cs="Arial"/>
                <w:color w:val="000000"/>
              </w:rPr>
              <w:t>Revised WID on CT aspects of enhancement of 5G UE Policy</w:t>
            </w:r>
          </w:p>
        </w:tc>
        <w:tc>
          <w:tcPr>
            <w:tcW w:w="1767" w:type="dxa"/>
            <w:tcBorders>
              <w:top w:val="single" w:sz="4" w:space="0" w:color="auto"/>
              <w:bottom w:val="single" w:sz="4" w:space="0" w:color="auto"/>
            </w:tcBorders>
            <w:shd w:val="clear" w:color="auto" w:fill="auto"/>
          </w:tcPr>
          <w:p w14:paraId="62D8789A" w14:textId="77777777" w:rsidR="000F231A" w:rsidRDefault="000F231A" w:rsidP="000B3C1E">
            <w:pPr>
              <w:rPr>
                <w:rFonts w:cs="Arial"/>
              </w:rPr>
            </w:pPr>
            <w:r>
              <w:rPr>
                <w:rFonts w:cs="Arial"/>
                <w:color w:val="000000"/>
              </w:rPr>
              <w:t>Intel</w:t>
            </w:r>
          </w:p>
        </w:tc>
        <w:tc>
          <w:tcPr>
            <w:tcW w:w="826" w:type="dxa"/>
            <w:tcBorders>
              <w:top w:val="single" w:sz="4" w:space="0" w:color="auto"/>
              <w:bottom w:val="single" w:sz="4" w:space="0" w:color="auto"/>
            </w:tcBorders>
            <w:shd w:val="clear" w:color="auto" w:fill="auto"/>
          </w:tcPr>
          <w:p w14:paraId="25978F4D" w14:textId="77777777" w:rsidR="000F231A" w:rsidRDefault="000F231A" w:rsidP="000B3C1E">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70A3A48" w14:textId="77777777" w:rsidR="00395BC7" w:rsidRDefault="00395BC7" w:rsidP="000B3C1E">
            <w:pPr>
              <w:rPr>
                <w:rFonts w:cs="Arial"/>
                <w:lang w:val="en-US"/>
              </w:rPr>
            </w:pPr>
            <w:r>
              <w:rPr>
                <w:rFonts w:cs="Arial"/>
                <w:lang w:val="en-US"/>
              </w:rPr>
              <w:t>Endorsed</w:t>
            </w:r>
          </w:p>
          <w:p w14:paraId="46632A90" w14:textId="77777777" w:rsidR="00395BC7" w:rsidRDefault="00395BC7" w:rsidP="000B3C1E">
            <w:pPr>
              <w:rPr>
                <w:rFonts w:cs="Arial"/>
                <w:lang w:val="en-US"/>
              </w:rPr>
            </w:pPr>
          </w:p>
          <w:p w14:paraId="3D19BEC9" w14:textId="2E6A7DA7" w:rsidR="000F231A" w:rsidRDefault="000F231A" w:rsidP="000B3C1E">
            <w:pPr>
              <w:rPr>
                <w:ins w:id="425" w:author="Peter Leis (Nokia)" w:date="2023-02-27T13:55:00Z"/>
                <w:rFonts w:cs="Arial"/>
                <w:lang w:val="en-US"/>
              </w:rPr>
            </w:pPr>
            <w:ins w:id="426" w:author="Peter Leis (Nokia)" w:date="2023-02-27T13:55:00Z">
              <w:r>
                <w:rPr>
                  <w:rFonts w:cs="Arial"/>
                  <w:lang w:val="en-US"/>
                </w:rPr>
                <w:t>Revision of C1-230230</w:t>
              </w:r>
            </w:ins>
          </w:p>
          <w:p w14:paraId="071A5CBD" w14:textId="19646F97" w:rsidR="000F231A" w:rsidRDefault="000F231A" w:rsidP="000B3C1E">
            <w:pPr>
              <w:rPr>
                <w:ins w:id="427" w:author="Peter Leis (Nokia)" w:date="2023-02-27T13:55:00Z"/>
                <w:rFonts w:cs="Arial"/>
                <w:lang w:val="en-US"/>
              </w:rPr>
            </w:pPr>
            <w:ins w:id="428" w:author="Peter Leis (Nokia)" w:date="2023-02-27T13:55:00Z">
              <w:r>
                <w:rPr>
                  <w:rFonts w:cs="Arial"/>
                  <w:lang w:val="en-US"/>
                </w:rPr>
                <w:t>_________________________________________</w:t>
              </w:r>
            </w:ins>
          </w:p>
          <w:p w14:paraId="42615144" w14:textId="2A7C8C2D" w:rsidR="000F231A" w:rsidRDefault="000F231A" w:rsidP="000B3C1E">
            <w:pPr>
              <w:rPr>
                <w:rFonts w:cs="Arial"/>
                <w:lang w:val="en-US"/>
              </w:rPr>
            </w:pPr>
          </w:p>
          <w:p w14:paraId="2A7784CE" w14:textId="77777777" w:rsidR="000F231A" w:rsidRDefault="000F231A" w:rsidP="000B3C1E">
            <w:pPr>
              <w:rPr>
                <w:rFonts w:cs="Arial"/>
                <w:color w:val="000000"/>
              </w:rPr>
            </w:pPr>
            <w:r>
              <w:rPr>
                <w:rFonts w:cs="Arial"/>
                <w:lang w:val="en-US"/>
              </w:rPr>
              <w:t>Revision of CP-223209</w:t>
            </w:r>
          </w:p>
        </w:tc>
      </w:tr>
      <w:tr w:rsidR="000F231A" w:rsidRPr="00D95972" w14:paraId="076389B2" w14:textId="77777777" w:rsidTr="00395BC7">
        <w:tc>
          <w:tcPr>
            <w:tcW w:w="976" w:type="dxa"/>
            <w:tcBorders>
              <w:top w:val="nil"/>
              <w:left w:val="thinThickThinSmallGap" w:sz="24" w:space="0" w:color="auto"/>
              <w:bottom w:val="nil"/>
            </w:tcBorders>
            <w:shd w:val="clear" w:color="auto" w:fill="auto"/>
          </w:tcPr>
          <w:p w14:paraId="0F43F4AA" w14:textId="77777777" w:rsidR="000F231A" w:rsidRPr="00D95972" w:rsidRDefault="000F231A" w:rsidP="000B3C1E">
            <w:pPr>
              <w:rPr>
                <w:rFonts w:cs="Arial"/>
              </w:rPr>
            </w:pPr>
          </w:p>
        </w:tc>
        <w:tc>
          <w:tcPr>
            <w:tcW w:w="1317" w:type="dxa"/>
            <w:gridSpan w:val="2"/>
            <w:tcBorders>
              <w:top w:val="nil"/>
              <w:bottom w:val="nil"/>
            </w:tcBorders>
            <w:shd w:val="clear" w:color="auto" w:fill="auto"/>
          </w:tcPr>
          <w:p w14:paraId="3D0DCACA" w14:textId="77777777" w:rsidR="000F231A" w:rsidRPr="00D95972" w:rsidRDefault="000F231A" w:rsidP="000B3C1E">
            <w:pPr>
              <w:rPr>
                <w:rFonts w:cs="Arial"/>
              </w:rPr>
            </w:pPr>
          </w:p>
        </w:tc>
        <w:tc>
          <w:tcPr>
            <w:tcW w:w="1088" w:type="dxa"/>
            <w:tcBorders>
              <w:top w:val="single" w:sz="4" w:space="0" w:color="auto"/>
              <w:bottom w:val="single" w:sz="4" w:space="0" w:color="auto"/>
            </w:tcBorders>
            <w:shd w:val="clear" w:color="auto" w:fill="FFFFFF"/>
          </w:tcPr>
          <w:p w14:paraId="55298797" w14:textId="1E4891B2" w:rsidR="000F231A" w:rsidRDefault="0017761B" w:rsidP="000B3C1E">
            <w:hyperlink r:id="rId211" w:history="1">
              <w:r w:rsidR="001A09BE">
                <w:rPr>
                  <w:rStyle w:val="Hyperlink"/>
                </w:rPr>
                <w:t>C1-230764</w:t>
              </w:r>
            </w:hyperlink>
          </w:p>
        </w:tc>
        <w:tc>
          <w:tcPr>
            <w:tcW w:w="4191" w:type="dxa"/>
            <w:gridSpan w:val="3"/>
            <w:tcBorders>
              <w:top w:val="single" w:sz="4" w:space="0" w:color="auto"/>
              <w:bottom w:val="single" w:sz="4" w:space="0" w:color="auto"/>
            </w:tcBorders>
            <w:shd w:val="clear" w:color="auto" w:fill="FFFFFF"/>
          </w:tcPr>
          <w:p w14:paraId="35438E63" w14:textId="77777777" w:rsidR="000F231A" w:rsidRDefault="000F231A" w:rsidP="000B3C1E">
            <w:pPr>
              <w:rPr>
                <w:rFonts w:cs="Arial"/>
              </w:rPr>
            </w:pPr>
            <w:r>
              <w:rPr>
                <w:rFonts w:cs="Arial"/>
              </w:rPr>
              <w:t>CT Aspects of Application Layer Support for Uncrewed Aerial Systems (UAS), Phase 2</w:t>
            </w:r>
          </w:p>
        </w:tc>
        <w:tc>
          <w:tcPr>
            <w:tcW w:w="1767" w:type="dxa"/>
            <w:tcBorders>
              <w:top w:val="single" w:sz="4" w:space="0" w:color="auto"/>
              <w:bottom w:val="single" w:sz="4" w:space="0" w:color="auto"/>
            </w:tcBorders>
            <w:shd w:val="clear" w:color="auto" w:fill="FFFFFF"/>
          </w:tcPr>
          <w:p w14:paraId="7BBA4055" w14:textId="77777777" w:rsidR="000F231A" w:rsidRDefault="000F231A" w:rsidP="000B3C1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3342EAF3" w14:textId="77777777" w:rsidR="000F231A" w:rsidRDefault="000F231A" w:rsidP="000B3C1E">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9D0E74" w14:textId="77777777" w:rsidR="00395BC7" w:rsidRDefault="00395BC7" w:rsidP="000B3C1E">
            <w:pPr>
              <w:rPr>
                <w:rFonts w:eastAsia="Batang" w:cs="Arial"/>
                <w:lang w:eastAsia="ko-KR"/>
              </w:rPr>
            </w:pPr>
            <w:r>
              <w:rPr>
                <w:rFonts w:eastAsia="Batang" w:cs="Arial"/>
                <w:lang w:eastAsia="ko-KR"/>
              </w:rPr>
              <w:t>Agreed</w:t>
            </w:r>
          </w:p>
          <w:p w14:paraId="7FCAA56E" w14:textId="3AA2B8EC" w:rsidR="000F231A" w:rsidRDefault="000F231A" w:rsidP="000B3C1E">
            <w:pPr>
              <w:rPr>
                <w:ins w:id="429" w:author="Peter Leis (Nokia)" w:date="2023-02-27T13:57:00Z"/>
                <w:rFonts w:eastAsia="Batang" w:cs="Arial"/>
                <w:lang w:eastAsia="ko-KR"/>
              </w:rPr>
            </w:pPr>
            <w:ins w:id="430" w:author="Peter Leis (Nokia)" w:date="2023-02-27T13:57:00Z">
              <w:r>
                <w:rPr>
                  <w:rFonts w:eastAsia="Batang" w:cs="Arial"/>
                  <w:lang w:eastAsia="ko-KR"/>
                </w:rPr>
                <w:t>Revision of C1-230454</w:t>
              </w:r>
            </w:ins>
          </w:p>
          <w:p w14:paraId="6E51D0C6" w14:textId="53C320B5" w:rsidR="000F231A" w:rsidRDefault="000F231A" w:rsidP="000B3C1E">
            <w:pPr>
              <w:rPr>
                <w:ins w:id="431" w:author="Peter Leis (Nokia)" w:date="2023-02-27T13:57:00Z"/>
                <w:rFonts w:eastAsia="Batang" w:cs="Arial"/>
                <w:lang w:eastAsia="ko-KR"/>
              </w:rPr>
            </w:pPr>
            <w:ins w:id="432" w:author="Peter Leis (Nokia)" w:date="2023-02-27T13:57:00Z">
              <w:r>
                <w:rPr>
                  <w:rFonts w:eastAsia="Batang" w:cs="Arial"/>
                  <w:lang w:eastAsia="ko-KR"/>
                </w:rPr>
                <w:t>_________________________________________</w:t>
              </w:r>
            </w:ins>
          </w:p>
          <w:p w14:paraId="293C3FAD" w14:textId="4602A3C7" w:rsidR="000F231A" w:rsidRDefault="000F231A" w:rsidP="000B3C1E">
            <w:pPr>
              <w:rPr>
                <w:rFonts w:eastAsia="Batang" w:cs="Arial"/>
                <w:lang w:eastAsia="ko-KR"/>
              </w:rPr>
            </w:pPr>
            <w:r>
              <w:rPr>
                <w:rFonts w:eastAsia="Batang" w:cs="Arial"/>
                <w:lang w:eastAsia="ko-KR"/>
              </w:rPr>
              <w:t>Revision of CP-223106</w:t>
            </w:r>
          </w:p>
        </w:tc>
      </w:tr>
      <w:tr w:rsidR="0003242F" w:rsidRPr="00D95972" w14:paraId="347E09D1" w14:textId="77777777" w:rsidTr="007A0EF3">
        <w:tc>
          <w:tcPr>
            <w:tcW w:w="976" w:type="dxa"/>
            <w:tcBorders>
              <w:top w:val="nil"/>
              <w:left w:val="thinThickThinSmallGap" w:sz="24" w:space="0" w:color="auto"/>
              <w:bottom w:val="nil"/>
            </w:tcBorders>
            <w:shd w:val="clear" w:color="auto" w:fill="auto"/>
          </w:tcPr>
          <w:p w14:paraId="2C47C0E8" w14:textId="77777777" w:rsidR="0003242F" w:rsidRPr="00D95972" w:rsidRDefault="0003242F" w:rsidP="00B5517F">
            <w:pPr>
              <w:rPr>
                <w:rFonts w:cs="Arial"/>
                <w:lang w:val="en-US"/>
              </w:rPr>
            </w:pPr>
          </w:p>
        </w:tc>
        <w:tc>
          <w:tcPr>
            <w:tcW w:w="1317" w:type="dxa"/>
            <w:gridSpan w:val="2"/>
            <w:tcBorders>
              <w:top w:val="nil"/>
              <w:bottom w:val="nil"/>
            </w:tcBorders>
            <w:shd w:val="clear" w:color="auto" w:fill="auto"/>
          </w:tcPr>
          <w:p w14:paraId="57C05DAB" w14:textId="77777777" w:rsidR="0003242F" w:rsidRPr="00D95972" w:rsidRDefault="0003242F" w:rsidP="00B5517F">
            <w:pPr>
              <w:rPr>
                <w:rFonts w:cs="Arial"/>
                <w:lang w:val="en-US"/>
              </w:rPr>
            </w:pPr>
          </w:p>
        </w:tc>
        <w:tc>
          <w:tcPr>
            <w:tcW w:w="1088" w:type="dxa"/>
            <w:tcBorders>
              <w:top w:val="single" w:sz="4" w:space="0" w:color="auto"/>
              <w:bottom w:val="single" w:sz="4" w:space="0" w:color="auto"/>
            </w:tcBorders>
            <w:shd w:val="clear" w:color="auto" w:fill="auto"/>
          </w:tcPr>
          <w:p w14:paraId="09D65DB7" w14:textId="71B80C37" w:rsidR="0003242F" w:rsidRDefault="0003242F" w:rsidP="00B5517F">
            <w:r w:rsidRPr="0003242F">
              <w:t>C1-231150</w:t>
            </w:r>
          </w:p>
        </w:tc>
        <w:tc>
          <w:tcPr>
            <w:tcW w:w="4191" w:type="dxa"/>
            <w:gridSpan w:val="3"/>
            <w:tcBorders>
              <w:top w:val="single" w:sz="4" w:space="0" w:color="auto"/>
              <w:bottom w:val="single" w:sz="4" w:space="0" w:color="auto"/>
            </w:tcBorders>
            <w:shd w:val="clear" w:color="auto" w:fill="auto"/>
          </w:tcPr>
          <w:p w14:paraId="7FD5DADE" w14:textId="77777777" w:rsidR="0003242F" w:rsidRDefault="0003242F" w:rsidP="00B5517F">
            <w:pPr>
              <w:rPr>
                <w:rFonts w:cs="Arial"/>
              </w:rPr>
            </w:pPr>
            <w:r>
              <w:rPr>
                <w:rFonts w:cs="Arial"/>
              </w:rPr>
              <w:t>New WID on CT aspects of System Support for AI/ML-based Services</w:t>
            </w:r>
          </w:p>
        </w:tc>
        <w:tc>
          <w:tcPr>
            <w:tcW w:w="1767" w:type="dxa"/>
            <w:tcBorders>
              <w:top w:val="single" w:sz="4" w:space="0" w:color="auto"/>
              <w:bottom w:val="single" w:sz="4" w:space="0" w:color="auto"/>
            </w:tcBorders>
            <w:shd w:val="clear" w:color="auto" w:fill="auto"/>
          </w:tcPr>
          <w:p w14:paraId="4A3A68FD" w14:textId="77777777" w:rsidR="0003242F" w:rsidRDefault="0003242F" w:rsidP="00B5517F">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14:paraId="3DDA92F1" w14:textId="77777777" w:rsidR="0003242F" w:rsidRDefault="0003242F" w:rsidP="00B5517F">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E422165" w14:textId="77777777" w:rsidR="007A0EF3" w:rsidRDefault="007A0EF3" w:rsidP="00B5517F">
            <w:pPr>
              <w:rPr>
                <w:rFonts w:cs="Arial"/>
                <w:color w:val="000000"/>
              </w:rPr>
            </w:pPr>
            <w:r>
              <w:rPr>
                <w:rFonts w:cs="Arial"/>
                <w:color w:val="000000"/>
              </w:rPr>
              <w:t>Postponed</w:t>
            </w:r>
          </w:p>
          <w:p w14:paraId="0F61438E" w14:textId="77777777" w:rsidR="007A0EF3" w:rsidRDefault="007A0EF3" w:rsidP="00B5517F">
            <w:pPr>
              <w:rPr>
                <w:rFonts w:cs="Arial"/>
                <w:color w:val="000000"/>
              </w:rPr>
            </w:pPr>
          </w:p>
          <w:p w14:paraId="2036C67E" w14:textId="2A07FC28" w:rsidR="0003242F" w:rsidRDefault="0003242F" w:rsidP="00B5517F">
            <w:pPr>
              <w:rPr>
                <w:ins w:id="433" w:author="Peter Leis (Nokia)" w:date="2023-03-02T10:15:00Z"/>
                <w:rFonts w:cs="Arial"/>
                <w:color w:val="000000"/>
              </w:rPr>
            </w:pPr>
            <w:ins w:id="434" w:author="Peter Leis (Nokia)" w:date="2023-03-02T10:15:00Z">
              <w:r>
                <w:rPr>
                  <w:rFonts w:cs="Arial"/>
                  <w:color w:val="000000"/>
                </w:rPr>
                <w:t>Revision of C1-230745</w:t>
              </w:r>
            </w:ins>
          </w:p>
          <w:p w14:paraId="37B30AF1" w14:textId="6AB7975D" w:rsidR="0003242F" w:rsidRDefault="0003242F" w:rsidP="00B5517F">
            <w:pPr>
              <w:rPr>
                <w:ins w:id="435" w:author="Peter Leis (Nokia)" w:date="2023-03-02T10:15:00Z"/>
                <w:rFonts w:cs="Arial"/>
                <w:color w:val="000000"/>
              </w:rPr>
            </w:pPr>
            <w:ins w:id="436" w:author="Peter Leis (Nokia)" w:date="2023-03-02T10:15:00Z">
              <w:r>
                <w:rPr>
                  <w:rFonts w:cs="Arial"/>
                  <w:color w:val="000000"/>
                </w:rPr>
                <w:t>_________________________________________</w:t>
              </w:r>
            </w:ins>
          </w:p>
          <w:p w14:paraId="05440A03" w14:textId="3CB99C6E" w:rsidR="0003242F" w:rsidRDefault="0003242F" w:rsidP="00B5517F">
            <w:pPr>
              <w:rPr>
                <w:ins w:id="437" w:author="Peter Leis (Nokia)" w:date="2023-02-27T10:28:00Z"/>
                <w:rFonts w:cs="Arial"/>
                <w:color w:val="000000"/>
              </w:rPr>
            </w:pPr>
            <w:ins w:id="438" w:author="Peter Leis (Nokia)" w:date="2023-02-27T10:28:00Z">
              <w:r>
                <w:rPr>
                  <w:rFonts w:cs="Arial"/>
                  <w:color w:val="000000"/>
                </w:rPr>
                <w:t>Revision of C1-230144</w:t>
              </w:r>
            </w:ins>
          </w:p>
          <w:p w14:paraId="1E40BC21" w14:textId="77777777" w:rsidR="0003242F" w:rsidRDefault="0003242F" w:rsidP="00B5517F">
            <w:pPr>
              <w:rPr>
                <w:rFonts w:cs="Arial"/>
                <w:color w:val="000000"/>
              </w:rPr>
            </w:pPr>
          </w:p>
        </w:tc>
      </w:tr>
      <w:tr w:rsidR="00027A60" w:rsidRPr="00D95972" w14:paraId="193A9F77" w14:textId="77777777" w:rsidTr="00AE0DBC">
        <w:tc>
          <w:tcPr>
            <w:tcW w:w="976" w:type="dxa"/>
            <w:tcBorders>
              <w:top w:val="nil"/>
              <w:left w:val="thinThickThinSmallGap" w:sz="24" w:space="0" w:color="auto"/>
              <w:bottom w:val="nil"/>
            </w:tcBorders>
            <w:shd w:val="clear" w:color="auto" w:fill="auto"/>
          </w:tcPr>
          <w:p w14:paraId="4CCE5FFD" w14:textId="77777777" w:rsidR="00027A60" w:rsidRPr="00D95972" w:rsidRDefault="00027A60" w:rsidP="00B5517F">
            <w:pPr>
              <w:rPr>
                <w:rFonts w:cs="Arial"/>
                <w:lang w:val="en-US"/>
              </w:rPr>
            </w:pPr>
          </w:p>
        </w:tc>
        <w:tc>
          <w:tcPr>
            <w:tcW w:w="1317" w:type="dxa"/>
            <w:gridSpan w:val="2"/>
            <w:tcBorders>
              <w:top w:val="nil"/>
              <w:bottom w:val="nil"/>
            </w:tcBorders>
            <w:shd w:val="clear" w:color="auto" w:fill="auto"/>
          </w:tcPr>
          <w:p w14:paraId="24454195" w14:textId="77777777" w:rsidR="00027A60" w:rsidRPr="00D95972" w:rsidRDefault="00027A60" w:rsidP="00B5517F">
            <w:pPr>
              <w:rPr>
                <w:rFonts w:cs="Arial"/>
                <w:lang w:val="en-US"/>
              </w:rPr>
            </w:pPr>
          </w:p>
        </w:tc>
        <w:tc>
          <w:tcPr>
            <w:tcW w:w="1088" w:type="dxa"/>
            <w:tcBorders>
              <w:top w:val="single" w:sz="4" w:space="0" w:color="auto"/>
              <w:bottom w:val="single" w:sz="4" w:space="0" w:color="auto"/>
            </w:tcBorders>
            <w:shd w:val="clear" w:color="auto" w:fill="FFFFFF"/>
          </w:tcPr>
          <w:p w14:paraId="0FF1AE59" w14:textId="773B8C5F" w:rsidR="00027A60" w:rsidRDefault="0017761B" w:rsidP="00B5517F">
            <w:hyperlink r:id="rId212" w:history="1">
              <w:r w:rsidR="003E5BE5">
                <w:rPr>
                  <w:rStyle w:val="Hyperlink"/>
                </w:rPr>
                <w:t>C1-231151</w:t>
              </w:r>
            </w:hyperlink>
          </w:p>
        </w:tc>
        <w:tc>
          <w:tcPr>
            <w:tcW w:w="4191" w:type="dxa"/>
            <w:gridSpan w:val="3"/>
            <w:tcBorders>
              <w:top w:val="single" w:sz="4" w:space="0" w:color="auto"/>
              <w:bottom w:val="single" w:sz="4" w:space="0" w:color="auto"/>
            </w:tcBorders>
            <w:shd w:val="clear" w:color="auto" w:fill="FFFFFF"/>
          </w:tcPr>
          <w:p w14:paraId="45BA4F2B" w14:textId="77777777" w:rsidR="00027A60" w:rsidRDefault="00027A60" w:rsidP="00B5517F">
            <w:pPr>
              <w:rPr>
                <w:rFonts w:cs="Arial"/>
              </w:rPr>
            </w:pPr>
            <w:r>
              <w:rPr>
                <w:rFonts w:cs="Arial"/>
              </w:rPr>
              <w:t>New WID on CT aspects for enabling MSGin5G Service phase 2</w:t>
            </w:r>
          </w:p>
        </w:tc>
        <w:tc>
          <w:tcPr>
            <w:tcW w:w="1767" w:type="dxa"/>
            <w:tcBorders>
              <w:top w:val="single" w:sz="4" w:space="0" w:color="auto"/>
              <w:bottom w:val="single" w:sz="4" w:space="0" w:color="auto"/>
            </w:tcBorders>
            <w:shd w:val="clear" w:color="auto" w:fill="FFFFFF"/>
          </w:tcPr>
          <w:p w14:paraId="177BFF5D" w14:textId="77777777" w:rsidR="00027A60" w:rsidRDefault="00027A60" w:rsidP="00B5517F">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FF"/>
          </w:tcPr>
          <w:p w14:paraId="0B0044FE" w14:textId="77777777" w:rsidR="00027A60" w:rsidRDefault="00027A60" w:rsidP="00B5517F">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C8B798" w14:textId="77777777" w:rsidR="007A0EF3" w:rsidRDefault="007A0EF3" w:rsidP="00B5517F">
            <w:pPr>
              <w:rPr>
                <w:rFonts w:cs="Arial"/>
                <w:color w:val="000000"/>
              </w:rPr>
            </w:pPr>
            <w:r>
              <w:rPr>
                <w:rFonts w:cs="Arial"/>
                <w:color w:val="000000"/>
              </w:rPr>
              <w:t>Agreed</w:t>
            </w:r>
          </w:p>
          <w:p w14:paraId="58A15A34" w14:textId="77777777" w:rsidR="007A0EF3" w:rsidRDefault="007A0EF3" w:rsidP="00B5517F">
            <w:pPr>
              <w:rPr>
                <w:rFonts w:cs="Arial"/>
                <w:color w:val="000000"/>
              </w:rPr>
            </w:pPr>
          </w:p>
          <w:p w14:paraId="50D1E3AE" w14:textId="7A383049" w:rsidR="00027A60" w:rsidRDefault="00027A60" w:rsidP="00B5517F">
            <w:pPr>
              <w:rPr>
                <w:ins w:id="439" w:author="Peter Leis (Nokia)" w:date="2023-03-02T10:22:00Z"/>
                <w:rFonts w:cs="Arial"/>
                <w:color w:val="000000"/>
              </w:rPr>
            </w:pPr>
            <w:ins w:id="440" w:author="Peter Leis (Nokia)" w:date="2023-03-02T10:22:00Z">
              <w:r>
                <w:rPr>
                  <w:rFonts w:cs="Arial"/>
                  <w:color w:val="000000"/>
                </w:rPr>
                <w:t>Revision of C1-230756</w:t>
              </w:r>
            </w:ins>
          </w:p>
          <w:p w14:paraId="603D2EDB" w14:textId="263B6D03" w:rsidR="00027A60" w:rsidRDefault="00027A60" w:rsidP="00B5517F">
            <w:pPr>
              <w:rPr>
                <w:ins w:id="441" w:author="Peter Leis (Nokia)" w:date="2023-03-02T10:22:00Z"/>
                <w:rFonts w:cs="Arial"/>
                <w:color w:val="000000"/>
              </w:rPr>
            </w:pPr>
            <w:ins w:id="442" w:author="Peter Leis (Nokia)" w:date="2023-03-02T10:22:00Z">
              <w:r>
                <w:rPr>
                  <w:rFonts w:cs="Arial"/>
                  <w:color w:val="000000"/>
                </w:rPr>
                <w:t>_________________________________________</w:t>
              </w:r>
            </w:ins>
          </w:p>
          <w:p w14:paraId="24636C36" w14:textId="386A4747" w:rsidR="00027A60" w:rsidRDefault="00027A60" w:rsidP="00B5517F">
            <w:pPr>
              <w:rPr>
                <w:ins w:id="443" w:author="Peter Leis (Nokia)" w:date="2023-02-27T13:13:00Z"/>
                <w:rFonts w:cs="Arial"/>
                <w:color w:val="000000"/>
              </w:rPr>
            </w:pPr>
            <w:ins w:id="444" w:author="Peter Leis (Nokia)" w:date="2023-02-27T13:13:00Z">
              <w:r>
                <w:rPr>
                  <w:rFonts w:cs="Arial"/>
                  <w:color w:val="000000"/>
                </w:rPr>
                <w:t>Revision of C1-230365</w:t>
              </w:r>
            </w:ins>
          </w:p>
          <w:p w14:paraId="153B2657" w14:textId="77777777" w:rsidR="00027A60" w:rsidRDefault="00027A60" w:rsidP="00B5517F">
            <w:pPr>
              <w:rPr>
                <w:rFonts w:cs="Arial"/>
                <w:color w:val="000000"/>
              </w:rPr>
            </w:pPr>
          </w:p>
        </w:tc>
      </w:tr>
      <w:tr w:rsidR="00AE0DBC" w:rsidRPr="00D95972" w14:paraId="48DD63F6" w14:textId="77777777" w:rsidTr="00776187">
        <w:tc>
          <w:tcPr>
            <w:tcW w:w="976" w:type="dxa"/>
            <w:tcBorders>
              <w:top w:val="nil"/>
              <w:left w:val="thinThickThinSmallGap" w:sz="24" w:space="0" w:color="auto"/>
              <w:bottom w:val="nil"/>
            </w:tcBorders>
            <w:shd w:val="clear" w:color="auto" w:fill="auto"/>
          </w:tcPr>
          <w:p w14:paraId="465AD4D5" w14:textId="77777777" w:rsidR="001D20C0" w:rsidRPr="00D95972" w:rsidRDefault="001D20C0" w:rsidP="00CC7003">
            <w:pPr>
              <w:rPr>
                <w:rFonts w:cs="Arial"/>
                <w:lang w:val="en-US"/>
              </w:rPr>
            </w:pPr>
          </w:p>
        </w:tc>
        <w:tc>
          <w:tcPr>
            <w:tcW w:w="1317" w:type="dxa"/>
            <w:gridSpan w:val="2"/>
            <w:tcBorders>
              <w:top w:val="nil"/>
              <w:bottom w:val="nil"/>
            </w:tcBorders>
            <w:shd w:val="clear" w:color="auto" w:fill="auto"/>
          </w:tcPr>
          <w:p w14:paraId="25A3D74F" w14:textId="77777777" w:rsidR="001D20C0" w:rsidRPr="00D95972" w:rsidRDefault="001D20C0" w:rsidP="00CC7003">
            <w:pPr>
              <w:rPr>
                <w:rFonts w:cs="Arial"/>
                <w:lang w:val="en-US"/>
              </w:rPr>
            </w:pPr>
          </w:p>
        </w:tc>
        <w:tc>
          <w:tcPr>
            <w:tcW w:w="1088" w:type="dxa"/>
            <w:tcBorders>
              <w:top w:val="single" w:sz="4" w:space="0" w:color="auto"/>
              <w:bottom w:val="single" w:sz="4" w:space="0" w:color="auto"/>
            </w:tcBorders>
            <w:shd w:val="clear" w:color="auto" w:fill="FFFFFF"/>
          </w:tcPr>
          <w:p w14:paraId="1987B9B5" w14:textId="58B0FE39" w:rsidR="001D20C0" w:rsidRDefault="0017761B" w:rsidP="00CC7003">
            <w:hyperlink r:id="rId213" w:history="1">
              <w:r w:rsidR="003E5BE5">
                <w:rPr>
                  <w:rStyle w:val="Hyperlink"/>
                </w:rPr>
                <w:t>C1-231163</w:t>
              </w:r>
            </w:hyperlink>
          </w:p>
        </w:tc>
        <w:tc>
          <w:tcPr>
            <w:tcW w:w="4191" w:type="dxa"/>
            <w:gridSpan w:val="3"/>
            <w:tcBorders>
              <w:top w:val="single" w:sz="4" w:space="0" w:color="auto"/>
              <w:bottom w:val="single" w:sz="4" w:space="0" w:color="auto"/>
            </w:tcBorders>
            <w:shd w:val="clear" w:color="auto" w:fill="FFFFFF"/>
          </w:tcPr>
          <w:p w14:paraId="06EC1D97" w14:textId="77777777" w:rsidR="001D20C0" w:rsidRDefault="001D20C0" w:rsidP="00CC7003">
            <w:pPr>
              <w:rPr>
                <w:rFonts w:cs="Arial"/>
              </w:rPr>
            </w:pPr>
            <w:r>
              <w:rPr>
                <w:rFonts w:cs="Arial"/>
              </w:rPr>
              <w:t>CT1 aspects of Application Data Analytics Enablement Service</w:t>
            </w:r>
          </w:p>
        </w:tc>
        <w:tc>
          <w:tcPr>
            <w:tcW w:w="1767" w:type="dxa"/>
            <w:tcBorders>
              <w:top w:val="single" w:sz="4" w:space="0" w:color="auto"/>
              <w:bottom w:val="single" w:sz="4" w:space="0" w:color="auto"/>
            </w:tcBorders>
            <w:shd w:val="clear" w:color="auto" w:fill="FFFFFF"/>
          </w:tcPr>
          <w:p w14:paraId="2B37CC40" w14:textId="77777777" w:rsidR="001D20C0" w:rsidRDefault="001D20C0" w:rsidP="00CC7003">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16A3750A" w14:textId="77777777" w:rsidR="001D20C0" w:rsidRDefault="001D20C0" w:rsidP="00CC7003">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B09A76" w14:textId="77777777" w:rsidR="00AE0DBC" w:rsidRDefault="00AE0DBC" w:rsidP="00CC7003">
            <w:pPr>
              <w:rPr>
                <w:rFonts w:cs="Arial"/>
                <w:color w:val="000000"/>
              </w:rPr>
            </w:pPr>
            <w:r>
              <w:rPr>
                <w:rFonts w:cs="Arial"/>
                <w:color w:val="000000"/>
              </w:rPr>
              <w:t>Agreed</w:t>
            </w:r>
          </w:p>
          <w:p w14:paraId="5622B187" w14:textId="77777777" w:rsidR="00AE0DBC" w:rsidRDefault="00AE0DBC" w:rsidP="00CC7003">
            <w:pPr>
              <w:rPr>
                <w:rFonts w:cs="Arial"/>
                <w:color w:val="000000"/>
              </w:rPr>
            </w:pPr>
          </w:p>
          <w:p w14:paraId="7546B0F0" w14:textId="7C2297B3" w:rsidR="001D20C0" w:rsidRDefault="001D20C0" w:rsidP="00CC7003">
            <w:pPr>
              <w:rPr>
                <w:ins w:id="445" w:author="Peter Leis (Nokia)" w:date="2023-03-02T13:02:00Z"/>
                <w:rFonts w:cs="Arial"/>
                <w:color w:val="000000"/>
              </w:rPr>
            </w:pPr>
            <w:ins w:id="446" w:author="Peter Leis (Nokia)" w:date="2023-03-02T13:02:00Z">
              <w:r>
                <w:rPr>
                  <w:rFonts w:cs="Arial"/>
                  <w:color w:val="000000"/>
                </w:rPr>
                <w:t>Revision of C1-230747</w:t>
              </w:r>
            </w:ins>
          </w:p>
          <w:p w14:paraId="5E095A79" w14:textId="27E0C733" w:rsidR="001D20C0" w:rsidRDefault="001D20C0" w:rsidP="00CC7003">
            <w:pPr>
              <w:rPr>
                <w:ins w:id="447" w:author="Peter Leis (Nokia)" w:date="2023-03-02T13:02:00Z"/>
                <w:rFonts w:cs="Arial"/>
                <w:color w:val="000000"/>
              </w:rPr>
            </w:pPr>
            <w:ins w:id="448" w:author="Peter Leis (Nokia)" w:date="2023-03-02T13:02:00Z">
              <w:r>
                <w:rPr>
                  <w:rFonts w:cs="Arial"/>
                  <w:color w:val="000000"/>
                </w:rPr>
                <w:t>_________________________________________</w:t>
              </w:r>
            </w:ins>
          </w:p>
          <w:p w14:paraId="17CDC68B" w14:textId="347A9741" w:rsidR="001D20C0" w:rsidRDefault="001D20C0" w:rsidP="00CC7003">
            <w:pPr>
              <w:rPr>
                <w:ins w:id="449" w:author="Peter Leis (Nokia)" w:date="2023-02-27T10:42:00Z"/>
                <w:rFonts w:cs="Arial"/>
                <w:color w:val="000000"/>
              </w:rPr>
            </w:pPr>
            <w:ins w:id="450" w:author="Peter Leis (Nokia)" w:date="2023-02-27T10:42:00Z">
              <w:r>
                <w:rPr>
                  <w:rFonts w:cs="Arial"/>
                  <w:color w:val="000000"/>
                </w:rPr>
                <w:t>Revision of C1-230159</w:t>
              </w:r>
            </w:ins>
          </w:p>
          <w:p w14:paraId="4C468807" w14:textId="77777777" w:rsidR="001D20C0" w:rsidRDefault="001D20C0" w:rsidP="00CC7003">
            <w:pPr>
              <w:rPr>
                <w:rFonts w:cs="Arial"/>
                <w:color w:val="000000"/>
              </w:rPr>
            </w:pPr>
          </w:p>
        </w:tc>
      </w:tr>
      <w:tr w:rsidR="007A0EF3" w:rsidRPr="00D95972" w14:paraId="1BA88909" w14:textId="77777777" w:rsidTr="00776187">
        <w:tc>
          <w:tcPr>
            <w:tcW w:w="976" w:type="dxa"/>
            <w:tcBorders>
              <w:top w:val="nil"/>
              <w:left w:val="thinThickThinSmallGap" w:sz="24" w:space="0" w:color="auto"/>
              <w:bottom w:val="nil"/>
            </w:tcBorders>
            <w:shd w:val="clear" w:color="auto" w:fill="auto"/>
          </w:tcPr>
          <w:p w14:paraId="4486B8FD" w14:textId="77777777" w:rsidR="007A0EF3" w:rsidRPr="00D95972" w:rsidRDefault="007A0EF3" w:rsidP="00CC7003">
            <w:pPr>
              <w:rPr>
                <w:rFonts w:cs="Arial"/>
                <w:lang w:val="en-US"/>
              </w:rPr>
            </w:pPr>
          </w:p>
        </w:tc>
        <w:tc>
          <w:tcPr>
            <w:tcW w:w="1317" w:type="dxa"/>
            <w:gridSpan w:val="2"/>
            <w:tcBorders>
              <w:top w:val="nil"/>
              <w:bottom w:val="nil"/>
            </w:tcBorders>
            <w:shd w:val="clear" w:color="auto" w:fill="auto"/>
          </w:tcPr>
          <w:p w14:paraId="7F739467" w14:textId="77777777" w:rsidR="007A0EF3" w:rsidRPr="00D95972" w:rsidRDefault="007A0EF3" w:rsidP="00CC7003">
            <w:pPr>
              <w:rPr>
                <w:rFonts w:cs="Arial"/>
                <w:lang w:val="en-US"/>
              </w:rPr>
            </w:pPr>
          </w:p>
        </w:tc>
        <w:tc>
          <w:tcPr>
            <w:tcW w:w="1088" w:type="dxa"/>
            <w:tcBorders>
              <w:top w:val="single" w:sz="4" w:space="0" w:color="auto"/>
              <w:bottom w:val="single" w:sz="4" w:space="0" w:color="auto"/>
            </w:tcBorders>
            <w:shd w:val="clear" w:color="auto" w:fill="FFFFFF"/>
          </w:tcPr>
          <w:p w14:paraId="10113319" w14:textId="44CDE3FA" w:rsidR="007A0EF3" w:rsidRDefault="0017761B" w:rsidP="00CC7003">
            <w:hyperlink r:id="rId214" w:history="1">
              <w:r w:rsidR="00556A92">
                <w:rPr>
                  <w:rStyle w:val="Hyperlink"/>
                </w:rPr>
                <w:t>C1-231171</w:t>
              </w:r>
            </w:hyperlink>
          </w:p>
        </w:tc>
        <w:tc>
          <w:tcPr>
            <w:tcW w:w="4191" w:type="dxa"/>
            <w:gridSpan w:val="3"/>
            <w:tcBorders>
              <w:top w:val="single" w:sz="4" w:space="0" w:color="auto"/>
              <w:bottom w:val="single" w:sz="4" w:space="0" w:color="auto"/>
            </w:tcBorders>
            <w:shd w:val="clear" w:color="auto" w:fill="FFFFFF"/>
          </w:tcPr>
          <w:p w14:paraId="7EE20D56" w14:textId="28D5DBC9" w:rsidR="007A0EF3" w:rsidRDefault="007A0EF3" w:rsidP="00CC7003">
            <w:pPr>
              <w:rPr>
                <w:rFonts w:cs="Arial"/>
              </w:rPr>
            </w:pPr>
            <w:r>
              <w:rPr>
                <w:rFonts w:cs="Arial"/>
              </w:rPr>
              <w:t>New WID on Access Traffic Steering, Switch</w:t>
            </w:r>
            <w:r w:rsidR="00776187">
              <w:rPr>
                <w:rFonts w:cs="Arial"/>
              </w:rPr>
              <w:t>ing</w:t>
            </w:r>
            <w:r>
              <w:rPr>
                <w:rFonts w:cs="Arial"/>
              </w:rPr>
              <w:t xml:space="preserve"> and Splitting support in 5G system – Phase 3</w:t>
            </w:r>
          </w:p>
        </w:tc>
        <w:tc>
          <w:tcPr>
            <w:tcW w:w="1767" w:type="dxa"/>
            <w:tcBorders>
              <w:top w:val="single" w:sz="4" w:space="0" w:color="auto"/>
              <w:bottom w:val="single" w:sz="4" w:space="0" w:color="auto"/>
            </w:tcBorders>
            <w:shd w:val="clear" w:color="auto" w:fill="FFFFFF"/>
          </w:tcPr>
          <w:p w14:paraId="4126927B" w14:textId="77777777" w:rsidR="007A0EF3" w:rsidRDefault="007A0EF3" w:rsidP="00CC7003">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7FCE446F" w14:textId="77777777" w:rsidR="007A0EF3" w:rsidRDefault="007A0EF3" w:rsidP="00CC7003">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0A6FF5" w14:textId="77777777" w:rsidR="00776187" w:rsidRDefault="00776187" w:rsidP="00CC7003">
            <w:pPr>
              <w:rPr>
                <w:rFonts w:cs="Arial"/>
                <w:color w:val="000000"/>
              </w:rPr>
            </w:pPr>
            <w:r>
              <w:rPr>
                <w:rFonts w:cs="Arial"/>
                <w:color w:val="000000"/>
              </w:rPr>
              <w:t>Agreed</w:t>
            </w:r>
          </w:p>
          <w:p w14:paraId="35A4F5D4" w14:textId="77777777" w:rsidR="00776187" w:rsidRDefault="00776187" w:rsidP="00CC7003">
            <w:pPr>
              <w:rPr>
                <w:rFonts w:cs="Arial"/>
                <w:color w:val="000000"/>
              </w:rPr>
            </w:pPr>
          </w:p>
          <w:p w14:paraId="641B5946" w14:textId="0475C8CC" w:rsidR="007A0EF3" w:rsidRDefault="007A0EF3" w:rsidP="00CC7003">
            <w:pPr>
              <w:rPr>
                <w:ins w:id="451" w:author="Peter Leis (Nokia)" w:date="2023-03-02T15:09:00Z"/>
                <w:rFonts w:cs="Arial"/>
                <w:color w:val="000000"/>
              </w:rPr>
            </w:pPr>
            <w:ins w:id="452" w:author="Peter Leis (Nokia)" w:date="2023-03-02T15:09:00Z">
              <w:r>
                <w:rPr>
                  <w:rFonts w:cs="Arial"/>
                  <w:color w:val="000000"/>
                </w:rPr>
                <w:t>Revision of C1-231162</w:t>
              </w:r>
            </w:ins>
          </w:p>
          <w:p w14:paraId="3FA26E04" w14:textId="556378BA" w:rsidR="007A0EF3" w:rsidRDefault="007A0EF3" w:rsidP="00CC7003">
            <w:pPr>
              <w:rPr>
                <w:ins w:id="453" w:author="Peter Leis (Nokia)" w:date="2023-03-02T15:09:00Z"/>
                <w:rFonts w:cs="Arial"/>
                <w:color w:val="000000"/>
              </w:rPr>
            </w:pPr>
            <w:ins w:id="454" w:author="Peter Leis (Nokia)" w:date="2023-03-02T15:09:00Z">
              <w:r>
                <w:rPr>
                  <w:rFonts w:cs="Arial"/>
                  <w:color w:val="000000"/>
                </w:rPr>
                <w:t>_________________________________________</w:t>
              </w:r>
            </w:ins>
          </w:p>
          <w:p w14:paraId="272448AB" w14:textId="3B3A1E1F" w:rsidR="007A0EF3" w:rsidRDefault="007A0EF3" w:rsidP="00CC7003">
            <w:pPr>
              <w:rPr>
                <w:ins w:id="455" w:author="Peter Leis (Nokia)" w:date="2023-03-02T11:38:00Z"/>
                <w:rFonts w:cs="Arial"/>
                <w:color w:val="000000"/>
              </w:rPr>
            </w:pPr>
            <w:ins w:id="456" w:author="Peter Leis (Nokia)" w:date="2023-03-02T11:38:00Z">
              <w:r>
                <w:rPr>
                  <w:rFonts w:cs="Arial"/>
                  <w:color w:val="000000"/>
                </w:rPr>
                <w:t>Revision of C1-230755</w:t>
              </w:r>
            </w:ins>
          </w:p>
          <w:p w14:paraId="360482CA" w14:textId="77777777" w:rsidR="007A0EF3" w:rsidRDefault="007A0EF3" w:rsidP="00CC7003">
            <w:pPr>
              <w:rPr>
                <w:ins w:id="457" w:author="Peter Leis (Nokia)" w:date="2023-03-02T11:38:00Z"/>
                <w:rFonts w:cs="Arial"/>
                <w:color w:val="000000"/>
              </w:rPr>
            </w:pPr>
            <w:ins w:id="458" w:author="Peter Leis (Nokia)" w:date="2023-03-02T11:38:00Z">
              <w:r>
                <w:rPr>
                  <w:rFonts w:cs="Arial"/>
                  <w:color w:val="000000"/>
                </w:rPr>
                <w:t>_________________________________________</w:t>
              </w:r>
            </w:ins>
          </w:p>
          <w:p w14:paraId="661A61D6" w14:textId="77777777" w:rsidR="007A0EF3" w:rsidRDefault="007A0EF3" w:rsidP="00CC7003">
            <w:pPr>
              <w:rPr>
                <w:ins w:id="459" w:author="Peter Leis (Nokia)" w:date="2023-02-27T13:10:00Z"/>
                <w:rFonts w:cs="Arial"/>
                <w:color w:val="000000"/>
              </w:rPr>
            </w:pPr>
            <w:ins w:id="460" w:author="Peter Leis (Nokia)" w:date="2023-02-27T13:10:00Z">
              <w:r>
                <w:rPr>
                  <w:rFonts w:cs="Arial"/>
                  <w:color w:val="000000"/>
                </w:rPr>
                <w:t>Revision of C1-230304</w:t>
              </w:r>
            </w:ins>
          </w:p>
          <w:p w14:paraId="1D284282" w14:textId="77777777" w:rsidR="007A0EF3" w:rsidRDefault="007A0EF3" w:rsidP="00CC7003">
            <w:pPr>
              <w:rPr>
                <w:ins w:id="461" w:author="Peter Leis (Nokia)" w:date="2023-02-27T13:10:00Z"/>
                <w:rFonts w:cs="Arial"/>
                <w:color w:val="000000"/>
              </w:rPr>
            </w:pPr>
            <w:ins w:id="462" w:author="Peter Leis (Nokia)" w:date="2023-02-27T13:10:00Z">
              <w:r>
                <w:rPr>
                  <w:rFonts w:cs="Arial"/>
                  <w:color w:val="000000"/>
                </w:rPr>
                <w:t>_________________________________________</w:t>
              </w:r>
            </w:ins>
          </w:p>
          <w:p w14:paraId="2C8C410E" w14:textId="77777777" w:rsidR="007A0EF3" w:rsidRDefault="007A0EF3" w:rsidP="00CC7003">
            <w:pPr>
              <w:rPr>
                <w:rFonts w:cs="Arial"/>
                <w:color w:val="000000"/>
              </w:rPr>
            </w:pPr>
            <w:r>
              <w:rPr>
                <w:rFonts w:cs="Arial"/>
                <w:color w:val="000000"/>
              </w:rPr>
              <w:t>Revision of C1-230161</w:t>
            </w:r>
          </w:p>
        </w:tc>
      </w:tr>
      <w:tr w:rsidR="00AE0DBC" w:rsidRPr="00D95972" w14:paraId="45DFDB52" w14:textId="77777777" w:rsidTr="009246CA">
        <w:tc>
          <w:tcPr>
            <w:tcW w:w="976" w:type="dxa"/>
            <w:tcBorders>
              <w:top w:val="nil"/>
              <w:left w:val="thinThickThinSmallGap" w:sz="24" w:space="0" w:color="auto"/>
              <w:bottom w:val="nil"/>
            </w:tcBorders>
            <w:shd w:val="clear" w:color="auto" w:fill="auto"/>
          </w:tcPr>
          <w:p w14:paraId="068F69FA" w14:textId="77777777" w:rsidR="00AE0DBC" w:rsidRPr="00D95972" w:rsidRDefault="00AE0DBC" w:rsidP="00CC7003">
            <w:pPr>
              <w:rPr>
                <w:rFonts w:cs="Arial"/>
                <w:lang w:val="en-US"/>
              </w:rPr>
            </w:pPr>
          </w:p>
        </w:tc>
        <w:tc>
          <w:tcPr>
            <w:tcW w:w="1317" w:type="dxa"/>
            <w:gridSpan w:val="2"/>
            <w:tcBorders>
              <w:top w:val="nil"/>
              <w:bottom w:val="nil"/>
            </w:tcBorders>
            <w:shd w:val="clear" w:color="auto" w:fill="auto"/>
          </w:tcPr>
          <w:p w14:paraId="46E13EA9" w14:textId="77777777" w:rsidR="00AE0DBC" w:rsidRPr="00D95972" w:rsidRDefault="00AE0DBC" w:rsidP="00CC7003">
            <w:pPr>
              <w:rPr>
                <w:rFonts w:cs="Arial"/>
                <w:lang w:val="en-US"/>
              </w:rPr>
            </w:pPr>
          </w:p>
        </w:tc>
        <w:tc>
          <w:tcPr>
            <w:tcW w:w="1088" w:type="dxa"/>
            <w:tcBorders>
              <w:top w:val="single" w:sz="4" w:space="0" w:color="auto"/>
              <w:bottom w:val="single" w:sz="4" w:space="0" w:color="auto"/>
            </w:tcBorders>
            <w:shd w:val="clear" w:color="auto" w:fill="FFFFFF"/>
          </w:tcPr>
          <w:p w14:paraId="4A2DC4FE" w14:textId="0BB43499" w:rsidR="00AE0DBC" w:rsidRDefault="0017761B" w:rsidP="00CC7003">
            <w:hyperlink r:id="rId215" w:history="1">
              <w:r w:rsidR="00556A92">
                <w:rPr>
                  <w:rStyle w:val="Hyperlink"/>
                </w:rPr>
                <w:t>C1-231172</w:t>
              </w:r>
            </w:hyperlink>
          </w:p>
        </w:tc>
        <w:tc>
          <w:tcPr>
            <w:tcW w:w="4191" w:type="dxa"/>
            <w:gridSpan w:val="3"/>
            <w:tcBorders>
              <w:top w:val="single" w:sz="4" w:space="0" w:color="auto"/>
              <w:bottom w:val="single" w:sz="4" w:space="0" w:color="auto"/>
            </w:tcBorders>
            <w:shd w:val="clear" w:color="auto" w:fill="FFFFFF"/>
          </w:tcPr>
          <w:p w14:paraId="58EB17D1" w14:textId="77777777" w:rsidR="00AE0DBC" w:rsidRDefault="00AE0DBC" w:rsidP="00CC7003">
            <w:pPr>
              <w:rPr>
                <w:rFonts w:cs="Arial"/>
              </w:rPr>
            </w:pPr>
            <w:r>
              <w:rPr>
                <w:rFonts w:cs="Arial"/>
              </w:rPr>
              <w:t>New WID on UE pre-configuration for 5MBS</w:t>
            </w:r>
          </w:p>
        </w:tc>
        <w:tc>
          <w:tcPr>
            <w:tcW w:w="1767" w:type="dxa"/>
            <w:tcBorders>
              <w:top w:val="single" w:sz="4" w:space="0" w:color="auto"/>
              <w:bottom w:val="single" w:sz="4" w:space="0" w:color="auto"/>
            </w:tcBorders>
            <w:shd w:val="clear" w:color="auto" w:fill="FFFFFF"/>
          </w:tcPr>
          <w:p w14:paraId="4DFD9B12" w14:textId="77777777" w:rsidR="00AE0DBC" w:rsidRDefault="00AE0DBC" w:rsidP="00CC700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532DBD5" w14:textId="77777777" w:rsidR="00AE0DBC" w:rsidRDefault="00AE0DBC" w:rsidP="00CC7003">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ACD397" w14:textId="77777777" w:rsidR="00153A1B" w:rsidRDefault="00153A1B" w:rsidP="00CC7003">
            <w:pPr>
              <w:rPr>
                <w:rFonts w:cs="Arial"/>
                <w:color w:val="000000"/>
              </w:rPr>
            </w:pPr>
            <w:r>
              <w:rPr>
                <w:rFonts w:cs="Arial"/>
                <w:color w:val="000000"/>
              </w:rPr>
              <w:t>Agreed</w:t>
            </w:r>
          </w:p>
          <w:p w14:paraId="60B6D152" w14:textId="77777777" w:rsidR="00153A1B" w:rsidRDefault="00153A1B" w:rsidP="00CC7003">
            <w:pPr>
              <w:rPr>
                <w:rFonts w:cs="Arial"/>
                <w:color w:val="000000"/>
              </w:rPr>
            </w:pPr>
          </w:p>
          <w:p w14:paraId="04CD5DDE" w14:textId="583E14F5" w:rsidR="00AE0DBC" w:rsidRDefault="00AE0DBC" w:rsidP="00CC7003">
            <w:pPr>
              <w:rPr>
                <w:ins w:id="463" w:author="Peter Leis (Nokia)" w:date="2023-03-02T15:12:00Z"/>
                <w:rFonts w:cs="Arial"/>
                <w:color w:val="000000"/>
              </w:rPr>
            </w:pPr>
            <w:ins w:id="464" w:author="Peter Leis (Nokia)" w:date="2023-03-02T15:12:00Z">
              <w:r>
                <w:rPr>
                  <w:rFonts w:cs="Arial"/>
                  <w:color w:val="000000"/>
                </w:rPr>
                <w:t>Revision of C1-231164</w:t>
              </w:r>
            </w:ins>
          </w:p>
          <w:p w14:paraId="242EB1EA" w14:textId="2E6C1E26" w:rsidR="00AE0DBC" w:rsidRDefault="00AE0DBC" w:rsidP="00CC7003">
            <w:pPr>
              <w:rPr>
                <w:ins w:id="465" w:author="Peter Leis (Nokia)" w:date="2023-03-02T15:12:00Z"/>
                <w:rFonts w:cs="Arial"/>
                <w:color w:val="000000"/>
              </w:rPr>
            </w:pPr>
            <w:ins w:id="466" w:author="Peter Leis (Nokia)" w:date="2023-03-02T15:12:00Z">
              <w:r>
                <w:rPr>
                  <w:rFonts w:cs="Arial"/>
                  <w:color w:val="000000"/>
                </w:rPr>
                <w:t>_________________________________________</w:t>
              </w:r>
            </w:ins>
          </w:p>
          <w:p w14:paraId="5B282922" w14:textId="6248F6BE" w:rsidR="00AE0DBC" w:rsidRDefault="00AE0DBC" w:rsidP="00CC7003">
            <w:pPr>
              <w:rPr>
                <w:ins w:id="467" w:author="Peter Leis (Nokia)" w:date="2023-03-02T13:00:00Z"/>
                <w:rFonts w:cs="Arial"/>
                <w:color w:val="000000"/>
              </w:rPr>
            </w:pPr>
            <w:ins w:id="468" w:author="Peter Leis (Nokia)" w:date="2023-03-02T13:00:00Z">
              <w:r>
                <w:rPr>
                  <w:rFonts w:cs="Arial"/>
                  <w:color w:val="000000"/>
                </w:rPr>
                <w:lastRenderedPageBreak/>
                <w:t>Revision of C1-230757</w:t>
              </w:r>
            </w:ins>
          </w:p>
          <w:p w14:paraId="2EBEE461" w14:textId="77777777" w:rsidR="00AE0DBC" w:rsidRDefault="00AE0DBC" w:rsidP="00CC7003">
            <w:pPr>
              <w:rPr>
                <w:ins w:id="469" w:author="Peter Leis (Nokia)" w:date="2023-03-02T13:00:00Z"/>
                <w:rFonts w:cs="Arial"/>
                <w:color w:val="000000"/>
              </w:rPr>
            </w:pPr>
            <w:ins w:id="470" w:author="Peter Leis (Nokia)" w:date="2023-03-02T13:00:00Z">
              <w:r>
                <w:rPr>
                  <w:rFonts w:cs="Arial"/>
                  <w:color w:val="000000"/>
                </w:rPr>
                <w:t>_________________________________________</w:t>
              </w:r>
            </w:ins>
          </w:p>
          <w:p w14:paraId="6C4C2DB5" w14:textId="77777777" w:rsidR="00AE0DBC" w:rsidRDefault="00AE0DBC" w:rsidP="00CC7003">
            <w:pPr>
              <w:rPr>
                <w:ins w:id="471" w:author="Peter Leis (Nokia)" w:date="2023-02-27T13:16:00Z"/>
                <w:rFonts w:cs="Arial"/>
                <w:color w:val="000000"/>
              </w:rPr>
            </w:pPr>
            <w:ins w:id="472" w:author="Peter Leis (Nokia)" w:date="2023-02-27T13:16:00Z">
              <w:r>
                <w:rPr>
                  <w:rFonts w:cs="Arial"/>
                  <w:color w:val="000000"/>
                </w:rPr>
                <w:t>Revision of C1-230383</w:t>
              </w:r>
            </w:ins>
          </w:p>
          <w:p w14:paraId="41827C1A" w14:textId="77777777" w:rsidR="00AE0DBC" w:rsidRDefault="00AE0DBC" w:rsidP="00CC7003">
            <w:pPr>
              <w:rPr>
                <w:rFonts w:cs="Arial"/>
                <w:color w:val="000000"/>
              </w:rPr>
            </w:pPr>
          </w:p>
        </w:tc>
      </w:tr>
      <w:tr w:rsidR="00FF71AB" w:rsidRPr="00D95972" w14:paraId="0D70C5A4" w14:textId="77777777" w:rsidTr="009246CA">
        <w:tc>
          <w:tcPr>
            <w:tcW w:w="976" w:type="dxa"/>
            <w:tcBorders>
              <w:top w:val="nil"/>
              <w:left w:val="thinThickThinSmallGap" w:sz="24" w:space="0" w:color="auto"/>
              <w:bottom w:val="nil"/>
            </w:tcBorders>
            <w:shd w:val="clear" w:color="auto" w:fill="auto"/>
          </w:tcPr>
          <w:p w14:paraId="2A16AF1B" w14:textId="77777777" w:rsidR="00776187" w:rsidRPr="00D95972" w:rsidRDefault="00776187" w:rsidP="00485AE9">
            <w:pPr>
              <w:rPr>
                <w:rFonts w:cs="Arial"/>
                <w:lang w:val="en-US"/>
              </w:rPr>
            </w:pPr>
          </w:p>
        </w:tc>
        <w:tc>
          <w:tcPr>
            <w:tcW w:w="1317" w:type="dxa"/>
            <w:gridSpan w:val="2"/>
            <w:tcBorders>
              <w:top w:val="nil"/>
              <w:bottom w:val="nil"/>
            </w:tcBorders>
            <w:shd w:val="clear" w:color="auto" w:fill="auto"/>
          </w:tcPr>
          <w:p w14:paraId="43487427" w14:textId="77777777" w:rsidR="00776187" w:rsidRPr="00D95972" w:rsidRDefault="00776187" w:rsidP="00485AE9">
            <w:pPr>
              <w:rPr>
                <w:rFonts w:cs="Arial"/>
                <w:lang w:val="en-US"/>
              </w:rPr>
            </w:pPr>
          </w:p>
        </w:tc>
        <w:tc>
          <w:tcPr>
            <w:tcW w:w="1088" w:type="dxa"/>
            <w:tcBorders>
              <w:top w:val="single" w:sz="4" w:space="0" w:color="auto"/>
              <w:bottom w:val="single" w:sz="4" w:space="0" w:color="auto"/>
            </w:tcBorders>
            <w:shd w:val="clear" w:color="auto" w:fill="FFFFFF"/>
          </w:tcPr>
          <w:p w14:paraId="4D9CD1BC" w14:textId="7AFAEC80" w:rsidR="00776187" w:rsidRDefault="0017761B" w:rsidP="00485AE9">
            <w:hyperlink r:id="rId216" w:history="1">
              <w:r w:rsidR="00FF71AB">
                <w:rPr>
                  <w:rStyle w:val="Hyperlink"/>
                </w:rPr>
                <w:t>C1-231204</w:t>
              </w:r>
            </w:hyperlink>
          </w:p>
        </w:tc>
        <w:tc>
          <w:tcPr>
            <w:tcW w:w="4191" w:type="dxa"/>
            <w:gridSpan w:val="3"/>
            <w:tcBorders>
              <w:top w:val="single" w:sz="4" w:space="0" w:color="auto"/>
              <w:bottom w:val="single" w:sz="4" w:space="0" w:color="auto"/>
            </w:tcBorders>
            <w:shd w:val="clear" w:color="auto" w:fill="FFFFFF"/>
          </w:tcPr>
          <w:p w14:paraId="142703C6" w14:textId="77777777" w:rsidR="00776187" w:rsidRDefault="00776187" w:rsidP="00485AE9">
            <w:pPr>
              <w:rPr>
                <w:rFonts w:cs="Arial"/>
              </w:rPr>
            </w:pPr>
            <w:r>
              <w:rPr>
                <w:rFonts w:cs="Arial"/>
              </w:rPr>
              <w:t xml:space="preserve">New WID on Next Generation Real </w:t>
            </w:r>
            <w:proofErr w:type="gramStart"/>
            <w:r>
              <w:rPr>
                <w:rFonts w:cs="Arial"/>
              </w:rPr>
              <w:t>time</w:t>
            </w:r>
            <w:proofErr w:type="gramEnd"/>
            <w:r>
              <w:rPr>
                <w:rFonts w:cs="Arial"/>
              </w:rPr>
              <w:t xml:space="preserve"> Communication services</w:t>
            </w:r>
          </w:p>
        </w:tc>
        <w:tc>
          <w:tcPr>
            <w:tcW w:w="1767" w:type="dxa"/>
            <w:tcBorders>
              <w:top w:val="single" w:sz="4" w:space="0" w:color="auto"/>
              <w:bottom w:val="single" w:sz="4" w:space="0" w:color="auto"/>
            </w:tcBorders>
            <w:shd w:val="clear" w:color="auto" w:fill="FFFFFF"/>
          </w:tcPr>
          <w:p w14:paraId="37C87AAD" w14:textId="77777777" w:rsidR="00776187" w:rsidRDefault="00776187" w:rsidP="00485AE9">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21171E15" w14:textId="77777777" w:rsidR="00776187" w:rsidRDefault="00776187" w:rsidP="00485AE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01AE24" w14:textId="77777777" w:rsidR="009246CA" w:rsidRDefault="009246CA" w:rsidP="00485AE9">
            <w:pPr>
              <w:rPr>
                <w:rFonts w:cs="Arial"/>
                <w:color w:val="000000"/>
              </w:rPr>
            </w:pPr>
            <w:r>
              <w:rPr>
                <w:rFonts w:cs="Arial"/>
                <w:color w:val="000000"/>
              </w:rPr>
              <w:t>Agreed</w:t>
            </w:r>
          </w:p>
          <w:p w14:paraId="651FB4CD" w14:textId="77777777" w:rsidR="009246CA" w:rsidRDefault="009246CA" w:rsidP="00485AE9">
            <w:pPr>
              <w:rPr>
                <w:rFonts w:cs="Arial"/>
                <w:color w:val="000000"/>
              </w:rPr>
            </w:pPr>
          </w:p>
          <w:p w14:paraId="2401ED72" w14:textId="5682706C" w:rsidR="00776187" w:rsidRDefault="00776187" w:rsidP="00485AE9">
            <w:pPr>
              <w:rPr>
                <w:ins w:id="473" w:author="Peter Leis (Nokia)" w:date="2023-03-03T08:01:00Z"/>
                <w:rFonts w:cs="Arial"/>
                <w:color w:val="000000"/>
              </w:rPr>
            </w:pPr>
            <w:ins w:id="474" w:author="Peter Leis (Nokia)" w:date="2023-03-03T08:01:00Z">
              <w:r>
                <w:rPr>
                  <w:rFonts w:cs="Arial"/>
                  <w:color w:val="000000"/>
                </w:rPr>
                <w:t>Revision of C1-230749</w:t>
              </w:r>
            </w:ins>
          </w:p>
          <w:p w14:paraId="4C22949F" w14:textId="65AC7499" w:rsidR="00776187" w:rsidRDefault="00776187" w:rsidP="00485AE9">
            <w:pPr>
              <w:rPr>
                <w:ins w:id="475" w:author="Peter Leis (Nokia)" w:date="2023-03-03T08:01:00Z"/>
                <w:rFonts w:cs="Arial"/>
                <w:color w:val="000000"/>
              </w:rPr>
            </w:pPr>
            <w:ins w:id="476" w:author="Peter Leis (Nokia)" w:date="2023-03-03T08:01:00Z">
              <w:r>
                <w:rPr>
                  <w:rFonts w:cs="Arial"/>
                  <w:color w:val="000000"/>
                </w:rPr>
                <w:t>_________________________________________</w:t>
              </w:r>
            </w:ins>
          </w:p>
          <w:p w14:paraId="0EE9E04D" w14:textId="353BA480" w:rsidR="00776187" w:rsidRDefault="00776187" w:rsidP="00485AE9">
            <w:pPr>
              <w:rPr>
                <w:ins w:id="477" w:author="Peter Leis (Nokia)" w:date="2023-02-27T11:08:00Z"/>
                <w:rFonts w:cs="Arial"/>
                <w:color w:val="000000"/>
              </w:rPr>
            </w:pPr>
            <w:ins w:id="478" w:author="Peter Leis (Nokia)" w:date="2023-02-27T11:08:00Z">
              <w:r>
                <w:rPr>
                  <w:rFonts w:cs="Arial"/>
                  <w:color w:val="000000"/>
                </w:rPr>
                <w:t>Revision of C1-230169</w:t>
              </w:r>
            </w:ins>
          </w:p>
          <w:p w14:paraId="3D4EA731" w14:textId="77777777" w:rsidR="00776187" w:rsidRDefault="00776187" w:rsidP="00485AE9">
            <w:pPr>
              <w:rPr>
                <w:rFonts w:cs="Arial"/>
                <w:color w:val="000000"/>
              </w:rPr>
            </w:pPr>
          </w:p>
        </w:tc>
      </w:tr>
      <w:tr w:rsidR="00FF71AB" w:rsidRPr="00D95972" w14:paraId="0625BF80" w14:textId="77777777" w:rsidTr="009246CA">
        <w:tc>
          <w:tcPr>
            <w:tcW w:w="976" w:type="dxa"/>
            <w:tcBorders>
              <w:top w:val="nil"/>
              <w:left w:val="thinThickThinSmallGap" w:sz="24" w:space="0" w:color="auto"/>
              <w:bottom w:val="nil"/>
            </w:tcBorders>
            <w:shd w:val="clear" w:color="auto" w:fill="auto"/>
          </w:tcPr>
          <w:p w14:paraId="51468658" w14:textId="77777777" w:rsidR="006A43D0" w:rsidRPr="00D95972" w:rsidRDefault="006A43D0" w:rsidP="00485AE9">
            <w:pPr>
              <w:rPr>
                <w:rFonts w:cs="Arial"/>
                <w:lang w:val="en-US"/>
              </w:rPr>
            </w:pPr>
          </w:p>
        </w:tc>
        <w:tc>
          <w:tcPr>
            <w:tcW w:w="1317" w:type="dxa"/>
            <w:gridSpan w:val="2"/>
            <w:tcBorders>
              <w:top w:val="nil"/>
              <w:bottom w:val="nil"/>
            </w:tcBorders>
            <w:shd w:val="clear" w:color="auto" w:fill="auto"/>
          </w:tcPr>
          <w:p w14:paraId="199CD050" w14:textId="77777777" w:rsidR="006A43D0" w:rsidRPr="00D95972" w:rsidRDefault="006A43D0" w:rsidP="00485AE9">
            <w:pPr>
              <w:rPr>
                <w:rFonts w:cs="Arial"/>
                <w:lang w:val="en-US"/>
              </w:rPr>
            </w:pPr>
          </w:p>
        </w:tc>
        <w:tc>
          <w:tcPr>
            <w:tcW w:w="1088" w:type="dxa"/>
            <w:tcBorders>
              <w:top w:val="single" w:sz="4" w:space="0" w:color="auto"/>
              <w:bottom w:val="single" w:sz="4" w:space="0" w:color="auto"/>
            </w:tcBorders>
            <w:shd w:val="clear" w:color="auto" w:fill="FFFFFF"/>
          </w:tcPr>
          <w:p w14:paraId="2FF05E96" w14:textId="1D8671BE" w:rsidR="006A43D0" w:rsidRDefault="0017761B" w:rsidP="00485AE9">
            <w:hyperlink r:id="rId217" w:history="1">
              <w:r w:rsidR="00FF71AB">
                <w:rPr>
                  <w:rStyle w:val="Hyperlink"/>
                </w:rPr>
                <w:t>C1-231205</w:t>
              </w:r>
            </w:hyperlink>
          </w:p>
        </w:tc>
        <w:tc>
          <w:tcPr>
            <w:tcW w:w="4191" w:type="dxa"/>
            <w:gridSpan w:val="3"/>
            <w:tcBorders>
              <w:top w:val="single" w:sz="4" w:space="0" w:color="auto"/>
              <w:bottom w:val="single" w:sz="4" w:space="0" w:color="auto"/>
            </w:tcBorders>
            <w:shd w:val="clear" w:color="auto" w:fill="FFFFFF"/>
          </w:tcPr>
          <w:p w14:paraId="33696BF2" w14:textId="77777777" w:rsidR="006A43D0" w:rsidRDefault="006A43D0" w:rsidP="00485AE9">
            <w:pPr>
              <w:rPr>
                <w:rFonts w:cs="Arial"/>
              </w:rPr>
            </w:pPr>
            <w:r>
              <w:rPr>
                <w:rFonts w:cs="Arial"/>
              </w:rPr>
              <w:t>New WID on 5GC/EPC enhancement for satellite access Phase 2</w:t>
            </w:r>
          </w:p>
        </w:tc>
        <w:tc>
          <w:tcPr>
            <w:tcW w:w="1767" w:type="dxa"/>
            <w:tcBorders>
              <w:top w:val="single" w:sz="4" w:space="0" w:color="auto"/>
              <w:bottom w:val="single" w:sz="4" w:space="0" w:color="auto"/>
            </w:tcBorders>
            <w:shd w:val="clear" w:color="auto" w:fill="FFFFFF"/>
          </w:tcPr>
          <w:p w14:paraId="6E5EF961" w14:textId="77777777" w:rsidR="006A43D0" w:rsidRDefault="006A43D0" w:rsidP="00485AE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4C91EF9B" w14:textId="77777777" w:rsidR="006A43D0" w:rsidRDefault="006A43D0" w:rsidP="00485AE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D376B9" w14:textId="5302912A" w:rsidR="006A43D0" w:rsidRDefault="006A43D0" w:rsidP="00485AE9">
            <w:pPr>
              <w:rPr>
                <w:rFonts w:cs="Arial"/>
                <w:color w:val="000000"/>
              </w:rPr>
            </w:pPr>
            <w:r>
              <w:rPr>
                <w:rFonts w:cs="Arial"/>
                <w:color w:val="000000"/>
              </w:rPr>
              <w:t>Agreed</w:t>
            </w:r>
          </w:p>
          <w:p w14:paraId="0C797964" w14:textId="77777777" w:rsidR="006A43D0" w:rsidRDefault="006A43D0" w:rsidP="00485AE9">
            <w:pPr>
              <w:rPr>
                <w:rFonts w:cs="Arial"/>
                <w:color w:val="000000"/>
              </w:rPr>
            </w:pPr>
          </w:p>
          <w:p w14:paraId="527BB267" w14:textId="02879F59" w:rsidR="006A43D0" w:rsidRDefault="006A43D0" w:rsidP="00485AE9">
            <w:pPr>
              <w:rPr>
                <w:rFonts w:cs="Arial"/>
                <w:color w:val="000000"/>
              </w:rPr>
            </w:pPr>
            <w:r>
              <w:rPr>
                <w:rFonts w:cs="Arial"/>
                <w:color w:val="000000"/>
              </w:rPr>
              <w:t xml:space="preserve">The </w:t>
            </w:r>
            <w:proofErr w:type="spellStart"/>
            <w:r>
              <w:rPr>
                <w:rFonts w:cs="Arial"/>
                <w:color w:val="000000"/>
              </w:rPr>
              <w:t>ony</w:t>
            </w:r>
            <w:proofErr w:type="spellEnd"/>
            <w:r>
              <w:rPr>
                <w:rFonts w:cs="Arial"/>
                <w:color w:val="000000"/>
              </w:rPr>
              <w:t xml:space="preserve"> change is to add more supporting companies</w:t>
            </w:r>
          </w:p>
          <w:p w14:paraId="0A714004" w14:textId="77777777" w:rsidR="006A43D0" w:rsidRDefault="006A43D0" w:rsidP="00485AE9">
            <w:pPr>
              <w:rPr>
                <w:rFonts w:cs="Arial"/>
                <w:color w:val="000000"/>
              </w:rPr>
            </w:pPr>
          </w:p>
          <w:p w14:paraId="33FFEA2F" w14:textId="6E77F14E" w:rsidR="006A43D0" w:rsidRDefault="006A43D0" w:rsidP="00485AE9">
            <w:pPr>
              <w:rPr>
                <w:ins w:id="479" w:author="Peter Leis (Nokia)" w:date="2023-03-03T08:04:00Z"/>
                <w:rFonts w:cs="Arial"/>
                <w:color w:val="000000"/>
              </w:rPr>
            </w:pPr>
            <w:ins w:id="480" w:author="Peter Leis (Nokia)" w:date="2023-03-03T08:04:00Z">
              <w:r>
                <w:rPr>
                  <w:rFonts w:cs="Arial"/>
                  <w:color w:val="000000"/>
                </w:rPr>
                <w:t>Revision of C1-231193</w:t>
              </w:r>
            </w:ins>
          </w:p>
          <w:p w14:paraId="2DC33339" w14:textId="3490D9CA" w:rsidR="006A43D0" w:rsidRDefault="006A43D0" w:rsidP="00485AE9">
            <w:pPr>
              <w:rPr>
                <w:ins w:id="481" w:author="Peter Leis (Nokia)" w:date="2023-03-03T08:04:00Z"/>
                <w:rFonts w:cs="Arial"/>
                <w:color w:val="000000"/>
              </w:rPr>
            </w:pPr>
            <w:ins w:id="482" w:author="Peter Leis (Nokia)" w:date="2023-03-03T08:04:00Z">
              <w:r>
                <w:rPr>
                  <w:rFonts w:cs="Arial"/>
                  <w:color w:val="000000"/>
                </w:rPr>
                <w:t>_________________________________________</w:t>
              </w:r>
            </w:ins>
          </w:p>
          <w:p w14:paraId="15A1E068" w14:textId="13D6AD4E" w:rsidR="006A43D0" w:rsidRDefault="006A43D0" w:rsidP="00485AE9">
            <w:pPr>
              <w:rPr>
                <w:rFonts w:cs="Arial"/>
                <w:color w:val="000000"/>
              </w:rPr>
            </w:pPr>
          </w:p>
          <w:p w14:paraId="7E2ABA1D" w14:textId="77777777" w:rsidR="006A43D0" w:rsidRDefault="006A43D0" w:rsidP="00485AE9">
            <w:pPr>
              <w:rPr>
                <w:ins w:id="483" w:author="Peter Leis (Nokia)" w:date="2023-03-02T17:38:00Z"/>
                <w:rFonts w:cs="Arial"/>
                <w:color w:val="000000"/>
              </w:rPr>
            </w:pPr>
            <w:ins w:id="484" w:author="Peter Leis (Nokia)" w:date="2023-03-02T17:38:00Z">
              <w:r>
                <w:rPr>
                  <w:rFonts w:cs="Arial"/>
                  <w:color w:val="000000"/>
                </w:rPr>
                <w:t>Revision of C1-230753</w:t>
              </w:r>
            </w:ins>
          </w:p>
          <w:p w14:paraId="4832DD8D" w14:textId="77777777" w:rsidR="006A43D0" w:rsidRDefault="006A43D0" w:rsidP="00485AE9">
            <w:pPr>
              <w:rPr>
                <w:ins w:id="485" w:author="Peter Leis (Nokia)" w:date="2023-03-02T17:38:00Z"/>
                <w:rFonts w:cs="Arial"/>
                <w:color w:val="000000"/>
              </w:rPr>
            </w:pPr>
            <w:ins w:id="486" w:author="Peter Leis (Nokia)" w:date="2023-03-02T17:38:00Z">
              <w:r>
                <w:rPr>
                  <w:rFonts w:cs="Arial"/>
                  <w:color w:val="000000"/>
                </w:rPr>
                <w:t>_________________________________________</w:t>
              </w:r>
            </w:ins>
          </w:p>
          <w:p w14:paraId="626A3D2B" w14:textId="77777777" w:rsidR="006A43D0" w:rsidRDefault="006A43D0" w:rsidP="00485AE9">
            <w:pPr>
              <w:rPr>
                <w:ins w:id="487" w:author="Peter Leis (Nokia)" w:date="2023-02-27T11:36:00Z"/>
                <w:rFonts w:cs="Arial"/>
                <w:color w:val="000000"/>
              </w:rPr>
            </w:pPr>
            <w:ins w:id="488" w:author="Peter Leis (Nokia)" w:date="2023-02-27T11:36:00Z">
              <w:r>
                <w:rPr>
                  <w:rFonts w:cs="Arial"/>
                  <w:color w:val="000000"/>
                </w:rPr>
                <w:t>Revision of C1-230360</w:t>
              </w:r>
            </w:ins>
          </w:p>
          <w:p w14:paraId="20B97762" w14:textId="77777777" w:rsidR="006A43D0" w:rsidRDefault="006A43D0" w:rsidP="00485AE9">
            <w:pPr>
              <w:rPr>
                <w:rFonts w:cs="Arial"/>
                <w:color w:val="000000"/>
              </w:rPr>
            </w:pPr>
          </w:p>
        </w:tc>
      </w:tr>
      <w:tr w:rsidR="00DC598C"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48E144B6"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334E5A35"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FE78316"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F9CC90B"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DC598C" w:rsidRDefault="00DC598C" w:rsidP="00DC598C">
            <w:pPr>
              <w:rPr>
                <w:rFonts w:cs="Arial"/>
                <w:color w:val="000000"/>
              </w:rPr>
            </w:pPr>
          </w:p>
        </w:tc>
      </w:tr>
      <w:tr w:rsidR="00DC598C" w:rsidRPr="00D95972" w14:paraId="0387B274" w14:textId="77777777" w:rsidTr="007B2998">
        <w:tc>
          <w:tcPr>
            <w:tcW w:w="976" w:type="dxa"/>
            <w:tcBorders>
              <w:top w:val="nil"/>
              <w:left w:val="thinThickThinSmallGap" w:sz="24" w:space="0" w:color="auto"/>
              <w:bottom w:val="nil"/>
            </w:tcBorders>
            <w:shd w:val="clear" w:color="auto" w:fill="auto"/>
          </w:tcPr>
          <w:p w14:paraId="514FE9F4"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01CF0BF6"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7F0A996E"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4AD1297"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EAEFE8E"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6A683CF0"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6BB99" w14:textId="77777777" w:rsidR="00DC598C" w:rsidRDefault="00DC598C" w:rsidP="00DC598C">
            <w:pPr>
              <w:rPr>
                <w:rFonts w:cs="Arial"/>
                <w:color w:val="000000"/>
              </w:rPr>
            </w:pPr>
          </w:p>
        </w:tc>
      </w:tr>
      <w:tr w:rsidR="00DC598C"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DC598C" w:rsidRPr="00D95972" w:rsidRDefault="00DC598C" w:rsidP="00DC598C">
            <w:pPr>
              <w:rPr>
                <w:rFonts w:cs="Arial"/>
                <w:lang w:val="en-US"/>
              </w:rPr>
            </w:pPr>
          </w:p>
        </w:tc>
        <w:tc>
          <w:tcPr>
            <w:tcW w:w="1317" w:type="dxa"/>
            <w:gridSpan w:val="2"/>
            <w:tcBorders>
              <w:top w:val="nil"/>
              <w:bottom w:val="single" w:sz="4" w:space="0" w:color="auto"/>
            </w:tcBorders>
            <w:shd w:val="clear" w:color="auto" w:fill="auto"/>
          </w:tcPr>
          <w:p w14:paraId="68F352DE"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DC598C" w:rsidRPr="00D95972" w:rsidRDefault="00DC598C" w:rsidP="00DC598C">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DC598C" w:rsidRPr="00D95972" w:rsidRDefault="00DC598C" w:rsidP="00DC598C">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DC598C" w:rsidRPr="00D95972" w:rsidRDefault="00DC598C" w:rsidP="00DC598C">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DC598C" w:rsidRPr="00D95972" w:rsidRDefault="00DC598C" w:rsidP="00DC598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DC598C" w:rsidRPr="00D95972" w:rsidRDefault="00DC598C" w:rsidP="00DC598C">
            <w:pPr>
              <w:rPr>
                <w:rFonts w:eastAsia="Batang" w:cs="Arial"/>
                <w:lang w:val="en-US" w:eastAsia="ko-KR"/>
              </w:rPr>
            </w:pPr>
          </w:p>
        </w:tc>
      </w:tr>
      <w:tr w:rsidR="00DC598C" w:rsidRPr="00D95972" w14:paraId="0D66D215" w14:textId="77777777" w:rsidTr="002E6951">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DC598C" w:rsidRPr="00D95972" w:rsidRDefault="00DC598C" w:rsidP="00DC598C">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DC598C" w:rsidRPr="00D95972" w:rsidRDefault="00DC598C" w:rsidP="00DC598C">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DC598C" w:rsidRPr="00D95972" w:rsidRDefault="00DC598C" w:rsidP="00DC598C">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77777777" w:rsidR="00DC598C" w:rsidRPr="00D95972" w:rsidRDefault="00DC598C" w:rsidP="00DC598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DC598C" w:rsidRPr="00D95972" w:rsidRDefault="00DC598C" w:rsidP="00DC598C">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DC598C" w:rsidRDefault="00DC598C" w:rsidP="00DC598C">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DC598C" w:rsidRDefault="00DC598C" w:rsidP="00DC598C">
            <w:pPr>
              <w:rPr>
                <w:rFonts w:eastAsia="Batang" w:cs="Arial"/>
                <w:color w:val="000000"/>
                <w:lang w:eastAsia="ko-KR"/>
              </w:rPr>
            </w:pPr>
          </w:p>
          <w:p w14:paraId="7D8C856A" w14:textId="77777777" w:rsidR="00DC598C" w:rsidRDefault="00DC598C" w:rsidP="00DC598C">
            <w:pPr>
              <w:rPr>
                <w:rFonts w:eastAsia="Batang" w:cs="Arial"/>
                <w:color w:val="000000"/>
                <w:lang w:eastAsia="ko-KR"/>
              </w:rPr>
            </w:pPr>
          </w:p>
          <w:p w14:paraId="4C07EFA8" w14:textId="77777777" w:rsidR="00DC598C" w:rsidRDefault="00DC598C" w:rsidP="00DC598C">
            <w:pPr>
              <w:rPr>
                <w:rFonts w:eastAsia="Batang" w:cs="Arial"/>
                <w:color w:val="000000"/>
                <w:lang w:eastAsia="ko-KR"/>
              </w:rPr>
            </w:pPr>
          </w:p>
          <w:p w14:paraId="0D1F8610" w14:textId="0C4A0EF5" w:rsidR="00DC598C" w:rsidRPr="00993713" w:rsidRDefault="00DC598C" w:rsidP="00DC598C">
            <w:pPr>
              <w:rPr>
                <w:rFonts w:eastAsia="Batang" w:cs="Arial"/>
                <w:b/>
                <w:bCs/>
                <w:color w:val="000000"/>
                <w:lang w:eastAsia="ko-KR"/>
              </w:rPr>
            </w:pPr>
          </w:p>
        </w:tc>
      </w:tr>
      <w:tr w:rsidR="00DC598C" w:rsidRPr="00D95972" w14:paraId="0A1C1D0F" w14:textId="77777777" w:rsidTr="00395BC7">
        <w:tc>
          <w:tcPr>
            <w:tcW w:w="976" w:type="dxa"/>
            <w:tcBorders>
              <w:left w:val="thinThickThinSmallGap" w:sz="24" w:space="0" w:color="auto"/>
              <w:bottom w:val="nil"/>
            </w:tcBorders>
            <w:shd w:val="clear" w:color="auto" w:fill="auto"/>
          </w:tcPr>
          <w:p w14:paraId="3C9620EF"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667A383B"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79CC0D3E" w14:textId="3930ABD1" w:rsidR="00DC598C" w:rsidRPr="000412A1" w:rsidRDefault="0017761B" w:rsidP="00DC598C">
            <w:pPr>
              <w:rPr>
                <w:rFonts w:cs="Arial"/>
              </w:rPr>
            </w:pPr>
            <w:hyperlink r:id="rId218" w:history="1">
              <w:r w:rsidR="00DC598C">
                <w:rPr>
                  <w:rStyle w:val="Hyperlink"/>
                </w:rPr>
                <w:t>C1-230066</w:t>
              </w:r>
            </w:hyperlink>
          </w:p>
        </w:tc>
        <w:tc>
          <w:tcPr>
            <w:tcW w:w="4191" w:type="dxa"/>
            <w:gridSpan w:val="3"/>
            <w:tcBorders>
              <w:top w:val="single" w:sz="4" w:space="0" w:color="auto"/>
              <w:bottom w:val="single" w:sz="4" w:space="0" w:color="auto"/>
            </w:tcBorders>
            <w:shd w:val="clear" w:color="auto" w:fill="FFFFFF"/>
          </w:tcPr>
          <w:p w14:paraId="2424ED40" w14:textId="65C52A67" w:rsidR="00DC598C" w:rsidRPr="000412A1" w:rsidRDefault="00DC598C" w:rsidP="00DC598C">
            <w:pPr>
              <w:rPr>
                <w:rFonts w:cs="Arial"/>
              </w:rPr>
            </w:pPr>
            <w:r>
              <w:rPr>
                <w:rFonts w:cs="Arial"/>
              </w:rPr>
              <w:t>Slice-based Steering of Roaming</w:t>
            </w:r>
          </w:p>
        </w:tc>
        <w:tc>
          <w:tcPr>
            <w:tcW w:w="1767" w:type="dxa"/>
            <w:tcBorders>
              <w:top w:val="single" w:sz="4" w:space="0" w:color="auto"/>
              <w:bottom w:val="single" w:sz="4" w:space="0" w:color="auto"/>
            </w:tcBorders>
            <w:shd w:val="clear" w:color="auto" w:fill="FFFFFF"/>
          </w:tcPr>
          <w:p w14:paraId="37AE6F1E" w14:textId="57F88E8D" w:rsidR="00DC598C" w:rsidRPr="000412A1" w:rsidRDefault="00DC598C" w:rsidP="00DC598C">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14:paraId="39E99496" w14:textId="7581AEF5"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F0DB20" w14:textId="77777777" w:rsidR="002E6951" w:rsidRDefault="002E6951" w:rsidP="00DC598C">
            <w:pPr>
              <w:rPr>
                <w:rFonts w:cs="Arial"/>
                <w:color w:val="000000"/>
              </w:rPr>
            </w:pPr>
            <w:r>
              <w:rPr>
                <w:rFonts w:cs="Arial"/>
                <w:color w:val="000000"/>
              </w:rPr>
              <w:t>Noted</w:t>
            </w:r>
          </w:p>
          <w:p w14:paraId="50F60B4B" w14:textId="31284BCE" w:rsidR="00DC598C" w:rsidRPr="000412A1" w:rsidRDefault="00DC598C" w:rsidP="00DC598C">
            <w:pPr>
              <w:rPr>
                <w:rFonts w:cs="Arial"/>
                <w:color w:val="000000"/>
              </w:rPr>
            </w:pPr>
            <w:r w:rsidRPr="0053100F">
              <w:rPr>
                <w:rFonts w:cs="Arial"/>
                <w:color w:val="000000"/>
              </w:rPr>
              <w:t>eNS_Ph3</w:t>
            </w:r>
          </w:p>
        </w:tc>
      </w:tr>
      <w:tr w:rsidR="00DC598C" w:rsidRPr="00D95972" w14:paraId="3048B7C4" w14:textId="77777777" w:rsidTr="00395BC7">
        <w:tc>
          <w:tcPr>
            <w:tcW w:w="976" w:type="dxa"/>
            <w:tcBorders>
              <w:left w:val="thinThickThinSmallGap" w:sz="24" w:space="0" w:color="auto"/>
              <w:bottom w:val="nil"/>
            </w:tcBorders>
            <w:shd w:val="clear" w:color="auto" w:fill="auto"/>
          </w:tcPr>
          <w:p w14:paraId="57C3212D"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73DCA42B"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72930A3E" w14:textId="77777777" w:rsidR="00DC598C" w:rsidRPr="000412A1" w:rsidRDefault="0017761B" w:rsidP="00DC598C">
            <w:pPr>
              <w:rPr>
                <w:rFonts w:cs="Arial"/>
              </w:rPr>
            </w:pPr>
            <w:hyperlink r:id="rId219" w:history="1">
              <w:r w:rsidR="00DC598C">
                <w:rPr>
                  <w:rStyle w:val="Hyperlink"/>
                </w:rPr>
                <w:t>C1-230286</w:t>
              </w:r>
            </w:hyperlink>
          </w:p>
        </w:tc>
        <w:tc>
          <w:tcPr>
            <w:tcW w:w="4191" w:type="dxa"/>
            <w:gridSpan w:val="3"/>
            <w:tcBorders>
              <w:top w:val="single" w:sz="4" w:space="0" w:color="auto"/>
              <w:bottom w:val="single" w:sz="4" w:space="0" w:color="auto"/>
            </w:tcBorders>
            <w:shd w:val="clear" w:color="auto" w:fill="FFFFFF"/>
          </w:tcPr>
          <w:p w14:paraId="0DFCD9D9" w14:textId="77777777" w:rsidR="00DC598C" w:rsidRPr="000412A1" w:rsidRDefault="00DC598C" w:rsidP="00DC598C">
            <w:pPr>
              <w:rPr>
                <w:rFonts w:cs="Arial"/>
              </w:rPr>
            </w:pPr>
            <w:r>
              <w:rPr>
                <w:rFonts w:cs="Arial"/>
              </w:rPr>
              <w:t>Network provided PLMN list and associated S-NSSAIs</w:t>
            </w:r>
          </w:p>
        </w:tc>
        <w:tc>
          <w:tcPr>
            <w:tcW w:w="1767" w:type="dxa"/>
            <w:tcBorders>
              <w:top w:val="single" w:sz="4" w:space="0" w:color="auto"/>
              <w:bottom w:val="single" w:sz="4" w:space="0" w:color="auto"/>
            </w:tcBorders>
            <w:shd w:val="clear" w:color="auto" w:fill="FFFFFF"/>
          </w:tcPr>
          <w:p w14:paraId="383E0DE8" w14:textId="77777777" w:rsidR="00DC598C" w:rsidRPr="000412A1" w:rsidRDefault="00DC598C" w:rsidP="00DC598C">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3FA86056" w14:textId="77777777" w:rsidR="00DC598C" w:rsidRPr="000412A1" w:rsidRDefault="00DC598C" w:rsidP="00DC598C">
            <w:pPr>
              <w:rPr>
                <w:rFonts w:cs="Arial"/>
                <w:color w:val="000000"/>
              </w:rPr>
            </w:pPr>
            <w:r>
              <w:rPr>
                <w:rFonts w:cs="Arial"/>
                <w:color w:val="000000"/>
              </w:rPr>
              <w:t xml:space="preserve">CR 5038 </w:t>
            </w:r>
            <w:r>
              <w:rPr>
                <w:rFonts w:cs="Arial"/>
                <w:color w:val="000000"/>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CB9B0E" w14:textId="77777777" w:rsidR="00395BC7" w:rsidRDefault="00395BC7" w:rsidP="00DC598C">
            <w:r>
              <w:lastRenderedPageBreak/>
              <w:t>Postponed</w:t>
            </w:r>
          </w:p>
          <w:p w14:paraId="44C45C87" w14:textId="77777777" w:rsidR="00395BC7" w:rsidRDefault="00395BC7" w:rsidP="00DC598C"/>
          <w:p w14:paraId="3984A207" w14:textId="67084ED0" w:rsidR="00DC598C" w:rsidRPr="000412A1" w:rsidRDefault="00DC598C" w:rsidP="00DC598C">
            <w:pPr>
              <w:rPr>
                <w:rFonts w:cs="Arial"/>
                <w:color w:val="000000"/>
              </w:rPr>
            </w:pPr>
            <w:r>
              <w:t>eNS_Ph3</w:t>
            </w:r>
          </w:p>
        </w:tc>
      </w:tr>
      <w:tr w:rsidR="00DC598C" w:rsidRPr="00D95972" w14:paraId="57B9EFAB" w14:textId="77777777" w:rsidTr="000E2928">
        <w:tc>
          <w:tcPr>
            <w:tcW w:w="976" w:type="dxa"/>
            <w:tcBorders>
              <w:left w:val="thinThickThinSmallGap" w:sz="24" w:space="0" w:color="auto"/>
              <w:bottom w:val="nil"/>
            </w:tcBorders>
            <w:shd w:val="clear" w:color="auto" w:fill="auto"/>
          </w:tcPr>
          <w:p w14:paraId="336EB617"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394C628D"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26D9F07" w14:textId="77777777" w:rsidR="00DC598C" w:rsidRPr="000412A1" w:rsidRDefault="0017761B" w:rsidP="00DC598C">
            <w:pPr>
              <w:rPr>
                <w:rFonts w:cs="Arial"/>
              </w:rPr>
            </w:pPr>
            <w:hyperlink r:id="rId220" w:history="1">
              <w:r w:rsidR="00DC598C">
                <w:rPr>
                  <w:rStyle w:val="Hyperlink"/>
                </w:rPr>
                <w:t>C1-230337</w:t>
              </w:r>
            </w:hyperlink>
          </w:p>
        </w:tc>
        <w:tc>
          <w:tcPr>
            <w:tcW w:w="4191" w:type="dxa"/>
            <w:gridSpan w:val="3"/>
            <w:tcBorders>
              <w:top w:val="single" w:sz="4" w:space="0" w:color="auto"/>
              <w:bottom w:val="single" w:sz="4" w:space="0" w:color="auto"/>
            </w:tcBorders>
            <w:shd w:val="clear" w:color="auto" w:fill="FFFFFF"/>
          </w:tcPr>
          <w:p w14:paraId="027AA74A" w14:textId="77777777" w:rsidR="00DC598C" w:rsidRPr="000412A1" w:rsidRDefault="00DC598C" w:rsidP="00DC598C">
            <w:pPr>
              <w:rPr>
                <w:rFonts w:cs="Arial"/>
              </w:rPr>
            </w:pPr>
            <w:r>
              <w:rPr>
                <w:rFonts w:cs="Arial"/>
              </w:rPr>
              <w:t>CT1 responsibility and scope for “Support of providing VPLMN network slice information to a roaming UE”</w:t>
            </w:r>
          </w:p>
        </w:tc>
        <w:tc>
          <w:tcPr>
            <w:tcW w:w="1767" w:type="dxa"/>
            <w:tcBorders>
              <w:top w:val="single" w:sz="4" w:space="0" w:color="auto"/>
              <w:bottom w:val="single" w:sz="4" w:space="0" w:color="auto"/>
            </w:tcBorders>
            <w:shd w:val="clear" w:color="auto" w:fill="FFFFFF"/>
          </w:tcPr>
          <w:p w14:paraId="367069E5" w14:textId="77777777" w:rsidR="00DC598C" w:rsidRPr="000412A1" w:rsidRDefault="00DC598C" w:rsidP="00DC598C">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119B4FE3" w14:textId="77777777"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B904DD" w14:textId="77777777" w:rsidR="000E2928" w:rsidRDefault="000E2928" w:rsidP="00DC598C">
            <w:pPr>
              <w:rPr>
                <w:rFonts w:cs="Arial"/>
                <w:color w:val="000000"/>
              </w:rPr>
            </w:pPr>
            <w:r>
              <w:rPr>
                <w:rFonts w:cs="Arial"/>
                <w:color w:val="000000"/>
              </w:rPr>
              <w:t>Noted</w:t>
            </w:r>
          </w:p>
          <w:p w14:paraId="1E28A9A7" w14:textId="77777777" w:rsidR="000E2928" w:rsidRDefault="000E2928" w:rsidP="00DC598C">
            <w:pPr>
              <w:rPr>
                <w:rFonts w:cs="Arial"/>
                <w:color w:val="000000"/>
              </w:rPr>
            </w:pPr>
          </w:p>
          <w:p w14:paraId="0E546BD8" w14:textId="06FC7532" w:rsidR="00DC598C" w:rsidRPr="000412A1" w:rsidRDefault="00DC598C" w:rsidP="00DC598C">
            <w:pPr>
              <w:rPr>
                <w:rFonts w:cs="Arial"/>
                <w:color w:val="000000"/>
              </w:rPr>
            </w:pPr>
            <w:r>
              <w:rPr>
                <w:rFonts w:cs="Arial"/>
                <w:color w:val="000000"/>
              </w:rPr>
              <w:t>eNS_Ph3</w:t>
            </w:r>
          </w:p>
        </w:tc>
      </w:tr>
      <w:tr w:rsidR="00DC598C" w:rsidRPr="00D95972" w14:paraId="7F350561" w14:textId="77777777" w:rsidTr="00395BC7">
        <w:tc>
          <w:tcPr>
            <w:tcW w:w="976" w:type="dxa"/>
            <w:tcBorders>
              <w:left w:val="thinThickThinSmallGap" w:sz="24" w:space="0" w:color="auto"/>
              <w:bottom w:val="nil"/>
            </w:tcBorders>
            <w:shd w:val="clear" w:color="auto" w:fill="auto"/>
          </w:tcPr>
          <w:p w14:paraId="144C10F3"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4533079A"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51B78A2B" w14:textId="77777777" w:rsidR="00DC598C" w:rsidRPr="000412A1" w:rsidRDefault="0017761B" w:rsidP="00DC598C">
            <w:pPr>
              <w:rPr>
                <w:rFonts w:cs="Arial"/>
              </w:rPr>
            </w:pPr>
            <w:hyperlink r:id="rId221" w:history="1">
              <w:r w:rsidR="00DC598C">
                <w:rPr>
                  <w:rStyle w:val="Hyperlink"/>
                </w:rPr>
                <w:t>C1-230361</w:t>
              </w:r>
            </w:hyperlink>
          </w:p>
        </w:tc>
        <w:tc>
          <w:tcPr>
            <w:tcW w:w="4191" w:type="dxa"/>
            <w:gridSpan w:val="3"/>
            <w:tcBorders>
              <w:top w:val="single" w:sz="4" w:space="0" w:color="auto"/>
              <w:bottom w:val="single" w:sz="4" w:space="0" w:color="auto"/>
            </w:tcBorders>
            <w:shd w:val="clear" w:color="auto" w:fill="FFFFFF"/>
          </w:tcPr>
          <w:p w14:paraId="093C6AB1" w14:textId="77777777" w:rsidR="00DC598C" w:rsidRPr="000412A1" w:rsidRDefault="00DC598C" w:rsidP="00DC598C">
            <w:pPr>
              <w:rPr>
                <w:rFonts w:cs="Arial"/>
              </w:rPr>
            </w:pPr>
            <w:r>
              <w:rPr>
                <w:rFonts w:cs="Arial"/>
              </w:rPr>
              <w:t xml:space="preserve">Discussion on </w:t>
            </w:r>
            <w:proofErr w:type="gramStart"/>
            <w:r>
              <w:rPr>
                <w:rFonts w:cs="Arial"/>
              </w:rPr>
              <w:t>slice-based</w:t>
            </w:r>
            <w:proofErr w:type="gramEnd"/>
            <w:r>
              <w:rPr>
                <w:rFonts w:cs="Arial"/>
              </w:rPr>
              <w:t xml:space="preserve"> PLMN selection</w:t>
            </w:r>
          </w:p>
        </w:tc>
        <w:tc>
          <w:tcPr>
            <w:tcW w:w="1767" w:type="dxa"/>
            <w:tcBorders>
              <w:top w:val="single" w:sz="4" w:space="0" w:color="auto"/>
              <w:bottom w:val="single" w:sz="4" w:space="0" w:color="auto"/>
            </w:tcBorders>
            <w:shd w:val="clear" w:color="auto" w:fill="FFFFFF"/>
          </w:tcPr>
          <w:p w14:paraId="6DD5BE52" w14:textId="77777777" w:rsidR="00DC598C" w:rsidRPr="000412A1" w:rsidRDefault="00DC598C" w:rsidP="00DC598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3BF34E91" w14:textId="77777777"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0B4128" w14:textId="77777777" w:rsidR="000E2928" w:rsidRDefault="000E2928" w:rsidP="00DC598C">
            <w:pPr>
              <w:rPr>
                <w:rFonts w:cs="Arial"/>
                <w:color w:val="000000"/>
              </w:rPr>
            </w:pPr>
            <w:r>
              <w:rPr>
                <w:rFonts w:cs="Arial"/>
                <w:color w:val="000000"/>
              </w:rPr>
              <w:t>Noted</w:t>
            </w:r>
          </w:p>
          <w:p w14:paraId="0019F768" w14:textId="4034F797" w:rsidR="00DC598C" w:rsidRPr="000412A1" w:rsidRDefault="00DC598C" w:rsidP="00DC598C">
            <w:pPr>
              <w:rPr>
                <w:rFonts w:cs="Arial"/>
                <w:color w:val="000000"/>
              </w:rPr>
            </w:pPr>
            <w:r>
              <w:rPr>
                <w:rFonts w:cs="Arial"/>
                <w:color w:val="000000"/>
              </w:rPr>
              <w:t>eNS_Ph3</w:t>
            </w:r>
          </w:p>
        </w:tc>
      </w:tr>
      <w:tr w:rsidR="00DC598C" w:rsidRPr="00D95972" w14:paraId="58E3EEC0" w14:textId="77777777" w:rsidTr="00395BC7">
        <w:tc>
          <w:tcPr>
            <w:tcW w:w="976" w:type="dxa"/>
            <w:tcBorders>
              <w:left w:val="thinThickThinSmallGap" w:sz="24" w:space="0" w:color="auto"/>
              <w:bottom w:val="nil"/>
            </w:tcBorders>
            <w:shd w:val="clear" w:color="auto" w:fill="auto"/>
          </w:tcPr>
          <w:p w14:paraId="25E36E37"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1080488"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BA292FF" w14:textId="77777777" w:rsidR="00DC598C" w:rsidRPr="000412A1" w:rsidRDefault="0017761B" w:rsidP="00DC598C">
            <w:pPr>
              <w:rPr>
                <w:rFonts w:cs="Arial"/>
              </w:rPr>
            </w:pPr>
            <w:hyperlink r:id="rId222" w:history="1">
              <w:r w:rsidR="00DC598C">
                <w:rPr>
                  <w:rStyle w:val="Hyperlink"/>
                </w:rPr>
                <w:t>C1-230431</w:t>
              </w:r>
            </w:hyperlink>
          </w:p>
        </w:tc>
        <w:tc>
          <w:tcPr>
            <w:tcW w:w="4191" w:type="dxa"/>
            <w:gridSpan w:val="3"/>
            <w:tcBorders>
              <w:top w:val="single" w:sz="4" w:space="0" w:color="auto"/>
              <w:bottom w:val="single" w:sz="4" w:space="0" w:color="auto"/>
            </w:tcBorders>
            <w:shd w:val="clear" w:color="auto" w:fill="FFFFFF"/>
          </w:tcPr>
          <w:p w14:paraId="36EE2651" w14:textId="77777777" w:rsidR="00DC598C" w:rsidRPr="000412A1" w:rsidRDefault="00DC598C" w:rsidP="00DC598C">
            <w:pPr>
              <w:rPr>
                <w:rFonts w:cs="Arial"/>
              </w:rPr>
            </w:pPr>
            <w:r>
              <w:rPr>
                <w:rFonts w:cs="Arial"/>
              </w:rPr>
              <w:t>UE slice based SOR capability to network</w:t>
            </w:r>
          </w:p>
        </w:tc>
        <w:tc>
          <w:tcPr>
            <w:tcW w:w="1767" w:type="dxa"/>
            <w:tcBorders>
              <w:top w:val="single" w:sz="4" w:space="0" w:color="auto"/>
              <w:bottom w:val="single" w:sz="4" w:space="0" w:color="auto"/>
            </w:tcBorders>
            <w:shd w:val="clear" w:color="auto" w:fill="FFFFFF"/>
          </w:tcPr>
          <w:p w14:paraId="6940B78E" w14:textId="77777777" w:rsidR="00DC598C" w:rsidRPr="000412A1" w:rsidRDefault="00DC598C" w:rsidP="00DC598C">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72CEC363" w14:textId="77777777" w:rsidR="00DC598C" w:rsidRPr="000412A1" w:rsidRDefault="00DC598C" w:rsidP="00DC598C">
            <w:pPr>
              <w:rPr>
                <w:rFonts w:cs="Arial"/>
                <w:color w:val="000000"/>
              </w:rPr>
            </w:pPr>
            <w:r>
              <w:rPr>
                <w:rFonts w:cs="Arial"/>
                <w:color w:val="000000"/>
              </w:rPr>
              <w:t>CR 5064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74901A" w14:textId="77777777" w:rsidR="00395BC7" w:rsidRDefault="00395BC7" w:rsidP="00DC598C">
            <w:r>
              <w:t>Postponed</w:t>
            </w:r>
          </w:p>
          <w:p w14:paraId="7135FD65" w14:textId="77777777" w:rsidR="00395BC7" w:rsidRDefault="00395BC7" w:rsidP="00DC598C"/>
          <w:p w14:paraId="012A9006" w14:textId="70C92FA7" w:rsidR="00DC598C" w:rsidRPr="000412A1" w:rsidRDefault="00DC598C" w:rsidP="00DC598C">
            <w:pPr>
              <w:rPr>
                <w:rFonts w:cs="Arial"/>
                <w:color w:val="000000"/>
              </w:rPr>
            </w:pPr>
            <w:r>
              <w:t>eNS_Ph3</w:t>
            </w:r>
          </w:p>
        </w:tc>
      </w:tr>
      <w:tr w:rsidR="00DC598C" w:rsidRPr="00D95972" w14:paraId="3E02590A" w14:textId="77777777" w:rsidTr="00395BC7">
        <w:tc>
          <w:tcPr>
            <w:tcW w:w="976" w:type="dxa"/>
            <w:tcBorders>
              <w:left w:val="thinThickThinSmallGap" w:sz="24" w:space="0" w:color="auto"/>
              <w:bottom w:val="nil"/>
            </w:tcBorders>
            <w:shd w:val="clear" w:color="auto" w:fill="auto"/>
          </w:tcPr>
          <w:p w14:paraId="3B4B1AE9"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4B5435CF"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78A125E1" w14:textId="77777777" w:rsidR="00DC598C" w:rsidRPr="000412A1" w:rsidRDefault="0017761B" w:rsidP="00DC598C">
            <w:pPr>
              <w:rPr>
                <w:rFonts w:cs="Arial"/>
              </w:rPr>
            </w:pPr>
            <w:hyperlink r:id="rId223" w:history="1">
              <w:r w:rsidR="00DC598C">
                <w:rPr>
                  <w:rStyle w:val="Hyperlink"/>
                </w:rPr>
                <w:t>C1-230436</w:t>
              </w:r>
            </w:hyperlink>
          </w:p>
        </w:tc>
        <w:tc>
          <w:tcPr>
            <w:tcW w:w="4191" w:type="dxa"/>
            <w:gridSpan w:val="3"/>
            <w:tcBorders>
              <w:top w:val="single" w:sz="4" w:space="0" w:color="auto"/>
              <w:bottom w:val="single" w:sz="4" w:space="0" w:color="auto"/>
            </w:tcBorders>
            <w:shd w:val="clear" w:color="auto" w:fill="FFFFFF"/>
          </w:tcPr>
          <w:p w14:paraId="59372737" w14:textId="77777777" w:rsidR="00DC598C" w:rsidRPr="000412A1" w:rsidRDefault="00DC598C" w:rsidP="00DC598C">
            <w:pPr>
              <w:rPr>
                <w:rFonts w:cs="Arial"/>
              </w:rPr>
            </w:pPr>
            <w:r>
              <w:rPr>
                <w:rFonts w:cs="Arial"/>
              </w:rPr>
              <w:t>State of Rel-18 eNS_Ph3 work and impacts to CT WGs</w:t>
            </w:r>
          </w:p>
        </w:tc>
        <w:tc>
          <w:tcPr>
            <w:tcW w:w="1767" w:type="dxa"/>
            <w:tcBorders>
              <w:top w:val="single" w:sz="4" w:space="0" w:color="auto"/>
              <w:bottom w:val="single" w:sz="4" w:space="0" w:color="auto"/>
            </w:tcBorders>
            <w:shd w:val="clear" w:color="auto" w:fill="FFFFFF"/>
          </w:tcPr>
          <w:p w14:paraId="33E85A33" w14:textId="77777777" w:rsidR="00DC598C" w:rsidRPr="000412A1" w:rsidRDefault="00DC598C" w:rsidP="00DC598C">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73D91B9C" w14:textId="77777777"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A8CC4D" w14:textId="77777777" w:rsidR="004856B2" w:rsidRDefault="004856B2" w:rsidP="00DC598C">
            <w:pPr>
              <w:rPr>
                <w:rFonts w:cs="Arial"/>
              </w:rPr>
            </w:pPr>
            <w:r>
              <w:rPr>
                <w:rFonts w:cs="Arial"/>
              </w:rPr>
              <w:t>Noted</w:t>
            </w:r>
          </w:p>
          <w:p w14:paraId="0404AF21" w14:textId="77777777" w:rsidR="004856B2" w:rsidRDefault="004856B2" w:rsidP="00DC598C">
            <w:pPr>
              <w:rPr>
                <w:rFonts w:cs="Arial"/>
              </w:rPr>
            </w:pPr>
          </w:p>
          <w:p w14:paraId="6B051BA4" w14:textId="70B2521A" w:rsidR="00DC598C" w:rsidRPr="000412A1" w:rsidRDefault="004856B2" w:rsidP="00DC598C">
            <w:pPr>
              <w:rPr>
                <w:rFonts w:cs="Arial"/>
                <w:color w:val="000000"/>
              </w:rPr>
            </w:pPr>
            <w:r>
              <w:rPr>
                <w:rFonts w:cs="Arial"/>
              </w:rPr>
              <w:t>N</w:t>
            </w:r>
            <w:r w:rsidR="00DC598C">
              <w:rPr>
                <w:rFonts w:cs="Arial"/>
              </w:rPr>
              <w:t>eNS_Ph3</w:t>
            </w:r>
          </w:p>
        </w:tc>
      </w:tr>
      <w:tr w:rsidR="00DC598C" w:rsidRPr="00D95972" w14:paraId="32E69852" w14:textId="77777777" w:rsidTr="00395BC7">
        <w:tc>
          <w:tcPr>
            <w:tcW w:w="976" w:type="dxa"/>
            <w:tcBorders>
              <w:left w:val="thinThickThinSmallGap" w:sz="24" w:space="0" w:color="auto"/>
              <w:bottom w:val="nil"/>
            </w:tcBorders>
            <w:shd w:val="clear" w:color="auto" w:fill="auto"/>
          </w:tcPr>
          <w:p w14:paraId="55BD0F2F"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0FC677F"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7E1B62C7" w14:textId="77777777" w:rsidR="00DC598C" w:rsidRPr="000412A1" w:rsidRDefault="0017761B" w:rsidP="00DC598C">
            <w:pPr>
              <w:rPr>
                <w:rFonts w:cs="Arial"/>
              </w:rPr>
            </w:pPr>
            <w:hyperlink r:id="rId224" w:history="1">
              <w:r w:rsidR="00DC598C">
                <w:rPr>
                  <w:rStyle w:val="Hyperlink"/>
                </w:rPr>
                <w:t>C1-230455</w:t>
              </w:r>
            </w:hyperlink>
          </w:p>
        </w:tc>
        <w:tc>
          <w:tcPr>
            <w:tcW w:w="4191" w:type="dxa"/>
            <w:gridSpan w:val="3"/>
            <w:tcBorders>
              <w:top w:val="single" w:sz="4" w:space="0" w:color="auto"/>
              <w:bottom w:val="single" w:sz="4" w:space="0" w:color="auto"/>
            </w:tcBorders>
            <w:shd w:val="clear" w:color="auto" w:fill="FFFFFF"/>
          </w:tcPr>
          <w:p w14:paraId="7BA95EDB" w14:textId="77777777" w:rsidR="00DC598C" w:rsidRPr="000412A1" w:rsidRDefault="00DC598C" w:rsidP="00DC598C">
            <w:pPr>
              <w:rPr>
                <w:rFonts w:cs="Arial"/>
              </w:rPr>
            </w:pPr>
            <w:r>
              <w:rPr>
                <w:rFonts w:cs="Arial"/>
              </w:rPr>
              <w:t xml:space="preserve">SOR mechanism enhancement for the </w:t>
            </w:r>
            <w:proofErr w:type="gramStart"/>
            <w:r>
              <w:rPr>
                <w:rFonts w:cs="Arial"/>
              </w:rPr>
              <w:t>slice-aware</w:t>
            </w:r>
            <w:proofErr w:type="gramEnd"/>
            <w:r>
              <w:rPr>
                <w:rFonts w:cs="Arial"/>
              </w:rPr>
              <w:t xml:space="preserve"> SOR</w:t>
            </w:r>
          </w:p>
        </w:tc>
        <w:tc>
          <w:tcPr>
            <w:tcW w:w="1767" w:type="dxa"/>
            <w:tcBorders>
              <w:top w:val="single" w:sz="4" w:space="0" w:color="auto"/>
              <w:bottom w:val="single" w:sz="4" w:space="0" w:color="auto"/>
            </w:tcBorders>
            <w:shd w:val="clear" w:color="auto" w:fill="FFFFFF"/>
          </w:tcPr>
          <w:p w14:paraId="2BA8ED6C" w14:textId="77777777" w:rsidR="00DC598C" w:rsidRPr="000412A1" w:rsidRDefault="00DC598C" w:rsidP="00DC598C">
            <w:pPr>
              <w:rPr>
                <w:rFonts w:cs="Arial"/>
              </w:rPr>
            </w:pPr>
            <w:r>
              <w:rPr>
                <w:rFonts w:cs="Arial"/>
              </w:rPr>
              <w:t>ZTE</w:t>
            </w:r>
          </w:p>
        </w:tc>
        <w:tc>
          <w:tcPr>
            <w:tcW w:w="826" w:type="dxa"/>
            <w:tcBorders>
              <w:top w:val="single" w:sz="4" w:space="0" w:color="auto"/>
              <w:bottom w:val="single" w:sz="4" w:space="0" w:color="auto"/>
            </w:tcBorders>
            <w:shd w:val="clear" w:color="auto" w:fill="FFFFFF"/>
          </w:tcPr>
          <w:p w14:paraId="0AA91770" w14:textId="77777777" w:rsidR="00DC598C" w:rsidRPr="000412A1" w:rsidRDefault="00DC598C" w:rsidP="00DC598C">
            <w:pPr>
              <w:rPr>
                <w:rFonts w:cs="Arial"/>
                <w:color w:val="000000"/>
              </w:rPr>
            </w:pPr>
            <w:r>
              <w:rPr>
                <w:rFonts w:cs="Arial"/>
                <w:color w:val="000000"/>
              </w:rPr>
              <w:t>CR 1046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473176" w14:textId="77777777" w:rsidR="00395BC7" w:rsidRDefault="00395BC7" w:rsidP="00DC598C">
            <w:pPr>
              <w:rPr>
                <w:rFonts w:cs="Arial"/>
              </w:rPr>
            </w:pPr>
            <w:r>
              <w:rPr>
                <w:rFonts w:cs="Arial"/>
              </w:rPr>
              <w:t>Postponed</w:t>
            </w:r>
          </w:p>
          <w:p w14:paraId="001B30A3" w14:textId="77777777" w:rsidR="00395BC7" w:rsidRDefault="00395BC7" w:rsidP="00DC598C">
            <w:pPr>
              <w:rPr>
                <w:rFonts w:cs="Arial"/>
              </w:rPr>
            </w:pPr>
          </w:p>
          <w:p w14:paraId="13F4D6F1" w14:textId="204131AB" w:rsidR="00DC598C" w:rsidRPr="000412A1" w:rsidRDefault="00DC598C" w:rsidP="00DC598C">
            <w:pPr>
              <w:rPr>
                <w:rFonts w:cs="Arial"/>
                <w:color w:val="000000"/>
              </w:rPr>
            </w:pPr>
            <w:r>
              <w:rPr>
                <w:rFonts w:cs="Arial"/>
              </w:rPr>
              <w:t>eNS_Ph3</w:t>
            </w:r>
          </w:p>
        </w:tc>
      </w:tr>
      <w:tr w:rsidR="00DC598C" w:rsidRPr="00D95972" w14:paraId="5926EEC2" w14:textId="77777777" w:rsidTr="00246863">
        <w:tc>
          <w:tcPr>
            <w:tcW w:w="976" w:type="dxa"/>
            <w:tcBorders>
              <w:left w:val="thinThickThinSmallGap" w:sz="24" w:space="0" w:color="auto"/>
              <w:bottom w:val="nil"/>
            </w:tcBorders>
            <w:shd w:val="clear" w:color="auto" w:fill="auto"/>
          </w:tcPr>
          <w:p w14:paraId="536E412D"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47C74ED0"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42757E1" w14:textId="77777777" w:rsidR="00DC598C" w:rsidRPr="000412A1" w:rsidRDefault="0017761B" w:rsidP="00DC598C">
            <w:pPr>
              <w:rPr>
                <w:rFonts w:cs="Arial"/>
              </w:rPr>
            </w:pPr>
            <w:hyperlink r:id="rId225" w:history="1">
              <w:r w:rsidR="00DC598C">
                <w:rPr>
                  <w:rStyle w:val="Hyperlink"/>
                </w:rPr>
                <w:t>C1-230456</w:t>
              </w:r>
            </w:hyperlink>
          </w:p>
        </w:tc>
        <w:tc>
          <w:tcPr>
            <w:tcW w:w="4191" w:type="dxa"/>
            <w:gridSpan w:val="3"/>
            <w:tcBorders>
              <w:top w:val="single" w:sz="4" w:space="0" w:color="auto"/>
              <w:bottom w:val="single" w:sz="4" w:space="0" w:color="auto"/>
            </w:tcBorders>
            <w:shd w:val="clear" w:color="auto" w:fill="FFFFFF"/>
          </w:tcPr>
          <w:p w14:paraId="3463362B" w14:textId="77777777" w:rsidR="00DC598C" w:rsidRPr="000412A1" w:rsidRDefault="00DC598C" w:rsidP="00DC598C">
            <w:pPr>
              <w:rPr>
                <w:rFonts w:cs="Arial"/>
              </w:rPr>
            </w:pPr>
            <w:r>
              <w:rPr>
                <w:rFonts w:cs="Arial"/>
              </w:rPr>
              <w:t xml:space="preserve">Introduce the new feature of the </w:t>
            </w:r>
            <w:proofErr w:type="gramStart"/>
            <w:r>
              <w:rPr>
                <w:rFonts w:cs="Arial"/>
              </w:rPr>
              <w:t>slice-aware</w:t>
            </w:r>
            <w:proofErr w:type="gramEnd"/>
            <w:r>
              <w:rPr>
                <w:rFonts w:cs="Arial"/>
              </w:rPr>
              <w:t xml:space="preserve"> SOR</w:t>
            </w:r>
          </w:p>
        </w:tc>
        <w:tc>
          <w:tcPr>
            <w:tcW w:w="1767" w:type="dxa"/>
            <w:tcBorders>
              <w:top w:val="single" w:sz="4" w:space="0" w:color="auto"/>
              <w:bottom w:val="single" w:sz="4" w:space="0" w:color="auto"/>
            </w:tcBorders>
            <w:shd w:val="clear" w:color="auto" w:fill="FFFFFF"/>
          </w:tcPr>
          <w:p w14:paraId="5D21EAE2" w14:textId="77777777" w:rsidR="00DC598C" w:rsidRPr="000412A1" w:rsidRDefault="00DC598C" w:rsidP="00DC598C">
            <w:pPr>
              <w:rPr>
                <w:rFonts w:cs="Arial"/>
              </w:rPr>
            </w:pPr>
            <w:r>
              <w:rPr>
                <w:rFonts w:cs="Arial"/>
              </w:rPr>
              <w:t>ZTE</w:t>
            </w:r>
          </w:p>
        </w:tc>
        <w:tc>
          <w:tcPr>
            <w:tcW w:w="826" w:type="dxa"/>
            <w:tcBorders>
              <w:top w:val="single" w:sz="4" w:space="0" w:color="auto"/>
              <w:bottom w:val="single" w:sz="4" w:space="0" w:color="auto"/>
            </w:tcBorders>
            <w:shd w:val="clear" w:color="auto" w:fill="FFFFFF"/>
          </w:tcPr>
          <w:p w14:paraId="793CC314" w14:textId="77777777" w:rsidR="00DC598C" w:rsidRPr="000412A1" w:rsidRDefault="00DC598C" w:rsidP="00DC598C">
            <w:pPr>
              <w:rPr>
                <w:rFonts w:cs="Arial"/>
                <w:color w:val="000000"/>
              </w:rPr>
            </w:pPr>
            <w:r>
              <w:rPr>
                <w:rFonts w:cs="Arial"/>
                <w:color w:val="000000"/>
              </w:rPr>
              <w:t>CR 1047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359E9A" w14:textId="77777777" w:rsidR="00395BC7" w:rsidRDefault="00395BC7" w:rsidP="00DC598C">
            <w:pPr>
              <w:rPr>
                <w:rFonts w:cs="Arial"/>
              </w:rPr>
            </w:pPr>
            <w:r>
              <w:rPr>
                <w:rFonts w:cs="Arial"/>
              </w:rPr>
              <w:t>Postponed</w:t>
            </w:r>
          </w:p>
          <w:p w14:paraId="64D36AE4" w14:textId="77777777" w:rsidR="00395BC7" w:rsidRDefault="00395BC7" w:rsidP="00DC598C">
            <w:pPr>
              <w:rPr>
                <w:rFonts w:cs="Arial"/>
              </w:rPr>
            </w:pPr>
          </w:p>
          <w:p w14:paraId="2B14D472" w14:textId="5412805E" w:rsidR="00DC598C" w:rsidRPr="000412A1" w:rsidRDefault="00DC598C" w:rsidP="00DC598C">
            <w:pPr>
              <w:rPr>
                <w:rFonts w:cs="Arial"/>
                <w:color w:val="000000"/>
              </w:rPr>
            </w:pPr>
            <w:r>
              <w:rPr>
                <w:rFonts w:cs="Arial"/>
              </w:rPr>
              <w:t>eNS_Ph3</w:t>
            </w:r>
          </w:p>
        </w:tc>
      </w:tr>
      <w:tr w:rsidR="00DC598C" w:rsidRPr="00D95972" w14:paraId="669BEDC5" w14:textId="77777777" w:rsidTr="00246863">
        <w:tc>
          <w:tcPr>
            <w:tcW w:w="976" w:type="dxa"/>
            <w:tcBorders>
              <w:left w:val="thinThickThinSmallGap" w:sz="24" w:space="0" w:color="auto"/>
              <w:bottom w:val="nil"/>
            </w:tcBorders>
            <w:shd w:val="clear" w:color="auto" w:fill="auto"/>
          </w:tcPr>
          <w:p w14:paraId="3AA5D57E"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6FC2190"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11A03C2D" w14:textId="77777777" w:rsidR="00DC598C" w:rsidRPr="000412A1" w:rsidRDefault="0017761B" w:rsidP="00DC598C">
            <w:pPr>
              <w:rPr>
                <w:rFonts w:cs="Arial"/>
              </w:rPr>
            </w:pPr>
            <w:hyperlink r:id="rId226" w:history="1">
              <w:r w:rsidR="00DC598C">
                <w:rPr>
                  <w:rStyle w:val="Hyperlink"/>
                </w:rPr>
                <w:t>C1-230542</w:t>
              </w:r>
            </w:hyperlink>
          </w:p>
        </w:tc>
        <w:tc>
          <w:tcPr>
            <w:tcW w:w="4191" w:type="dxa"/>
            <w:gridSpan w:val="3"/>
            <w:tcBorders>
              <w:top w:val="single" w:sz="4" w:space="0" w:color="auto"/>
              <w:bottom w:val="single" w:sz="4" w:space="0" w:color="auto"/>
            </w:tcBorders>
            <w:shd w:val="clear" w:color="auto" w:fill="FFFFFF"/>
          </w:tcPr>
          <w:p w14:paraId="4B3139ED" w14:textId="77777777" w:rsidR="00DC598C" w:rsidRPr="000412A1" w:rsidRDefault="00DC598C" w:rsidP="00DC598C">
            <w:pPr>
              <w:rPr>
                <w:rFonts w:cs="Arial"/>
              </w:rPr>
            </w:pPr>
            <w:r>
              <w:rPr>
                <w:rFonts w:cs="Arial"/>
              </w:rPr>
              <w:t xml:space="preserve">Network </w:t>
            </w:r>
            <w:proofErr w:type="gramStart"/>
            <w:r>
              <w:rPr>
                <w:rFonts w:cs="Arial"/>
              </w:rPr>
              <w:t>slice-aware</w:t>
            </w:r>
            <w:proofErr w:type="gramEnd"/>
            <w:r>
              <w:rPr>
                <w:rFonts w:cs="Arial"/>
              </w:rPr>
              <w:t xml:space="preserve"> SOR information</w:t>
            </w:r>
          </w:p>
        </w:tc>
        <w:tc>
          <w:tcPr>
            <w:tcW w:w="1767" w:type="dxa"/>
            <w:tcBorders>
              <w:top w:val="single" w:sz="4" w:space="0" w:color="auto"/>
              <w:bottom w:val="single" w:sz="4" w:space="0" w:color="auto"/>
            </w:tcBorders>
            <w:shd w:val="clear" w:color="auto" w:fill="FFFFFF"/>
          </w:tcPr>
          <w:p w14:paraId="3A88200D" w14:textId="77777777" w:rsidR="00DC598C" w:rsidRPr="000412A1"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3425C3B" w14:textId="77777777" w:rsidR="00DC598C" w:rsidRPr="000412A1" w:rsidRDefault="00DC598C" w:rsidP="00DC598C">
            <w:pPr>
              <w:rPr>
                <w:rFonts w:cs="Arial"/>
                <w:color w:val="000000"/>
              </w:rPr>
            </w:pPr>
            <w:r>
              <w:rPr>
                <w:rFonts w:cs="Arial"/>
                <w:color w:val="000000"/>
              </w:rPr>
              <w:t>CR 1048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567411" w14:textId="77777777" w:rsidR="00246863" w:rsidRDefault="00246863" w:rsidP="00DC598C">
            <w:pPr>
              <w:rPr>
                <w:rFonts w:cs="Arial"/>
                <w:color w:val="000000"/>
              </w:rPr>
            </w:pPr>
            <w:r>
              <w:rPr>
                <w:rFonts w:cs="Arial"/>
                <w:color w:val="000000"/>
              </w:rPr>
              <w:t>Postponed</w:t>
            </w:r>
          </w:p>
          <w:p w14:paraId="67824ACC" w14:textId="77777777" w:rsidR="00246863" w:rsidRDefault="00246863" w:rsidP="00DC598C">
            <w:pPr>
              <w:rPr>
                <w:rFonts w:cs="Arial"/>
                <w:color w:val="000000"/>
              </w:rPr>
            </w:pPr>
          </w:p>
          <w:p w14:paraId="73D8FE2D" w14:textId="16AF8B5E" w:rsidR="00DC598C" w:rsidRPr="000412A1" w:rsidRDefault="00DC598C" w:rsidP="00DC598C">
            <w:pPr>
              <w:rPr>
                <w:rFonts w:cs="Arial"/>
                <w:color w:val="000000"/>
              </w:rPr>
            </w:pPr>
            <w:r>
              <w:rPr>
                <w:rFonts w:cs="Arial"/>
                <w:color w:val="000000"/>
              </w:rPr>
              <w:t>eNS_Ph3</w:t>
            </w:r>
          </w:p>
        </w:tc>
      </w:tr>
      <w:tr w:rsidR="00DC598C" w:rsidRPr="00D95972" w14:paraId="1EC4637C" w14:textId="77777777" w:rsidTr="00246863">
        <w:tc>
          <w:tcPr>
            <w:tcW w:w="976" w:type="dxa"/>
            <w:tcBorders>
              <w:left w:val="thinThickThinSmallGap" w:sz="24" w:space="0" w:color="auto"/>
              <w:bottom w:val="nil"/>
            </w:tcBorders>
            <w:shd w:val="clear" w:color="auto" w:fill="auto"/>
          </w:tcPr>
          <w:p w14:paraId="06FD8E4A"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484859B1"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1AA5A69B" w14:textId="77777777" w:rsidR="00DC598C" w:rsidRPr="000412A1" w:rsidRDefault="0017761B" w:rsidP="00DC598C">
            <w:pPr>
              <w:rPr>
                <w:rFonts w:cs="Arial"/>
              </w:rPr>
            </w:pPr>
            <w:hyperlink r:id="rId227" w:history="1">
              <w:r w:rsidR="00DC598C">
                <w:rPr>
                  <w:rStyle w:val="Hyperlink"/>
                </w:rPr>
                <w:t>C1-230543</w:t>
              </w:r>
            </w:hyperlink>
          </w:p>
        </w:tc>
        <w:tc>
          <w:tcPr>
            <w:tcW w:w="4191" w:type="dxa"/>
            <w:gridSpan w:val="3"/>
            <w:tcBorders>
              <w:top w:val="single" w:sz="4" w:space="0" w:color="auto"/>
              <w:bottom w:val="single" w:sz="4" w:space="0" w:color="auto"/>
            </w:tcBorders>
            <w:shd w:val="clear" w:color="auto" w:fill="FFFFFF"/>
          </w:tcPr>
          <w:p w14:paraId="5FF550D6" w14:textId="77777777" w:rsidR="00DC598C" w:rsidRPr="000412A1" w:rsidRDefault="00DC598C" w:rsidP="00DC598C">
            <w:pPr>
              <w:rPr>
                <w:rFonts w:cs="Arial"/>
              </w:rPr>
            </w:pPr>
            <w:r>
              <w:rPr>
                <w:rFonts w:cs="Arial"/>
              </w:rPr>
              <w:t>On the need for a weight factor associated with a list of VPLMNs supporting an S-NSSAI</w:t>
            </w:r>
          </w:p>
        </w:tc>
        <w:tc>
          <w:tcPr>
            <w:tcW w:w="1767" w:type="dxa"/>
            <w:tcBorders>
              <w:top w:val="single" w:sz="4" w:space="0" w:color="auto"/>
              <w:bottom w:val="single" w:sz="4" w:space="0" w:color="auto"/>
            </w:tcBorders>
            <w:shd w:val="clear" w:color="auto" w:fill="FFFFFF"/>
          </w:tcPr>
          <w:p w14:paraId="612B1B59" w14:textId="77777777" w:rsidR="00DC598C" w:rsidRPr="000412A1"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DC51DF7" w14:textId="77777777"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17B155" w14:textId="77777777" w:rsidR="00246863" w:rsidRDefault="00246863" w:rsidP="00DC598C">
            <w:pPr>
              <w:rPr>
                <w:rFonts w:cs="Arial"/>
                <w:color w:val="000000"/>
              </w:rPr>
            </w:pPr>
            <w:r>
              <w:rPr>
                <w:rFonts w:cs="Arial"/>
                <w:color w:val="000000"/>
              </w:rPr>
              <w:t>Noted</w:t>
            </w:r>
          </w:p>
          <w:p w14:paraId="31225F06" w14:textId="77777777" w:rsidR="00246863" w:rsidRDefault="00246863" w:rsidP="00DC598C">
            <w:pPr>
              <w:rPr>
                <w:rFonts w:cs="Arial"/>
                <w:color w:val="000000"/>
              </w:rPr>
            </w:pPr>
          </w:p>
          <w:p w14:paraId="1E1B7781" w14:textId="5FFABC9B" w:rsidR="00DC598C" w:rsidRPr="000412A1" w:rsidRDefault="00DC598C" w:rsidP="00DC598C">
            <w:pPr>
              <w:rPr>
                <w:rFonts w:cs="Arial"/>
                <w:color w:val="000000"/>
              </w:rPr>
            </w:pPr>
            <w:r>
              <w:rPr>
                <w:rFonts w:cs="Arial"/>
                <w:color w:val="000000"/>
              </w:rPr>
              <w:t>eNS_Ph3</w:t>
            </w:r>
          </w:p>
        </w:tc>
      </w:tr>
      <w:tr w:rsidR="00DC598C" w:rsidRPr="00D95972" w14:paraId="070A5C19" w14:textId="77777777" w:rsidTr="00246863">
        <w:tc>
          <w:tcPr>
            <w:tcW w:w="976" w:type="dxa"/>
            <w:tcBorders>
              <w:left w:val="thinThickThinSmallGap" w:sz="24" w:space="0" w:color="auto"/>
              <w:bottom w:val="nil"/>
            </w:tcBorders>
            <w:shd w:val="clear" w:color="auto" w:fill="auto"/>
          </w:tcPr>
          <w:p w14:paraId="7FC8874F"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4AFBCCB2"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38E8B131" w14:textId="6D486853" w:rsidR="00DC598C" w:rsidRDefault="0017761B" w:rsidP="00DC598C">
            <w:hyperlink r:id="rId228" w:history="1">
              <w:r w:rsidR="00DC598C">
                <w:rPr>
                  <w:rStyle w:val="Hyperlink"/>
                </w:rPr>
                <w:t>C1-230681</w:t>
              </w:r>
            </w:hyperlink>
          </w:p>
        </w:tc>
        <w:tc>
          <w:tcPr>
            <w:tcW w:w="4191" w:type="dxa"/>
            <w:gridSpan w:val="3"/>
            <w:tcBorders>
              <w:top w:val="single" w:sz="4" w:space="0" w:color="auto"/>
              <w:bottom w:val="single" w:sz="4" w:space="0" w:color="auto"/>
            </w:tcBorders>
            <w:shd w:val="clear" w:color="auto" w:fill="FFFFFF"/>
          </w:tcPr>
          <w:p w14:paraId="51E26730" w14:textId="0DD72DB8" w:rsidR="00DC598C" w:rsidRDefault="00DC598C" w:rsidP="00DC598C">
            <w:pPr>
              <w:rPr>
                <w:rFonts w:cs="Arial"/>
              </w:rPr>
            </w:pPr>
            <w:r>
              <w:rPr>
                <w:rFonts w:cs="Arial"/>
              </w:rPr>
              <w:t xml:space="preserve">Support for </w:t>
            </w:r>
            <w:proofErr w:type="gramStart"/>
            <w:r>
              <w:rPr>
                <w:rFonts w:cs="Arial"/>
              </w:rPr>
              <w:t>slice-based</w:t>
            </w:r>
            <w:proofErr w:type="gramEnd"/>
            <w:r>
              <w:rPr>
                <w:rFonts w:cs="Arial"/>
              </w:rPr>
              <w:t xml:space="preserve"> </w:t>
            </w:r>
            <w:proofErr w:type="spellStart"/>
            <w:r>
              <w:rPr>
                <w:rFonts w:cs="Arial"/>
              </w:rPr>
              <w:t>SoR</w:t>
            </w:r>
            <w:proofErr w:type="spellEnd"/>
            <w:r>
              <w:rPr>
                <w:rFonts w:cs="Arial"/>
              </w:rPr>
              <w:t xml:space="preserve"> feature</w:t>
            </w:r>
          </w:p>
        </w:tc>
        <w:tc>
          <w:tcPr>
            <w:tcW w:w="1767" w:type="dxa"/>
            <w:tcBorders>
              <w:top w:val="single" w:sz="4" w:space="0" w:color="auto"/>
              <w:bottom w:val="single" w:sz="4" w:space="0" w:color="auto"/>
            </w:tcBorders>
            <w:shd w:val="clear" w:color="auto" w:fill="FFFFFF"/>
          </w:tcPr>
          <w:p w14:paraId="759D73BA" w14:textId="13019F2C" w:rsidR="00DC598C" w:rsidRDefault="00DC598C" w:rsidP="00DC598C">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346D97DD" w14:textId="40441EB8" w:rsidR="00DC598C" w:rsidRDefault="00DC598C" w:rsidP="00DC598C">
            <w:pPr>
              <w:rPr>
                <w:rFonts w:cs="Arial"/>
                <w:color w:val="000000"/>
              </w:rPr>
            </w:pPr>
            <w:r>
              <w:rPr>
                <w:rFonts w:cs="Arial"/>
                <w:color w:val="000000"/>
              </w:rPr>
              <w:t>CR 1056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07E459" w14:textId="77777777" w:rsidR="00246863" w:rsidRDefault="00246863" w:rsidP="00DC598C">
            <w:pPr>
              <w:rPr>
                <w:rFonts w:cs="Arial"/>
                <w:color w:val="000000"/>
              </w:rPr>
            </w:pPr>
            <w:r>
              <w:rPr>
                <w:rFonts w:cs="Arial"/>
                <w:color w:val="000000"/>
              </w:rPr>
              <w:t>Postponed</w:t>
            </w:r>
          </w:p>
          <w:p w14:paraId="5667792F" w14:textId="77777777" w:rsidR="00246863" w:rsidRDefault="00246863" w:rsidP="00DC598C">
            <w:pPr>
              <w:rPr>
                <w:rFonts w:cs="Arial"/>
                <w:color w:val="000000"/>
              </w:rPr>
            </w:pPr>
          </w:p>
          <w:p w14:paraId="6B67C556" w14:textId="7CD0194C" w:rsidR="00DC598C" w:rsidRDefault="00DC598C" w:rsidP="00DC598C">
            <w:pPr>
              <w:rPr>
                <w:rFonts w:cs="Arial"/>
                <w:color w:val="000000"/>
              </w:rPr>
            </w:pPr>
            <w:r>
              <w:rPr>
                <w:rFonts w:cs="Arial"/>
                <w:color w:val="000000"/>
              </w:rPr>
              <w:t>eNS_Ph3</w:t>
            </w:r>
          </w:p>
        </w:tc>
      </w:tr>
      <w:tr w:rsidR="00DC598C" w:rsidRPr="00D95972" w14:paraId="38780C95" w14:textId="77777777" w:rsidTr="00246863">
        <w:tc>
          <w:tcPr>
            <w:tcW w:w="976" w:type="dxa"/>
            <w:tcBorders>
              <w:left w:val="thinThickThinSmallGap" w:sz="24" w:space="0" w:color="auto"/>
              <w:bottom w:val="nil"/>
            </w:tcBorders>
            <w:shd w:val="clear" w:color="auto" w:fill="auto"/>
          </w:tcPr>
          <w:p w14:paraId="4DB639DE"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62D6D9DB"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67708916" w14:textId="77777777" w:rsidR="00DC598C" w:rsidRPr="000412A1" w:rsidRDefault="0017761B" w:rsidP="00DC598C">
            <w:pPr>
              <w:rPr>
                <w:rFonts w:cs="Arial"/>
              </w:rPr>
            </w:pPr>
            <w:hyperlink r:id="rId229" w:history="1">
              <w:r w:rsidR="00DC598C">
                <w:rPr>
                  <w:rStyle w:val="Hyperlink"/>
                </w:rPr>
                <w:t>C1-230707</w:t>
              </w:r>
            </w:hyperlink>
          </w:p>
        </w:tc>
        <w:tc>
          <w:tcPr>
            <w:tcW w:w="4191" w:type="dxa"/>
            <w:gridSpan w:val="3"/>
            <w:tcBorders>
              <w:top w:val="single" w:sz="4" w:space="0" w:color="auto"/>
              <w:bottom w:val="single" w:sz="4" w:space="0" w:color="auto"/>
            </w:tcBorders>
            <w:shd w:val="clear" w:color="auto" w:fill="FFFFFF"/>
          </w:tcPr>
          <w:p w14:paraId="63480BB9" w14:textId="77777777" w:rsidR="00DC598C" w:rsidRPr="000412A1" w:rsidRDefault="00DC598C" w:rsidP="00DC598C">
            <w:pPr>
              <w:rPr>
                <w:rFonts w:cs="Arial"/>
              </w:rPr>
            </w:pPr>
            <w:r>
              <w:rPr>
                <w:rFonts w:cs="Arial"/>
              </w:rPr>
              <w:t xml:space="preserve">UE indication for </w:t>
            </w:r>
            <w:proofErr w:type="gramStart"/>
            <w:r>
              <w:rPr>
                <w:rFonts w:cs="Arial"/>
              </w:rPr>
              <w:t>slice-aware</w:t>
            </w:r>
            <w:proofErr w:type="gramEnd"/>
            <w:r>
              <w:rPr>
                <w:rFonts w:cs="Arial"/>
              </w:rPr>
              <w:t xml:space="preserve"> </w:t>
            </w:r>
            <w:proofErr w:type="spellStart"/>
            <w:r>
              <w:rPr>
                <w:rFonts w:cs="Arial"/>
              </w:rPr>
              <w:t>SoR</w:t>
            </w:r>
            <w:proofErr w:type="spellEnd"/>
            <w:r>
              <w:rPr>
                <w:rFonts w:cs="Arial"/>
              </w:rPr>
              <w:t xml:space="preserve"> feature</w:t>
            </w:r>
          </w:p>
        </w:tc>
        <w:tc>
          <w:tcPr>
            <w:tcW w:w="1767" w:type="dxa"/>
            <w:tcBorders>
              <w:top w:val="single" w:sz="4" w:space="0" w:color="auto"/>
              <w:bottom w:val="single" w:sz="4" w:space="0" w:color="auto"/>
            </w:tcBorders>
            <w:shd w:val="clear" w:color="auto" w:fill="FFFFFF"/>
          </w:tcPr>
          <w:p w14:paraId="5DF6A646" w14:textId="77777777" w:rsidR="00DC598C" w:rsidRPr="000412A1" w:rsidRDefault="00DC598C" w:rsidP="00DC598C">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5A55C51D" w14:textId="77777777" w:rsidR="00DC598C" w:rsidRPr="000412A1" w:rsidRDefault="00DC598C" w:rsidP="00DC598C">
            <w:pPr>
              <w:rPr>
                <w:rFonts w:cs="Arial"/>
                <w:color w:val="000000"/>
              </w:rPr>
            </w:pPr>
            <w:r>
              <w:rPr>
                <w:rFonts w:cs="Arial"/>
                <w:color w:val="000000"/>
              </w:rPr>
              <w:t>CR 5161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D409A3" w14:textId="77777777" w:rsidR="00246863" w:rsidRDefault="00246863" w:rsidP="00DC598C">
            <w:pPr>
              <w:rPr>
                <w:lang w:val="en-US"/>
              </w:rPr>
            </w:pPr>
            <w:r>
              <w:rPr>
                <w:lang w:val="en-US"/>
              </w:rPr>
              <w:t>Postponed</w:t>
            </w:r>
          </w:p>
          <w:p w14:paraId="6F8DD56D" w14:textId="77777777" w:rsidR="00246863" w:rsidRDefault="00246863" w:rsidP="00DC598C">
            <w:pPr>
              <w:rPr>
                <w:lang w:val="en-US"/>
              </w:rPr>
            </w:pPr>
          </w:p>
          <w:p w14:paraId="2777C2C7" w14:textId="4082A8AD" w:rsidR="00DC598C" w:rsidRPr="000412A1" w:rsidRDefault="00DC598C" w:rsidP="00DC598C">
            <w:pPr>
              <w:rPr>
                <w:rFonts w:cs="Arial"/>
                <w:color w:val="000000"/>
              </w:rPr>
            </w:pPr>
            <w:r>
              <w:rPr>
                <w:lang w:val="en-US"/>
              </w:rPr>
              <w:t>eNS_Ph3</w:t>
            </w:r>
          </w:p>
        </w:tc>
      </w:tr>
      <w:tr w:rsidR="00AF094A" w:rsidRPr="00D95972" w14:paraId="3463BD90" w14:textId="77777777" w:rsidTr="00246863">
        <w:tc>
          <w:tcPr>
            <w:tcW w:w="976" w:type="dxa"/>
            <w:tcBorders>
              <w:left w:val="thinThickThinSmallGap" w:sz="24" w:space="0" w:color="auto"/>
              <w:bottom w:val="nil"/>
            </w:tcBorders>
            <w:shd w:val="clear" w:color="auto" w:fill="auto"/>
          </w:tcPr>
          <w:p w14:paraId="272F32DB" w14:textId="77777777" w:rsidR="00AF094A" w:rsidRPr="00D95972" w:rsidRDefault="00AF094A" w:rsidP="00096F29">
            <w:pPr>
              <w:rPr>
                <w:rFonts w:cs="Arial"/>
                <w:lang w:val="en-US"/>
              </w:rPr>
            </w:pPr>
          </w:p>
        </w:tc>
        <w:tc>
          <w:tcPr>
            <w:tcW w:w="1317" w:type="dxa"/>
            <w:gridSpan w:val="2"/>
            <w:tcBorders>
              <w:bottom w:val="nil"/>
            </w:tcBorders>
            <w:shd w:val="clear" w:color="auto" w:fill="auto"/>
          </w:tcPr>
          <w:p w14:paraId="58BEB58D" w14:textId="77777777" w:rsidR="00AF094A" w:rsidRPr="00D95972" w:rsidRDefault="00AF094A" w:rsidP="00096F29">
            <w:pPr>
              <w:rPr>
                <w:rFonts w:cs="Arial"/>
                <w:lang w:val="en-US"/>
              </w:rPr>
            </w:pPr>
          </w:p>
        </w:tc>
        <w:tc>
          <w:tcPr>
            <w:tcW w:w="1088" w:type="dxa"/>
            <w:tcBorders>
              <w:top w:val="single" w:sz="4" w:space="0" w:color="auto"/>
              <w:bottom w:val="single" w:sz="4" w:space="0" w:color="auto"/>
            </w:tcBorders>
            <w:shd w:val="clear" w:color="auto" w:fill="FFFFFF"/>
          </w:tcPr>
          <w:p w14:paraId="2747D2B1" w14:textId="1BF3E87E" w:rsidR="00AF094A" w:rsidRPr="000412A1" w:rsidRDefault="00AF094A" w:rsidP="00096F29">
            <w:pPr>
              <w:rPr>
                <w:rFonts w:cs="Arial"/>
              </w:rPr>
            </w:pPr>
            <w:r w:rsidRPr="00AF094A">
              <w:t>C1-230951</w:t>
            </w:r>
          </w:p>
        </w:tc>
        <w:tc>
          <w:tcPr>
            <w:tcW w:w="4191" w:type="dxa"/>
            <w:gridSpan w:val="3"/>
            <w:tcBorders>
              <w:top w:val="single" w:sz="4" w:space="0" w:color="auto"/>
              <w:bottom w:val="single" w:sz="4" w:space="0" w:color="auto"/>
            </w:tcBorders>
            <w:shd w:val="clear" w:color="auto" w:fill="FFFFFF"/>
          </w:tcPr>
          <w:p w14:paraId="096A9C6E" w14:textId="77777777" w:rsidR="00AF094A" w:rsidRPr="000412A1" w:rsidRDefault="00AF094A" w:rsidP="00096F29">
            <w:pPr>
              <w:rPr>
                <w:rFonts w:cs="Arial"/>
              </w:rPr>
            </w:pPr>
            <w:r>
              <w:rPr>
                <w:rFonts w:cs="Arial"/>
              </w:rPr>
              <w:t>Introduction of Enhanced Access to Support Network Slice (</w:t>
            </w:r>
            <w:proofErr w:type="gramStart"/>
            <w:r>
              <w:rPr>
                <w:rFonts w:cs="Arial"/>
              </w:rPr>
              <w:t>slice-based</w:t>
            </w:r>
            <w:proofErr w:type="gramEnd"/>
            <w:r>
              <w:rPr>
                <w:rFonts w:cs="Arial"/>
              </w:rPr>
              <w:t xml:space="preserve"> SOR)</w:t>
            </w:r>
          </w:p>
        </w:tc>
        <w:tc>
          <w:tcPr>
            <w:tcW w:w="1767" w:type="dxa"/>
            <w:tcBorders>
              <w:top w:val="single" w:sz="4" w:space="0" w:color="auto"/>
              <w:bottom w:val="single" w:sz="4" w:space="0" w:color="auto"/>
            </w:tcBorders>
            <w:shd w:val="clear" w:color="auto" w:fill="FFFFFF"/>
          </w:tcPr>
          <w:p w14:paraId="59FFF06A" w14:textId="77777777" w:rsidR="00AF094A" w:rsidRPr="000412A1" w:rsidRDefault="00AF094A" w:rsidP="00096F29">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14:paraId="4AB70526" w14:textId="77777777" w:rsidR="00AF094A" w:rsidRPr="000412A1" w:rsidRDefault="00AF094A" w:rsidP="00096F29">
            <w:pPr>
              <w:rPr>
                <w:rFonts w:cs="Arial"/>
                <w:color w:val="000000"/>
              </w:rPr>
            </w:pPr>
            <w:r>
              <w:rPr>
                <w:rFonts w:cs="Arial"/>
                <w:color w:val="000000"/>
              </w:rPr>
              <w:t>CR 1025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D4FF3A" w14:textId="77777777" w:rsidR="00246863" w:rsidRDefault="00246863" w:rsidP="00096F29">
            <w:pPr>
              <w:rPr>
                <w:rFonts w:cs="Arial"/>
                <w:color w:val="000000"/>
              </w:rPr>
            </w:pPr>
            <w:r>
              <w:rPr>
                <w:rFonts w:cs="Arial"/>
                <w:color w:val="000000"/>
              </w:rPr>
              <w:t>Postponed</w:t>
            </w:r>
          </w:p>
          <w:p w14:paraId="43CE9398" w14:textId="77777777" w:rsidR="00246863" w:rsidRDefault="00246863" w:rsidP="00096F29">
            <w:pPr>
              <w:rPr>
                <w:rFonts w:cs="Arial"/>
                <w:color w:val="000000"/>
              </w:rPr>
            </w:pPr>
          </w:p>
          <w:p w14:paraId="523CF1D5" w14:textId="114FF74A" w:rsidR="00AF094A" w:rsidRDefault="00AF094A" w:rsidP="00096F29">
            <w:pPr>
              <w:rPr>
                <w:ins w:id="489" w:author="Peter Leis (Nokia)" w:date="2023-02-28T17:35:00Z"/>
                <w:rFonts w:cs="Arial"/>
                <w:color w:val="000000"/>
              </w:rPr>
            </w:pPr>
            <w:ins w:id="490" w:author="Peter Leis (Nokia)" w:date="2023-02-28T17:35:00Z">
              <w:r>
                <w:rPr>
                  <w:rFonts w:cs="Arial"/>
                  <w:color w:val="000000"/>
                </w:rPr>
                <w:t>Revision of C1-230067</w:t>
              </w:r>
            </w:ins>
          </w:p>
          <w:p w14:paraId="455970AF" w14:textId="1344D21A" w:rsidR="00AF094A" w:rsidRDefault="00AF094A" w:rsidP="00096F29">
            <w:pPr>
              <w:rPr>
                <w:ins w:id="491" w:author="Peter Leis (Nokia)" w:date="2023-02-28T17:35:00Z"/>
                <w:rFonts w:cs="Arial"/>
                <w:color w:val="000000"/>
              </w:rPr>
            </w:pPr>
            <w:ins w:id="492" w:author="Peter Leis (Nokia)" w:date="2023-02-28T17:35:00Z">
              <w:r>
                <w:rPr>
                  <w:rFonts w:cs="Arial"/>
                  <w:color w:val="000000"/>
                </w:rPr>
                <w:t>_________________________________________</w:t>
              </w:r>
            </w:ins>
          </w:p>
          <w:p w14:paraId="6A4D5932" w14:textId="772AF081" w:rsidR="00AF094A" w:rsidRPr="000412A1" w:rsidRDefault="00AF094A" w:rsidP="00096F29">
            <w:pPr>
              <w:rPr>
                <w:rFonts w:cs="Arial"/>
                <w:color w:val="000000"/>
              </w:rPr>
            </w:pPr>
            <w:r w:rsidRPr="0053100F">
              <w:rPr>
                <w:rFonts w:cs="Arial"/>
                <w:color w:val="000000"/>
              </w:rPr>
              <w:t>eNS_Ph3</w:t>
            </w:r>
          </w:p>
        </w:tc>
      </w:tr>
      <w:tr w:rsidR="004572BB" w:rsidRPr="00D95972" w14:paraId="617C33DC" w14:textId="77777777" w:rsidTr="00AE0DBC">
        <w:tc>
          <w:tcPr>
            <w:tcW w:w="976" w:type="dxa"/>
            <w:tcBorders>
              <w:left w:val="thinThickThinSmallGap" w:sz="24" w:space="0" w:color="auto"/>
              <w:bottom w:val="nil"/>
            </w:tcBorders>
            <w:shd w:val="clear" w:color="auto" w:fill="auto"/>
          </w:tcPr>
          <w:p w14:paraId="6BC23B62" w14:textId="77777777" w:rsidR="004572BB" w:rsidRPr="00D95972" w:rsidRDefault="004572BB" w:rsidP="009628FF">
            <w:pPr>
              <w:rPr>
                <w:rFonts w:cs="Arial"/>
                <w:lang w:val="en-US"/>
              </w:rPr>
            </w:pPr>
          </w:p>
        </w:tc>
        <w:tc>
          <w:tcPr>
            <w:tcW w:w="1317" w:type="dxa"/>
            <w:gridSpan w:val="2"/>
            <w:tcBorders>
              <w:bottom w:val="nil"/>
            </w:tcBorders>
            <w:shd w:val="clear" w:color="auto" w:fill="auto"/>
          </w:tcPr>
          <w:p w14:paraId="156D1943" w14:textId="77777777" w:rsidR="004572BB" w:rsidRPr="00D95972" w:rsidRDefault="004572BB" w:rsidP="009628FF">
            <w:pPr>
              <w:rPr>
                <w:rFonts w:cs="Arial"/>
                <w:lang w:val="en-US"/>
              </w:rPr>
            </w:pPr>
          </w:p>
        </w:tc>
        <w:tc>
          <w:tcPr>
            <w:tcW w:w="1088" w:type="dxa"/>
            <w:tcBorders>
              <w:top w:val="single" w:sz="4" w:space="0" w:color="auto"/>
              <w:bottom w:val="single" w:sz="4" w:space="0" w:color="auto"/>
            </w:tcBorders>
            <w:shd w:val="clear" w:color="auto" w:fill="FFFFFF"/>
          </w:tcPr>
          <w:p w14:paraId="156EE028" w14:textId="58F7292D" w:rsidR="004572BB" w:rsidRPr="000412A1" w:rsidRDefault="004572BB" w:rsidP="009628FF">
            <w:pPr>
              <w:rPr>
                <w:rFonts w:cs="Arial"/>
              </w:rPr>
            </w:pPr>
            <w:r w:rsidRPr="004572BB">
              <w:t>C1-231123</w:t>
            </w:r>
          </w:p>
        </w:tc>
        <w:tc>
          <w:tcPr>
            <w:tcW w:w="4191" w:type="dxa"/>
            <w:gridSpan w:val="3"/>
            <w:tcBorders>
              <w:top w:val="single" w:sz="4" w:space="0" w:color="auto"/>
              <w:bottom w:val="single" w:sz="4" w:space="0" w:color="auto"/>
            </w:tcBorders>
            <w:shd w:val="clear" w:color="auto" w:fill="FFFFFF"/>
          </w:tcPr>
          <w:p w14:paraId="599A1694" w14:textId="77777777" w:rsidR="004572BB" w:rsidRPr="000412A1" w:rsidRDefault="004572BB" w:rsidP="009628FF">
            <w:pPr>
              <w:rPr>
                <w:rFonts w:cs="Arial"/>
              </w:rPr>
            </w:pPr>
            <w:r>
              <w:rPr>
                <w:rFonts w:cs="Arial"/>
              </w:rPr>
              <w:t xml:space="preserve">Support of network </w:t>
            </w:r>
            <w:proofErr w:type="spellStart"/>
            <w:r>
              <w:rPr>
                <w:rFonts w:cs="Arial"/>
              </w:rPr>
              <w:t>slie</w:t>
            </w:r>
            <w:proofErr w:type="spellEnd"/>
            <w:r>
              <w:rPr>
                <w:rFonts w:cs="Arial"/>
              </w:rPr>
              <w:t xml:space="preserve"> </w:t>
            </w:r>
            <w:proofErr w:type="spellStart"/>
            <w:r>
              <w:rPr>
                <w:rFonts w:cs="Arial"/>
              </w:rPr>
              <w:t>replacemnt</w:t>
            </w:r>
            <w:proofErr w:type="spellEnd"/>
            <w:r>
              <w:rPr>
                <w:rFonts w:cs="Arial"/>
              </w:rPr>
              <w:t xml:space="preserve"> for service continuity</w:t>
            </w:r>
          </w:p>
        </w:tc>
        <w:tc>
          <w:tcPr>
            <w:tcW w:w="1767" w:type="dxa"/>
            <w:tcBorders>
              <w:top w:val="single" w:sz="4" w:space="0" w:color="auto"/>
              <w:bottom w:val="single" w:sz="4" w:space="0" w:color="auto"/>
            </w:tcBorders>
            <w:shd w:val="clear" w:color="auto" w:fill="FFFFFF"/>
          </w:tcPr>
          <w:p w14:paraId="07610083" w14:textId="77777777" w:rsidR="004572BB" w:rsidRPr="000412A1" w:rsidRDefault="004572BB" w:rsidP="009628FF">
            <w:pPr>
              <w:rPr>
                <w:rFonts w:cs="Arial"/>
              </w:rPr>
            </w:pPr>
            <w:r>
              <w:rPr>
                <w:rFonts w:cs="Arial"/>
              </w:rPr>
              <w:t>LG Electronics France</w:t>
            </w:r>
          </w:p>
        </w:tc>
        <w:tc>
          <w:tcPr>
            <w:tcW w:w="826" w:type="dxa"/>
            <w:tcBorders>
              <w:top w:val="single" w:sz="4" w:space="0" w:color="auto"/>
              <w:bottom w:val="single" w:sz="4" w:space="0" w:color="auto"/>
            </w:tcBorders>
            <w:shd w:val="clear" w:color="auto" w:fill="FFFFFF"/>
          </w:tcPr>
          <w:p w14:paraId="2F5D65C7" w14:textId="77777777" w:rsidR="004572BB" w:rsidRPr="000412A1" w:rsidRDefault="004572BB" w:rsidP="009628FF">
            <w:pPr>
              <w:rPr>
                <w:rFonts w:cs="Arial"/>
                <w:color w:val="000000"/>
              </w:rPr>
            </w:pPr>
            <w:r>
              <w:rPr>
                <w:rFonts w:cs="Arial"/>
                <w:color w:val="000000"/>
              </w:rPr>
              <w:t>CR 5101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56C556" w14:textId="77777777" w:rsidR="00246863" w:rsidRDefault="00246863" w:rsidP="009628FF">
            <w:pPr>
              <w:rPr>
                <w:rFonts w:cs="Arial"/>
                <w:color w:val="000000"/>
              </w:rPr>
            </w:pPr>
            <w:r>
              <w:rPr>
                <w:rFonts w:cs="Arial"/>
                <w:color w:val="000000"/>
              </w:rPr>
              <w:t>Postponed</w:t>
            </w:r>
          </w:p>
          <w:p w14:paraId="78770AEA" w14:textId="77777777" w:rsidR="00246863" w:rsidRDefault="00246863" w:rsidP="009628FF">
            <w:pPr>
              <w:rPr>
                <w:rFonts w:cs="Arial"/>
                <w:color w:val="000000"/>
              </w:rPr>
            </w:pPr>
          </w:p>
          <w:p w14:paraId="6A0E1212" w14:textId="2EDD3CED" w:rsidR="004572BB" w:rsidRDefault="004572BB" w:rsidP="009628FF">
            <w:pPr>
              <w:rPr>
                <w:ins w:id="493" w:author="Peter Leis (Nokia)" w:date="2023-03-01T18:20:00Z"/>
                <w:rFonts w:cs="Arial"/>
                <w:color w:val="000000"/>
              </w:rPr>
            </w:pPr>
            <w:ins w:id="494" w:author="Peter Leis (Nokia)" w:date="2023-03-01T18:20:00Z">
              <w:r>
                <w:rPr>
                  <w:rFonts w:cs="Arial"/>
                  <w:color w:val="000000"/>
                </w:rPr>
                <w:t>Revision of C1-230545</w:t>
              </w:r>
            </w:ins>
          </w:p>
          <w:p w14:paraId="47E20066" w14:textId="4436169B" w:rsidR="004572BB" w:rsidRDefault="004572BB" w:rsidP="009628FF">
            <w:pPr>
              <w:rPr>
                <w:ins w:id="495" w:author="Peter Leis (Nokia)" w:date="2023-03-01T18:20:00Z"/>
                <w:rFonts w:cs="Arial"/>
                <w:color w:val="000000"/>
              </w:rPr>
            </w:pPr>
            <w:ins w:id="496" w:author="Peter Leis (Nokia)" w:date="2023-03-01T18:20:00Z">
              <w:r>
                <w:rPr>
                  <w:rFonts w:cs="Arial"/>
                  <w:color w:val="000000"/>
                </w:rPr>
                <w:t>_________________________________________</w:t>
              </w:r>
            </w:ins>
          </w:p>
          <w:p w14:paraId="2D164202" w14:textId="1CF39684" w:rsidR="004572BB" w:rsidRDefault="004572BB" w:rsidP="009628FF">
            <w:pPr>
              <w:rPr>
                <w:rFonts w:cs="Arial"/>
                <w:color w:val="000000"/>
              </w:rPr>
            </w:pPr>
            <w:r>
              <w:rPr>
                <w:rFonts w:cs="Arial"/>
                <w:color w:val="000000"/>
              </w:rPr>
              <w:t>eNS_Ph3</w:t>
            </w:r>
          </w:p>
          <w:p w14:paraId="49EF21D7" w14:textId="77777777" w:rsidR="004572BB" w:rsidRDefault="004572BB" w:rsidP="009628FF">
            <w:pPr>
              <w:rPr>
                <w:rFonts w:cs="Arial"/>
                <w:color w:val="000000"/>
              </w:rPr>
            </w:pPr>
          </w:p>
          <w:p w14:paraId="75F20A25" w14:textId="77777777" w:rsidR="004572BB" w:rsidRPr="000412A1" w:rsidRDefault="004572BB" w:rsidP="009628FF">
            <w:pPr>
              <w:rPr>
                <w:rFonts w:cs="Arial"/>
                <w:color w:val="000000"/>
              </w:rPr>
            </w:pPr>
            <w:r>
              <w:rPr>
                <w:rFonts w:cs="Arial"/>
                <w:color w:val="000000"/>
              </w:rPr>
              <w:t xml:space="preserve">Cover sheet, </w:t>
            </w:r>
            <w:proofErr w:type="spellStart"/>
            <w:r>
              <w:rPr>
                <w:rFonts w:cs="Arial"/>
                <w:color w:val="000000"/>
              </w:rPr>
              <w:t>wic</w:t>
            </w:r>
            <w:proofErr w:type="spellEnd"/>
            <w:r>
              <w:rPr>
                <w:rFonts w:cs="Arial"/>
                <w:color w:val="000000"/>
              </w:rPr>
              <w:t xml:space="preserve"> should be “</w:t>
            </w:r>
            <w:r>
              <w:rPr>
                <w:color w:val="000000"/>
                <w:lang w:eastAsia="en-GB"/>
              </w:rPr>
              <w:t>eNS_Ph3</w:t>
            </w:r>
            <w:r>
              <w:rPr>
                <w:rFonts w:cs="Arial"/>
                <w:color w:val="000000"/>
              </w:rPr>
              <w:t>”</w:t>
            </w:r>
          </w:p>
        </w:tc>
      </w:tr>
      <w:tr w:rsidR="004572BB" w:rsidRPr="00D95972" w14:paraId="05617B1F" w14:textId="77777777" w:rsidTr="00AE0DBC">
        <w:tc>
          <w:tcPr>
            <w:tcW w:w="976" w:type="dxa"/>
            <w:tcBorders>
              <w:left w:val="thinThickThinSmallGap" w:sz="24" w:space="0" w:color="auto"/>
              <w:bottom w:val="nil"/>
            </w:tcBorders>
            <w:shd w:val="clear" w:color="auto" w:fill="auto"/>
          </w:tcPr>
          <w:p w14:paraId="7C6A9017" w14:textId="77777777" w:rsidR="004572BB" w:rsidRPr="00D95972" w:rsidRDefault="004572BB" w:rsidP="009628FF">
            <w:pPr>
              <w:rPr>
                <w:rFonts w:cs="Arial"/>
                <w:lang w:val="en-US"/>
              </w:rPr>
            </w:pPr>
          </w:p>
        </w:tc>
        <w:tc>
          <w:tcPr>
            <w:tcW w:w="1317" w:type="dxa"/>
            <w:gridSpan w:val="2"/>
            <w:tcBorders>
              <w:bottom w:val="nil"/>
            </w:tcBorders>
            <w:shd w:val="clear" w:color="auto" w:fill="auto"/>
          </w:tcPr>
          <w:p w14:paraId="1F26C28F" w14:textId="77777777" w:rsidR="004572BB" w:rsidRPr="00D95972" w:rsidRDefault="004572BB" w:rsidP="009628FF">
            <w:pPr>
              <w:rPr>
                <w:rFonts w:cs="Arial"/>
                <w:lang w:val="en-US"/>
              </w:rPr>
            </w:pPr>
          </w:p>
        </w:tc>
        <w:tc>
          <w:tcPr>
            <w:tcW w:w="1088" w:type="dxa"/>
            <w:tcBorders>
              <w:top w:val="single" w:sz="4" w:space="0" w:color="auto"/>
              <w:bottom w:val="single" w:sz="4" w:space="0" w:color="auto"/>
            </w:tcBorders>
            <w:shd w:val="clear" w:color="auto" w:fill="FFFFFF"/>
          </w:tcPr>
          <w:p w14:paraId="2D02B9B3" w14:textId="79A052FB" w:rsidR="004572BB" w:rsidRPr="000412A1" w:rsidRDefault="0017761B" w:rsidP="009628FF">
            <w:pPr>
              <w:rPr>
                <w:rFonts w:cs="Arial"/>
              </w:rPr>
            </w:pPr>
            <w:hyperlink r:id="rId230" w:history="1">
              <w:r w:rsidR="003E5BE5">
                <w:rPr>
                  <w:rStyle w:val="Hyperlink"/>
                </w:rPr>
                <w:t>C1-231124</w:t>
              </w:r>
            </w:hyperlink>
          </w:p>
        </w:tc>
        <w:tc>
          <w:tcPr>
            <w:tcW w:w="4191" w:type="dxa"/>
            <w:gridSpan w:val="3"/>
            <w:tcBorders>
              <w:top w:val="single" w:sz="4" w:space="0" w:color="auto"/>
              <w:bottom w:val="single" w:sz="4" w:space="0" w:color="auto"/>
            </w:tcBorders>
            <w:shd w:val="clear" w:color="auto" w:fill="FFFFFF"/>
          </w:tcPr>
          <w:p w14:paraId="5C9AC205" w14:textId="77777777" w:rsidR="004572BB" w:rsidRPr="000412A1" w:rsidRDefault="004572BB" w:rsidP="009628FF">
            <w:pPr>
              <w:rPr>
                <w:rFonts w:cs="Arial"/>
              </w:rPr>
            </w:pPr>
            <w:r>
              <w:rPr>
                <w:rFonts w:cs="Arial"/>
              </w:rPr>
              <w:t>General introduction of network slice replacement</w:t>
            </w:r>
          </w:p>
        </w:tc>
        <w:tc>
          <w:tcPr>
            <w:tcW w:w="1767" w:type="dxa"/>
            <w:tcBorders>
              <w:top w:val="single" w:sz="4" w:space="0" w:color="auto"/>
              <w:bottom w:val="single" w:sz="4" w:space="0" w:color="auto"/>
            </w:tcBorders>
            <w:shd w:val="clear" w:color="auto" w:fill="FFFFFF"/>
          </w:tcPr>
          <w:p w14:paraId="38122A49" w14:textId="77777777" w:rsidR="004572BB" w:rsidRPr="000412A1" w:rsidRDefault="004572BB" w:rsidP="009628FF">
            <w:pPr>
              <w:rPr>
                <w:rFonts w:cs="Arial"/>
              </w:rPr>
            </w:pPr>
            <w:r>
              <w:rPr>
                <w:rFonts w:cs="Arial"/>
              </w:rPr>
              <w:t>ZTE</w:t>
            </w:r>
          </w:p>
        </w:tc>
        <w:tc>
          <w:tcPr>
            <w:tcW w:w="826" w:type="dxa"/>
            <w:tcBorders>
              <w:top w:val="single" w:sz="4" w:space="0" w:color="auto"/>
              <w:bottom w:val="single" w:sz="4" w:space="0" w:color="auto"/>
            </w:tcBorders>
            <w:shd w:val="clear" w:color="auto" w:fill="FFFFFF"/>
          </w:tcPr>
          <w:p w14:paraId="2BECFEA6" w14:textId="77777777" w:rsidR="004572BB" w:rsidRPr="000412A1" w:rsidRDefault="004572BB" w:rsidP="009628FF">
            <w:pPr>
              <w:rPr>
                <w:rFonts w:cs="Arial"/>
                <w:color w:val="000000"/>
              </w:rPr>
            </w:pPr>
            <w:r>
              <w:rPr>
                <w:rFonts w:cs="Arial"/>
                <w:color w:val="000000"/>
              </w:rPr>
              <w:t>CR 5069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CDFA35" w14:textId="77777777" w:rsidR="00AE0DBC" w:rsidRDefault="00AE0DBC" w:rsidP="009628FF">
            <w:pPr>
              <w:rPr>
                <w:rFonts w:cs="Arial"/>
              </w:rPr>
            </w:pPr>
            <w:r>
              <w:rPr>
                <w:rFonts w:cs="Arial"/>
              </w:rPr>
              <w:t>Agreed</w:t>
            </w:r>
          </w:p>
          <w:p w14:paraId="48D1B5F6" w14:textId="77777777" w:rsidR="00AE0DBC" w:rsidRDefault="00AE0DBC" w:rsidP="009628FF">
            <w:pPr>
              <w:rPr>
                <w:rFonts w:cs="Arial"/>
              </w:rPr>
            </w:pPr>
          </w:p>
          <w:p w14:paraId="7F24E7D0" w14:textId="3704A8EF" w:rsidR="004572BB" w:rsidRDefault="004572BB" w:rsidP="009628FF">
            <w:pPr>
              <w:rPr>
                <w:ins w:id="497" w:author="Peter Leis (Nokia)" w:date="2023-03-01T18:24:00Z"/>
                <w:rFonts w:cs="Arial"/>
              </w:rPr>
            </w:pPr>
            <w:ins w:id="498" w:author="Peter Leis (Nokia)" w:date="2023-03-01T18:24:00Z">
              <w:r>
                <w:rPr>
                  <w:rFonts w:cs="Arial"/>
                </w:rPr>
                <w:t>Revision of C1-230438</w:t>
              </w:r>
            </w:ins>
          </w:p>
          <w:p w14:paraId="04674F2D" w14:textId="0A5522CE" w:rsidR="004572BB" w:rsidRDefault="004572BB" w:rsidP="009628FF">
            <w:pPr>
              <w:rPr>
                <w:ins w:id="499" w:author="Peter Leis (Nokia)" w:date="2023-03-01T18:24:00Z"/>
                <w:rFonts w:cs="Arial"/>
              </w:rPr>
            </w:pPr>
            <w:ins w:id="500" w:author="Peter Leis (Nokia)" w:date="2023-03-01T18:24:00Z">
              <w:r>
                <w:rPr>
                  <w:rFonts w:cs="Arial"/>
                </w:rPr>
                <w:t>_________________________________________</w:t>
              </w:r>
            </w:ins>
          </w:p>
          <w:p w14:paraId="3DF1EEC3" w14:textId="5D00D7E5" w:rsidR="004572BB" w:rsidRPr="000412A1" w:rsidRDefault="004572BB" w:rsidP="009628FF">
            <w:pPr>
              <w:rPr>
                <w:rFonts w:cs="Arial"/>
                <w:color w:val="000000"/>
              </w:rPr>
            </w:pPr>
            <w:r>
              <w:rPr>
                <w:rFonts w:cs="Arial"/>
              </w:rPr>
              <w:t>eNS_Ph3</w:t>
            </w:r>
          </w:p>
        </w:tc>
      </w:tr>
      <w:tr w:rsidR="00B1350D" w:rsidRPr="00D95972" w14:paraId="1B18D67A" w14:textId="77777777" w:rsidTr="00AE0DBC">
        <w:tc>
          <w:tcPr>
            <w:tcW w:w="976" w:type="dxa"/>
            <w:tcBorders>
              <w:left w:val="thinThickThinSmallGap" w:sz="24" w:space="0" w:color="auto"/>
              <w:bottom w:val="nil"/>
            </w:tcBorders>
            <w:shd w:val="clear" w:color="auto" w:fill="auto"/>
          </w:tcPr>
          <w:p w14:paraId="46A84AB1" w14:textId="77777777" w:rsidR="00B1350D" w:rsidRPr="00D95972" w:rsidRDefault="00B1350D" w:rsidP="009628FF">
            <w:pPr>
              <w:rPr>
                <w:rFonts w:cs="Arial"/>
                <w:lang w:val="en-US"/>
              </w:rPr>
            </w:pPr>
          </w:p>
        </w:tc>
        <w:tc>
          <w:tcPr>
            <w:tcW w:w="1317" w:type="dxa"/>
            <w:gridSpan w:val="2"/>
            <w:tcBorders>
              <w:bottom w:val="nil"/>
            </w:tcBorders>
            <w:shd w:val="clear" w:color="auto" w:fill="auto"/>
          </w:tcPr>
          <w:p w14:paraId="41464E21" w14:textId="77777777" w:rsidR="00B1350D" w:rsidRPr="00D95972" w:rsidRDefault="00B1350D" w:rsidP="009628FF">
            <w:pPr>
              <w:rPr>
                <w:rFonts w:cs="Arial"/>
                <w:lang w:val="en-US"/>
              </w:rPr>
            </w:pPr>
          </w:p>
        </w:tc>
        <w:tc>
          <w:tcPr>
            <w:tcW w:w="1088" w:type="dxa"/>
            <w:tcBorders>
              <w:top w:val="single" w:sz="4" w:space="0" w:color="auto"/>
              <w:bottom w:val="single" w:sz="4" w:space="0" w:color="auto"/>
            </w:tcBorders>
            <w:shd w:val="clear" w:color="auto" w:fill="FFFFFF"/>
          </w:tcPr>
          <w:p w14:paraId="41301C0F" w14:textId="3F51D28D" w:rsidR="00B1350D" w:rsidRPr="000412A1" w:rsidRDefault="0017761B" w:rsidP="009628FF">
            <w:pPr>
              <w:rPr>
                <w:rFonts w:cs="Arial"/>
              </w:rPr>
            </w:pPr>
            <w:hyperlink r:id="rId231" w:history="1">
              <w:r w:rsidR="0082037D">
                <w:rPr>
                  <w:rStyle w:val="Hyperlink"/>
                </w:rPr>
                <w:t>C1-231125</w:t>
              </w:r>
            </w:hyperlink>
          </w:p>
        </w:tc>
        <w:tc>
          <w:tcPr>
            <w:tcW w:w="4191" w:type="dxa"/>
            <w:gridSpan w:val="3"/>
            <w:tcBorders>
              <w:top w:val="single" w:sz="4" w:space="0" w:color="auto"/>
              <w:bottom w:val="single" w:sz="4" w:space="0" w:color="auto"/>
            </w:tcBorders>
            <w:shd w:val="clear" w:color="auto" w:fill="FFFFFF"/>
          </w:tcPr>
          <w:p w14:paraId="6DB13DA5" w14:textId="77777777" w:rsidR="00B1350D" w:rsidRPr="000412A1" w:rsidRDefault="00B1350D" w:rsidP="009628FF">
            <w:pPr>
              <w:rPr>
                <w:rFonts w:cs="Arial"/>
              </w:rPr>
            </w:pPr>
            <w:r>
              <w:rPr>
                <w:rFonts w:cs="Arial"/>
              </w:rPr>
              <w:t>Support of network slice replacement during registration procedure</w:t>
            </w:r>
          </w:p>
        </w:tc>
        <w:tc>
          <w:tcPr>
            <w:tcW w:w="1767" w:type="dxa"/>
            <w:tcBorders>
              <w:top w:val="single" w:sz="4" w:space="0" w:color="auto"/>
              <w:bottom w:val="single" w:sz="4" w:space="0" w:color="auto"/>
            </w:tcBorders>
            <w:shd w:val="clear" w:color="auto" w:fill="FFFFFF"/>
          </w:tcPr>
          <w:p w14:paraId="4396C6BF" w14:textId="77777777" w:rsidR="00B1350D" w:rsidRPr="000412A1" w:rsidRDefault="00B1350D" w:rsidP="009628FF">
            <w:pPr>
              <w:rPr>
                <w:rFonts w:cs="Arial"/>
              </w:rPr>
            </w:pPr>
            <w:r>
              <w:rPr>
                <w:rFonts w:cs="Arial"/>
              </w:rPr>
              <w:t>ZTE</w:t>
            </w:r>
          </w:p>
        </w:tc>
        <w:tc>
          <w:tcPr>
            <w:tcW w:w="826" w:type="dxa"/>
            <w:tcBorders>
              <w:top w:val="single" w:sz="4" w:space="0" w:color="auto"/>
              <w:bottom w:val="single" w:sz="4" w:space="0" w:color="auto"/>
            </w:tcBorders>
            <w:shd w:val="clear" w:color="auto" w:fill="FFFFFF"/>
          </w:tcPr>
          <w:p w14:paraId="0A536522" w14:textId="77777777" w:rsidR="00B1350D" w:rsidRPr="000412A1" w:rsidRDefault="00B1350D" w:rsidP="009628FF">
            <w:pPr>
              <w:rPr>
                <w:rFonts w:cs="Arial"/>
                <w:color w:val="000000"/>
              </w:rPr>
            </w:pPr>
            <w:r>
              <w:rPr>
                <w:rFonts w:cs="Arial"/>
                <w:color w:val="000000"/>
              </w:rPr>
              <w:t>CR 5070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BD9164" w14:textId="770EA358" w:rsidR="00B1350D" w:rsidRDefault="00B1350D" w:rsidP="009628FF">
            <w:pPr>
              <w:rPr>
                <w:rFonts w:cs="Arial"/>
              </w:rPr>
            </w:pPr>
            <w:r>
              <w:rPr>
                <w:rFonts w:cs="Arial"/>
              </w:rPr>
              <w:t>Agreed</w:t>
            </w:r>
          </w:p>
          <w:p w14:paraId="39B77552" w14:textId="77777777" w:rsidR="00B1350D" w:rsidRDefault="00B1350D" w:rsidP="009628FF">
            <w:pPr>
              <w:rPr>
                <w:rFonts w:cs="Arial"/>
              </w:rPr>
            </w:pPr>
          </w:p>
          <w:p w14:paraId="3D461641" w14:textId="4C06BF73" w:rsidR="00B1350D" w:rsidRDefault="00B1350D" w:rsidP="009628FF">
            <w:pPr>
              <w:rPr>
                <w:rFonts w:cs="Arial"/>
              </w:rPr>
            </w:pPr>
            <w:r>
              <w:rPr>
                <w:rFonts w:cs="Arial"/>
              </w:rPr>
              <w:t>The only change is to remove the two EN’s</w:t>
            </w:r>
          </w:p>
          <w:p w14:paraId="0FB7C3B0" w14:textId="77777777" w:rsidR="00B1350D" w:rsidRDefault="00B1350D" w:rsidP="009628FF">
            <w:pPr>
              <w:rPr>
                <w:rFonts w:cs="Arial"/>
              </w:rPr>
            </w:pPr>
          </w:p>
          <w:p w14:paraId="3AA6F374" w14:textId="4E1CADD8" w:rsidR="00B1350D" w:rsidRDefault="00B1350D" w:rsidP="009628FF">
            <w:pPr>
              <w:rPr>
                <w:ins w:id="501" w:author="Peter Leis (Nokia)" w:date="2023-03-01T18:28:00Z"/>
                <w:rFonts w:cs="Arial"/>
              </w:rPr>
            </w:pPr>
            <w:ins w:id="502" w:author="Peter Leis (Nokia)" w:date="2023-03-01T18:28:00Z">
              <w:r>
                <w:rPr>
                  <w:rFonts w:cs="Arial"/>
                </w:rPr>
                <w:t>Revision of C1-230439</w:t>
              </w:r>
            </w:ins>
          </w:p>
          <w:p w14:paraId="0A987D91" w14:textId="1715CEB0" w:rsidR="00B1350D" w:rsidRDefault="00B1350D" w:rsidP="009628FF">
            <w:pPr>
              <w:rPr>
                <w:ins w:id="503" w:author="Peter Leis (Nokia)" w:date="2023-03-01T18:28:00Z"/>
                <w:rFonts w:cs="Arial"/>
              </w:rPr>
            </w:pPr>
            <w:ins w:id="504" w:author="Peter Leis (Nokia)" w:date="2023-03-01T18:28:00Z">
              <w:r>
                <w:rPr>
                  <w:rFonts w:cs="Arial"/>
                </w:rPr>
                <w:t>_________________________________________</w:t>
              </w:r>
            </w:ins>
          </w:p>
          <w:p w14:paraId="3C5B715D" w14:textId="20EBA152" w:rsidR="00B1350D" w:rsidRPr="000412A1" w:rsidRDefault="00B1350D" w:rsidP="009628FF">
            <w:pPr>
              <w:rPr>
                <w:rFonts w:cs="Arial"/>
                <w:color w:val="000000"/>
              </w:rPr>
            </w:pPr>
            <w:r>
              <w:rPr>
                <w:rFonts w:cs="Arial"/>
              </w:rPr>
              <w:t>eNS_Ph3</w:t>
            </w:r>
          </w:p>
        </w:tc>
      </w:tr>
      <w:tr w:rsidR="00B1350D" w:rsidRPr="00D95972" w14:paraId="55A38E14" w14:textId="77777777" w:rsidTr="00153A1B">
        <w:tc>
          <w:tcPr>
            <w:tcW w:w="976" w:type="dxa"/>
            <w:tcBorders>
              <w:left w:val="thinThickThinSmallGap" w:sz="24" w:space="0" w:color="auto"/>
              <w:bottom w:val="nil"/>
            </w:tcBorders>
            <w:shd w:val="clear" w:color="auto" w:fill="auto"/>
          </w:tcPr>
          <w:p w14:paraId="65FF8A4B" w14:textId="77777777" w:rsidR="00B1350D" w:rsidRPr="00D95972" w:rsidRDefault="00B1350D" w:rsidP="009628FF">
            <w:pPr>
              <w:rPr>
                <w:rFonts w:cs="Arial"/>
                <w:lang w:val="en-US"/>
              </w:rPr>
            </w:pPr>
          </w:p>
        </w:tc>
        <w:tc>
          <w:tcPr>
            <w:tcW w:w="1317" w:type="dxa"/>
            <w:gridSpan w:val="2"/>
            <w:tcBorders>
              <w:bottom w:val="nil"/>
            </w:tcBorders>
            <w:shd w:val="clear" w:color="auto" w:fill="auto"/>
          </w:tcPr>
          <w:p w14:paraId="17694214" w14:textId="77777777" w:rsidR="00B1350D" w:rsidRPr="00D95972" w:rsidRDefault="00B1350D" w:rsidP="009628FF">
            <w:pPr>
              <w:rPr>
                <w:rFonts w:cs="Arial"/>
                <w:lang w:val="en-US"/>
              </w:rPr>
            </w:pPr>
          </w:p>
        </w:tc>
        <w:tc>
          <w:tcPr>
            <w:tcW w:w="1088" w:type="dxa"/>
            <w:tcBorders>
              <w:top w:val="single" w:sz="4" w:space="0" w:color="auto"/>
              <w:bottom w:val="single" w:sz="4" w:space="0" w:color="auto"/>
            </w:tcBorders>
            <w:shd w:val="clear" w:color="auto" w:fill="FFFFFF"/>
          </w:tcPr>
          <w:p w14:paraId="3C18C325" w14:textId="02FE55FC" w:rsidR="00B1350D" w:rsidRPr="000412A1" w:rsidRDefault="0017761B" w:rsidP="009628FF">
            <w:pPr>
              <w:rPr>
                <w:rFonts w:cs="Arial"/>
              </w:rPr>
            </w:pPr>
            <w:hyperlink r:id="rId232" w:history="1">
              <w:r w:rsidR="003E5BE5">
                <w:rPr>
                  <w:rStyle w:val="Hyperlink"/>
                </w:rPr>
                <w:t>C1-231126</w:t>
              </w:r>
            </w:hyperlink>
          </w:p>
        </w:tc>
        <w:tc>
          <w:tcPr>
            <w:tcW w:w="4191" w:type="dxa"/>
            <w:gridSpan w:val="3"/>
            <w:tcBorders>
              <w:top w:val="single" w:sz="4" w:space="0" w:color="auto"/>
              <w:bottom w:val="single" w:sz="4" w:space="0" w:color="auto"/>
            </w:tcBorders>
            <w:shd w:val="clear" w:color="auto" w:fill="FFFFFF"/>
          </w:tcPr>
          <w:p w14:paraId="1D034008" w14:textId="77777777" w:rsidR="00B1350D" w:rsidRPr="000412A1" w:rsidRDefault="00B1350D" w:rsidP="009628FF">
            <w:pPr>
              <w:rPr>
                <w:rFonts w:cs="Arial"/>
              </w:rPr>
            </w:pPr>
            <w:r>
              <w:rPr>
                <w:rFonts w:cs="Arial"/>
              </w:rPr>
              <w:t>Support of network slice replacement during UCU procedure</w:t>
            </w:r>
          </w:p>
        </w:tc>
        <w:tc>
          <w:tcPr>
            <w:tcW w:w="1767" w:type="dxa"/>
            <w:tcBorders>
              <w:top w:val="single" w:sz="4" w:space="0" w:color="auto"/>
              <w:bottom w:val="single" w:sz="4" w:space="0" w:color="auto"/>
            </w:tcBorders>
            <w:shd w:val="clear" w:color="auto" w:fill="FFFFFF"/>
          </w:tcPr>
          <w:p w14:paraId="20BC215D" w14:textId="77777777" w:rsidR="00B1350D" w:rsidRPr="000412A1" w:rsidRDefault="00B1350D" w:rsidP="009628FF">
            <w:pPr>
              <w:rPr>
                <w:rFonts w:cs="Arial"/>
              </w:rPr>
            </w:pPr>
            <w:r>
              <w:rPr>
                <w:rFonts w:cs="Arial"/>
              </w:rPr>
              <w:t>ZTE</w:t>
            </w:r>
          </w:p>
        </w:tc>
        <w:tc>
          <w:tcPr>
            <w:tcW w:w="826" w:type="dxa"/>
            <w:tcBorders>
              <w:top w:val="single" w:sz="4" w:space="0" w:color="auto"/>
              <w:bottom w:val="single" w:sz="4" w:space="0" w:color="auto"/>
            </w:tcBorders>
            <w:shd w:val="clear" w:color="auto" w:fill="FFFFFF"/>
          </w:tcPr>
          <w:p w14:paraId="6C58B7F0" w14:textId="77777777" w:rsidR="00B1350D" w:rsidRPr="000412A1" w:rsidRDefault="00B1350D" w:rsidP="009628FF">
            <w:pPr>
              <w:rPr>
                <w:rFonts w:cs="Arial"/>
                <w:color w:val="000000"/>
              </w:rPr>
            </w:pPr>
            <w:r>
              <w:rPr>
                <w:rFonts w:cs="Arial"/>
                <w:color w:val="000000"/>
              </w:rPr>
              <w:t>CR 5071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3023F5" w14:textId="77777777" w:rsidR="00AE0DBC" w:rsidRDefault="00AE0DBC" w:rsidP="009628FF">
            <w:pPr>
              <w:rPr>
                <w:rFonts w:cs="Arial"/>
              </w:rPr>
            </w:pPr>
            <w:r>
              <w:rPr>
                <w:rFonts w:cs="Arial"/>
              </w:rPr>
              <w:t>Agreed</w:t>
            </w:r>
          </w:p>
          <w:p w14:paraId="56668BC2" w14:textId="2A2302D3" w:rsidR="00B1350D" w:rsidRDefault="00B1350D" w:rsidP="009628FF">
            <w:pPr>
              <w:rPr>
                <w:ins w:id="505" w:author="Peter Leis (Nokia)" w:date="2023-03-01T18:33:00Z"/>
                <w:rFonts w:cs="Arial"/>
              </w:rPr>
            </w:pPr>
            <w:ins w:id="506" w:author="Peter Leis (Nokia)" w:date="2023-03-01T18:33:00Z">
              <w:r>
                <w:rPr>
                  <w:rFonts w:cs="Arial"/>
                </w:rPr>
                <w:t>Revision of C1-230440</w:t>
              </w:r>
            </w:ins>
          </w:p>
          <w:p w14:paraId="396C8F30" w14:textId="14BDF4D7" w:rsidR="00B1350D" w:rsidRDefault="00B1350D" w:rsidP="009628FF">
            <w:pPr>
              <w:rPr>
                <w:ins w:id="507" w:author="Peter Leis (Nokia)" w:date="2023-03-01T18:33:00Z"/>
                <w:rFonts w:cs="Arial"/>
              </w:rPr>
            </w:pPr>
            <w:ins w:id="508" w:author="Peter Leis (Nokia)" w:date="2023-03-01T18:33:00Z">
              <w:r>
                <w:rPr>
                  <w:rFonts w:cs="Arial"/>
                </w:rPr>
                <w:t>_________________________________________</w:t>
              </w:r>
            </w:ins>
          </w:p>
          <w:p w14:paraId="22955326" w14:textId="1996634F" w:rsidR="00B1350D" w:rsidRPr="000412A1" w:rsidRDefault="00B1350D" w:rsidP="009628FF">
            <w:pPr>
              <w:rPr>
                <w:rFonts w:cs="Arial"/>
                <w:color w:val="000000"/>
              </w:rPr>
            </w:pPr>
            <w:r>
              <w:rPr>
                <w:rFonts w:cs="Arial"/>
              </w:rPr>
              <w:t>eNS_Ph3</w:t>
            </w:r>
          </w:p>
        </w:tc>
      </w:tr>
      <w:tr w:rsidR="00DC598C" w:rsidRPr="00D95972" w14:paraId="01C82D6A" w14:textId="77777777" w:rsidTr="00153A1B">
        <w:tc>
          <w:tcPr>
            <w:tcW w:w="976" w:type="dxa"/>
            <w:tcBorders>
              <w:left w:val="thinThickThinSmallGap" w:sz="24" w:space="0" w:color="auto"/>
              <w:bottom w:val="nil"/>
            </w:tcBorders>
            <w:shd w:val="clear" w:color="auto" w:fill="auto"/>
          </w:tcPr>
          <w:p w14:paraId="14DE3DC4" w14:textId="77777777" w:rsidR="00DC598C" w:rsidRPr="00BA3B44" w:rsidRDefault="00DC598C" w:rsidP="00DC598C">
            <w:pPr>
              <w:rPr>
                <w:rFonts w:cs="Arial"/>
              </w:rPr>
            </w:pPr>
          </w:p>
        </w:tc>
        <w:tc>
          <w:tcPr>
            <w:tcW w:w="1317" w:type="dxa"/>
            <w:gridSpan w:val="2"/>
            <w:tcBorders>
              <w:bottom w:val="nil"/>
            </w:tcBorders>
            <w:shd w:val="clear" w:color="auto" w:fill="auto"/>
          </w:tcPr>
          <w:p w14:paraId="2CF4347D"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2F8E604D" w14:textId="12F12E74" w:rsidR="00DC598C" w:rsidRDefault="0017761B" w:rsidP="00DC598C">
            <w:hyperlink r:id="rId233" w:history="1">
              <w:r w:rsidR="00556A92">
                <w:rPr>
                  <w:rStyle w:val="Hyperlink"/>
                </w:rPr>
                <w:t>C1-231169</w:t>
              </w:r>
            </w:hyperlink>
          </w:p>
        </w:tc>
        <w:tc>
          <w:tcPr>
            <w:tcW w:w="4191" w:type="dxa"/>
            <w:gridSpan w:val="3"/>
            <w:tcBorders>
              <w:top w:val="single" w:sz="4" w:space="0" w:color="auto"/>
              <w:bottom w:val="single" w:sz="4" w:space="0" w:color="auto"/>
            </w:tcBorders>
            <w:shd w:val="clear" w:color="auto" w:fill="FFFFFF"/>
          </w:tcPr>
          <w:p w14:paraId="041128FE" w14:textId="398852C1" w:rsidR="00DC598C" w:rsidRDefault="00975EC1" w:rsidP="00DC598C">
            <w:pPr>
              <w:rPr>
                <w:rFonts w:cs="Arial"/>
              </w:rPr>
            </w:pPr>
            <w:r>
              <w:rPr>
                <w:rFonts w:cs="Arial"/>
              </w:rPr>
              <w:t xml:space="preserve">Notes of breakout on </w:t>
            </w:r>
            <w:proofErr w:type="gramStart"/>
            <w:r>
              <w:rPr>
                <w:rFonts w:cs="Arial"/>
              </w:rPr>
              <w:t>slice-based</w:t>
            </w:r>
            <w:proofErr w:type="gramEnd"/>
            <w:r>
              <w:rPr>
                <w:rFonts w:cs="Arial"/>
              </w:rPr>
              <w:t xml:space="preserve"> PLMN selection</w:t>
            </w:r>
          </w:p>
        </w:tc>
        <w:tc>
          <w:tcPr>
            <w:tcW w:w="1767" w:type="dxa"/>
            <w:tcBorders>
              <w:top w:val="single" w:sz="4" w:space="0" w:color="auto"/>
              <w:bottom w:val="single" w:sz="4" w:space="0" w:color="auto"/>
            </w:tcBorders>
            <w:shd w:val="clear" w:color="auto" w:fill="FFFFFF"/>
          </w:tcPr>
          <w:p w14:paraId="215E4289" w14:textId="3790A15F" w:rsidR="00DC598C" w:rsidRDefault="00975EC1" w:rsidP="00DC598C">
            <w:pPr>
              <w:rPr>
                <w:rFonts w:cs="Arial"/>
              </w:rPr>
            </w:pPr>
            <w:r>
              <w:rPr>
                <w:rFonts w:cs="Arial"/>
              </w:rPr>
              <w:t>ZTE</w:t>
            </w:r>
          </w:p>
        </w:tc>
        <w:tc>
          <w:tcPr>
            <w:tcW w:w="826" w:type="dxa"/>
            <w:tcBorders>
              <w:top w:val="single" w:sz="4" w:space="0" w:color="auto"/>
              <w:bottom w:val="single" w:sz="4" w:space="0" w:color="auto"/>
            </w:tcBorders>
            <w:shd w:val="clear" w:color="auto" w:fill="FFFFFF"/>
          </w:tcPr>
          <w:p w14:paraId="382B4654" w14:textId="6D28864F" w:rsidR="00DC598C" w:rsidRDefault="00975EC1" w:rsidP="00DC598C">
            <w:pPr>
              <w:rPr>
                <w:rFonts w:cs="Arial"/>
                <w:color w:val="000000"/>
              </w:rPr>
            </w:pPr>
            <w:r>
              <w:rPr>
                <w:rFonts w:cs="Arial"/>
                <w:color w:val="000000"/>
              </w:rPr>
              <w:t>DISC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177593" w14:textId="77777777" w:rsidR="00153A1B" w:rsidRDefault="00153A1B" w:rsidP="00DC598C">
            <w:pPr>
              <w:rPr>
                <w:rFonts w:cs="Arial"/>
                <w:color w:val="000000"/>
              </w:rPr>
            </w:pPr>
            <w:r>
              <w:rPr>
                <w:rFonts w:cs="Arial"/>
                <w:color w:val="000000"/>
              </w:rPr>
              <w:t>Noted</w:t>
            </w:r>
          </w:p>
          <w:p w14:paraId="6F35E612" w14:textId="28C34414" w:rsidR="00DC598C" w:rsidRPr="0053100F" w:rsidRDefault="00DC598C" w:rsidP="00DC598C">
            <w:pPr>
              <w:rPr>
                <w:rFonts w:cs="Arial"/>
                <w:color w:val="000000"/>
              </w:rPr>
            </w:pPr>
          </w:p>
        </w:tc>
      </w:tr>
      <w:tr w:rsidR="00DC598C" w:rsidRPr="00D95972" w14:paraId="10FEF3EA" w14:textId="77777777" w:rsidTr="00BA3B44">
        <w:tc>
          <w:tcPr>
            <w:tcW w:w="976" w:type="dxa"/>
            <w:tcBorders>
              <w:left w:val="thinThickThinSmallGap" w:sz="24" w:space="0" w:color="auto"/>
              <w:bottom w:val="nil"/>
            </w:tcBorders>
            <w:shd w:val="clear" w:color="auto" w:fill="auto"/>
          </w:tcPr>
          <w:p w14:paraId="6C95BC9E"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4771FC39"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7AE5F63D"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32472B3"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85136A4"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EA9DD7D"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A2C8D2" w14:textId="77777777" w:rsidR="00DC598C" w:rsidRPr="0053100F" w:rsidRDefault="00DC598C" w:rsidP="00DC598C">
            <w:pPr>
              <w:rPr>
                <w:rFonts w:cs="Arial"/>
                <w:color w:val="000000"/>
              </w:rPr>
            </w:pPr>
          </w:p>
        </w:tc>
      </w:tr>
      <w:tr w:rsidR="00DC598C" w:rsidRPr="00D95972" w14:paraId="6CD13AA2" w14:textId="77777777" w:rsidTr="002309A3">
        <w:tc>
          <w:tcPr>
            <w:tcW w:w="976" w:type="dxa"/>
            <w:tcBorders>
              <w:left w:val="thinThickThinSmallGap" w:sz="24" w:space="0" w:color="auto"/>
              <w:bottom w:val="nil"/>
            </w:tcBorders>
            <w:shd w:val="clear" w:color="auto" w:fill="auto"/>
          </w:tcPr>
          <w:p w14:paraId="5FEECF43"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67922DBB"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6DF14A74"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CC23714"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21C7ECAF"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0DCFB711"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EB135" w14:textId="77777777" w:rsidR="00DC598C" w:rsidRPr="0053100F" w:rsidRDefault="00DC598C" w:rsidP="00DC598C">
            <w:pPr>
              <w:rPr>
                <w:rFonts w:cs="Arial"/>
                <w:color w:val="000000"/>
              </w:rPr>
            </w:pPr>
          </w:p>
        </w:tc>
      </w:tr>
      <w:tr w:rsidR="00DC598C" w:rsidRPr="00D95972" w14:paraId="6EA962C6" w14:textId="77777777" w:rsidTr="00D20CC3">
        <w:tc>
          <w:tcPr>
            <w:tcW w:w="976" w:type="dxa"/>
            <w:tcBorders>
              <w:left w:val="thinThickThinSmallGap" w:sz="24" w:space="0" w:color="auto"/>
              <w:bottom w:val="nil"/>
            </w:tcBorders>
            <w:shd w:val="clear" w:color="auto" w:fill="auto"/>
          </w:tcPr>
          <w:p w14:paraId="6D416CAA"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1F2979E"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52AF4491" w14:textId="098B45C8" w:rsidR="00DC598C" w:rsidRPr="000412A1" w:rsidRDefault="0017761B" w:rsidP="00DC598C">
            <w:pPr>
              <w:rPr>
                <w:rFonts w:cs="Arial"/>
              </w:rPr>
            </w:pPr>
            <w:hyperlink r:id="rId234" w:history="1">
              <w:r w:rsidR="00DC598C">
                <w:rPr>
                  <w:rStyle w:val="Hyperlink"/>
                </w:rPr>
                <w:t>C1-230075</w:t>
              </w:r>
            </w:hyperlink>
          </w:p>
        </w:tc>
        <w:tc>
          <w:tcPr>
            <w:tcW w:w="4191" w:type="dxa"/>
            <w:gridSpan w:val="3"/>
            <w:tcBorders>
              <w:top w:val="single" w:sz="4" w:space="0" w:color="auto"/>
              <w:bottom w:val="single" w:sz="4" w:space="0" w:color="auto"/>
            </w:tcBorders>
            <w:shd w:val="clear" w:color="auto" w:fill="FFFFFF"/>
          </w:tcPr>
          <w:p w14:paraId="28E6430D" w14:textId="5B86CE23" w:rsidR="00DC598C" w:rsidRPr="000412A1" w:rsidRDefault="00DC598C" w:rsidP="00DC598C">
            <w:pPr>
              <w:rPr>
                <w:rFonts w:cs="Arial"/>
              </w:rPr>
            </w:pPr>
            <w:r>
              <w:rPr>
                <w:rFonts w:cs="Arial"/>
              </w:rPr>
              <w:t>Discussion on enhanced CAG selection</w:t>
            </w:r>
          </w:p>
        </w:tc>
        <w:tc>
          <w:tcPr>
            <w:tcW w:w="1767" w:type="dxa"/>
            <w:tcBorders>
              <w:top w:val="single" w:sz="4" w:space="0" w:color="auto"/>
              <w:bottom w:val="single" w:sz="4" w:space="0" w:color="auto"/>
            </w:tcBorders>
            <w:shd w:val="clear" w:color="auto" w:fill="FFFFFF"/>
          </w:tcPr>
          <w:p w14:paraId="24A70212" w14:textId="5D9EFC57" w:rsidR="00DC598C" w:rsidRPr="000412A1" w:rsidRDefault="00DC598C" w:rsidP="00DC598C">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FF"/>
          </w:tcPr>
          <w:p w14:paraId="360736CB" w14:textId="37437776"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A3124E" w14:textId="77777777" w:rsidR="002309A3" w:rsidRDefault="002309A3" w:rsidP="00DC598C">
            <w:pPr>
              <w:rPr>
                <w:rFonts w:cs="Arial"/>
                <w:color w:val="000000"/>
              </w:rPr>
            </w:pPr>
            <w:r>
              <w:rPr>
                <w:rFonts w:cs="Arial"/>
                <w:color w:val="000000"/>
              </w:rPr>
              <w:t>Noted</w:t>
            </w:r>
          </w:p>
          <w:p w14:paraId="4DCDE3CF" w14:textId="49EDD221" w:rsidR="00DC598C" w:rsidRPr="002309A3" w:rsidRDefault="00DC598C" w:rsidP="00DC598C">
            <w:pPr>
              <w:rPr>
                <w:rFonts w:cs="Arial"/>
                <w:color w:val="000000"/>
              </w:rPr>
            </w:pPr>
            <w:r w:rsidRPr="002309A3">
              <w:rPr>
                <w:rFonts w:cs="Arial"/>
                <w:color w:val="000000"/>
              </w:rPr>
              <w:t>VMR</w:t>
            </w:r>
          </w:p>
        </w:tc>
      </w:tr>
      <w:tr w:rsidR="00DC598C" w:rsidRPr="00D95972" w14:paraId="4D58ED77" w14:textId="77777777" w:rsidTr="00D20CC3">
        <w:tc>
          <w:tcPr>
            <w:tcW w:w="976" w:type="dxa"/>
            <w:tcBorders>
              <w:left w:val="thinThickThinSmallGap" w:sz="24" w:space="0" w:color="auto"/>
              <w:bottom w:val="nil"/>
            </w:tcBorders>
            <w:shd w:val="clear" w:color="auto" w:fill="auto"/>
          </w:tcPr>
          <w:p w14:paraId="3F8D4E07"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AF743E0"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6AF3C057" w14:textId="46482413" w:rsidR="00DC598C" w:rsidRPr="000412A1" w:rsidRDefault="0017761B" w:rsidP="00DC598C">
            <w:pPr>
              <w:rPr>
                <w:rFonts w:cs="Arial"/>
              </w:rPr>
            </w:pPr>
            <w:hyperlink r:id="rId235" w:history="1">
              <w:r w:rsidR="00DC598C">
                <w:rPr>
                  <w:rStyle w:val="Hyperlink"/>
                </w:rPr>
                <w:t>C1-230079</w:t>
              </w:r>
            </w:hyperlink>
          </w:p>
        </w:tc>
        <w:tc>
          <w:tcPr>
            <w:tcW w:w="4191" w:type="dxa"/>
            <w:gridSpan w:val="3"/>
            <w:tcBorders>
              <w:top w:val="single" w:sz="4" w:space="0" w:color="auto"/>
              <w:bottom w:val="single" w:sz="4" w:space="0" w:color="auto"/>
            </w:tcBorders>
            <w:shd w:val="clear" w:color="auto" w:fill="FFFFFF"/>
          </w:tcPr>
          <w:p w14:paraId="2426ACE3" w14:textId="373C74BF" w:rsidR="00DC598C" w:rsidRPr="000412A1" w:rsidRDefault="00DC598C" w:rsidP="00DC598C">
            <w:pPr>
              <w:rPr>
                <w:rFonts w:cs="Arial"/>
              </w:rPr>
            </w:pPr>
            <w:r>
              <w:rPr>
                <w:rFonts w:cs="Arial"/>
              </w:rPr>
              <w:t>Enhanced CAG selection - enforcement in successful cases</w:t>
            </w:r>
          </w:p>
        </w:tc>
        <w:tc>
          <w:tcPr>
            <w:tcW w:w="1767" w:type="dxa"/>
            <w:tcBorders>
              <w:top w:val="single" w:sz="4" w:space="0" w:color="auto"/>
              <w:bottom w:val="single" w:sz="4" w:space="0" w:color="auto"/>
            </w:tcBorders>
            <w:shd w:val="clear" w:color="auto" w:fill="FFFFFF"/>
          </w:tcPr>
          <w:p w14:paraId="7AC34DDD" w14:textId="2557A03A" w:rsidR="00DC598C" w:rsidRPr="000412A1" w:rsidRDefault="00DC598C" w:rsidP="00DC598C">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FF"/>
          </w:tcPr>
          <w:p w14:paraId="318F097A" w14:textId="2DAA8692" w:rsidR="00DC598C" w:rsidRPr="000412A1" w:rsidRDefault="00DC598C" w:rsidP="00DC598C">
            <w:pPr>
              <w:rPr>
                <w:rFonts w:cs="Arial"/>
                <w:color w:val="000000"/>
              </w:rPr>
            </w:pPr>
            <w:r>
              <w:rPr>
                <w:rFonts w:cs="Arial"/>
                <w:color w:val="000000"/>
              </w:rPr>
              <w:t>CR 4977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B98919" w14:textId="77777777" w:rsidR="00D20CC3" w:rsidRDefault="00D20CC3" w:rsidP="00DC598C">
            <w:pPr>
              <w:rPr>
                <w:rFonts w:cs="Arial"/>
                <w:color w:val="000000"/>
              </w:rPr>
            </w:pPr>
            <w:r>
              <w:rPr>
                <w:rFonts w:cs="Arial"/>
                <w:color w:val="000000"/>
              </w:rPr>
              <w:t>Agreed</w:t>
            </w:r>
          </w:p>
          <w:p w14:paraId="576B6044" w14:textId="05F5D358" w:rsidR="00DC598C" w:rsidRPr="002309A3" w:rsidRDefault="00DC598C" w:rsidP="00DC598C">
            <w:pPr>
              <w:rPr>
                <w:rFonts w:cs="Arial"/>
                <w:color w:val="000000"/>
              </w:rPr>
            </w:pPr>
            <w:r w:rsidRPr="002309A3">
              <w:rPr>
                <w:rFonts w:cs="Arial"/>
                <w:color w:val="000000"/>
              </w:rPr>
              <w:t>VMR</w:t>
            </w:r>
          </w:p>
        </w:tc>
      </w:tr>
      <w:tr w:rsidR="00DC598C" w:rsidRPr="00D95972" w14:paraId="3617A1AB" w14:textId="77777777" w:rsidTr="00D20CC3">
        <w:tc>
          <w:tcPr>
            <w:tcW w:w="976" w:type="dxa"/>
            <w:tcBorders>
              <w:left w:val="thinThickThinSmallGap" w:sz="24" w:space="0" w:color="auto"/>
              <w:bottom w:val="nil"/>
            </w:tcBorders>
            <w:shd w:val="clear" w:color="auto" w:fill="auto"/>
          </w:tcPr>
          <w:p w14:paraId="1378C34C"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1AE8FA27"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76D15ED7" w14:textId="29CB40B5" w:rsidR="00DC598C" w:rsidRPr="000412A1" w:rsidRDefault="0017761B" w:rsidP="00DC598C">
            <w:pPr>
              <w:rPr>
                <w:rFonts w:cs="Arial"/>
              </w:rPr>
            </w:pPr>
            <w:hyperlink r:id="rId236" w:history="1">
              <w:r w:rsidR="00DC598C">
                <w:rPr>
                  <w:rStyle w:val="Hyperlink"/>
                </w:rPr>
                <w:t>C1-230080</w:t>
              </w:r>
            </w:hyperlink>
          </w:p>
        </w:tc>
        <w:tc>
          <w:tcPr>
            <w:tcW w:w="4191" w:type="dxa"/>
            <w:gridSpan w:val="3"/>
            <w:tcBorders>
              <w:top w:val="single" w:sz="4" w:space="0" w:color="auto"/>
              <w:bottom w:val="single" w:sz="4" w:space="0" w:color="auto"/>
            </w:tcBorders>
            <w:shd w:val="clear" w:color="auto" w:fill="FFFFFF"/>
          </w:tcPr>
          <w:p w14:paraId="5930528B" w14:textId="364A1B86" w:rsidR="00DC598C" w:rsidRPr="000412A1" w:rsidRDefault="00DC598C" w:rsidP="00DC598C">
            <w:pPr>
              <w:rPr>
                <w:rFonts w:cs="Arial"/>
              </w:rPr>
            </w:pPr>
            <w:r>
              <w:rPr>
                <w:rFonts w:cs="Arial"/>
              </w:rPr>
              <w:t>Enhanced CAG selection - enforcement in unsuccessful cases</w:t>
            </w:r>
          </w:p>
        </w:tc>
        <w:tc>
          <w:tcPr>
            <w:tcW w:w="1767" w:type="dxa"/>
            <w:tcBorders>
              <w:top w:val="single" w:sz="4" w:space="0" w:color="auto"/>
              <w:bottom w:val="single" w:sz="4" w:space="0" w:color="auto"/>
            </w:tcBorders>
            <w:shd w:val="clear" w:color="auto" w:fill="FFFFFF"/>
          </w:tcPr>
          <w:p w14:paraId="2DDB82D4" w14:textId="540EBE44" w:rsidR="00DC598C" w:rsidRPr="000412A1" w:rsidRDefault="00DC598C" w:rsidP="00DC598C">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FF"/>
          </w:tcPr>
          <w:p w14:paraId="5936BACF" w14:textId="54A627B2" w:rsidR="00DC598C" w:rsidRPr="000412A1" w:rsidRDefault="00DC598C" w:rsidP="00DC598C">
            <w:pPr>
              <w:rPr>
                <w:rFonts w:cs="Arial"/>
                <w:color w:val="000000"/>
              </w:rPr>
            </w:pPr>
            <w:r>
              <w:rPr>
                <w:rFonts w:cs="Arial"/>
                <w:color w:val="000000"/>
              </w:rPr>
              <w:t>CR 4978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A6DEEB" w14:textId="77777777" w:rsidR="00D20CC3" w:rsidRDefault="00D20CC3" w:rsidP="00DC598C">
            <w:pPr>
              <w:rPr>
                <w:rFonts w:cs="Arial"/>
                <w:color w:val="000000"/>
              </w:rPr>
            </w:pPr>
            <w:r>
              <w:rPr>
                <w:rFonts w:cs="Arial"/>
                <w:color w:val="000000"/>
              </w:rPr>
              <w:t>Agreed</w:t>
            </w:r>
          </w:p>
          <w:p w14:paraId="23A96F18" w14:textId="2A857A05" w:rsidR="00DC598C" w:rsidRPr="002309A3" w:rsidRDefault="00DC598C" w:rsidP="00DC598C">
            <w:pPr>
              <w:rPr>
                <w:rFonts w:cs="Arial"/>
                <w:color w:val="000000"/>
              </w:rPr>
            </w:pPr>
            <w:r w:rsidRPr="002309A3">
              <w:rPr>
                <w:rFonts w:cs="Arial"/>
                <w:color w:val="000000"/>
              </w:rPr>
              <w:t>VMR</w:t>
            </w:r>
          </w:p>
        </w:tc>
      </w:tr>
      <w:tr w:rsidR="00DC598C" w:rsidRPr="00D95972" w14:paraId="3077ED81" w14:textId="77777777" w:rsidTr="00395BC7">
        <w:tc>
          <w:tcPr>
            <w:tcW w:w="976" w:type="dxa"/>
            <w:tcBorders>
              <w:left w:val="thinThickThinSmallGap" w:sz="24" w:space="0" w:color="auto"/>
              <w:bottom w:val="nil"/>
            </w:tcBorders>
            <w:shd w:val="clear" w:color="auto" w:fill="auto"/>
          </w:tcPr>
          <w:p w14:paraId="2D7FC5AA"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19CEE5B9"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314FB151" w14:textId="77777777" w:rsidR="00DC598C" w:rsidRPr="000412A1" w:rsidRDefault="0017761B" w:rsidP="00DC598C">
            <w:pPr>
              <w:rPr>
                <w:rFonts w:cs="Arial"/>
              </w:rPr>
            </w:pPr>
            <w:hyperlink r:id="rId237" w:history="1">
              <w:r w:rsidR="00DC598C">
                <w:rPr>
                  <w:rStyle w:val="Hyperlink"/>
                </w:rPr>
                <w:t>C1-230296</w:t>
              </w:r>
            </w:hyperlink>
          </w:p>
        </w:tc>
        <w:tc>
          <w:tcPr>
            <w:tcW w:w="4191" w:type="dxa"/>
            <w:gridSpan w:val="3"/>
            <w:tcBorders>
              <w:top w:val="single" w:sz="4" w:space="0" w:color="auto"/>
              <w:bottom w:val="single" w:sz="4" w:space="0" w:color="auto"/>
            </w:tcBorders>
            <w:shd w:val="clear" w:color="auto" w:fill="FFFFFF"/>
          </w:tcPr>
          <w:p w14:paraId="5952325D" w14:textId="77777777" w:rsidR="00DC598C" w:rsidRPr="000412A1" w:rsidRDefault="00DC598C" w:rsidP="00DC598C">
            <w:pPr>
              <w:rPr>
                <w:rFonts w:cs="Arial"/>
              </w:rPr>
            </w:pPr>
            <w:r>
              <w:rPr>
                <w:rFonts w:cs="Arial"/>
              </w:rPr>
              <w:t>Status of Rel-18 work on Vehicle Mounted Relays (VMR)</w:t>
            </w:r>
          </w:p>
        </w:tc>
        <w:tc>
          <w:tcPr>
            <w:tcW w:w="1767" w:type="dxa"/>
            <w:tcBorders>
              <w:top w:val="single" w:sz="4" w:space="0" w:color="auto"/>
              <w:bottom w:val="single" w:sz="4" w:space="0" w:color="auto"/>
            </w:tcBorders>
            <w:shd w:val="clear" w:color="auto" w:fill="FFFFFF"/>
          </w:tcPr>
          <w:p w14:paraId="4162EDA1" w14:textId="77777777" w:rsidR="00DC598C" w:rsidRPr="000412A1" w:rsidRDefault="00DC598C" w:rsidP="00DC598C">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14:paraId="0B431D25" w14:textId="77777777"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EF6712" w14:textId="77777777" w:rsidR="002309A3" w:rsidRPr="002309A3" w:rsidRDefault="002309A3" w:rsidP="00DC598C">
            <w:pPr>
              <w:rPr>
                <w:rFonts w:cs="Arial"/>
                <w:color w:val="000000"/>
              </w:rPr>
            </w:pPr>
            <w:r w:rsidRPr="002309A3">
              <w:rPr>
                <w:rFonts w:cs="Arial"/>
                <w:color w:val="000000"/>
              </w:rPr>
              <w:t>Noted</w:t>
            </w:r>
          </w:p>
          <w:p w14:paraId="28C1DE3F" w14:textId="39B4E62F" w:rsidR="00DC598C" w:rsidRPr="002309A3" w:rsidRDefault="00DC598C" w:rsidP="00DC598C">
            <w:pPr>
              <w:rPr>
                <w:rFonts w:cs="Arial"/>
                <w:color w:val="000000"/>
              </w:rPr>
            </w:pPr>
            <w:r w:rsidRPr="002309A3">
              <w:rPr>
                <w:rFonts w:cs="Arial"/>
                <w:color w:val="000000"/>
              </w:rPr>
              <w:t>VMR</w:t>
            </w:r>
          </w:p>
        </w:tc>
      </w:tr>
      <w:tr w:rsidR="002309A3" w:rsidRPr="00D95972" w14:paraId="5A291EB9" w14:textId="77777777" w:rsidTr="00246863">
        <w:tc>
          <w:tcPr>
            <w:tcW w:w="976" w:type="dxa"/>
            <w:tcBorders>
              <w:left w:val="thinThickThinSmallGap" w:sz="24" w:space="0" w:color="auto"/>
              <w:bottom w:val="nil"/>
            </w:tcBorders>
            <w:shd w:val="clear" w:color="auto" w:fill="auto"/>
          </w:tcPr>
          <w:p w14:paraId="482BF69C" w14:textId="77777777" w:rsidR="002309A3" w:rsidRPr="00D95972" w:rsidRDefault="002309A3" w:rsidP="00FD2DE5">
            <w:pPr>
              <w:rPr>
                <w:rFonts w:cs="Arial"/>
                <w:lang w:val="en-US"/>
              </w:rPr>
            </w:pPr>
          </w:p>
        </w:tc>
        <w:tc>
          <w:tcPr>
            <w:tcW w:w="1317" w:type="dxa"/>
            <w:gridSpan w:val="2"/>
            <w:tcBorders>
              <w:bottom w:val="nil"/>
            </w:tcBorders>
            <w:shd w:val="clear" w:color="auto" w:fill="auto"/>
          </w:tcPr>
          <w:p w14:paraId="59A09177" w14:textId="77777777" w:rsidR="002309A3" w:rsidRPr="00D95972" w:rsidRDefault="002309A3" w:rsidP="00FD2DE5">
            <w:pPr>
              <w:rPr>
                <w:rFonts w:cs="Arial"/>
                <w:lang w:val="en-US"/>
              </w:rPr>
            </w:pPr>
          </w:p>
        </w:tc>
        <w:tc>
          <w:tcPr>
            <w:tcW w:w="1088" w:type="dxa"/>
            <w:tcBorders>
              <w:top w:val="single" w:sz="4" w:space="0" w:color="auto"/>
              <w:bottom w:val="single" w:sz="4" w:space="0" w:color="auto"/>
            </w:tcBorders>
            <w:shd w:val="clear" w:color="auto" w:fill="FFFFFF"/>
          </w:tcPr>
          <w:p w14:paraId="7FF9776A" w14:textId="6668D531" w:rsidR="002309A3" w:rsidRPr="000412A1" w:rsidRDefault="0017761B" w:rsidP="00FD2DE5">
            <w:pPr>
              <w:rPr>
                <w:rFonts w:cs="Arial"/>
              </w:rPr>
            </w:pPr>
            <w:hyperlink r:id="rId238" w:history="1">
              <w:r w:rsidR="0082037D">
                <w:rPr>
                  <w:rStyle w:val="Hyperlink"/>
                </w:rPr>
                <w:t>C1-230970</w:t>
              </w:r>
            </w:hyperlink>
          </w:p>
        </w:tc>
        <w:tc>
          <w:tcPr>
            <w:tcW w:w="4191" w:type="dxa"/>
            <w:gridSpan w:val="3"/>
            <w:tcBorders>
              <w:top w:val="single" w:sz="4" w:space="0" w:color="auto"/>
              <w:bottom w:val="single" w:sz="4" w:space="0" w:color="auto"/>
            </w:tcBorders>
            <w:shd w:val="clear" w:color="auto" w:fill="FFFFFF"/>
          </w:tcPr>
          <w:p w14:paraId="20672102" w14:textId="77777777" w:rsidR="002309A3" w:rsidRPr="000412A1" w:rsidRDefault="002309A3" w:rsidP="00FD2DE5">
            <w:pPr>
              <w:rPr>
                <w:rFonts w:cs="Arial"/>
              </w:rPr>
            </w:pPr>
            <w:r>
              <w:rPr>
                <w:rFonts w:cs="Arial"/>
              </w:rPr>
              <w:t>Enhanced CAG selection - additional information</w:t>
            </w:r>
          </w:p>
        </w:tc>
        <w:tc>
          <w:tcPr>
            <w:tcW w:w="1767" w:type="dxa"/>
            <w:tcBorders>
              <w:top w:val="single" w:sz="4" w:space="0" w:color="auto"/>
              <w:bottom w:val="single" w:sz="4" w:space="0" w:color="auto"/>
            </w:tcBorders>
            <w:shd w:val="clear" w:color="auto" w:fill="FFFFFF"/>
          </w:tcPr>
          <w:p w14:paraId="2F6A1B2D" w14:textId="77777777" w:rsidR="002309A3" w:rsidRPr="000412A1" w:rsidRDefault="002309A3" w:rsidP="00FD2DE5">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FF"/>
          </w:tcPr>
          <w:p w14:paraId="14A151D6" w14:textId="77777777" w:rsidR="002309A3" w:rsidRPr="000412A1" w:rsidRDefault="002309A3" w:rsidP="00FD2DE5">
            <w:pPr>
              <w:rPr>
                <w:rFonts w:cs="Arial"/>
                <w:color w:val="000000"/>
              </w:rPr>
            </w:pPr>
            <w:r>
              <w:rPr>
                <w:rFonts w:cs="Arial"/>
                <w:color w:val="000000"/>
              </w:rPr>
              <w:t>CR 1026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443888" w14:textId="77777777" w:rsidR="00395BC7" w:rsidRDefault="00395BC7" w:rsidP="00FD2DE5">
            <w:pPr>
              <w:rPr>
                <w:rFonts w:cs="Arial"/>
                <w:color w:val="000000"/>
              </w:rPr>
            </w:pPr>
            <w:r>
              <w:rPr>
                <w:rFonts w:cs="Arial"/>
                <w:color w:val="000000"/>
              </w:rPr>
              <w:t>Agreed</w:t>
            </w:r>
          </w:p>
          <w:p w14:paraId="5EADCDC5" w14:textId="77777777" w:rsidR="00395BC7" w:rsidRDefault="00395BC7" w:rsidP="00FD2DE5">
            <w:pPr>
              <w:rPr>
                <w:rFonts w:cs="Arial"/>
                <w:color w:val="000000"/>
              </w:rPr>
            </w:pPr>
          </w:p>
          <w:p w14:paraId="77701A85" w14:textId="5E397E44" w:rsidR="002309A3" w:rsidRDefault="002309A3" w:rsidP="00FD2DE5">
            <w:pPr>
              <w:rPr>
                <w:ins w:id="509" w:author="Peter Leis (Nokia)" w:date="2023-03-01T10:11:00Z"/>
                <w:rFonts w:cs="Arial"/>
                <w:color w:val="000000"/>
              </w:rPr>
            </w:pPr>
            <w:ins w:id="510" w:author="Peter Leis (Nokia)" w:date="2023-03-01T10:11:00Z">
              <w:r>
                <w:rPr>
                  <w:rFonts w:cs="Arial"/>
                  <w:color w:val="000000"/>
                </w:rPr>
                <w:t>Revision of C1-230076</w:t>
              </w:r>
            </w:ins>
          </w:p>
          <w:p w14:paraId="0D12C2EC" w14:textId="23CC80A6" w:rsidR="002309A3" w:rsidRDefault="002309A3" w:rsidP="00FD2DE5">
            <w:pPr>
              <w:rPr>
                <w:ins w:id="511" w:author="Peter Leis (Nokia)" w:date="2023-03-01T10:11:00Z"/>
                <w:rFonts w:cs="Arial"/>
                <w:color w:val="000000"/>
              </w:rPr>
            </w:pPr>
            <w:ins w:id="512" w:author="Peter Leis (Nokia)" w:date="2023-03-01T10:11:00Z">
              <w:r>
                <w:rPr>
                  <w:rFonts w:cs="Arial"/>
                  <w:color w:val="000000"/>
                </w:rPr>
                <w:t>_________________________________________</w:t>
              </w:r>
            </w:ins>
          </w:p>
          <w:p w14:paraId="0BCD32F9" w14:textId="2B343645" w:rsidR="002309A3" w:rsidRPr="002309A3" w:rsidRDefault="002309A3" w:rsidP="00FD2DE5">
            <w:pPr>
              <w:rPr>
                <w:rFonts w:cs="Arial"/>
                <w:color w:val="000000"/>
              </w:rPr>
            </w:pPr>
            <w:r w:rsidRPr="002309A3">
              <w:rPr>
                <w:rFonts w:cs="Arial"/>
                <w:color w:val="000000"/>
              </w:rPr>
              <w:t>VMR</w:t>
            </w:r>
          </w:p>
        </w:tc>
      </w:tr>
      <w:tr w:rsidR="00D20CC3" w:rsidRPr="00D95972" w14:paraId="25B5C87E" w14:textId="77777777" w:rsidTr="00246863">
        <w:tc>
          <w:tcPr>
            <w:tcW w:w="976" w:type="dxa"/>
            <w:tcBorders>
              <w:left w:val="thinThickThinSmallGap" w:sz="24" w:space="0" w:color="auto"/>
              <w:bottom w:val="nil"/>
            </w:tcBorders>
            <w:shd w:val="clear" w:color="auto" w:fill="auto"/>
          </w:tcPr>
          <w:p w14:paraId="613F5A5C" w14:textId="77777777" w:rsidR="00D20CC3" w:rsidRPr="00D95972" w:rsidRDefault="00D20CC3" w:rsidP="00FD2DE5">
            <w:pPr>
              <w:rPr>
                <w:rFonts w:cs="Arial"/>
                <w:lang w:val="en-US"/>
              </w:rPr>
            </w:pPr>
          </w:p>
        </w:tc>
        <w:tc>
          <w:tcPr>
            <w:tcW w:w="1317" w:type="dxa"/>
            <w:gridSpan w:val="2"/>
            <w:tcBorders>
              <w:bottom w:val="nil"/>
            </w:tcBorders>
            <w:shd w:val="clear" w:color="auto" w:fill="auto"/>
          </w:tcPr>
          <w:p w14:paraId="567A72B5" w14:textId="77777777" w:rsidR="00D20CC3" w:rsidRPr="00D95972" w:rsidRDefault="00D20CC3" w:rsidP="00FD2DE5">
            <w:pPr>
              <w:rPr>
                <w:rFonts w:cs="Arial"/>
                <w:lang w:val="en-US"/>
              </w:rPr>
            </w:pPr>
          </w:p>
        </w:tc>
        <w:tc>
          <w:tcPr>
            <w:tcW w:w="1088" w:type="dxa"/>
            <w:tcBorders>
              <w:top w:val="single" w:sz="4" w:space="0" w:color="auto"/>
              <w:bottom w:val="single" w:sz="4" w:space="0" w:color="auto"/>
            </w:tcBorders>
            <w:shd w:val="clear" w:color="auto" w:fill="FFFFFF"/>
          </w:tcPr>
          <w:p w14:paraId="328F6A30" w14:textId="09E66974" w:rsidR="00D20CC3" w:rsidRPr="000412A1" w:rsidRDefault="0017761B" w:rsidP="00FD2DE5">
            <w:pPr>
              <w:rPr>
                <w:rFonts w:cs="Arial"/>
              </w:rPr>
            </w:pPr>
            <w:hyperlink r:id="rId239" w:history="1">
              <w:r w:rsidR="0082037D">
                <w:rPr>
                  <w:rStyle w:val="Hyperlink"/>
                </w:rPr>
                <w:t>C1-230971</w:t>
              </w:r>
            </w:hyperlink>
          </w:p>
        </w:tc>
        <w:tc>
          <w:tcPr>
            <w:tcW w:w="4191" w:type="dxa"/>
            <w:gridSpan w:val="3"/>
            <w:tcBorders>
              <w:top w:val="single" w:sz="4" w:space="0" w:color="auto"/>
              <w:bottom w:val="single" w:sz="4" w:space="0" w:color="auto"/>
            </w:tcBorders>
            <w:shd w:val="clear" w:color="auto" w:fill="FFFFFF"/>
          </w:tcPr>
          <w:p w14:paraId="42E98483" w14:textId="77777777" w:rsidR="00D20CC3" w:rsidRPr="000412A1" w:rsidRDefault="00D20CC3" w:rsidP="00FD2DE5">
            <w:pPr>
              <w:rPr>
                <w:rFonts w:cs="Arial"/>
              </w:rPr>
            </w:pPr>
            <w:r>
              <w:rPr>
                <w:rFonts w:cs="Arial"/>
              </w:rPr>
              <w:t>Enhanced CAG selection - enforcement in idle mode procedures</w:t>
            </w:r>
          </w:p>
        </w:tc>
        <w:tc>
          <w:tcPr>
            <w:tcW w:w="1767" w:type="dxa"/>
            <w:tcBorders>
              <w:top w:val="single" w:sz="4" w:space="0" w:color="auto"/>
              <w:bottom w:val="single" w:sz="4" w:space="0" w:color="auto"/>
            </w:tcBorders>
            <w:shd w:val="clear" w:color="auto" w:fill="FFFFFF"/>
          </w:tcPr>
          <w:p w14:paraId="138D5D99" w14:textId="77777777" w:rsidR="00D20CC3" w:rsidRPr="000412A1" w:rsidRDefault="00D20CC3" w:rsidP="00FD2DE5">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FF"/>
          </w:tcPr>
          <w:p w14:paraId="314C7F6A" w14:textId="77777777" w:rsidR="00D20CC3" w:rsidRPr="000412A1" w:rsidRDefault="00D20CC3" w:rsidP="00FD2DE5">
            <w:pPr>
              <w:rPr>
                <w:rFonts w:cs="Arial"/>
                <w:color w:val="000000"/>
              </w:rPr>
            </w:pPr>
            <w:r>
              <w:rPr>
                <w:rFonts w:cs="Arial"/>
                <w:color w:val="000000"/>
              </w:rPr>
              <w:t>CR 1027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33438A" w14:textId="77777777" w:rsidR="00246863" w:rsidRDefault="00246863" w:rsidP="00FD2DE5">
            <w:pPr>
              <w:rPr>
                <w:rFonts w:cs="Arial"/>
                <w:color w:val="000000"/>
              </w:rPr>
            </w:pPr>
            <w:r>
              <w:rPr>
                <w:rFonts w:cs="Arial"/>
                <w:color w:val="000000"/>
              </w:rPr>
              <w:t>Agreed</w:t>
            </w:r>
          </w:p>
          <w:p w14:paraId="09A01BFE" w14:textId="77777777" w:rsidR="00246863" w:rsidRDefault="00246863" w:rsidP="00FD2DE5">
            <w:pPr>
              <w:rPr>
                <w:rFonts w:cs="Arial"/>
                <w:color w:val="000000"/>
              </w:rPr>
            </w:pPr>
          </w:p>
          <w:p w14:paraId="69E7CD18" w14:textId="69B2C0EC" w:rsidR="00D20CC3" w:rsidRDefault="00D20CC3" w:rsidP="00FD2DE5">
            <w:pPr>
              <w:rPr>
                <w:ins w:id="513" w:author="Peter Leis (Nokia)" w:date="2023-03-01T10:12:00Z"/>
                <w:rFonts w:cs="Arial"/>
                <w:color w:val="000000"/>
              </w:rPr>
            </w:pPr>
            <w:ins w:id="514" w:author="Peter Leis (Nokia)" w:date="2023-03-01T10:12:00Z">
              <w:r>
                <w:rPr>
                  <w:rFonts w:cs="Arial"/>
                  <w:color w:val="000000"/>
                </w:rPr>
                <w:t>Revision of C1-230077</w:t>
              </w:r>
            </w:ins>
          </w:p>
          <w:p w14:paraId="1C0A256E" w14:textId="4C4ABAA9" w:rsidR="00D20CC3" w:rsidRDefault="00D20CC3" w:rsidP="00FD2DE5">
            <w:pPr>
              <w:rPr>
                <w:ins w:id="515" w:author="Peter Leis (Nokia)" w:date="2023-03-01T10:12:00Z"/>
                <w:rFonts w:cs="Arial"/>
                <w:color w:val="000000"/>
              </w:rPr>
            </w:pPr>
            <w:ins w:id="516" w:author="Peter Leis (Nokia)" w:date="2023-03-01T10:12:00Z">
              <w:r>
                <w:rPr>
                  <w:rFonts w:cs="Arial"/>
                  <w:color w:val="000000"/>
                </w:rPr>
                <w:t>_________________________________________</w:t>
              </w:r>
            </w:ins>
          </w:p>
          <w:p w14:paraId="5EC0CE43" w14:textId="39B2D109" w:rsidR="00D20CC3" w:rsidRPr="002309A3" w:rsidRDefault="00D20CC3" w:rsidP="00FD2DE5">
            <w:pPr>
              <w:rPr>
                <w:rFonts w:cs="Arial"/>
                <w:color w:val="000000"/>
              </w:rPr>
            </w:pPr>
            <w:r w:rsidRPr="002309A3">
              <w:rPr>
                <w:rFonts w:cs="Arial"/>
                <w:color w:val="000000"/>
              </w:rPr>
              <w:t>VMR</w:t>
            </w:r>
          </w:p>
        </w:tc>
      </w:tr>
      <w:tr w:rsidR="00D20CC3" w:rsidRPr="00D95972" w14:paraId="449BAE46" w14:textId="77777777" w:rsidTr="00246863">
        <w:tc>
          <w:tcPr>
            <w:tcW w:w="976" w:type="dxa"/>
            <w:tcBorders>
              <w:left w:val="thinThickThinSmallGap" w:sz="24" w:space="0" w:color="auto"/>
              <w:bottom w:val="nil"/>
            </w:tcBorders>
            <w:shd w:val="clear" w:color="auto" w:fill="auto"/>
          </w:tcPr>
          <w:p w14:paraId="64AB560D" w14:textId="77777777" w:rsidR="00D20CC3" w:rsidRPr="00D95972" w:rsidRDefault="00D20CC3" w:rsidP="00FD2DE5">
            <w:pPr>
              <w:rPr>
                <w:rFonts w:cs="Arial"/>
                <w:lang w:val="en-US"/>
              </w:rPr>
            </w:pPr>
          </w:p>
        </w:tc>
        <w:tc>
          <w:tcPr>
            <w:tcW w:w="1317" w:type="dxa"/>
            <w:gridSpan w:val="2"/>
            <w:tcBorders>
              <w:bottom w:val="nil"/>
            </w:tcBorders>
            <w:shd w:val="clear" w:color="auto" w:fill="auto"/>
          </w:tcPr>
          <w:p w14:paraId="1C11191A" w14:textId="77777777" w:rsidR="00D20CC3" w:rsidRPr="00D95972" w:rsidRDefault="00D20CC3" w:rsidP="00FD2DE5">
            <w:pPr>
              <w:rPr>
                <w:rFonts w:cs="Arial"/>
                <w:lang w:val="en-US"/>
              </w:rPr>
            </w:pPr>
          </w:p>
        </w:tc>
        <w:tc>
          <w:tcPr>
            <w:tcW w:w="1088" w:type="dxa"/>
            <w:tcBorders>
              <w:top w:val="single" w:sz="4" w:space="0" w:color="auto"/>
              <w:bottom w:val="single" w:sz="4" w:space="0" w:color="auto"/>
            </w:tcBorders>
            <w:shd w:val="clear" w:color="auto" w:fill="FFFFFF"/>
          </w:tcPr>
          <w:p w14:paraId="56FCAEE5" w14:textId="6DBC688B" w:rsidR="00D20CC3" w:rsidRPr="000412A1" w:rsidRDefault="0017761B" w:rsidP="00FD2DE5">
            <w:pPr>
              <w:rPr>
                <w:rFonts w:cs="Arial"/>
              </w:rPr>
            </w:pPr>
            <w:hyperlink r:id="rId240" w:history="1">
              <w:r w:rsidR="0082037D">
                <w:rPr>
                  <w:rStyle w:val="Hyperlink"/>
                </w:rPr>
                <w:t>C1-230972</w:t>
              </w:r>
            </w:hyperlink>
          </w:p>
        </w:tc>
        <w:tc>
          <w:tcPr>
            <w:tcW w:w="4191" w:type="dxa"/>
            <w:gridSpan w:val="3"/>
            <w:tcBorders>
              <w:top w:val="single" w:sz="4" w:space="0" w:color="auto"/>
              <w:bottom w:val="single" w:sz="4" w:space="0" w:color="auto"/>
            </w:tcBorders>
            <w:shd w:val="clear" w:color="auto" w:fill="FFFFFF"/>
          </w:tcPr>
          <w:p w14:paraId="36CE66BA" w14:textId="77777777" w:rsidR="00D20CC3" w:rsidRPr="000412A1" w:rsidRDefault="00D20CC3" w:rsidP="00FD2DE5">
            <w:pPr>
              <w:rPr>
                <w:rFonts w:cs="Arial"/>
              </w:rPr>
            </w:pPr>
            <w:r>
              <w:rPr>
                <w:rFonts w:cs="Arial"/>
              </w:rPr>
              <w:t>Enhanced CAG selection - providing additional information</w:t>
            </w:r>
          </w:p>
        </w:tc>
        <w:tc>
          <w:tcPr>
            <w:tcW w:w="1767" w:type="dxa"/>
            <w:tcBorders>
              <w:top w:val="single" w:sz="4" w:space="0" w:color="auto"/>
              <w:bottom w:val="single" w:sz="4" w:space="0" w:color="auto"/>
            </w:tcBorders>
            <w:shd w:val="clear" w:color="auto" w:fill="FFFFFF"/>
          </w:tcPr>
          <w:p w14:paraId="2747B7C0" w14:textId="77777777" w:rsidR="00D20CC3" w:rsidRPr="000412A1" w:rsidRDefault="00D20CC3" w:rsidP="00FD2DE5">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FF"/>
          </w:tcPr>
          <w:p w14:paraId="056113D9" w14:textId="77777777" w:rsidR="00D20CC3" w:rsidRPr="000412A1" w:rsidRDefault="00D20CC3" w:rsidP="00FD2DE5">
            <w:pPr>
              <w:rPr>
                <w:rFonts w:cs="Arial"/>
                <w:color w:val="000000"/>
              </w:rPr>
            </w:pPr>
            <w:r>
              <w:rPr>
                <w:rFonts w:cs="Arial"/>
                <w:color w:val="000000"/>
              </w:rPr>
              <w:t>CR 4976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B402F1" w14:textId="77777777" w:rsidR="00246863" w:rsidRDefault="00246863" w:rsidP="00FD2DE5">
            <w:pPr>
              <w:rPr>
                <w:rFonts w:cs="Arial"/>
                <w:color w:val="000000"/>
              </w:rPr>
            </w:pPr>
            <w:r>
              <w:rPr>
                <w:rFonts w:cs="Arial"/>
                <w:color w:val="000000"/>
              </w:rPr>
              <w:t>Agreed</w:t>
            </w:r>
          </w:p>
          <w:p w14:paraId="29EE7D84" w14:textId="77777777" w:rsidR="00246863" w:rsidRDefault="00246863" w:rsidP="00FD2DE5">
            <w:pPr>
              <w:rPr>
                <w:rFonts w:cs="Arial"/>
                <w:color w:val="000000"/>
              </w:rPr>
            </w:pPr>
          </w:p>
          <w:p w14:paraId="0C8F57CA" w14:textId="77777777" w:rsidR="00246863" w:rsidRDefault="00246863" w:rsidP="00FD2DE5">
            <w:pPr>
              <w:rPr>
                <w:rFonts w:cs="Arial"/>
                <w:color w:val="000000"/>
              </w:rPr>
            </w:pPr>
          </w:p>
          <w:p w14:paraId="2DE81854" w14:textId="3D51F777" w:rsidR="00D20CC3" w:rsidRDefault="00D20CC3" w:rsidP="00FD2DE5">
            <w:pPr>
              <w:rPr>
                <w:ins w:id="517" w:author="Peter Leis (Nokia)" w:date="2023-03-01T10:15:00Z"/>
                <w:rFonts w:cs="Arial"/>
                <w:color w:val="000000"/>
              </w:rPr>
            </w:pPr>
            <w:ins w:id="518" w:author="Peter Leis (Nokia)" w:date="2023-03-01T10:15:00Z">
              <w:r>
                <w:rPr>
                  <w:rFonts w:cs="Arial"/>
                  <w:color w:val="000000"/>
                </w:rPr>
                <w:t>Revision of C1-230078</w:t>
              </w:r>
            </w:ins>
          </w:p>
          <w:p w14:paraId="0984F8E7" w14:textId="4D4D69FE" w:rsidR="00D20CC3" w:rsidRDefault="00D20CC3" w:rsidP="00FD2DE5">
            <w:pPr>
              <w:rPr>
                <w:ins w:id="519" w:author="Peter Leis (Nokia)" w:date="2023-03-01T10:15:00Z"/>
                <w:rFonts w:cs="Arial"/>
                <w:color w:val="000000"/>
              </w:rPr>
            </w:pPr>
            <w:ins w:id="520" w:author="Peter Leis (Nokia)" w:date="2023-03-01T10:15:00Z">
              <w:r>
                <w:rPr>
                  <w:rFonts w:cs="Arial"/>
                  <w:color w:val="000000"/>
                </w:rPr>
                <w:t>_________________________________________</w:t>
              </w:r>
            </w:ins>
          </w:p>
          <w:p w14:paraId="7843302A" w14:textId="271FC994" w:rsidR="00D20CC3" w:rsidRPr="002309A3" w:rsidRDefault="00D20CC3" w:rsidP="00FD2DE5">
            <w:pPr>
              <w:rPr>
                <w:rFonts w:cs="Arial"/>
                <w:color w:val="000000"/>
              </w:rPr>
            </w:pPr>
            <w:r w:rsidRPr="002309A3">
              <w:rPr>
                <w:rFonts w:cs="Arial"/>
                <w:color w:val="000000"/>
              </w:rPr>
              <w:t>VMR</w:t>
            </w:r>
          </w:p>
        </w:tc>
      </w:tr>
      <w:tr w:rsidR="00DC598C" w:rsidRPr="00D95972" w14:paraId="310CE4AD" w14:textId="77777777" w:rsidTr="00BA3B44">
        <w:tc>
          <w:tcPr>
            <w:tcW w:w="976" w:type="dxa"/>
            <w:tcBorders>
              <w:left w:val="thinThickThinSmallGap" w:sz="24" w:space="0" w:color="auto"/>
              <w:bottom w:val="nil"/>
            </w:tcBorders>
            <w:shd w:val="clear" w:color="auto" w:fill="auto"/>
          </w:tcPr>
          <w:p w14:paraId="6698D1F3"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FBB48A6"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1EDEB4F7"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0D12518"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28900DB"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6CF2A40D"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8C8667" w14:textId="77777777" w:rsidR="00DC598C" w:rsidRDefault="00DC598C" w:rsidP="00DC598C">
            <w:pPr>
              <w:rPr>
                <w:rFonts w:cs="Arial"/>
                <w:color w:val="000000"/>
              </w:rPr>
            </w:pPr>
          </w:p>
        </w:tc>
      </w:tr>
      <w:tr w:rsidR="00DC598C" w:rsidRPr="00D95972" w14:paraId="0D395F36" w14:textId="77777777" w:rsidTr="00BA3B44">
        <w:tc>
          <w:tcPr>
            <w:tcW w:w="976" w:type="dxa"/>
            <w:tcBorders>
              <w:left w:val="thinThickThinSmallGap" w:sz="24" w:space="0" w:color="auto"/>
              <w:bottom w:val="nil"/>
            </w:tcBorders>
            <w:shd w:val="clear" w:color="auto" w:fill="auto"/>
          </w:tcPr>
          <w:p w14:paraId="6C7828B9"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8BF3246"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39F88504"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0E13BF46"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269DAB96"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09CC5417"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2AB7A" w14:textId="77777777" w:rsidR="00DC598C" w:rsidRDefault="00DC598C" w:rsidP="00DC598C">
            <w:pPr>
              <w:rPr>
                <w:rFonts w:cs="Arial"/>
                <w:color w:val="000000"/>
              </w:rPr>
            </w:pPr>
          </w:p>
        </w:tc>
      </w:tr>
      <w:tr w:rsidR="00DC598C" w:rsidRPr="00D95972" w14:paraId="53791110" w14:textId="77777777" w:rsidTr="00B80AAB">
        <w:tc>
          <w:tcPr>
            <w:tcW w:w="976" w:type="dxa"/>
            <w:tcBorders>
              <w:left w:val="thinThickThinSmallGap" w:sz="24" w:space="0" w:color="auto"/>
              <w:bottom w:val="nil"/>
            </w:tcBorders>
            <w:shd w:val="clear" w:color="auto" w:fill="auto"/>
          </w:tcPr>
          <w:p w14:paraId="2F86623C"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173528A"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5032618E"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37D5743B"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2D8C7A4"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16F87A4"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B366BC" w14:textId="77777777" w:rsidR="00DC598C" w:rsidRDefault="00DC598C" w:rsidP="00DC598C">
            <w:pPr>
              <w:rPr>
                <w:rFonts w:cs="Arial"/>
                <w:color w:val="000000"/>
              </w:rPr>
            </w:pPr>
          </w:p>
        </w:tc>
      </w:tr>
      <w:tr w:rsidR="00DC598C" w:rsidRPr="00D95972" w14:paraId="0169F9DA" w14:textId="77777777" w:rsidTr="0074596E">
        <w:tc>
          <w:tcPr>
            <w:tcW w:w="976" w:type="dxa"/>
            <w:tcBorders>
              <w:left w:val="thinThickThinSmallGap" w:sz="24" w:space="0" w:color="auto"/>
              <w:bottom w:val="nil"/>
            </w:tcBorders>
            <w:shd w:val="clear" w:color="auto" w:fill="auto"/>
          </w:tcPr>
          <w:p w14:paraId="1245C614"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19CCAFCE"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5C8130B3" w14:textId="6B14AD2A" w:rsidR="00DC598C" w:rsidRPr="000412A1" w:rsidRDefault="0017761B" w:rsidP="00DC598C">
            <w:pPr>
              <w:rPr>
                <w:rFonts w:cs="Arial"/>
              </w:rPr>
            </w:pPr>
            <w:hyperlink r:id="rId241" w:history="1">
              <w:r w:rsidR="00DC598C">
                <w:rPr>
                  <w:rStyle w:val="Hyperlink"/>
                </w:rPr>
                <w:t>C1-230143</w:t>
              </w:r>
            </w:hyperlink>
          </w:p>
        </w:tc>
        <w:tc>
          <w:tcPr>
            <w:tcW w:w="4191" w:type="dxa"/>
            <w:gridSpan w:val="3"/>
            <w:tcBorders>
              <w:top w:val="single" w:sz="4" w:space="0" w:color="auto"/>
              <w:bottom w:val="single" w:sz="4" w:space="0" w:color="auto"/>
            </w:tcBorders>
            <w:shd w:val="clear" w:color="auto" w:fill="FFFFFF"/>
          </w:tcPr>
          <w:p w14:paraId="63362C13" w14:textId="5665C1BE" w:rsidR="00DC598C" w:rsidRPr="000412A1" w:rsidRDefault="00DC598C" w:rsidP="00DC598C">
            <w:pPr>
              <w:rPr>
                <w:rFonts w:cs="Arial"/>
              </w:rPr>
            </w:pPr>
            <w:r>
              <w:rPr>
                <w:rFonts w:cs="Arial"/>
              </w:rPr>
              <w:t>Summary and status of 5MBS_Ph2 work</w:t>
            </w:r>
          </w:p>
        </w:tc>
        <w:tc>
          <w:tcPr>
            <w:tcW w:w="1767" w:type="dxa"/>
            <w:tcBorders>
              <w:top w:val="single" w:sz="4" w:space="0" w:color="auto"/>
              <w:bottom w:val="single" w:sz="4" w:space="0" w:color="auto"/>
            </w:tcBorders>
            <w:shd w:val="clear" w:color="auto" w:fill="FFFFFF"/>
          </w:tcPr>
          <w:p w14:paraId="3045C812" w14:textId="18C68093" w:rsidR="00DC598C" w:rsidRPr="000412A1" w:rsidRDefault="00DC598C" w:rsidP="00DC598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01914FD" w14:textId="123F461F"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FFC613" w14:textId="77777777" w:rsidR="00B80AAB" w:rsidRPr="00B80AAB" w:rsidRDefault="00B80AAB" w:rsidP="00DC598C">
            <w:pPr>
              <w:rPr>
                <w:rFonts w:cs="Arial"/>
                <w:color w:val="000000"/>
              </w:rPr>
            </w:pPr>
            <w:r w:rsidRPr="00B80AAB">
              <w:rPr>
                <w:rFonts w:cs="Arial"/>
                <w:color w:val="000000"/>
              </w:rPr>
              <w:t>Noted</w:t>
            </w:r>
          </w:p>
          <w:p w14:paraId="5D46D519" w14:textId="4DB0D59D" w:rsidR="00DC598C" w:rsidRPr="00B80AAB" w:rsidRDefault="00DC598C" w:rsidP="00DC598C">
            <w:pPr>
              <w:rPr>
                <w:rFonts w:cs="Arial"/>
                <w:color w:val="000000"/>
              </w:rPr>
            </w:pPr>
            <w:r w:rsidRPr="00B80AAB">
              <w:rPr>
                <w:rFonts w:cs="Arial"/>
                <w:color w:val="000000"/>
              </w:rPr>
              <w:t>5MBS_Ph2</w:t>
            </w:r>
          </w:p>
        </w:tc>
      </w:tr>
      <w:tr w:rsidR="00DC598C" w:rsidRPr="00D95972" w14:paraId="2B73D189" w14:textId="77777777" w:rsidTr="0074596E">
        <w:tc>
          <w:tcPr>
            <w:tcW w:w="976" w:type="dxa"/>
            <w:tcBorders>
              <w:left w:val="thinThickThinSmallGap" w:sz="24" w:space="0" w:color="auto"/>
              <w:bottom w:val="nil"/>
            </w:tcBorders>
            <w:shd w:val="clear" w:color="auto" w:fill="auto"/>
          </w:tcPr>
          <w:p w14:paraId="7AF9AB69"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731CC36"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2C741134" w14:textId="77777777" w:rsidR="00DC598C" w:rsidRPr="000412A1" w:rsidRDefault="0017761B" w:rsidP="00DC598C">
            <w:pPr>
              <w:rPr>
                <w:rFonts w:cs="Arial"/>
              </w:rPr>
            </w:pPr>
            <w:hyperlink r:id="rId242" w:history="1">
              <w:r w:rsidR="00DC598C">
                <w:rPr>
                  <w:rStyle w:val="Hyperlink"/>
                </w:rPr>
                <w:t>C1-230353</w:t>
              </w:r>
            </w:hyperlink>
          </w:p>
        </w:tc>
        <w:tc>
          <w:tcPr>
            <w:tcW w:w="4191" w:type="dxa"/>
            <w:gridSpan w:val="3"/>
            <w:tcBorders>
              <w:top w:val="single" w:sz="4" w:space="0" w:color="auto"/>
              <w:bottom w:val="single" w:sz="4" w:space="0" w:color="auto"/>
            </w:tcBorders>
            <w:shd w:val="clear" w:color="auto" w:fill="FFFFFF"/>
          </w:tcPr>
          <w:p w14:paraId="7BC4CCB5" w14:textId="77777777" w:rsidR="00DC598C" w:rsidRPr="000412A1" w:rsidRDefault="00DC598C" w:rsidP="00DC598C">
            <w:pPr>
              <w:rPr>
                <w:rFonts w:cs="Arial"/>
              </w:rPr>
            </w:pPr>
            <w:r>
              <w:rPr>
                <w:rFonts w:cs="Arial"/>
              </w:rPr>
              <w:t>MBS session status reporting</w:t>
            </w:r>
          </w:p>
        </w:tc>
        <w:tc>
          <w:tcPr>
            <w:tcW w:w="1767" w:type="dxa"/>
            <w:tcBorders>
              <w:top w:val="single" w:sz="4" w:space="0" w:color="auto"/>
              <w:bottom w:val="single" w:sz="4" w:space="0" w:color="auto"/>
            </w:tcBorders>
            <w:shd w:val="clear" w:color="auto" w:fill="FFFFFF"/>
          </w:tcPr>
          <w:p w14:paraId="47EE2D45" w14:textId="77777777" w:rsidR="00DC598C" w:rsidRPr="000412A1" w:rsidRDefault="00DC598C" w:rsidP="00DC598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174B911A" w14:textId="77777777"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F5CC8D" w14:textId="77777777" w:rsidR="0074596E" w:rsidRDefault="0074596E" w:rsidP="00DC598C">
            <w:pPr>
              <w:rPr>
                <w:rFonts w:cs="Arial"/>
                <w:color w:val="000000"/>
              </w:rPr>
            </w:pPr>
            <w:r>
              <w:rPr>
                <w:rFonts w:cs="Arial"/>
                <w:color w:val="000000"/>
              </w:rPr>
              <w:t>Noted</w:t>
            </w:r>
          </w:p>
          <w:p w14:paraId="490A4E8A" w14:textId="73EED1DC" w:rsidR="00DC598C" w:rsidRPr="00B80AAB" w:rsidRDefault="00DC598C" w:rsidP="00DC598C">
            <w:pPr>
              <w:rPr>
                <w:rFonts w:cs="Arial"/>
                <w:color w:val="000000"/>
              </w:rPr>
            </w:pPr>
            <w:r w:rsidRPr="00B80AAB">
              <w:rPr>
                <w:rFonts w:cs="Arial"/>
                <w:color w:val="000000"/>
              </w:rPr>
              <w:t>5MBS_Ph2</w:t>
            </w:r>
          </w:p>
        </w:tc>
      </w:tr>
      <w:tr w:rsidR="00DC598C" w:rsidRPr="00D95972" w14:paraId="2FE7D9FF" w14:textId="77777777" w:rsidTr="00B80AAB">
        <w:tc>
          <w:tcPr>
            <w:tcW w:w="976" w:type="dxa"/>
            <w:tcBorders>
              <w:left w:val="thinThickThinSmallGap" w:sz="24" w:space="0" w:color="auto"/>
              <w:bottom w:val="nil"/>
            </w:tcBorders>
            <w:shd w:val="clear" w:color="auto" w:fill="auto"/>
          </w:tcPr>
          <w:p w14:paraId="7DCF1E8E"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DD428FF"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1F357869" w14:textId="77777777" w:rsidR="00DC598C" w:rsidRPr="000412A1" w:rsidRDefault="0017761B" w:rsidP="00DC598C">
            <w:pPr>
              <w:rPr>
                <w:rFonts w:cs="Arial"/>
              </w:rPr>
            </w:pPr>
            <w:hyperlink r:id="rId243" w:history="1">
              <w:r w:rsidR="00DC598C">
                <w:rPr>
                  <w:rStyle w:val="Hyperlink"/>
                </w:rPr>
                <w:t>C1-230382</w:t>
              </w:r>
            </w:hyperlink>
          </w:p>
        </w:tc>
        <w:tc>
          <w:tcPr>
            <w:tcW w:w="4191" w:type="dxa"/>
            <w:gridSpan w:val="3"/>
            <w:tcBorders>
              <w:top w:val="single" w:sz="4" w:space="0" w:color="auto"/>
              <w:bottom w:val="single" w:sz="4" w:space="0" w:color="auto"/>
            </w:tcBorders>
            <w:shd w:val="clear" w:color="auto" w:fill="FFFFFF"/>
          </w:tcPr>
          <w:p w14:paraId="61590958" w14:textId="77777777" w:rsidR="00DC598C" w:rsidRPr="000412A1" w:rsidRDefault="00DC598C" w:rsidP="00DC598C">
            <w:pPr>
              <w:rPr>
                <w:rFonts w:cs="Arial"/>
              </w:rPr>
            </w:pPr>
            <w:r>
              <w:rPr>
                <w:rFonts w:cs="Arial"/>
              </w:rPr>
              <w:t>Work plan for the CT1 part of 5MBS_Ph2</w:t>
            </w:r>
          </w:p>
        </w:tc>
        <w:tc>
          <w:tcPr>
            <w:tcW w:w="1767" w:type="dxa"/>
            <w:tcBorders>
              <w:top w:val="single" w:sz="4" w:space="0" w:color="auto"/>
              <w:bottom w:val="single" w:sz="4" w:space="0" w:color="auto"/>
            </w:tcBorders>
            <w:shd w:val="clear" w:color="auto" w:fill="FFFFFF"/>
          </w:tcPr>
          <w:p w14:paraId="2FC84D76" w14:textId="77777777" w:rsidR="00DC598C" w:rsidRPr="000412A1" w:rsidRDefault="00DC598C" w:rsidP="00DC598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2506F33" w14:textId="77777777"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51D33C" w14:textId="77777777" w:rsidR="00B80AAB" w:rsidRPr="00B80AAB" w:rsidRDefault="00B80AAB" w:rsidP="00DC598C">
            <w:pPr>
              <w:rPr>
                <w:rFonts w:cs="Arial"/>
                <w:color w:val="000000"/>
              </w:rPr>
            </w:pPr>
            <w:r w:rsidRPr="00B80AAB">
              <w:rPr>
                <w:rFonts w:cs="Arial"/>
                <w:color w:val="000000"/>
              </w:rPr>
              <w:t>Noted</w:t>
            </w:r>
          </w:p>
          <w:p w14:paraId="52C6CE5E" w14:textId="0DF49055" w:rsidR="00DC598C" w:rsidRPr="00B80AAB" w:rsidRDefault="00DC598C" w:rsidP="00DC598C">
            <w:pPr>
              <w:rPr>
                <w:rFonts w:cs="Arial"/>
                <w:color w:val="000000"/>
              </w:rPr>
            </w:pPr>
            <w:r w:rsidRPr="00B80AAB">
              <w:rPr>
                <w:rFonts w:cs="Arial"/>
                <w:color w:val="000000"/>
              </w:rPr>
              <w:t>5MBS_Ph2</w:t>
            </w:r>
          </w:p>
        </w:tc>
      </w:tr>
      <w:tr w:rsidR="00DC598C" w:rsidRPr="00D95972" w14:paraId="4F795ECA" w14:textId="77777777" w:rsidTr="00BA3B44">
        <w:tc>
          <w:tcPr>
            <w:tcW w:w="976" w:type="dxa"/>
            <w:tcBorders>
              <w:left w:val="thinThickThinSmallGap" w:sz="24" w:space="0" w:color="auto"/>
              <w:bottom w:val="nil"/>
            </w:tcBorders>
            <w:shd w:val="clear" w:color="auto" w:fill="auto"/>
          </w:tcPr>
          <w:p w14:paraId="744D0541"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49CF727E"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36682A8F"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535812C"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0A94AEE"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79AC4D0C"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4B53A" w14:textId="77777777" w:rsidR="00DC598C" w:rsidRDefault="00DC598C" w:rsidP="00DC598C">
            <w:pPr>
              <w:rPr>
                <w:rFonts w:cs="Arial"/>
                <w:color w:val="000000"/>
              </w:rPr>
            </w:pPr>
          </w:p>
        </w:tc>
      </w:tr>
      <w:tr w:rsidR="007B5669" w:rsidRPr="00D95972" w14:paraId="51AC55E8" w14:textId="77777777" w:rsidTr="00BA3B44">
        <w:tc>
          <w:tcPr>
            <w:tcW w:w="976" w:type="dxa"/>
            <w:tcBorders>
              <w:left w:val="thinThickThinSmallGap" w:sz="24" w:space="0" w:color="auto"/>
              <w:bottom w:val="nil"/>
            </w:tcBorders>
            <w:shd w:val="clear" w:color="auto" w:fill="auto"/>
          </w:tcPr>
          <w:p w14:paraId="0928728E" w14:textId="77777777" w:rsidR="007B5669" w:rsidRPr="00D95972" w:rsidRDefault="007B5669" w:rsidP="00DC598C">
            <w:pPr>
              <w:rPr>
                <w:rFonts w:cs="Arial"/>
                <w:lang w:val="en-US"/>
              </w:rPr>
            </w:pPr>
          </w:p>
        </w:tc>
        <w:tc>
          <w:tcPr>
            <w:tcW w:w="1317" w:type="dxa"/>
            <w:gridSpan w:val="2"/>
            <w:tcBorders>
              <w:bottom w:val="nil"/>
            </w:tcBorders>
            <w:shd w:val="clear" w:color="auto" w:fill="auto"/>
          </w:tcPr>
          <w:p w14:paraId="6FBF55C6" w14:textId="77777777" w:rsidR="007B5669" w:rsidRPr="00D95972" w:rsidRDefault="007B5669" w:rsidP="00DC598C">
            <w:pPr>
              <w:rPr>
                <w:rFonts w:cs="Arial"/>
                <w:lang w:val="en-US"/>
              </w:rPr>
            </w:pPr>
          </w:p>
        </w:tc>
        <w:tc>
          <w:tcPr>
            <w:tcW w:w="1088" w:type="dxa"/>
            <w:tcBorders>
              <w:top w:val="single" w:sz="4" w:space="0" w:color="auto"/>
              <w:bottom w:val="single" w:sz="4" w:space="0" w:color="auto"/>
            </w:tcBorders>
            <w:shd w:val="clear" w:color="auto" w:fill="FFFFFF"/>
          </w:tcPr>
          <w:p w14:paraId="1A4A82DF" w14:textId="77777777" w:rsidR="007B5669" w:rsidRDefault="007B5669" w:rsidP="00DC598C"/>
        </w:tc>
        <w:tc>
          <w:tcPr>
            <w:tcW w:w="4191" w:type="dxa"/>
            <w:gridSpan w:val="3"/>
            <w:tcBorders>
              <w:top w:val="single" w:sz="4" w:space="0" w:color="auto"/>
              <w:bottom w:val="single" w:sz="4" w:space="0" w:color="auto"/>
            </w:tcBorders>
            <w:shd w:val="clear" w:color="auto" w:fill="FFFFFF"/>
          </w:tcPr>
          <w:p w14:paraId="378B54E4" w14:textId="77777777" w:rsidR="007B5669" w:rsidRDefault="007B5669" w:rsidP="00DC598C">
            <w:pPr>
              <w:rPr>
                <w:rFonts w:cs="Arial"/>
              </w:rPr>
            </w:pPr>
          </w:p>
        </w:tc>
        <w:tc>
          <w:tcPr>
            <w:tcW w:w="1767" w:type="dxa"/>
            <w:tcBorders>
              <w:top w:val="single" w:sz="4" w:space="0" w:color="auto"/>
              <w:bottom w:val="single" w:sz="4" w:space="0" w:color="auto"/>
            </w:tcBorders>
            <w:shd w:val="clear" w:color="auto" w:fill="FFFFFF"/>
          </w:tcPr>
          <w:p w14:paraId="77448B49" w14:textId="77777777" w:rsidR="007B5669" w:rsidRDefault="007B5669" w:rsidP="00DC598C">
            <w:pPr>
              <w:rPr>
                <w:rFonts w:cs="Arial"/>
              </w:rPr>
            </w:pPr>
          </w:p>
        </w:tc>
        <w:tc>
          <w:tcPr>
            <w:tcW w:w="826" w:type="dxa"/>
            <w:tcBorders>
              <w:top w:val="single" w:sz="4" w:space="0" w:color="auto"/>
              <w:bottom w:val="single" w:sz="4" w:space="0" w:color="auto"/>
            </w:tcBorders>
            <w:shd w:val="clear" w:color="auto" w:fill="FFFFFF"/>
          </w:tcPr>
          <w:p w14:paraId="1BA07545" w14:textId="77777777" w:rsidR="007B5669" w:rsidRDefault="007B5669"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F9461" w14:textId="77777777" w:rsidR="007B5669" w:rsidRDefault="007B5669" w:rsidP="00DC598C">
            <w:pPr>
              <w:rPr>
                <w:rFonts w:cs="Arial"/>
                <w:color w:val="000000"/>
              </w:rPr>
            </w:pPr>
          </w:p>
        </w:tc>
      </w:tr>
      <w:tr w:rsidR="00DC598C" w:rsidRPr="00D95972" w14:paraId="08C3B0EF" w14:textId="77777777" w:rsidTr="00267FE6">
        <w:tc>
          <w:tcPr>
            <w:tcW w:w="976" w:type="dxa"/>
            <w:tcBorders>
              <w:left w:val="thinThickThinSmallGap" w:sz="24" w:space="0" w:color="auto"/>
              <w:bottom w:val="nil"/>
            </w:tcBorders>
            <w:shd w:val="clear" w:color="auto" w:fill="auto"/>
          </w:tcPr>
          <w:p w14:paraId="62D7271A"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7303F200"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7967D6DE"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1FAB0001"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7E2BFBDA"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7869E40F"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F1C0C" w14:textId="77777777" w:rsidR="00DC598C" w:rsidRDefault="00DC598C" w:rsidP="00DC598C">
            <w:pPr>
              <w:rPr>
                <w:rFonts w:cs="Arial"/>
                <w:color w:val="000000"/>
              </w:rPr>
            </w:pPr>
          </w:p>
        </w:tc>
      </w:tr>
      <w:tr w:rsidR="007B5669" w:rsidRPr="00D95972" w14:paraId="1FA034F9" w14:textId="77777777" w:rsidTr="00267FE6">
        <w:tc>
          <w:tcPr>
            <w:tcW w:w="976" w:type="dxa"/>
            <w:tcBorders>
              <w:left w:val="thinThickThinSmallGap" w:sz="24" w:space="0" w:color="auto"/>
              <w:bottom w:val="nil"/>
            </w:tcBorders>
            <w:shd w:val="clear" w:color="auto" w:fill="auto"/>
          </w:tcPr>
          <w:p w14:paraId="62E7599F" w14:textId="77777777" w:rsidR="007B5669" w:rsidRPr="00D95972" w:rsidRDefault="007B5669" w:rsidP="00096F29">
            <w:pPr>
              <w:rPr>
                <w:rFonts w:cs="Arial"/>
                <w:lang w:val="en-US"/>
              </w:rPr>
            </w:pPr>
          </w:p>
        </w:tc>
        <w:tc>
          <w:tcPr>
            <w:tcW w:w="1317" w:type="dxa"/>
            <w:gridSpan w:val="2"/>
            <w:tcBorders>
              <w:bottom w:val="nil"/>
            </w:tcBorders>
            <w:shd w:val="clear" w:color="auto" w:fill="auto"/>
          </w:tcPr>
          <w:p w14:paraId="60662750" w14:textId="77777777" w:rsidR="007B5669" w:rsidRPr="00D95972" w:rsidRDefault="007B5669" w:rsidP="00096F29">
            <w:pPr>
              <w:rPr>
                <w:rFonts w:cs="Arial"/>
                <w:lang w:val="en-US"/>
              </w:rPr>
            </w:pPr>
          </w:p>
        </w:tc>
        <w:tc>
          <w:tcPr>
            <w:tcW w:w="1088" w:type="dxa"/>
            <w:tcBorders>
              <w:top w:val="single" w:sz="4" w:space="0" w:color="auto"/>
              <w:bottom w:val="single" w:sz="4" w:space="0" w:color="auto"/>
            </w:tcBorders>
            <w:shd w:val="clear" w:color="auto" w:fill="FFFFFF"/>
          </w:tcPr>
          <w:p w14:paraId="49FF203F" w14:textId="77777777" w:rsidR="007B5669" w:rsidRPr="000412A1" w:rsidRDefault="0017761B" w:rsidP="00096F29">
            <w:pPr>
              <w:rPr>
                <w:rFonts w:cs="Arial"/>
              </w:rPr>
            </w:pPr>
            <w:hyperlink r:id="rId244" w:history="1">
              <w:r w:rsidR="007B5669">
                <w:rPr>
                  <w:rStyle w:val="Hyperlink"/>
                </w:rPr>
                <w:t>C1-230359</w:t>
              </w:r>
            </w:hyperlink>
          </w:p>
        </w:tc>
        <w:tc>
          <w:tcPr>
            <w:tcW w:w="4191" w:type="dxa"/>
            <w:gridSpan w:val="3"/>
            <w:tcBorders>
              <w:top w:val="single" w:sz="4" w:space="0" w:color="auto"/>
              <w:bottom w:val="single" w:sz="4" w:space="0" w:color="auto"/>
            </w:tcBorders>
            <w:shd w:val="clear" w:color="auto" w:fill="FFFFFF"/>
          </w:tcPr>
          <w:p w14:paraId="5B84F836" w14:textId="77777777" w:rsidR="007B5669" w:rsidRPr="000412A1" w:rsidRDefault="007B5669" w:rsidP="00096F29">
            <w:pPr>
              <w:rPr>
                <w:rFonts w:cs="Arial"/>
              </w:rPr>
            </w:pPr>
            <w:r>
              <w:rPr>
                <w:rFonts w:cs="Arial"/>
              </w:rPr>
              <w:t>Status of the Rel-18 NTN work in SA2</w:t>
            </w:r>
          </w:p>
        </w:tc>
        <w:tc>
          <w:tcPr>
            <w:tcW w:w="1767" w:type="dxa"/>
            <w:tcBorders>
              <w:top w:val="single" w:sz="4" w:space="0" w:color="auto"/>
              <w:bottom w:val="single" w:sz="4" w:space="0" w:color="auto"/>
            </w:tcBorders>
            <w:shd w:val="clear" w:color="auto" w:fill="FFFFFF"/>
          </w:tcPr>
          <w:p w14:paraId="17331BF7" w14:textId="77777777" w:rsidR="007B5669" w:rsidRPr="000412A1" w:rsidRDefault="007B5669" w:rsidP="00096F2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1EC49F3C" w14:textId="77777777" w:rsidR="007B5669" w:rsidRPr="000412A1" w:rsidRDefault="007B5669" w:rsidP="00096F29">
            <w:pPr>
              <w:rPr>
                <w:rFonts w:cs="Arial"/>
                <w:color w:val="000000"/>
              </w:rPr>
            </w:pPr>
            <w:r>
              <w:rPr>
                <w:rFonts w:cs="Arial"/>
                <w:color w:val="000000"/>
              </w:rPr>
              <w:t>WI status report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3B3E2A" w14:textId="77777777" w:rsidR="00267FE6" w:rsidRDefault="00267FE6" w:rsidP="00096F29">
            <w:pPr>
              <w:rPr>
                <w:rFonts w:cs="Arial"/>
                <w:i/>
                <w:iCs/>
                <w:color w:val="000000"/>
              </w:rPr>
            </w:pPr>
            <w:r>
              <w:rPr>
                <w:rFonts w:cs="Arial"/>
                <w:i/>
                <w:iCs/>
                <w:color w:val="000000"/>
              </w:rPr>
              <w:t>Noted</w:t>
            </w:r>
          </w:p>
          <w:p w14:paraId="202574BA" w14:textId="77777777" w:rsidR="00267FE6" w:rsidRDefault="00267FE6" w:rsidP="00096F29">
            <w:pPr>
              <w:rPr>
                <w:rFonts w:cs="Arial"/>
                <w:i/>
                <w:iCs/>
                <w:color w:val="000000"/>
              </w:rPr>
            </w:pPr>
          </w:p>
          <w:p w14:paraId="781D85BA" w14:textId="43CCBAC2" w:rsidR="007B5669" w:rsidRPr="006C771B" w:rsidRDefault="007B5669" w:rsidP="00096F29">
            <w:pPr>
              <w:rPr>
                <w:rFonts w:cs="Arial"/>
                <w:i/>
                <w:iCs/>
                <w:color w:val="000000"/>
              </w:rPr>
            </w:pPr>
            <w:r w:rsidRPr="006C771B">
              <w:rPr>
                <w:rFonts w:cs="Arial"/>
                <w:i/>
                <w:iCs/>
                <w:color w:val="000000"/>
              </w:rPr>
              <w:t>5GSAT_Ph2</w:t>
            </w:r>
          </w:p>
        </w:tc>
      </w:tr>
      <w:tr w:rsidR="007B5669" w:rsidRPr="00D95972" w14:paraId="5256B194" w14:textId="77777777" w:rsidTr="00BA3B44">
        <w:tc>
          <w:tcPr>
            <w:tcW w:w="976" w:type="dxa"/>
            <w:tcBorders>
              <w:left w:val="thinThickThinSmallGap" w:sz="24" w:space="0" w:color="auto"/>
              <w:bottom w:val="nil"/>
            </w:tcBorders>
            <w:shd w:val="clear" w:color="auto" w:fill="auto"/>
          </w:tcPr>
          <w:p w14:paraId="024764A1" w14:textId="77777777" w:rsidR="007B5669" w:rsidRPr="00D95972" w:rsidRDefault="007B5669" w:rsidP="00DC598C">
            <w:pPr>
              <w:rPr>
                <w:rFonts w:cs="Arial"/>
                <w:lang w:val="en-US"/>
              </w:rPr>
            </w:pPr>
          </w:p>
        </w:tc>
        <w:tc>
          <w:tcPr>
            <w:tcW w:w="1317" w:type="dxa"/>
            <w:gridSpan w:val="2"/>
            <w:tcBorders>
              <w:bottom w:val="nil"/>
            </w:tcBorders>
            <w:shd w:val="clear" w:color="auto" w:fill="auto"/>
          </w:tcPr>
          <w:p w14:paraId="07EC1550" w14:textId="77777777" w:rsidR="007B5669" w:rsidRPr="00D95972" w:rsidRDefault="007B5669" w:rsidP="00DC598C">
            <w:pPr>
              <w:rPr>
                <w:rFonts w:cs="Arial"/>
                <w:lang w:val="en-US"/>
              </w:rPr>
            </w:pPr>
          </w:p>
        </w:tc>
        <w:tc>
          <w:tcPr>
            <w:tcW w:w="1088" w:type="dxa"/>
            <w:tcBorders>
              <w:top w:val="single" w:sz="4" w:space="0" w:color="auto"/>
              <w:bottom w:val="single" w:sz="4" w:space="0" w:color="auto"/>
            </w:tcBorders>
            <w:shd w:val="clear" w:color="auto" w:fill="FFFFFF"/>
          </w:tcPr>
          <w:p w14:paraId="06FA409C" w14:textId="77777777" w:rsidR="007B5669" w:rsidRDefault="007B5669" w:rsidP="00DC598C"/>
        </w:tc>
        <w:tc>
          <w:tcPr>
            <w:tcW w:w="4191" w:type="dxa"/>
            <w:gridSpan w:val="3"/>
            <w:tcBorders>
              <w:top w:val="single" w:sz="4" w:space="0" w:color="auto"/>
              <w:bottom w:val="single" w:sz="4" w:space="0" w:color="auto"/>
            </w:tcBorders>
            <w:shd w:val="clear" w:color="auto" w:fill="FFFFFF"/>
          </w:tcPr>
          <w:p w14:paraId="498D6107" w14:textId="77777777" w:rsidR="007B5669" w:rsidRDefault="007B5669" w:rsidP="00DC598C">
            <w:pPr>
              <w:rPr>
                <w:rFonts w:cs="Arial"/>
              </w:rPr>
            </w:pPr>
          </w:p>
        </w:tc>
        <w:tc>
          <w:tcPr>
            <w:tcW w:w="1767" w:type="dxa"/>
            <w:tcBorders>
              <w:top w:val="single" w:sz="4" w:space="0" w:color="auto"/>
              <w:bottom w:val="single" w:sz="4" w:space="0" w:color="auto"/>
            </w:tcBorders>
            <w:shd w:val="clear" w:color="auto" w:fill="FFFFFF"/>
          </w:tcPr>
          <w:p w14:paraId="4FD0153F" w14:textId="77777777" w:rsidR="007B5669" w:rsidRDefault="007B5669" w:rsidP="00DC598C">
            <w:pPr>
              <w:rPr>
                <w:rFonts w:cs="Arial"/>
              </w:rPr>
            </w:pPr>
          </w:p>
        </w:tc>
        <w:tc>
          <w:tcPr>
            <w:tcW w:w="826" w:type="dxa"/>
            <w:tcBorders>
              <w:top w:val="single" w:sz="4" w:space="0" w:color="auto"/>
              <w:bottom w:val="single" w:sz="4" w:space="0" w:color="auto"/>
            </w:tcBorders>
            <w:shd w:val="clear" w:color="auto" w:fill="FFFFFF"/>
          </w:tcPr>
          <w:p w14:paraId="7CCC04AC" w14:textId="77777777" w:rsidR="007B5669" w:rsidRDefault="007B5669"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DC452D" w14:textId="77777777" w:rsidR="007B5669" w:rsidRDefault="007B5669" w:rsidP="00DC598C">
            <w:pPr>
              <w:rPr>
                <w:rFonts w:cs="Arial"/>
                <w:color w:val="000000"/>
              </w:rPr>
            </w:pPr>
          </w:p>
        </w:tc>
      </w:tr>
      <w:tr w:rsidR="007B5669" w:rsidRPr="00D95972" w14:paraId="1AEC4B5D" w14:textId="77777777" w:rsidTr="00BA3B44">
        <w:tc>
          <w:tcPr>
            <w:tcW w:w="976" w:type="dxa"/>
            <w:tcBorders>
              <w:left w:val="thinThickThinSmallGap" w:sz="24" w:space="0" w:color="auto"/>
              <w:bottom w:val="nil"/>
            </w:tcBorders>
            <w:shd w:val="clear" w:color="auto" w:fill="auto"/>
          </w:tcPr>
          <w:p w14:paraId="6034328E" w14:textId="77777777" w:rsidR="007B5669" w:rsidRPr="00D95972" w:rsidRDefault="007B5669" w:rsidP="00DC598C">
            <w:pPr>
              <w:rPr>
                <w:rFonts w:cs="Arial"/>
                <w:lang w:val="en-US"/>
              </w:rPr>
            </w:pPr>
          </w:p>
        </w:tc>
        <w:tc>
          <w:tcPr>
            <w:tcW w:w="1317" w:type="dxa"/>
            <w:gridSpan w:val="2"/>
            <w:tcBorders>
              <w:bottom w:val="nil"/>
            </w:tcBorders>
            <w:shd w:val="clear" w:color="auto" w:fill="auto"/>
          </w:tcPr>
          <w:p w14:paraId="4D8455D7" w14:textId="77777777" w:rsidR="007B5669" w:rsidRPr="00D95972" w:rsidRDefault="007B5669" w:rsidP="00DC598C">
            <w:pPr>
              <w:rPr>
                <w:rFonts w:cs="Arial"/>
                <w:lang w:val="en-US"/>
              </w:rPr>
            </w:pPr>
          </w:p>
        </w:tc>
        <w:tc>
          <w:tcPr>
            <w:tcW w:w="1088" w:type="dxa"/>
            <w:tcBorders>
              <w:top w:val="single" w:sz="4" w:space="0" w:color="auto"/>
              <w:bottom w:val="single" w:sz="4" w:space="0" w:color="auto"/>
            </w:tcBorders>
            <w:shd w:val="clear" w:color="auto" w:fill="FFFFFF"/>
          </w:tcPr>
          <w:p w14:paraId="68DDF44B" w14:textId="77777777" w:rsidR="007B5669" w:rsidRDefault="007B5669" w:rsidP="00DC598C"/>
        </w:tc>
        <w:tc>
          <w:tcPr>
            <w:tcW w:w="4191" w:type="dxa"/>
            <w:gridSpan w:val="3"/>
            <w:tcBorders>
              <w:top w:val="single" w:sz="4" w:space="0" w:color="auto"/>
              <w:bottom w:val="single" w:sz="4" w:space="0" w:color="auto"/>
            </w:tcBorders>
            <w:shd w:val="clear" w:color="auto" w:fill="FFFFFF"/>
          </w:tcPr>
          <w:p w14:paraId="25F1BD43" w14:textId="77777777" w:rsidR="007B5669" w:rsidRDefault="007B5669" w:rsidP="00DC598C">
            <w:pPr>
              <w:rPr>
                <w:rFonts w:cs="Arial"/>
              </w:rPr>
            </w:pPr>
          </w:p>
        </w:tc>
        <w:tc>
          <w:tcPr>
            <w:tcW w:w="1767" w:type="dxa"/>
            <w:tcBorders>
              <w:top w:val="single" w:sz="4" w:space="0" w:color="auto"/>
              <w:bottom w:val="single" w:sz="4" w:space="0" w:color="auto"/>
            </w:tcBorders>
            <w:shd w:val="clear" w:color="auto" w:fill="FFFFFF"/>
          </w:tcPr>
          <w:p w14:paraId="45F668EA" w14:textId="77777777" w:rsidR="007B5669" w:rsidRDefault="007B5669" w:rsidP="00DC598C">
            <w:pPr>
              <w:rPr>
                <w:rFonts w:cs="Arial"/>
              </w:rPr>
            </w:pPr>
          </w:p>
        </w:tc>
        <w:tc>
          <w:tcPr>
            <w:tcW w:w="826" w:type="dxa"/>
            <w:tcBorders>
              <w:top w:val="single" w:sz="4" w:space="0" w:color="auto"/>
              <w:bottom w:val="single" w:sz="4" w:space="0" w:color="auto"/>
            </w:tcBorders>
            <w:shd w:val="clear" w:color="auto" w:fill="FFFFFF"/>
          </w:tcPr>
          <w:p w14:paraId="1923ADFB" w14:textId="77777777" w:rsidR="007B5669" w:rsidRDefault="007B5669"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D628EA" w14:textId="77777777" w:rsidR="007B5669" w:rsidRDefault="007B5669" w:rsidP="00DC598C">
            <w:pPr>
              <w:rPr>
                <w:rFonts w:cs="Arial"/>
                <w:color w:val="000000"/>
              </w:rPr>
            </w:pPr>
          </w:p>
        </w:tc>
      </w:tr>
      <w:tr w:rsidR="00DC598C" w:rsidRPr="00D95972" w14:paraId="36421F75" w14:textId="77777777" w:rsidTr="008F3872">
        <w:tc>
          <w:tcPr>
            <w:tcW w:w="976" w:type="dxa"/>
            <w:tcBorders>
              <w:left w:val="thinThickThinSmallGap" w:sz="24" w:space="0" w:color="auto"/>
              <w:bottom w:val="nil"/>
            </w:tcBorders>
            <w:shd w:val="clear" w:color="auto" w:fill="auto"/>
          </w:tcPr>
          <w:p w14:paraId="7E675A48"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DFF7444"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2C1C3523"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12F50C9"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F3B1D64"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9E34E29"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3A43A6" w14:textId="77777777" w:rsidR="00DC598C" w:rsidRDefault="00DC598C" w:rsidP="00DC598C">
            <w:pPr>
              <w:rPr>
                <w:rFonts w:cs="Arial"/>
                <w:color w:val="000000"/>
              </w:rPr>
            </w:pPr>
          </w:p>
        </w:tc>
      </w:tr>
      <w:tr w:rsidR="00DC598C" w:rsidRPr="00D95972" w14:paraId="2BA5BF31" w14:textId="77777777" w:rsidTr="008F3872">
        <w:tc>
          <w:tcPr>
            <w:tcW w:w="976" w:type="dxa"/>
            <w:tcBorders>
              <w:left w:val="thinThickThinSmallGap" w:sz="24" w:space="0" w:color="auto"/>
              <w:bottom w:val="nil"/>
            </w:tcBorders>
            <w:shd w:val="clear" w:color="auto" w:fill="auto"/>
          </w:tcPr>
          <w:p w14:paraId="1F0148EB"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F571A7E"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1BA01351" w14:textId="409AC7B5" w:rsidR="00DC598C" w:rsidRPr="000412A1" w:rsidRDefault="0017761B" w:rsidP="00DC598C">
            <w:pPr>
              <w:rPr>
                <w:rFonts w:cs="Arial"/>
              </w:rPr>
            </w:pPr>
            <w:hyperlink r:id="rId245" w:history="1">
              <w:r w:rsidR="00DC598C">
                <w:rPr>
                  <w:rStyle w:val="Hyperlink"/>
                </w:rPr>
                <w:t>C1-230160</w:t>
              </w:r>
            </w:hyperlink>
          </w:p>
        </w:tc>
        <w:tc>
          <w:tcPr>
            <w:tcW w:w="4191" w:type="dxa"/>
            <w:gridSpan w:val="3"/>
            <w:tcBorders>
              <w:top w:val="single" w:sz="4" w:space="0" w:color="auto"/>
              <w:bottom w:val="single" w:sz="4" w:space="0" w:color="auto"/>
            </w:tcBorders>
            <w:shd w:val="clear" w:color="auto" w:fill="FFFFFF"/>
          </w:tcPr>
          <w:p w14:paraId="6711BF19" w14:textId="15294647" w:rsidR="00DC598C" w:rsidRPr="000412A1" w:rsidRDefault="00DC598C" w:rsidP="00DC598C">
            <w:pPr>
              <w:rPr>
                <w:rFonts w:cs="Arial"/>
              </w:rPr>
            </w:pPr>
            <w:r>
              <w:rPr>
                <w:rFonts w:cs="Arial"/>
              </w:rPr>
              <w:t>Skeleton for Application Data Analytics Enablement Service</w:t>
            </w:r>
          </w:p>
        </w:tc>
        <w:tc>
          <w:tcPr>
            <w:tcW w:w="1767" w:type="dxa"/>
            <w:tcBorders>
              <w:top w:val="single" w:sz="4" w:space="0" w:color="auto"/>
              <w:bottom w:val="single" w:sz="4" w:space="0" w:color="auto"/>
            </w:tcBorders>
            <w:shd w:val="clear" w:color="auto" w:fill="FFFFFF"/>
          </w:tcPr>
          <w:p w14:paraId="2EDD1686" w14:textId="6B79D91F" w:rsidR="00DC598C" w:rsidRPr="000412A1" w:rsidRDefault="00DC598C" w:rsidP="00DC598C">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72B5D07E" w14:textId="3C8B7778" w:rsidR="00DC598C" w:rsidRPr="000412A1" w:rsidRDefault="00DC598C" w:rsidP="00DC598C">
            <w:pPr>
              <w:rPr>
                <w:rFonts w:cs="Arial"/>
                <w:color w:val="000000"/>
              </w:rPr>
            </w:pPr>
            <w:r>
              <w:rPr>
                <w:rFonts w:cs="Arial"/>
                <w:color w:val="000000"/>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8AE9F8" w14:textId="77777777" w:rsidR="008F3872" w:rsidRPr="008F3872" w:rsidRDefault="008F3872" w:rsidP="00DC598C">
            <w:pPr>
              <w:rPr>
                <w:rFonts w:cs="Arial"/>
                <w:color w:val="000000"/>
              </w:rPr>
            </w:pPr>
            <w:r w:rsidRPr="008F3872">
              <w:rPr>
                <w:rFonts w:cs="Arial"/>
                <w:color w:val="000000"/>
              </w:rPr>
              <w:t>Agreed</w:t>
            </w:r>
          </w:p>
          <w:p w14:paraId="440C6C5B" w14:textId="383190C0" w:rsidR="00DC598C" w:rsidRPr="006C771B" w:rsidRDefault="00DC598C" w:rsidP="00DC598C">
            <w:pPr>
              <w:rPr>
                <w:rFonts w:cs="Arial"/>
                <w:i/>
                <w:iCs/>
                <w:color w:val="000000"/>
              </w:rPr>
            </w:pPr>
            <w:r w:rsidRPr="008F3872">
              <w:rPr>
                <w:rFonts w:cs="Arial"/>
                <w:color w:val="000000"/>
              </w:rPr>
              <w:t>ADAES</w:t>
            </w:r>
          </w:p>
        </w:tc>
      </w:tr>
      <w:tr w:rsidR="00DC598C" w:rsidRPr="00D95972" w14:paraId="119AEB6E" w14:textId="77777777" w:rsidTr="00BA3B44">
        <w:tc>
          <w:tcPr>
            <w:tcW w:w="976" w:type="dxa"/>
            <w:tcBorders>
              <w:left w:val="thinThickThinSmallGap" w:sz="24" w:space="0" w:color="auto"/>
              <w:bottom w:val="nil"/>
            </w:tcBorders>
            <w:shd w:val="clear" w:color="auto" w:fill="auto"/>
          </w:tcPr>
          <w:p w14:paraId="5E896073"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7460E57"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35A11565"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7FBE8BD8"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4C07DA99"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645A069B"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BC5F24" w14:textId="77777777" w:rsidR="00DC598C" w:rsidRPr="0053100F" w:rsidRDefault="00DC598C" w:rsidP="00DC598C">
            <w:pPr>
              <w:rPr>
                <w:rFonts w:cs="Arial"/>
                <w:color w:val="000000"/>
              </w:rPr>
            </w:pPr>
          </w:p>
        </w:tc>
      </w:tr>
      <w:tr w:rsidR="00DC598C" w:rsidRPr="00D95972" w14:paraId="13CA1884" w14:textId="77777777" w:rsidTr="00BA3B44">
        <w:tc>
          <w:tcPr>
            <w:tcW w:w="976" w:type="dxa"/>
            <w:tcBorders>
              <w:left w:val="thinThickThinSmallGap" w:sz="24" w:space="0" w:color="auto"/>
              <w:bottom w:val="nil"/>
            </w:tcBorders>
            <w:shd w:val="clear" w:color="auto" w:fill="auto"/>
          </w:tcPr>
          <w:p w14:paraId="16C45BA5"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5FC8902"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420D0D1"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39F7B985"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F94E3C1"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DF2450C"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4FA06C" w14:textId="77777777" w:rsidR="00DC598C" w:rsidRPr="0053100F" w:rsidRDefault="00DC598C" w:rsidP="00DC598C">
            <w:pPr>
              <w:rPr>
                <w:rFonts w:cs="Arial"/>
                <w:color w:val="000000"/>
              </w:rPr>
            </w:pPr>
          </w:p>
        </w:tc>
      </w:tr>
      <w:tr w:rsidR="00DC598C" w:rsidRPr="00D95972" w14:paraId="683BA4A2" w14:textId="77777777" w:rsidTr="008F3872">
        <w:tc>
          <w:tcPr>
            <w:tcW w:w="976" w:type="dxa"/>
            <w:tcBorders>
              <w:left w:val="thinThickThinSmallGap" w:sz="24" w:space="0" w:color="auto"/>
              <w:bottom w:val="nil"/>
            </w:tcBorders>
            <w:shd w:val="clear" w:color="auto" w:fill="auto"/>
          </w:tcPr>
          <w:p w14:paraId="3BA58BB5"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8ED8302"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2AC7BEEA"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4BF3F305"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8BEE2C0"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7E0DDB14"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9A8DB7" w14:textId="77777777" w:rsidR="00DC598C" w:rsidRPr="0053100F" w:rsidRDefault="00DC598C" w:rsidP="00DC598C">
            <w:pPr>
              <w:rPr>
                <w:rFonts w:cs="Arial"/>
                <w:color w:val="000000"/>
              </w:rPr>
            </w:pPr>
          </w:p>
        </w:tc>
      </w:tr>
      <w:tr w:rsidR="00DC598C" w:rsidRPr="00D95972" w14:paraId="64D10623" w14:textId="77777777" w:rsidTr="003E5BE5">
        <w:tc>
          <w:tcPr>
            <w:tcW w:w="976" w:type="dxa"/>
            <w:tcBorders>
              <w:left w:val="thinThickThinSmallGap" w:sz="24" w:space="0" w:color="auto"/>
              <w:bottom w:val="nil"/>
            </w:tcBorders>
            <w:shd w:val="clear" w:color="auto" w:fill="auto"/>
          </w:tcPr>
          <w:p w14:paraId="647A2639"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3D193402"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0AED040D" w14:textId="77777777" w:rsidR="00DC598C" w:rsidRPr="000412A1" w:rsidRDefault="0017761B" w:rsidP="00DC598C">
            <w:pPr>
              <w:rPr>
                <w:rFonts w:cs="Arial"/>
              </w:rPr>
            </w:pPr>
            <w:hyperlink r:id="rId246" w:history="1">
              <w:r w:rsidR="00DC598C">
                <w:rPr>
                  <w:rStyle w:val="Hyperlink"/>
                </w:rPr>
                <w:t>C1-230279</w:t>
              </w:r>
            </w:hyperlink>
          </w:p>
        </w:tc>
        <w:tc>
          <w:tcPr>
            <w:tcW w:w="4191" w:type="dxa"/>
            <w:gridSpan w:val="3"/>
            <w:tcBorders>
              <w:top w:val="single" w:sz="4" w:space="0" w:color="auto"/>
              <w:bottom w:val="single" w:sz="4" w:space="0" w:color="auto"/>
            </w:tcBorders>
            <w:shd w:val="clear" w:color="auto" w:fill="FFFFFF"/>
          </w:tcPr>
          <w:p w14:paraId="41C11999" w14:textId="77777777" w:rsidR="00DC598C" w:rsidRPr="000412A1" w:rsidRDefault="00DC598C" w:rsidP="00DC598C">
            <w:pPr>
              <w:rPr>
                <w:rFonts w:cs="Arial"/>
              </w:rPr>
            </w:pPr>
            <w:r>
              <w:rPr>
                <w:rFonts w:cs="Arial"/>
              </w:rPr>
              <w:t>Capability for MPQUIC Steering Functionality</w:t>
            </w:r>
          </w:p>
        </w:tc>
        <w:tc>
          <w:tcPr>
            <w:tcW w:w="1767" w:type="dxa"/>
            <w:tcBorders>
              <w:top w:val="single" w:sz="4" w:space="0" w:color="auto"/>
              <w:bottom w:val="single" w:sz="4" w:space="0" w:color="auto"/>
            </w:tcBorders>
            <w:shd w:val="clear" w:color="auto" w:fill="FFFFFF"/>
          </w:tcPr>
          <w:p w14:paraId="27FFE93C" w14:textId="77777777" w:rsidR="00DC598C" w:rsidRPr="000412A1" w:rsidRDefault="00DC598C" w:rsidP="00DC598C">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1FA376CB" w14:textId="77777777" w:rsidR="00DC598C" w:rsidRPr="000412A1" w:rsidRDefault="00DC598C" w:rsidP="00DC598C">
            <w:pPr>
              <w:rPr>
                <w:rFonts w:cs="Arial"/>
                <w:color w:val="000000"/>
              </w:rPr>
            </w:pPr>
            <w:r>
              <w:rPr>
                <w:rFonts w:cs="Arial"/>
                <w:color w:val="000000"/>
              </w:rPr>
              <w:t>CR 0104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AC1615" w14:textId="77777777" w:rsidR="000F5B97" w:rsidRDefault="000F5B97" w:rsidP="00DC598C">
            <w:r>
              <w:t>Rejected</w:t>
            </w:r>
          </w:p>
          <w:p w14:paraId="5D1114F9" w14:textId="4205C039" w:rsidR="00DC598C" w:rsidRDefault="00DC598C" w:rsidP="00DC598C">
            <w:pPr>
              <w:rPr>
                <w:rFonts w:cs="Arial"/>
                <w:color w:val="000000"/>
              </w:rPr>
            </w:pPr>
            <w:r>
              <w:t>ATSSS_Ph3</w:t>
            </w:r>
          </w:p>
          <w:p w14:paraId="735E7C61" w14:textId="77777777" w:rsidR="00DC598C" w:rsidRDefault="00DC598C" w:rsidP="00DC598C">
            <w:pPr>
              <w:rPr>
                <w:rFonts w:cs="Arial"/>
                <w:color w:val="000000"/>
              </w:rPr>
            </w:pPr>
          </w:p>
          <w:p w14:paraId="0AD692F9" w14:textId="77777777" w:rsidR="00DC598C" w:rsidRPr="000412A1" w:rsidRDefault="00DC598C" w:rsidP="00DC598C">
            <w:pPr>
              <w:rPr>
                <w:rFonts w:cs="Arial"/>
                <w:color w:val="000000"/>
              </w:rPr>
            </w:pPr>
            <w:r>
              <w:rPr>
                <w:rFonts w:cs="Arial"/>
                <w:color w:val="000000"/>
              </w:rPr>
              <w:t xml:space="preserve">Cover sheet, CR requested for 24.193, cover sheet shows 24.501, version number, </w:t>
            </w:r>
          </w:p>
        </w:tc>
      </w:tr>
      <w:tr w:rsidR="00DC598C" w:rsidRPr="00D95972" w14:paraId="2F69845E" w14:textId="77777777" w:rsidTr="00D46D0D">
        <w:tc>
          <w:tcPr>
            <w:tcW w:w="976" w:type="dxa"/>
            <w:tcBorders>
              <w:left w:val="thinThickThinSmallGap" w:sz="24" w:space="0" w:color="auto"/>
              <w:bottom w:val="nil"/>
            </w:tcBorders>
            <w:shd w:val="clear" w:color="auto" w:fill="auto"/>
          </w:tcPr>
          <w:p w14:paraId="1589A761"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CE6FCB1"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auto"/>
          </w:tcPr>
          <w:p w14:paraId="247904F1" w14:textId="77777777" w:rsidR="00DC598C" w:rsidRPr="000412A1" w:rsidRDefault="0017761B" w:rsidP="00DC598C">
            <w:pPr>
              <w:rPr>
                <w:rFonts w:cs="Arial"/>
              </w:rPr>
            </w:pPr>
            <w:hyperlink r:id="rId247" w:history="1">
              <w:r w:rsidR="00DC598C">
                <w:rPr>
                  <w:rStyle w:val="Hyperlink"/>
                </w:rPr>
                <w:t>C1-230329</w:t>
              </w:r>
            </w:hyperlink>
          </w:p>
        </w:tc>
        <w:tc>
          <w:tcPr>
            <w:tcW w:w="4191" w:type="dxa"/>
            <w:gridSpan w:val="3"/>
            <w:tcBorders>
              <w:top w:val="single" w:sz="4" w:space="0" w:color="auto"/>
              <w:bottom w:val="single" w:sz="4" w:space="0" w:color="auto"/>
            </w:tcBorders>
            <w:shd w:val="clear" w:color="auto" w:fill="auto"/>
          </w:tcPr>
          <w:p w14:paraId="51BF67F1" w14:textId="77777777" w:rsidR="00DC598C" w:rsidRPr="000412A1" w:rsidRDefault="00DC598C" w:rsidP="00DC598C">
            <w:pPr>
              <w:rPr>
                <w:rFonts w:cs="Arial"/>
              </w:rPr>
            </w:pPr>
            <w:r>
              <w:rPr>
                <w:rFonts w:cs="Arial"/>
              </w:rPr>
              <w:t>Redundant Steering Mode</w:t>
            </w:r>
          </w:p>
        </w:tc>
        <w:tc>
          <w:tcPr>
            <w:tcW w:w="1767" w:type="dxa"/>
            <w:tcBorders>
              <w:top w:val="single" w:sz="4" w:space="0" w:color="auto"/>
              <w:bottom w:val="single" w:sz="4" w:space="0" w:color="auto"/>
            </w:tcBorders>
            <w:shd w:val="clear" w:color="auto" w:fill="auto"/>
          </w:tcPr>
          <w:p w14:paraId="370372F3" w14:textId="77777777" w:rsidR="00DC598C" w:rsidRPr="000412A1" w:rsidRDefault="00DC598C" w:rsidP="00DC598C">
            <w:pPr>
              <w:rPr>
                <w:rFonts w:cs="Arial"/>
              </w:rPr>
            </w:pPr>
            <w:r>
              <w:rPr>
                <w:rFonts w:cs="Arial"/>
              </w:rPr>
              <w:t>Xiaomi</w:t>
            </w:r>
          </w:p>
        </w:tc>
        <w:tc>
          <w:tcPr>
            <w:tcW w:w="826" w:type="dxa"/>
            <w:tcBorders>
              <w:top w:val="single" w:sz="4" w:space="0" w:color="auto"/>
              <w:bottom w:val="single" w:sz="4" w:space="0" w:color="auto"/>
            </w:tcBorders>
            <w:shd w:val="clear" w:color="auto" w:fill="auto"/>
          </w:tcPr>
          <w:p w14:paraId="1A5DAB6C" w14:textId="77777777" w:rsidR="00DC598C" w:rsidRPr="000412A1" w:rsidRDefault="00DC598C" w:rsidP="00DC598C">
            <w:pPr>
              <w:rPr>
                <w:rFonts w:cs="Arial"/>
                <w:color w:val="000000"/>
              </w:rPr>
            </w:pPr>
            <w:r>
              <w:rPr>
                <w:rFonts w:cs="Arial"/>
                <w:color w:val="000000"/>
              </w:rPr>
              <w:t>CR 5048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338358F" w14:textId="0D92FAB7" w:rsidR="00D46D0D" w:rsidRDefault="00D46D0D" w:rsidP="00DC598C">
            <w:pPr>
              <w:rPr>
                <w:noProof/>
              </w:rPr>
            </w:pPr>
            <w:r>
              <w:rPr>
                <w:noProof/>
              </w:rPr>
              <w:t>Merged into C1-230642 and its revisions</w:t>
            </w:r>
          </w:p>
          <w:p w14:paraId="2A7D6C52" w14:textId="77777777" w:rsidR="00D46D0D" w:rsidRDefault="00D46D0D" w:rsidP="00DC598C">
            <w:pPr>
              <w:rPr>
                <w:noProof/>
              </w:rPr>
            </w:pPr>
          </w:p>
          <w:p w14:paraId="16860B3B" w14:textId="6E6B6E90" w:rsidR="00DC598C" w:rsidRPr="000412A1" w:rsidRDefault="00DC598C" w:rsidP="00DC598C">
            <w:pPr>
              <w:rPr>
                <w:rFonts w:cs="Arial"/>
                <w:color w:val="000000"/>
              </w:rPr>
            </w:pPr>
            <w:r w:rsidRPr="001F69B0">
              <w:rPr>
                <w:noProof/>
              </w:rPr>
              <w:t>ATSSS_Ph3</w:t>
            </w:r>
          </w:p>
        </w:tc>
      </w:tr>
      <w:tr w:rsidR="00DC598C" w:rsidRPr="00D95972" w14:paraId="209A57B8" w14:textId="77777777" w:rsidTr="00D46D0D">
        <w:tc>
          <w:tcPr>
            <w:tcW w:w="976" w:type="dxa"/>
            <w:tcBorders>
              <w:left w:val="thinThickThinSmallGap" w:sz="24" w:space="0" w:color="auto"/>
              <w:bottom w:val="nil"/>
            </w:tcBorders>
            <w:shd w:val="clear" w:color="auto" w:fill="auto"/>
          </w:tcPr>
          <w:p w14:paraId="7E07CAE2"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BFF3DE9"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auto"/>
          </w:tcPr>
          <w:p w14:paraId="59F6C638" w14:textId="77777777" w:rsidR="00DC598C" w:rsidRPr="000412A1" w:rsidRDefault="0017761B" w:rsidP="00DC598C">
            <w:pPr>
              <w:rPr>
                <w:rFonts w:cs="Arial"/>
              </w:rPr>
            </w:pPr>
            <w:hyperlink r:id="rId248" w:history="1">
              <w:r w:rsidR="00DC598C">
                <w:rPr>
                  <w:rStyle w:val="Hyperlink"/>
                </w:rPr>
                <w:t>C1-230330</w:t>
              </w:r>
            </w:hyperlink>
          </w:p>
        </w:tc>
        <w:tc>
          <w:tcPr>
            <w:tcW w:w="4191" w:type="dxa"/>
            <w:gridSpan w:val="3"/>
            <w:tcBorders>
              <w:top w:val="single" w:sz="4" w:space="0" w:color="auto"/>
              <w:bottom w:val="single" w:sz="4" w:space="0" w:color="auto"/>
            </w:tcBorders>
            <w:shd w:val="clear" w:color="auto" w:fill="auto"/>
          </w:tcPr>
          <w:p w14:paraId="6B1F437C" w14:textId="77777777" w:rsidR="00DC598C" w:rsidRPr="000412A1" w:rsidRDefault="00DC598C" w:rsidP="00DC598C">
            <w:pPr>
              <w:rPr>
                <w:rFonts w:cs="Arial"/>
              </w:rPr>
            </w:pPr>
            <w:r>
              <w:rPr>
                <w:rFonts w:cs="Arial"/>
              </w:rPr>
              <w:t>Support Redundant Steering Mode</w:t>
            </w:r>
          </w:p>
        </w:tc>
        <w:tc>
          <w:tcPr>
            <w:tcW w:w="1767" w:type="dxa"/>
            <w:tcBorders>
              <w:top w:val="single" w:sz="4" w:space="0" w:color="auto"/>
              <w:bottom w:val="single" w:sz="4" w:space="0" w:color="auto"/>
            </w:tcBorders>
            <w:shd w:val="clear" w:color="auto" w:fill="auto"/>
          </w:tcPr>
          <w:p w14:paraId="296CD087" w14:textId="77777777" w:rsidR="00DC598C" w:rsidRPr="000412A1" w:rsidRDefault="00DC598C" w:rsidP="00DC598C">
            <w:pPr>
              <w:rPr>
                <w:rFonts w:cs="Arial"/>
              </w:rPr>
            </w:pPr>
            <w:r>
              <w:rPr>
                <w:rFonts w:cs="Arial"/>
              </w:rPr>
              <w:t>Xiaomi</w:t>
            </w:r>
          </w:p>
        </w:tc>
        <w:tc>
          <w:tcPr>
            <w:tcW w:w="826" w:type="dxa"/>
            <w:tcBorders>
              <w:top w:val="single" w:sz="4" w:space="0" w:color="auto"/>
              <w:bottom w:val="single" w:sz="4" w:space="0" w:color="auto"/>
            </w:tcBorders>
            <w:shd w:val="clear" w:color="auto" w:fill="auto"/>
          </w:tcPr>
          <w:p w14:paraId="4E8894D9" w14:textId="77777777" w:rsidR="00DC598C" w:rsidRPr="000412A1" w:rsidRDefault="00DC598C" w:rsidP="00DC598C">
            <w:pPr>
              <w:rPr>
                <w:rFonts w:cs="Arial"/>
                <w:color w:val="000000"/>
              </w:rPr>
            </w:pPr>
            <w:r>
              <w:rPr>
                <w:rFonts w:cs="Arial"/>
                <w:color w:val="000000"/>
              </w:rPr>
              <w:t>CR 0110 24.193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FC59B5A" w14:textId="77777777" w:rsidR="00D46D0D" w:rsidRDefault="00D46D0D" w:rsidP="00D46D0D">
            <w:pPr>
              <w:rPr>
                <w:noProof/>
              </w:rPr>
            </w:pPr>
            <w:r>
              <w:rPr>
                <w:noProof/>
              </w:rPr>
              <w:t>Merged into C1-230644 and its revisions</w:t>
            </w:r>
          </w:p>
          <w:p w14:paraId="790BF36B" w14:textId="77777777" w:rsidR="00D46D0D" w:rsidRDefault="00D46D0D" w:rsidP="00DC598C">
            <w:pPr>
              <w:rPr>
                <w:noProof/>
              </w:rPr>
            </w:pPr>
          </w:p>
          <w:p w14:paraId="68C31F72" w14:textId="1AE5B2E0" w:rsidR="00DC598C" w:rsidRPr="000412A1" w:rsidRDefault="00DC598C" w:rsidP="00DC598C">
            <w:pPr>
              <w:rPr>
                <w:rFonts w:cs="Arial"/>
                <w:color w:val="000000"/>
              </w:rPr>
            </w:pPr>
            <w:r w:rsidRPr="001F69B0">
              <w:rPr>
                <w:noProof/>
              </w:rPr>
              <w:t>ATSSS_Ph3</w:t>
            </w:r>
          </w:p>
        </w:tc>
      </w:tr>
      <w:tr w:rsidR="00DC598C" w:rsidRPr="00D95972" w14:paraId="76750A37" w14:textId="77777777" w:rsidTr="00D46D0D">
        <w:tc>
          <w:tcPr>
            <w:tcW w:w="976" w:type="dxa"/>
            <w:tcBorders>
              <w:left w:val="thinThickThinSmallGap" w:sz="24" w:space="0" w:color="auto"/>
              <w:bottom w:val="nil"/>
            </w:tcBorders>
            <w:shd w:val="clear" w:color="auto" w:fill="auto"/>
          </w:tcPr>
          <w:p w14:paraId="5C23F89F"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6B05D03D"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auto"/>
          </w:tcPr>
          <w:p w14:paraId="5912A440" w14:textId="77777777" w:rsidR="00DC598C" w:rsidRPr="000412A1" w:rsidRDefault="0017761B" w:rsidP="00DC598C">
            <w:pPr>
              <w:rPr>
                <w:rFonts w:cs="Arial"/>
              </w:rPr>
            </w:pPr>
            <w:hyperlink r:id="rId249" w:history="1">
              <w:r w:rsidR="00DC598C">
                <w:rPr>
                  <w:rStyle w:val="Hyperlink"/>
                </w:rPr>
                <w:t>C1-230331</w:t>
              </w:r>
            </w:hyperlink>
          </w:p>
        </w:tc>
        <w:tc>
          <w:tcPr>
            <w:tcW w:w="4191" w:type="dxa"/>
            <w:gridSpan w:val="3"/>
            <w:tcBorders>
              <w:top w:val="single" w:sz="4" w:space="0" w:color="auto"/>
              <w:bottom w:val="single" w:sz="4" w:space="0" w:color="auto"/>
            </w:tcBorders>
            <w:shd w:val="clear" w:color="auto" w:fill="auto"/>
          </w:tcPr>
          <w:p w14:paraId="3B342143" w14:textId="77777777" w:rsidR="00DC598C" w:rsidRPr="000412A1" w:rsidRDefault="00DC598C" w:rsidP="00DC598C">
            <w:pPr>
              <w:rPr>
                <w:rFonts w:cs="Arial"/>
              </w:rPr>
            </w:pPr>
            <w:r>
              <w:rPr>
                <w:rFonts w:cs="Arial"/>
              </w:rPr>
              <w:t>Define Suspend and Resume Traffic Duplication messages</w:t>
            </w:r>
          </w:p>
        </w:tc>
        <w:tc>
          <w:tcPr>
            <w:tcW w:w="1767" w:type="dxa"/>
            <w:tcBorders>
              <w:top w:val="single" w:sz="4" w:space="0" w:color="auto"/>
              <w:bottom w:val="single" w:sz="4" w:space="0" w:color="auto"/>
            </w:tcBorders>
            <w:shd w:val="clear" w:color="auto" w:fill="auto"/>
          </w:tcPr>
          <w:p w14:paraId="59ECE466" w14:textId="77777777" w:rsidR="00DC598C" w:rsidRPr="000412A1" w:rsidRDefault="00DC598C" w:rsidP="00DC598C">
            <w:pPr>
              <w:rPr>
                <w:rFonts w:cs="Arial"/>
              </w:rPr>
            </w:pPr>
            <w:r>
              <w:rPr>
                <w:rFonts w:cs="Arial"/>
              </w:rPr>
              <w:t>Xiaomi</w:t>
            </w:r>
          </w:p>
        </w:tc>
        <w:tc>
          <w:tcPr>
            <w:tcW w:w="826" w:type="dxa"/>
            <w:tcBorders>
              <w:top w:val="single" w:sz="4" w:space="0" w:color="auto"/>
              <w:bottom w:val="single" w:sz="4" w:space="0" w:color="auto"/>
            </w:tcBorders>
            <w:shd w:val="clear" w:color="auto" w:fill="auto"/>
          </w:tcPr>
          <w:p w14:paraId="70030DD2" w14:textId="77777777" w:rsidR="00DC598C" w:rsidRPr="000412A1" w:rsidRDefault="00DC598C" w:rsidP="00DC598C">
            <w:pPr>
              <w:rPr>
                <w:rFonts w:cs="Arial"/>
                <w:color w:val="000000"/>
              </w:rPr>
            </w:pPr>
            <w:r>
              <w:rPr>
                <w:rFonts w:cs="Arial"/>
                <w:color w:val="000000"/>
              </w:rPr>
              <w:t>CR 0111 24.193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2E3EFDE" w14:textId="70B85A57" w:rsidR="00D46D0D" w:rsidRDefault="00D46D0D" w:rsidP="00D46D0D">
            <w:pPr>
              <w:rPr>
                <w:noProof/>
              </w:rPr>
            </w:pPr>
            <w:r>
              <w:rPr>
                <w:noProof/>
              </w:rPr>
              <w:t>Merged into C1-230645 and its revisions</w:t>
            </w:r>
          </w:p>
          <w:p w14:paraId="26AC2E10" w14:textId="77777777" w:rsidR="00D46D0D" w:rsidRDefault="00D46D0D" w:rsidP="00DC598C">
            <w:pPr>
              <w:rPr>
                <w:noProof/>
              </w:rPr>
            </w:pPr>
          </w:p>
          <w:p w14:paraId="7F60E2A6" w14:textId="77777777" w:rsidR="00D46D0D" w:rsidRDefault="00D46D0D" w:rsidP="00DC598C">
            <w:pPr>
              <w:rPr>
                <w:noProof/>
              </w:rPr>
            </w:pPr>
          </w:p>
          <w:p w14:paraId="4036194A" w14:textId="366FF042" w:rsidR="00DC598C" w:rsidRPr="000412A1" w:rsidRDefault="00DC598C" w:rsidP="00DC598C">
            <w:pPr>
              <w:rPr>
                <w:rFonts w:cs="Arial"/>
                <w:color w:val="000000"/>
              </w:rPr>
            </w:pPr>
            <w:r w:rsidRPr="001F69B0">
              <w:rPr>
                <w:noProof/>
              </w:rPr>
              <w:t>ATSSS_Ph3</w:t>
            </w:r>
          </w:p>
        </w:tc>
      </w:tr>
      <w:tr w:rsidR="00DC598C" w:rsidRPr="00D95972" w14:paraId="6096F16A" w14:textId="77777777" w:rsidTr="006A43D0">
        <w:tc>
          <w:tcPr>
            <w:tcW w:w="976" w:type="dxa"/>
            <w:tcBorders>
              <w:left w:val="thinThickThinSmallGap" w:sz="24" w:space="0" w:color="auto"/>
              <w:bottom w:val="nil"/>
            </w:tcBorders>
            <w:shd w:val="clear" w:color="auto" w:fill="auto"/>
          </w:tcPr>
          <w:p w14:paraId="57DCEDC8"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19B0785"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37C4871" w14:textId="77777777" w:rsidR="00DC598C" w:rsidRPr="000412A1" w:rsidRDefault="0017761B" w:rsidP="00DC598C">
            <w:pPr>
              <w:rPr>
                <w:rFonts w:cs="Arial"/>
              </w:rPr>
            </w:pPr>
            <w:hyperlink r:id="rId250" w:history="1">
              <w:r w:rsidR="00DC598C">
                <w:rPr>
                  <w:rStyle w:val="Hyperlink"/>
                </w:rPr>
                <w:t>C1-230643</w:t>
              </w:r>
            </w:hyperlink>
          </w:p>
        </w:tc>
        <w:tc>
          <w:tcPr>
            <w:tcW w:w="4191" w:type="dxa"/>
            <w:gridSpan w:val="3"/>
            <w:tcBorders>
              <w:top w:val="single" w:sz="4" w:space="0" w:color="auto"/>
              <w:bottom w:val="single" w:sz="4" w:space="0" w:color="auto"/>
            </w:tcBorders>
            <w:shd w:val="clear" w:color="auto" w:fill="FFFFFF"/>
          </w:tcPr>
          <w:p w14:paraId="11F3E9B3" w14:textId="77777777" w:rsidR="00DC598C" w:rsidRPr="000412A1" w:rsidRDefault="00DC598C" w:rsidP="00DC598C">
            <w:pPr>
              <w:rPr>
                <w:rFonts w:cs="Arial"/>
              </w:rPr>
            </w:pPr>
            <w:r>
              <w:rPr>
                <w:rFonts w:cs="Arial"/>
              </w:rPr>
              <w:t>Redundant steering mode is not applicable for ATSSS-LL functionality (impact on TS 24.193)</w:t>
            </w:r>
          </w:p>
        </w:tc>
        <w:tc>
          <w:tcPr>
            <w:tcW w:w="1767" w:type="dxa"/>
            <w:tcBorders>
              <w:top w:val="single" w:sz="4" w:space="0" w:color="auto"/>
              <w:bottom w:val="single" w:sz="4" w:space="0" w:color="auto"/>
            </w:tcBorders>
            <w:shd w:val="clear" w:color="auto" w:fill="FFFFFF"/>
          </w:tcPr>
          <w:p w14:paraId="555938EA" w14:textId="77777777" w:rsidR="00DC598C" w:rsidRPr="000412A1"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AE94E62" w14:textId="77777777" w:rsidR="00DC598C" w:rsidRPr="000412A1" w:rsidRDefault="00DC598C" w:rsidP="00DC598C">
            <w:pPr>
              <w:rPr>
                <w:rFonts w:cs="Arial"/>
                <w:color w:val="000000"/>
              </w:rPr>
            </w:pPr>
            <w:r>
              <w:rPr>
                <w:rFonts w:cs="Arial"/>
                <w:color w:val="000000"/>
              </w:rPr>
              <w:t>CR 0114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32861E" w14:textId="77777777" w:rsidR="00D46D0D" w:rsidRDefault="00D46D0D" w:rsidP="00DC598C">
            <w:pPr>
              <w:rPr>
                <w:lang w:val="en-US"/>
              </w:rPr>
            </w:pPr>
            <w:r>
              <w:rPr>
                <w:lang w:val="en-US"/>
              </w:rPr>
              <w:t>Agreed</w:t>
            </w:r>
          </w:p>
          <w:p w14:paraId="4370FC96" w14:textId="61AB3C3B" w:rsidR="00DC598C" w:rsidRPr="000412A1" w:rsidRDefault="00DC598C" w:rsidP="00DC598C">
            <w:pPr>
              <w:rPr>
                <w:rFonts w:cs="Arial"/>
                <w:color w:val="000000"/>
              </w:rPr>
            </w:pPr>
            <w:r>
              <w:rPr>
                <w:lang w:val="en-US"/>
              </w:rPr>
              <w:t>ATSSS_Ph3</w:t>
            </w:r>
          </w:p>
        </w:tc>
      </w:tr>
      <w:tr w:rsidR="001213B4" w:rsidRPr="00D95972" w14:paraId="6E3FD56B" w14:textId="77777777" w:rsidTr="006A43D0">
        <w:tc>
          <w:tcPr>
            <w:tcW w:w="976" w:type="dxa"/>
            <w:tcBorders>
              <w:left w:val="thinThickThinSmallGap" w:sz="24" w:space="0" w:color="auto"/>
              <w:bottom w:val="nil"/>
            </w:tcBorders>
            <w:shd w:val="clear" w:color="auto" w:fill="auto"/>
          </w:tcPr>
          <w:p w14:paraId="7D92322D" w14:textId="77777777" w:rsidR="001213B4" w:rsidRPr="00D95972" w:rsidRDefault="001213B4" w:rsidP="00FD2DE5">
            <w:pPr>
              <w:rPr>
                <w:rFonts w:cs="Arial"/>
                <w:lang w:val="en-US"/>
              </w:rPr>
            </w:pPr>
          </w:p>
        </w:tc>
        <w:tc>
          <w:tcPr>
            <w:tcW w:w="1317" w:type="dxa"/>
            <w:gridSpan w:val="2"/>
            <w:tcBorders>
              <w:bottom w:val="nil"/>
            </w:tcBorders>
            <w:shd w:val="clear" w:color="auto" w:fill="auto"/>
          </w:tcPr>
          <w:p w14:paraId="6C9BDDFC" w14:textId="77777777" w:rsidR="001213B4" w:rsidRPr="00D95972" w:rsidRDefault="001213B4" w:rsidP="00FD2DE5">
            <w:pPr>
              <w:rPr>
                <w:rFonts w:cs="Arial"/>
                <w:lang w:val="en-US"/>
              </w:rPr>
            </w:pPr>
          </w:p>
        </w:tc>
        <w:tc>
          <w:tcPr>
            <w:tcW w:w="1088" w:type="dxa"/>
            <w:tcBorders>
              <w:top w:val="single" w:sz="4" w:space="0" w:color="auto"/>
              <w:bottom w:val="single" w:sz="4" w:space="0" w:color="auto"/>
            </w:tcBorders>
            <w:shd w:val="clear" w:color="auto" w:fill="FFFFFF"/>
          </w:tcPr>
          <w:p w14:paraId="329FED48" w14:textId="3D17D779" w:rsidR="001213B4" w:rsidRPr="000412A1" w:rsidRDefault="0017761B" w:rsidP="00FD2DE5">
            <w:pPr>
              <w:rPr>
                <w:rFonts w:cs="Arial"/>
              </w:rPr>
            </w:pPr>
            <w:hyperlink r:id="rId251" w:history="1">
              <w:r w:rsidR="00556A92">
                <w:rPr>
                  <w:rStyle w:val="Hyperlink"/>
                </w:rPr>
                <w:t>C1-230973</w:t>
              </w:r>
            </w:hyperlink>
          </w:p>
        </w:tc>
        <w:tc>
          <w:tcPr>
            <w:tcW w:w="4191" w:type="dxa"/>
            <w:gridSpan w:val="3"/>
            <w:tcBorders>
              <w:top w:val="single" w:sz="4" w:space="0" w:color="auto"/>
              <w:bottom w:val="single" w:sz="4" w:space="0" w:color="auto"/>
            </w:tcBorders>
            <w:shd w:val="clear" w:color="auto" w:fill="FFFFFF"/>
          </w:tcPr>
          <w:p w14:paraId="3C5EA9D0" w14:textId="77777777" w:rsidR="001213B4" w:rsidRPr="000412A1" w:rsidRDefault="001213B4" w:rsidP="00FD2DE5">
            <w:pPr>
              <w:rPr>
                <w:rFonts w:cs="Arial"/>
              </w:rPr>
            </w:pPr>
            <w:r>
              <w:rPr>
                <w:rFonts w:cs="Arial"/>
              </w:rPr>
              <w:t>Update UE handling of the MA PDU session</w:t>
            </w:r>
          </w:p>
        </w:tc>
        <w:tc>
          <w:tcPr>
            <w:tcW w:w="1767" w:type="dxa"/>
            <w:tcBorders>
              <w:top w:val="single" w:sz="4" w:space="0" w:color="auto"/>
              <w:bottom w:val="single" w:sz="4" w:space="0" w:color="auto"/>
            </w:tcBorders>
            <w:shd w:val="clear" w:color="auto" w:fill="FFFFFF"/>
          </w:tcPr>
          <w:p w14:paraId="16A5756B" w14:textId="77777777" w:rsidR="001213B4" w:rsidRPr="000412A1" w:rsidRDefault="001213B4" w:rsidP="00FD2DE5">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64965014" w14:textId="77777777" w:rsidR="001213B4" w:rsidRPr="000412A1" w:rsidRDefault="001213B4" w:rsidP="00FD2DE5">
            <w:pPr>
              <w:rPr>
                <w:rFonts w:cs="Arial"/>
                <w:color w:val="000000"/>
              </w:rPr>
            </w:pPr>
            <w:r>
              <w:rPr>
                <w:rFonts w:cs="Arial"/>
                <w:color w:val="000000"/>
              </w:rPr>
              <w:t>CR 5003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8B89CE" w14:textId="77777777" w:rsidR="006A43D0" w:rsidRDefault="006A43D0" w:rsidP="00FD2DE5">
            <w:r>
              <w:t>Agreed</w:t>
            </w:r>
          </w:p>
          <w:p w14:paraId="5F0B2288" w14:textId="77777777" w:rsidR="006A43D0" w:rsidRDefault="006A43D0" w:rsidP="00FD2DE5"/>
          <w:p w14:paraId="79F17168" w14:textId="1132A5B1" w:rsidR="001213B4" w:rsidRDefault="001213B4" w:rsidP="00FD2DE5">
            <w:pPr>
              <w:rPr>
                <w:ins w:id="521" w:author="Peter Leis (Nokia)" w:date="2023-03-01T10:22:00Z"/>
              </w:rPr>
            </w:pPr>
            <w:ins w:id="522" w:author="Peter Leis (Nokia)" w:date="2023-03-01T10:22:00Z">
              <w:r>
                <w:t>Revision of C1-230190</w:t>
              </w:r>
            </w:ins>
          </w:p>
          <w:p w14:paraId="254EDF91" w14:textId="5DE3744C" w:rsidR="001213B4" w:rsidRDefault="001213B4" w:rsidP="00FD2DE5">
            <w:pPr>
              <w:rPr>
                <w:ins w:id="523" w:author="Peter Leis (Nokia)" w:date="2023-03-01T10:22:00Z"/>
              </w:rPr>
            </w:pPr>
            <w:ins w:id="524" w:author="Peter Leis (Nokia)" w:date="2023-03-01T10:22:00Z">
              <w:r>
                <w:t>_________________________________________</w:t>
              </w:r>
            </w:ins>
          </w:p>
          <w:p w14:paraId="758AF0AB" w14:textId="6D4C5B13" w:rsidR="001213B4" w:rsidRPr="000412A1" w:rsidRDefault="001213B4" w:rsidP="00FD2DE5">
            <w:pPr>
              <w:rPr>
                <w:rFonts w:cs="Arial"/>
                <w:color w:val="000000"/>
              </w:rPr>
            </w:pPr>
            <w:r>
              <w:t>ATSSS_Ph3</w:t>
            </w:r>
          </w:p>
        </w:tc>
      </w:tr>
      <w:tr w:rsidR="001213B4" w:rsidRPr="00D95972" w14:paraId="75A7B359" w14:textId="77777777" w:rsidTr="006A43D0">
        <w:tc>
          <w:tcPr>
            <w:tcW w:w="976" w:type="dxa"/>
            <w:tcBorders>
              <w:left w:val="thinThickThinSmallGap" w:sz="24" w:space="0" w:color="auto"/>
              <w:bottom w:val="nil"/>
            </w:tcBorders>
            <w:shd w:val="clear" w:color="auto" w:fill="auto"/>
          </w:tcPr>
          <w:p w14:paraId="2FA2927F" w14:textId="77777777" w:rsidR="001213B4" w:rsidRPr="00D95972" w:rsidRDefault="001213B4" w:rsidP="00FD2DE5">
            <w:pPr>
              <w:rPr>
                <w:rFonts w:cs="Arial"/>
                <w:lang w:val="en-US"/>
              </w:rPr>
            </w:pPr>
          </w:p>
        </w:tc>
        <w:tc>
          <w:tcPr>
            <w:tcW w:w="1317" w:type="dxa"/>
            <w:gridSpan w:val="2"/>
            <w:tcBorders>
              <w:bottom w:val="nil"/>
            </w:tcBorders>
            <w:shd w:val="clear" w:color="auto" w:fill="auto"/>
          </w:tcPr>
          <w:p w14:paraId="0ADAEBD4" w14:textId="77777777" w:rsidR="001213B4" w:rsidRPr="00D95972" w:rsidRDefault="001213B4" w:rsidP="00FD2DE5">
            <w:pPr>
              <w:rPr>
                <w:rFonts w:cs="Arial"/>
                <w:lang w:val="en-US"/>
              </w:rPr>
            </w:pPr>
          </w:p>
        </w:tc>
        <w:tc>
          <w:tcPr>
            <w:tcW w:w="1088" w:type="dxa"/>
            <w:tcBorders>
              <w:top w:val="single" w:sz="4" w:space="0" w:color="auto"/>
              <w:bottom w:val="single" w:sz="4" w:space="0" w:color="auto"/>
            </w:tcBorders>
            <w:shd w:val="clear" w:color="auto" w:fill="FFFFFF"/>
          </w:tcPr>
          <w:p w14:paraId="0B95E7C1" w14:textId="4A91B99C" w:rsidR="001213B4" w:rsidRPr="000412A1" w:rsidRDefault="0017761B" w:rsidP="00FD2DE5">
            <w:pPr>
              <w:rPr>
                <w:rFonts w:cs="Arial"/>
              </w:rPr>
            </w:pPr>
            <w:hyperlink r:id="rId252" w:history="1">
              <w:r w:rsidR="00FF7C90">
                <w:rPr>
                  <w:rStyle w:val="Hyperlink"/>
                </w:rPr>
                <w:t>C1-230974</w:t>
              </w:r>
            </w:hyperlink>
          </w:p>
        </w:tc>
        <w:tc>
          <w:tcPr>
            <w:tcW w:w="4191" w:type="dxa"/>
            <w:gridSpan w:val="3"/>
            <w:tcBorders>
              <w:top w:val="single" w:sz="4" w:space="0" w:color="auto"/>
              <w:bottom w:val="single" w:sz="4" w:space="0" w:color="auto"/>
            </w:tcBorders>
            <w:shd w:val="clear" w:color="auto" w:fill="FFFFFF"/>
          </w:tcPr>
          <w:p w14:paraId="10E89262" w14:textId="77777777" w:rsidR="001213B4" w:rsidRPr="000412A1" w:rsidRDefault="001213B4" w:rsidP="00FD2DE5">
            <w:pPr>
              <w:rPr>
                <w:rFonts w:cs="Arial"/>
              </w:rPr>
            </w:pPr>
            <w:r>
              <w:rPr>
                <w:rFonts w:cs="Arial"/>
              </w:rPr>
              <w:t>Support MA PDU session establishment with non-3GPP access connected to EPC and 3GPP access connected to 5GCN</w:t>
            </w:r>
          </w:p>
        </w:tc>
        <w:tc>
          <w:tcPr>
            <w:tcW w:w="1767" w:type="dxa"/>
            <w:tcBorders>
              <w:top w:val="single" w:sz="4" w:space="0" w:color="auto"/>
              <w:bottom w:val="single" w:sz="4" w:space="0" w:color="auto"/>
            </w:tcBorders>
            <w:shd w:val="clear" w:color="auto" w:fill="FFFFFF"/>
          </w:tcPr>
          <w:p w14:paraId="45448714" w14:textId="77777777" w:rsidR="001213B4" w:rsidRPr="000412A1" w:rsidRDefault="001213B4" w:rsidP="00FD2DE5">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70FEDD0F" w14:textId="77777777" w:rsidR="001213B4" w:rsidRPr="000412A1" w:rsidRDefault="001213B4" w:rsidP="00FD2DE5">
            <w:pPr>
              <w:rPr>
                <w:rFonts w:cs="Arial"/>
                <w:color w:val="000000"/>
              </w:rPr>
            </w:pPr>
            <w:r>
              <w:rPr>
                <w:rFonts w:cs="Arial"/>
                <w:color w:val="000000"/>
              </w:rPr>
              <w:t>CR 0102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9134B9" w14:textId="77777777" w:rsidR="006A43D0" w:rsidRDefault="006A43D0" w:rsidP="00FD2DE5">
            <w:r>
              <w:t>Agreed</w:t>
            </w:r>
          </w:p>
          <w:p w14:paraId="1F80A40B" w14:textId="77777777" w:rsidR="006A43D0" w:rsidRDefault="006A43D0" w:rsidP="00FD2DE5"/>
          <w:p w14:paraId="463F8D9E" w14:textId="0BA04B97" w:rsidR="001213B4" w:rsidRDefault="001213B4" w:rsidP="00FD2DE5">
            <w:pPr>
              <w:rPr>
                <w:ins w:id="525" w:author="Peter Leis (Nokia)" w:date="2023-03-01T10:27:00Z"/>
              </w:rPr>
            </w:pPr>
            <w:ins w:id="526" w:author="Peter Leis (Nokia)" w:date="2023-03-01T10:27:00Z">
              <w:r>
                <w:t>Revision of C1-230191</w:t>
              </w:r>
            </w:ins>
          </w:p>
          <w:p w14:paraId="26F14FA8" w14:textId="1289A9B0" w:rsidR="001213B4" w:rsidRDefault="001213B4" w:rsidP="00FD2DE5">
            <w:pPr>
              <w:rPr>
                <w:ins w:id="527" w:author="Peter Leis (Nokia)" w:date="2023-03-01T10:27:00Z"/>
              </w:rPr>
            </w:pPr>
            <w:ins w:id="528" w:author="Peter Leis (Nokia)" w:date="2023-03-01T10:27:00Z">
              <w:r>
                <w:t>_________________________________________</w:t>
              </w:r>
            </w:ins>
          </w:p>
          <w:p w14:paraId="7C737DA2" w14:textId="38837A23" w:rsidR="001213B4" w:rsidRPr="000412A1" w:rsidRDefault="001213B4" w:rsidP="00FD2DE5">
            <w:pPr>
              <w:rPr>
                <w:rFonts w:cs="Arial"/>
                <w:color w:val="000000"/>
              </w:rPr>
            </w:pPr>
            <w:r>
              <w:t>ATSSS_Ph3</w:t>
            </w:r>
          </w:p>
        </w:tc>
      </w:tr>
      <w:tr w:rsidR="001213B4" w:rsidRPr="00D95972" w14:paraId="4FF45A8A" w14:textId="77777777" w:rsidTr="006A43D0">
        <w:tc>
          <w:tcPr>
            <w:tcW w:w="976" w:type="dxa"/>
            <w:tcBorders>
              <w:left w:val="thinThickThinSmallGap" w:sz="24" w:space="0" w:color="auto"/>
              <w:bottom w:val="nil"/>
            </w:tcBorders>
            <w:shd w:val="clear" w:color="auto" w:fill="auto"/>
          </w:tcPr>
          <w:p w14:paraId="20A3853C" w14:textId="77777777" w:rsidR="001213B4" w:rsidRPr="00D95972" w:rsidRDefault="001213B4" w:rsidP="00FD2DE5">
            <w:pPr>
              <w:rPr>
                <w:rFonts w:cs="Arial"/>
                <w:lang w:val="en-US"/>
              </w:rPr>
            </w:pPr>
          </w:p>
        </w:tc>
        <w:tc>
          <w:tcPr>
            <w:tcW w:w="1317" w:type="dxa"/>
            <w:gridSpan w:val="2"/>
            <w:tcBorders>
              <w:bottom w:val="nil"/>
            </w:tcBorders>
            <w:shd w:val="clear" w:color="auto" w:fill="auto"/>
          </w:tcPr>
          <w:p w14:paraId="3C3B1E26" w14:textId="77777777" w:rsidR="001213B4" w:rsidRPr="00D95972" w:rsidRDefault="001213B4" w:rsidP="00FD2DE5">
            <w:pPr>
              <w:rPr>
                <w:rFonts w:cs="Arial"/>
                <w:lang w:val="en-US"/>
              </w:rPr>
            </w:pPr>
          </w:p>
        </w:tc>
        <w:tc>
          <w:tcPr>
            <w:tcW w:w="1088" w:type="dxa"/>
            <w:tcBorders>
              <w:top w:val="single" w:sz="4" w:space="0" w:color="auto"/>
              <w:bottom w:val="single" w:sz="4" w:space="0" w:color="auto"/>
            </w:tcBorders>
            <w:shd w:val="clear" w:color="auto" w:fill="FFFFFF"/>
          </w:tcPr>
          <w:p w14:paraId="430058FE" w14:textId="6D0AE55C" w:rsidR="001213B4" w:rsidRPr="000412A1" w:rsidRDefault="0017761B" w:rsidP="00FD2DE5">
            <w:pPr>
              <w:rPr>
                <w:rFonts w:cs="Arial"/>
              </w:rPr>
            </w:pPr>
            <w:hyperlink r:id="rId253" w:history="1">
              <w:r w:rsidR="00556A92">
                <w:rPr>
                  <w:rStyle w:val="Hyperlink"/>
                </w:rPr>
                <w:t>C1-230975</w:t>
              </w:r>
            </w:hyperlink>
          </w:p>
        </w:tc>
        <w:tc>
          <w:tcPr>
            <w:tcW w:w="4191" w:type="dxa"/>
            <w:gridSpan w:val="3"/>
            <w:tcBorders>
              <w:top w:val="single" w:sz="4" w:space="0" w:color="auto"/>
              <w:bottom w:val="single" w:sz="4" w:space="0" w:color="auto"/>
            </w:tcBorders>
            <w:shd w:val="clear" w:color="auto" w:fill="FFFFFF"/>
          </w:tcPr>
          <w:p w14:paraId="7F62E328" w14:textId="77777777" w:rsidR="001213B4" w:rsidRPr="000412A1" w:rsidRDefault="001213B4" w:rsidP="00FD2DE5">
            <w:pPr>
              <w:rPr>
                <w:rFonts w:cs="Arial"/>
              </w:rPr>
            </w:pPr>
            <w:r>
              <w:rPr>
                <w:rFonts w:cs="Arial"/>
              </w:rPr>
              <w:t>Define ATSSS related Notify payloads</w:t>
            </w:r>
          </w:p>
        </w:tc>
        <w:tc>
          <w:tcPr>
            <w:tcW w:w="1767" w:type="dxa"/>
            <w:tcBorders>
              <w:top w:val="single" w:sz="4" w:space="0" w:color="auto"/>
              <w:bottom w:val="single" w:sz="4" w:space="0" w:color="auto"/>
            </w:tcBorders>
            <w:shd w:val="clear" w:color="auto" w:fill="FFFFFF"/>
          </w:tcPr>
          <w:p w14:paraId="0FB18266" w14:textId="77777777" w:rsidR="001213B4" w:rsidRPr="000412A1" w:rsidRDefault="001213B4" w:rsidP="00FD2DE5">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27E4491D" w14:textId="77777777" w:rsidR="001213B4" w:rsidRPr="000412A1" w:rsidRDefault="001213B4" w:rsidP="00FD2DE5">
            <w:pPr>
              <w:rPr>
                <w:rFonts w:cs="Arial"/>
                <w:color w:val="000000"/>
              </w:rPr>
            </w:pPr>
            <w:r>
              <w:rPr>
                <w:rFonts w:cs="Arial"/>
                <w:color w:val="000000"/>
              </w:rPr>
              <w:t>CR 0740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7B5B67" w14:textId="77777777" w:rsidR="006A43D0" w:rsidRDefault="006A43D0" w:rsidP="00FD2DE5">
            <w:r>
              <w:t>Agreed</w:t>
            </w:r>
          </w:p>
          <w:p w14:paraId="1ECFC996" w14:textId="77777777" w:rsidR="006A43D0" w:rsidRDefault="006A43D0" w:rsidP="00FD2DE5"/>
          <w:p w14:paraId="31E40EA4" w14:textId="216E4813" w:rsidR="001213B4" w:rsidRDefault="001213B4" w:rsidP="00FD2DE5">
            <w:pPr>
              <w:rPr>
                <w:ins w:id="529" w:author="Peter Leis (Nokia)" w:date="2023-03-01T10:31:00Z"/>
              </w:rPr>
            </w:pPr>
            <w:ins w:id="530" w:author="Peter Leis (Nokia)" w:date="2023-03-01T10:31:00Z">
              <w:r>
                <w:t>Revision of C1-230192</w:t>
              </w:r>
            </w:ins>
          </w:p>
          <w:p w14:paraId="6F888D38" w14:textId="649E8F15" w:rsidR="001213B4" w:rsidRDefault="001213B4" w:rsidP="00FD2DE5">
            <w:pPr>
              <w:rPr>
                <w:ins w:id="531" w:author="Peter Leis (Nokia)" w:date="2023-03-01T10:31:00Z"/>
              </w:rPr>
            </w:pPr>
            <w:ins w:id="532" w:author="Peter Leis (Nokia)" w:date="2023-03-01T10:31:00Z">
              <w:r>
                <w:lastRenderedPageBreak/>
                <w:t>_________________________________________</w:t>
              </w:r>
            </w:ins>
          </w:p>
          <w:p w14:paraId="7BD5B100" w14:textId="099D3861" w:rsidR="001213B4" w:rsidRPr="000412A1" w:rsidRDefault="001213B4" w:rsidP="00FD2DE5">
            <w:pPr>
              <w:rPr>
                <w:rFonts w:cs="Arial"/>
                <w:color w:val="000000"/>
              </w:rPr>
            </w:pPr>
            <w:r>
              <w:t>ATSSS_Ph3</w:t>
            </w:r>
          </w:p>
        </w:tc>
      </w:tr>
      <w:tr w:rsidR="000F5B97" w:rsidRPr="00D95972" w14:paraId="41FA382B" w14:textId="77777777" w:rsidTr="00E23B8F">
        <w:tc>
          <w:tcPr>
            <w:tcW w:w="976" w:type="dxa"/>
            <w:tcBorders>
              <w:left w:val="thinThickThinSmallGap" w:sz="24" w:space="0" w:color="auto"/>
              <w:bottom w:val="nil"/>
            </w:tcBorders>
            <w:shd w:val="clear" w:color="auto" w:fill="auto"/>
          </w:tcPr>
          <w:p w14:paraId="57992085" w14:textId="77777777" w:rsidR="000F5B97" w:rsidRPr="00D95972" w:rsidRDefault="000F5B97" w:rsidP="00FD2DE5">
            <w:pPr>
              <w:rPr>
                <w:rFonts w:cs="Arial"/>
                <w:lang w:val="en-US"/>
              </w:rPr>
            </w:pPr>
          </w:p>
        </w:tc>
        <w:tc>
          <w:tcPr>
            <w:tcW w:w="1317" w:type="dxa"/>
            <w:gridSpan w:val="2"/>
            <w:tcBorders>
              <w:bottom w:val="nil"/>
            </w:tcBorders>
            <w:shd w:val="clear" w:color="auto" w:fill="auto"/>
          </w:tcPr>
          <w:p w14:paraId="28816A1B" w14:textId="77777777" w:rsidR="000F5B97" w:rsidRPr="00D95972" w:rsidRDefault="000F5B97" w:rsidP="00FD2DE5">
            <w:pPr>
              <w:rPr>
                <w:rFonts w:cs="Arial"/>
                <w:lang w:val="en-US"/>
              </w:rPr>
            </w:pPr>
          </w:p>
        </w:tc>
        <w:tc>
          <w:tcPr>
            <w:tcW w:w="1088" w:type="dxa"/>
            <w:tcBorders>
              <w:top w:val="single" w:sz="4" w:space="0" w:color="auto"/>
              <w:bottom w:val="single" w:sz="4" w:space="0" w:color="auto"/>
            </w:tcBorders>
            <w:shd w:val="clear" w:color="auto" w:fill="FFFFFF"/>
          </w:tcPr>
          <w:p w14:paraId="07D054D8" w14:textId="1BBC4DF6" w:rsidR="000F5B97" w:rsidRPr="000412A1" w:rsidRDefault="0017761B" w:rsidP="00FD2DE5">
            <w:pPr>
              <w:rPr>
                <w:rFonts w:cs="Arial"/>
              </w:rPr>
            </w:pPr>
            <w:hyperlink r:id="rId254" w:history="1">
              <w:r w:rsidR="003E5BE5">
                <w:rPr>
                  <w:rStyle w:val="Hyperlink"/>
                </w:rPr>
                <w:t>C1-230976</w:t>
              </w:r>
            </w:hyperlink>
          </w:p>
        </w:tc>
        <w:tc>
          <w:tcPr>
            <w:tcW w:w="4191" w:type="dxa"/>
            <w:gridSpan w:val="3"/>
            <w:tcBorders>
              <w:top w:val="single" w:sz="4" w:space="0" w:color="auto"/>
              <w:bottom w:val="single" w:sz="4" w:space="0" w:color="auto"/>
            </w:tcBorders>
            <w:shd w:val="clear" w:color="auto" w:fill="FFFFFF"/>
          </w:tcPr>
          <w:p w14:paraId="5E539D70" w14:textId="77777777" w:rsidR="000F5B97" w:rsidRPr="000412A1" w:rsidRDefault="000F5B97" w:rsidP="00FD2DE5">
            <w:pPr>
              <w:rPr>
                <w:rFonts w:cs="Arial"/>
              </w:rPr>
            </w:pPr>
            <w:r>
              <w:rPr>
                <w:rFonts w:cs="Arial"/>
              </w:rPr>
              <w:t>ATSSS rules</w:t>
            </w:r>
          </w:p>
        </w:tc>
        <w:tc>
          <w:tcPr>
            <w:tcW w:w="1767" w:type="dxa"/>
            <w:tcBorders>
              <w:top w:val="single" w:sz="4" w:space="0" w:color="auto"/>
              <w:bottom w:val="single" w:sz="4" w:space="0" w:color="auto"/>
            </w:tcBorders>
            <w:shd w:val="clear" w:color="auto" w:fill="FFFFFF"/>
          </w:tcPr>
          <w:p w14:paraId="48CBA9A7" w14:textId="77777777" w:rsidR="000F5B97" w:rsidRPr="000412A1" w:rsidRDefault="000F5B97" w:rsidP="00FD2DE5">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8384EF3" w14:textId="77777777" w:rsidR="000F5B97" w:rsidRPr="000412A1" w:rsidRDefault="000F5B97" w:rsidP="00FD2DE5">
            <w:pPr>
              <w:rPr>
                <w:rFonts w:cs="Arial"/>
                <w:color w:val="000000"/>
              </w:rPr>
            </w:pPr>
            <w:r>
              <w:rPr>
                <w:rFonts w:cs="Arial"/>
                <w:color w:val="000000"/>
              </w:rPr>
              <w:t>CR 0103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47CF6A" w14:textId="77777777" w:rsidR="00AE0DBC" w:rsidRDefault="00AE0DBC" w:rsidP="00FD2DE5">
            <w:r>
              <w:t>Agreed</w:t>
            </w:r>
          </w:p>
          <w:p w14:paraId="4A8B415B" w14:textId="77777777" w:rsidR="00AE0DBC" w:rsidRDefault="00AE0DBC" w:rsidP="00FD2DE5"/>
          <w:p w14:paraId="3EB70F82" w14:textId="44ECC696" w:rsidR="000F5B97" w:rsidRDefault="000F5B97" w:rsidP="00FD2DE5">
            <w:pPr>
              <w:rPr>
                <w:ins w:id="533" w:author="Peter Leis (Nokia)" w:date="2023-03-01T10:35:00Z"/>
              </w:rPr>
            </w:pPr>
            <w:ins w:id="534" w:author="Peter Leis (Nokia)" w:date="2023-03-01T10:35:00Z">
              <w:r>
                <w:t>Revision of C1-230277</w:t>
              </w:r>
            </w:ins>
          </w:p>
          <w:p w14:paraId="0BD3DD95" w14:textId="59E8454A" w:rsidR="000F5B97" w:rsidRDefault="000F5B97" w:rsidP="00FD2DE5">
            <w:pPr>
              <w:rPr>
                <w:ins w:id="535" w:author="Peter Leis (Nokia)" w:date="2023-03-01T10:35:00Z"/>
              </w:rPr>
            </w:pPr>
            <w:ins w:id="536" w:author="Peter Leis (Nokia)" w:date="2023-03-01T10:35:00Z">
              <w:r>
                <w:t>_________________________________________</w:t>
              </w:r>
            </w:ins>
          </w:p>
          <w:p w14:paraId="33398D9B" w14:textId="07EC35AD" w:rsidR="000F5B97" w:rsidRPr="000412A1" w:rsidRDefault="000F5B97" w:rsidP="00FD2DE5">
            <w:pPr>
              <w:rPr>
                <w:rFonts w:cs="Arial"/>
                <w:color w:val="000000"/>
              </w:rPr>
            </w:pPr>
            <w:r>
              <w:t>ATSSS_Ph3</w:t>
            </w:r>
          </w:p>
        </w:tc>
      </w:tr>
      <w:tr w:rsidR="00AD40B6" w:rsidRPr="00D95972" w14:paraId="3D52225E" w14:textId="77777777" w:rsidTr="00E23B8F">
        <w:tc>
          <w:tcPr>
            <w:tcW w:w="976" w:type="dxa"/>
            <w:tcBorders>
              <w:left w:val="thinThickThinSmallGap" w:sz="24" w:space="0" w:color="auto"/>
              <w:bottom w:val="nil"/>
            </w:tcBorders>
            <w:shd w:val="clear" w:color="auto" w:fill="auto"/>
          </w:tcPr>
          <w:p w14:paraId="5724A0C9" w14:textId="77777777" w:rsidR="00AD40B6" w:rsidRPr="00D95972" w:rsidRDefault="00AD40B6" w:rsidP="00FD2DE5">
            <w:pPr>
              <w:rPr>
                <w:rFonts w:cs="Arial"/>
                <w:lang w:val="en-US"/>
              </w:rPr>
            </w:pPr>
          </w:p>
        </w:tc>
        <w:tc>
          <w:tcPr>
            <w:tcW w:w="1317" w:type="dxa"/>
            <w:gridSpan w:val="2"/>
            <w:tcBorders>
              <w:bottom w:val="nil"/>
            </w:tcBorders>
            <w:shd w:val="clear" w:color="auto" w:fill="auto"/>
          </w:tcPr>
          <w:p w14:paraId="33392E84" w14:textId="77777777" w:rsidR="00AD40B6" w:rsidRPr="00D95972" w:rsidRDefault="00AD40B6" w:rsidP="00FD2DE5">
            <w:pPr>
              <w:rPr>
                <w:rFonts w:cs="Arial"/>
                <w:lang w:val="en-US"/>
              </w:rPr>
            </w:pPr>
          </w:p>
        </w:tc>
        <w:tc>
          <w:tcPr>
            <w:tcW w:w="1088" w:type="dxa"/>
            <w:tcBorders>
              <w:top w:val="single" w:sz="4" w:space="0" w:color="auto"/>
              <w:bottom w:val="single" w:sz="4" w:space="0" w:color="auto"/>
            </w:tcBorders>
            <w:shd w:val="clear" w:color="auto" w:fill="FFFFFF"/>
          </w:tcPr>
          <w:p w14:paraId="33BA3C38" w14:textId="327C0032" w:rsidR="00AD40B6" w:rsidRPr="000412A1" w:rsidRDefault="0017761B" w:rsidP="00FD2DE5">
            <w:pPr>
              <w:rPr>
                <w:rFonts w:cs="Arial"/>
              </w:rPr>
            </w:pPr>
            <w:hyperlink r:id="rId255" w:history="1">
              <w:r w:rsidR="00FF71AB">
                <w:rPr>
                  <w:rStyle w:val="Hyperlink"/>
                </w:rPr>
                <w:t>C1-230977</w:t>
              </w:r>
            </w:hyperlink>
          </w:p>
        </w:tc>
        <w:tc>
          <w:tcPr>
            <w:tcW w:w="4191" w:type="dxa"/>
            <w:gridSpan w:val="3"/>
            <w:tcBorders>
              <w:top w:val="single" w:sz="4" w:space="0" w:color="auto"/>
              <w:bottom w:val="single" w:sz="4" w:space="0" w:color="auto"/>
            </w:tcBorders>
            <w:shd w:val="clear" w:color="auto" w:fill="FFFFFF"/>
          </w:tcPr>
          <w:p w14:paraId="0AA50803" w14:textId="77777777" w:rsidR="00AD40B6" w:rsidRPr="000412A1" w:rsidRDefault="00AD40B6" w:rsidP="00FD2DE5">
            <w:pPr>
              <w:rPr>
                <w:rFonts w:cs="Arial"/>
              </w:rPr>
            </w:pPr>
            <w:r>
              <w:rPr>
                <w:rFonts w:cs="Arial"/>
              </w:rPr>
              <w:t>Encoding of network steering functionalities information</w:t>
            </w:r>
          </w:p>
        </w:tc>
        <w:tc>
          <w:tcPr>
            <w:tcW w:w="1767" w:type="dxa"/>
            <w:tcBorders>
              <w:top w:val="single" w:sz="4" w:space="0" w:color="auto"/>
              <w:bottom w:val="single" w:sz="4" w:space="0" w:color="auto"/>
            </w:tcBorders>
            <w:shd w:val="clear" w:color="auto" w:fill="FFFFFF"/>
          </w:tcPr>
          <w:p w14:paraId="7831227E" w14:textId="77777777" w:rsidR="00AD40B6" w:rsidRPr="000412A1" w:rsidRDefault="00AD40B6" w:rsidP="00FD2DE5">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10053FF3" w14:textId="77777777" w:rsidR="00AD40B6" w:rsidRPr="000412A1" w:rsidRDefault="00AD40B6" w:rsidP="00FD2DE5">
            <w:pPr>
              <w:rPr>
                <w:rFonts w:cs="Arial"/>
                <w:color w:val="000000"/>
              </w:rPr>
            </w:pPr>
            <w:r>
              <w:rPr>
                <w:rFonts w:cs="Arial"/>
                <w:color w:val="000000"/>
              </w:rPr>
              <w:t>CR 0105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0CABD0" w14:textId="77777777" w:rsidR="00E23B8F" w:rsidRDefault="00E23B8F" w:rsidP="00FD2DE5">
            <w:r>
              <w:t>Agreed</w:t>
            </w:r>
          </w:p>
          <w:p w14:paraId="6290F18A" w14:textId="77777777" w:rsidR="00E23B8F" w:rsidRDefault="00E23B8F" w:rsidP="00FD2DE5"/>
          <w:p w14:paraId="4CDB6101" w14:textId="7E2813EA" w:rsidR="00AD40B6" w:rsidRDefault="00AD40B6" w:rsidP="00FD2DE5">
            <w:pPr>
              <w:rPr>
                <w:ins w:id="537" w:author="Peter Leis (Nokia)" w:date="2023-03-01T10:46:00Z"/>
              </w:rPr>
            </w:pPr>
            <w:ins w:id="538" w:author="Peter Leis (Nokia)" w:date="2023-03-01T10:46:00Z">
              <w:r>
                <w:t>Revision of C1-230281</w:t>
              </w:r>
            </w:ins>
          </w:p>
          <w:p w14:paraId="6C31A3BD" w14:textId="47637063" w:rsidR="00AD40B6" w:rsidRDefault="00AD40B6" w:rsidP="00FD2DE5">
            <w:pPr>
              <w:rPr>
                <w:ins w:id="539" w:author="Peter Leis (Nokia)" w:date="2023-03-01T10:46:00Z"/>
              </w:rPr>
            </w:pPr>
            <w:ins w:id="540" w:author="Peter Leis (Nokia)" w:date="2023-03-01T10:46:00Z">
              <w:r>
                <w:t>_________________________________________</w:t>
              </w:r>
            </w:ins>
          </w:p>
          <w:p w14:paraId="347310A4" w14:textId="08B03D70" w:rsidR="00AD40B6" w:rsidRPr="000412A1" w:rsidRDefault="00AD40B6" w:rsidP="00FD2DE5">
            <w:pPr>
              <w:rPr>
                <w:rFonts w:cs="Arial"/>
                <w:color w:val="000000"/>
              </w:rPr>
            </w:pPr>
            <w:r>
              <w:t>ATSSS_Ph3</w:t>
            </w:r>
          </w:p>
        </w:tc>
      </w:tr>
      <w:tr w:rsidR="00AD40B6" w:rsidRPr="00D95972" w14:paraId="6B8AC932" w14:textId="77777777" w:rsidTr="006A43D0">
        <w:tc>
          <w:tcPr>
            <w:tcW w:w="976" w:type="dxa"/>
            <w:tcBorders>
              <w:left w:val="thinThickThinSmallGap" w:sz="24" w:space="0" w:color="auto"/>
              <w:bottom w:val="nil"/>
            </w:tcBorders>
            <w:shd w:val="clear" w:color="auto" w:fill="auto"/>
          </w:tcPr>
          <w:p w14:paraId="5C49A9EA" w14:textId="77777777" w:rsidR="00AD40B6" w:rsidRPr="00D95972" w:rsidRDefault="00AD40B6" w:rsidP="00FD2DE5">
            <w:pPr>
              <w:rPr>
                <w:rFonts w:cs="Arial"/>
                <w:lang w:val="en-US"/>
              </w:rPr>
            </w:pPr>
          </w:p>
        </w:tc>
        <w:tc>
          <w:tcPr>
            <w:tcW w:w="1317" w:type="dxa"/>
            <w:gridSpan w:val="2"/>
            <w:tcBorders>
              <w:bottom w:val="nil"/>
            </w:tcBorders>
            <w:shd w:val="clear" w:color="auto" w:fill="auto"/>
          </w:tcPr>
          <w:p w14:paraId="110861AF" w14:textId="77777777" w:rsidR="00AD40B6" w:rsidRPr="00D95972" w:rsidRDefault="00AD40B6" w:rsidP="00FD2DE5">
            <w:pPr>
              <w:rPr>
                <w:rFonts w:cs="Arial"/>
                <w:lang w:val="en-US"/>
              </w:rPr>
            </w:pPr>
          </w:p>
        </w:tc>
        <w:tc>
          <w:tcPr>
            <w:tcW w:w="1088" w:type="dxa"/>
            <w:tcBorders>
              <w:top w:val="single" w:sz="4" w:space="0" w:color="auto"/>
              <w:bottom w:val="single" w:sz="4" w:space="0" w:color="auto"/>
            </w:tcBorders>
            <w:shd w:val="clear" w:color="auto" w:fill="FFFFFF"/>
          </w:tcPr>
          <w:p w14:paraId="09982ABA" w14:textId="029C73DE" w:rsidR="00AD40B6" w:rsidRPr="000412A1" w:rsidRDefault="0017761B" w:rsidP="00FD2DE5">
            <w:pPr>
              <w:rPr>
                <w:rFonts w:cs="Arial"/>
              </w:rPr>
            </w:pPr>
            <w:hyperlink r:id="rId256" w:history="1">
              <w:r w:rsidR="00FF7C90">
                <w:rPr>
                  <w:rStyle w:val="Hyperlink"/>
                </w:rPr>
                <w:t>C1-230978</w:t>
              </w:r>
            </w:hyperlink>
          </w:p>
        </w:tc>
        <w:tc>
          <w:tcPr>
            <w:tcW w:w="4191" w:type="dxa"/>
            <w:gridSpan w:val="3"/>
            <w:tcBorders>
              <w:top w:val="single" w:sz="4" w:space="0" w:color="auto"/>
              <w:bottom w:val="single" w:sz="4" w:space="0" w:color="auto"/>
            </w:tcBorders>
            <w:shd w:val="clear" w:color="auto" w:fill="FFFFFF"/>
          </w:tcPr>
          <w:p w14:paraId="2DABE53B" w14:textId="77777777" w:rsidR="00AD40B6" w:rsidRPr="000412A1" w:rsidRDefault="00AD40B6" w:rsidP="00FD2DE5">
            <w:pPr>
              <w:rPr>
                <w:rFonts w:cs="Arial"/>
              </w:rPr>
            </w:pPr>
            <w:r>
              <w:rPr>
                <w:rFonts w:cs="Arial"/>
              </w:rPr>
              <w:t>Measurement assistance information</w:t>
            </w:r>
          </w:p>
        </w:tc>
        <w:tc>
          <w:tcPr>
            <w:tcW w:w="1767" w:type="dxa"/>
            <w:tcBorders>
              <w:top w:val="single" w:sz="4" w:space="0" w:color="auto"/>
              <w:bottom w:val="single" w:sz="4" w:space="0" w:color="auto"/>
            </w:tcBorders>
            <w:shd w:val="clear" w:color="auto" w:fill="FFFFFF"/>
          </w:tcPr>
          <w:p w14:paraId="3685E319" w14:textId="77777777" w:rsidR="00AD40B6" w:rsidRPr="000412A1" w:rsidRDefault="00AD40B6" w:rsidP="00FD2DE5">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96607AE" w14:textId="77777777" w:rsidR="00AD40B6" w:rsidRPr="000412A1" w:rsidRDefault="00AD40B6" w:rsidP="00FD2DE5">
            <w:pPr>
              <w:rPr>
                <w:rFonts w:cs="Arial"/>
                <w:color w:val="000000"/>
              </w:rPr>
            </w:pPr>
            <w:r>
              <w:rPr>
                <w:rFonts w:cs="Arial"/>
                <w:color w:val="000000"/>
              </w:rPr>
              <w:t>CR 0106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44B061" w14:textId="77777777" w:rsidR="006A43D0" w:rsidRDefault="006A43D0" w:rsidP="00FD2DE5">
            <w:r>
              <w:t>Agreed</w:t>
            </w:r>
          </w:p>
          <w:p w14:paraId="6E7BF8F8" w14:textId="77777777" w:rsidR="006A43D0" w:rsidRDefault="006A43D0" w:rsidP="00FD2DE5"/>
          <w:p w14:paraId="7D94B110" w14:textId="6C2F527A" w:rsidR="00AD40B6" w:rsidRDefault="00AD40B6" w:rsidP="00FD2DE5">
            <w:pPr>
              <w:rPr>
                <w:ins w:id="541" w:author="Peter Leis (Nokia)" w:date="2023-03-01T10:48:00Z"/>
              </w:rPr>
            </w:pPr>
            <w:ins w:id="542" w:author="Peter Leis (Nokia)" w:date="2023-03-01T10:48:00Z">
              <w:r>
                <w:t>Revision of C1-230282</w:t>
              </w:r>
            </w:ins>
          </w:p>
          <w:p w14:paraId="73702E10" w14:textId="31A40D08" w:rsidR="00AD40B6" w:rsidRDefault="00AD40B6" w:rsidP="00FD2DE5">
            <w:pPr>
              <w:rPr>
                <w:ins w:id="543" w:author="Peter Leis (Nokia)" w:date="2023-03-01T10:48:00Z"/>
              </w:rPr>
            </w:pPr>
            <w:ins w:id="544" w:author="Peter Leis (Nokia)" w:date="2023-03-01T10:48:00Z">
              <w:r>
                <w:t>_________________________________________</w:t>
              </w:r>
            </w:ins>
          </w:p>
          <w:p w14:paraId="6A4170A1" w14:textId="2BD7088F" w:rsidR="00AD40B6" w:rsidRPr="000412A1" w:rsidRDefault="00AD40B6" w:rsidP="00FD2DE5">
            <w:pPr>
              <w:rPr>
                <w:rFonts w:cs="Arial"/>
                <w:color w:val="000000"/>
              </w:rPr>
            </w:pPr>
            <w:r>
              <w:t>ATSSS_Ph3</w:t>
            </w:r>
          </w:p>
        </w:tc>
      </w:tr>
      <w:tr w:rsidR="00AD40B6" w:rsidRPr="00D95972" w14:paraId="7DEC381C" w14:textId="77777777" w:rsidTr="00930B6C">
        <w:tc>
          <w:tcPr>
            <w:tcW w:w="976" w:type="dxa"/>
            <w:tcBorders>
              <w:left w:val="thinThickThinSmallGap" w:sz="24" w:space="0" w:color="auto"/>
              <w:bottom w:val="nil"/>
            </w:tcBorders>
            <w:shd w:val="clear" w:color="auto" w:fill="auto"/>
          </w:tcPr>
          <w:p w14:paraId="78BDA658" w14:textId="77777777" w:rsidR="00AD40B6" w:rsidRPr="00D95972" w:rsidRDefault="00AD40B6" w:rsidP="00FD2DE5">
            <w:pPr>
              <w:rPr>
                <w:rFonts w:cs="Arial"/>
                <w:lang w:val="en-US"/>
              </w:rPr>
            </w:pPr>
          </w:p>
        </w:tc>
        <w:tc>
          <w:tcPr>
            <w:tcW w:w="1317" w:type="dxa"/>
            <w:gridSpan w:val="2"/>
            <w:tcBorders>
              <w:bottom w:val="nil"/>
            </w:tcBorders>
            <w:shd w:val="clear" w:color="auto" w:fill="auto"/>
          </w:tcPr>
          <w:p w14:paraId="1EA377A8" w14:textId="77777777" w:rsidR="00AD40B6" w:rsidRPr="00D95972" w:rsidRDefault="00AD40B6" w:rsidP="00FD2DE5">
            <w:pPr>
              <w:rPr>
                <w:rFonts w:cs="Arial"/>
                <w:lang w:val="en-US"/>
              </w:rPr>
            </w:pPr>
          </w:p>
        </w:tc>
        <w:tc>
          <w:tcPr>
            <w:tcW w:w="1088" w:type="dxa"/>
            <w:tcBorders>
              <w:top w:val="single" w:sz="4" w:space="0" w:color="auto"/>
              <w:bottom w:val="single" w:sz="4" w:space="0" w:color="auto"/>
            </w:tcBorders>
            <w:shd w:val="clear" w:color="auto" w:fill="FFFFFF"/>
          </w:tcPr>
          <w:p w14:paraId="00321AE9" w14:textId="581F878A" w:rsidR="00AD40B6" w:rsidRPr="000412A1" w:rsidRDefault="0017761B" w:rsidP="00FD2DE5">
            <w:pPr>
              <w:rPr>
                <w:rFonts w:cs="Arial"/>
              </w:rPr>
            </w:pPr>
            <w:hyperlink r:id="rId257" w:history="1">
              <w:r w:rsidR="003E5BE5">
                <w:rPr>
                  <w:rStyle w:val="Hyperlink"/>
                </w:rPr>
                <w:t>C1-230979</w:t>
              </w:r>
            </w:hyperlink>
          </w:p>
        </w:tc>
        <w:tc>
          <w:tcPr>
            <w:tcW w:w="4191" w:type="dxa"/>
            <w:gridSpan w:val="3"/>
            <w:tcBorders>
              <w:top w:val="single" w:sz="4" w:space="0" w:color="auto"/>
              <w:bottom w:val="single" w:sz="4" w:space="0" w:color="auto"/>
            </w:tcBorders>
            <w:shd w:val="clear" w:color="auto" w:fill="FFFFFF"/>
          </w:tcPr>
          <w:p w14:paraId="1D3F1CEF" w14:textId="77777777" w:rsidR="00AD40B6" w:rsidRPr="000412A1" w:rsidRDefault="00AD40B6" w:rsidP="00FD2DE5">
            <w:pPr>
              <w:rPr>
                <w:rFonts w:cs="Arial"/>
              </w:rPr>
            </w:pPr>
            <w:r>
              <w:rPr>
                <w:rFonts w:cs="Arial"/>
              </w:rPr>
              <w:t>MA PDU session via PDN connection</w:t>
            </w:r>
          </w:p>
        </w:tc>
        <w:tc>
          <w:tcPr>
            <w:tcW w:w="1767" w:type="dxa"/>
            <w:tcBorders>
              <w:top w:val="single" w:sz="4" w:space="0" w:color="auto"/>
              <w:bottom w:val="single" w:sz="4" w:space="0" w:color="auto"/>
            </w:tcBorders>
            <w:shd w:val="clear" w:color="auto" w:fill="FFFFFF"/>
          </w:tcPr>
          <w:p w14:paraId="1945D0D3" w14:textId="77777777" w:rsidR="00AD40B6" w:rsidRPr="000412A1" w:rsidRDefault="00AD40B6" w:rsidP="00FD2DE5">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668E1E8" w14:textId="77777777" w:rsidR="00AD40B6" w:rsidRPr="000412A1" w:rsidRDefault="00AD40B6" w:rsidP="00FD2DE5">
            <w:pPr>
              <w:rPr>
                <w:rFonts w:cs="Arial"/>
                <w:color w:val="000000"/>
              </w:rPr>
            </w:pPr>
            <w:r>
              <w:rPr>
                <w:rFonts w:cs="Arial"/>
                <w:color w:val="000000"/>
              </w:rPr>
              <w:t>CR 0107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E15430" w14:textId="77777777" w:rsidR="00930B6C" w:rsidRDefault="00930B6C" w:rsidP="00FD2DE5">
            <w:r>
              <w:t>Agreed</w:t>
            </w:r>
          </w:p>
          <w:p w14:paraId="2A76A8EA" w14:textId="77777777" w:rsidR="00930B6C" w:rsidRDefault="00930B6C" w:rsidP="00FD2DE5"/>
          <w:p w14:paraId="26A41546" w14:textId="4967B424" w:rsidR="00AD40B6" w:rsidRDefault="00AD40B6" w:rsidP="00FD2DE5">
            <w:pPr>
              <w:rPr>
                <w:ins w:id="545" w:author="Peter Leis (Nokia)" w:date="2023-03-01T10:50:00Z"/>
              </w:rPr>
            </w:pPr>
            <w:ins w:id="546" w:author="Peter Leis (Nokia)" w:date="2023-03-01T10:50:00Z">
              <w:r>
                <w:t>Revision of C1-230283</w:t>
              </w:r>
            </w:ins>
          </w:p>
          <w:p w14:paraId="5314F924" w14:textId="66A6C36D" w:rsidR="00AD40B6" w:rsidRDefault="00AD40B6" w:rsidP="00FD2DE5">
            <w:pPr>
              <w:rPr>
                <w:ins w:id="547" w:author="Peter Leis (Nokia)" w:date="2023-03-01T10:50:00Z"/>
              </w:rPr>
            </w:pPr>
            <w:ins w:id="548" w:author="Peter Leis (Nokia)" w:date="2023-03-01T10:50:00Z">
              <w:r>
                <w:t>_________________________________________</w:t>
              </w:r>
            </w:ins>
          </w:p>
          <w:p w14:paraId="20AF3E0D" w14:textId="043DD4AF" w:rsidR="00AD40B6" w:rsidRPr="000412A1" w:rsidRDefault="00AD40B6" w:rsidP="00FD2DE5">
            <w:pPr>
              <w:rPr>
                <w:rFonts w:cs="Arial"/>
                <w:color w:val="000000"/>
              </w:rPr>
            </w:pPr>
            <w:r>
              <w:t>ATSSS_Ph3</w:t>
            </w:r>
          </w:p>
        </w:tc>
      </w:tr>
      <w:tr w:rsidR="00AD40B6" w:rsidRPr="00D95972" w14:paraId="74AF10C5" w14:textId="77777777" w:rsidTr="00930B6C">
        <w:tc>
          <w:tcPr>
            <w:tcW w:w="976" w:type="dxa"/>
            <w:tcBorders>
              <w:left w:val="thinThickThinSmallGap" w:sz="24" w:space="0" w:color="auto"/>
              <w:bottom w:val="nil"/>
            </w:tcBorders>
            <w:shd w:val="clear" w:color="auto" w:fill="auto"/>
          </w:tcPr>
          <w:p w14:paraId="7360A3CB" w14:textId="77777777" w:rsidR="00AD40B6" w:rsidRPr="00D95972" w:rsidRDefault="00AD40B6" w:rsidP="00FD2DE5">
            <w:pPr>
              <w:rPr>
                <w:rFonts w:cs="Arial"/>
                <w:lang w:val="en-US"/>
              </w:rPr>
            </w:pPr>
          </w:p>
        </w:tc>
        <w:tc>
          <w:tcPr>
            <w:tcW w:w="1317" w:type="dxa"/>
            <w:gridSpan w:val="2"/>
            <w:tcBorders>
              <w:bottom w:val="nil"/>
            </w:tcBorders>
            <w:shd w:val="clear" w:color="auto" w:fill="auto"/>
          </w:tcPr>
          <w:p w14:paraId="5D788979" w14:textId="77777777" w:rsidR="00AD40B6" w:rsidRPr="00D95972" w:rsidRDefault="00AD40B6" w:rsidP="00FD2DE5">
            <w:pPr>
              <w:rPr>
                <w:rFonts w:cs="Arial"/>
                <w:lang w:val="en-US"/>
              </w:rPr>
            </w:pPr>
          </w:p>
        </w:tc>
        <w:tc>
          <w:tcPr>
            <w:tcW w:w="1088" w:type="dxa"/>
            <w:tcBorders>
              <w:top w:val="single" w:sz="4" w:space="0" w:color="auto"/>
              <w:bottom w:val="single" w:sz="4" w:space="0" w:color="auto"/>
            </w:tcBorders>
            <w:shd w:val="clear" w:color="auto" w:fill="FFFFFF"/>
          </w:tcPr>
          <w:p w14:paraId="743EC1FE" w14:textId="43DF6B87" w:rsidR="00AD40B6" w:rsidRPr="000412A1" w:rsidRDefault="0017761B" w:rsidP="00FD2DE5">
            <w:pPr>
              <w:rPr>
                <w:rFonts w:cs="Arial"/>
              </w:rPr>
            </w:pPr>
            <w:hyperlink r:id="rId258" w:history="1">
              <w:r w:rsidR="003E5BE5">
                <w:rPr>
                  <w:rStyle w:val="Hyperlink"/>
                </w:rPr>
                <w:t>C1-230980</w:t>
              </w:r>
            </w:hyperlink>
          </w:p>
        </w:tc>
        <w:tc>
          <w:tcPr>
            <w:tcW w:w="4191" w:type="dxa"/>
            <w:gridSpan w:val="3"/>
            <w:tcBorders>
              <w:top w:val="single" w:sz="4" w:space="0" w:color="auto"/>
              <w:bottom w:val="single" w:sz="4" w:space="0" w:color="auto"/>
            </w:tcBorders>
            <w:shd w:val="clear" w:color="auto" w:fill="FFFFFF"/>
          </w:tcPr>
          <w:p w14:paraId="26A521B7" w14:textId="77777777" w:rsidR="00AD40B6" w:rsidRPr="000412A1" w:rsidRDefault="00AD40B6" w:rsidP="00FD2DE5">
            <w:pPr>
              <w:rPr>
                <w:rFonts w:cs="Arial"/>
              </w:rPr>
            </w:pPr>
            <w:r>
              <w:rPr>
                <w:rFonts w:cs="Arial"/>
              </w:rPr>
              <w:t>MPQUIC Steering Functionality</w:t>
            </w:r>
          </w:p>
        </w:tc>
        <w:tc>
          <w:tcPr>
            <w:tcW w:w="1767" w:type="dxa"/>
            <w:tcBorders>
              <w:top w:val="single" w:sz="4" w:space="0" w:color="auto"/>
              <w:bottom w:val="single" w:sz="4" w:space="0" w:color="auto"/>
            </w:tcBorders>
            <w:shd w:val="clear" w:color="auto" w:fill="FFFFFF"/>
          </w:tcPr>
          <w:p w14:paraId="280B2773" w14:textId="77777777" w:rsidR="00AD40B6" w:rsidRPr="000412A1" w:rsidRDefault="00AD40B6" w:rsidP="00FD2DE5">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EF52292" w14:textId="77777777" w:rsidR="00AD40B6" w:rsidRPr="000412A1" w:rsidRDefault="00AD40B6" w:rsidP="00FD2DE5">
            <w:pPr>
              <w:rPr>
                <w:rFonts w:cs="Arial"/>
                <w:color w:val="000000"/>
              </w:rPr>
            </w:pPr>
            <w:r>
              <w:rPr>
                <w:rFonts w:cs="Arial"/>
                <w:color w:val="000000"/>
              </w:rPr>
              <w:t>CR 0108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2984DC" w14:textId="77777777" w:rsidR="00930B6C" w:rsidRDefault="00930B6C" w:rsidP="00FD2DE5">
            <w:r>
              <w:t>Agreed</w:t>
            </w:r>
          </w:p>
          <w:p w14:paraId="6E5CB36B" w14:textId="77777777" w:rsidR="00930B6C" w:rsidRDefault="00930B6C" w:rsidP="00FD2DE5"/>
          <w:p w14:paraId="457C2D0C" w14:textId="33DADCFD" w:rsidR="00AD40B6" w:rsidRDefault="00AD40B6" w:rsidP="00FD2DE5">
            <w:pPr>
              <w:rPr>
                <w:ins w:id="549" w:author="Peter Leis (Nokia)" w:date="2023-03-01T10:51:00Z"/>
              </w:rPr>
            </w:pPr>
            <w:ins w:id="550" w:author="Peter Leis (Nokia)" w:date="2023-03-01T10:51:00Z">
              <w:r>
                <w:t>Revision of C1-230284</w:t>
              </w:r>
            </w:ins>
          </w:p>
          <w:p w14:paraId="04BE4966" w14:textId="131270C0" w:rsidR="00AD40B6" w:rsidRDefault="00AD40B6" w:rsidP="00FD2DE5">
            <w:pPr>
              <w:rPr>
                <w:ins w:id="551" w:author="Peter Leis (Nokia)" w:date="2023-03-01T10:51:00Z"/>
              </w:rPr>
            </w:pPr>
            <w:ins w:id="552" w:author="Peter Leis (Nokia)" w:date="2023-03-01T10:51:00Z">
              <w:r>
                <w:t>_________________________________________</w:t>
              </w:r>
            </w:ins>
          </w:p>
          <w:p w14:paraId="2D3C12EE" w14:textId="1E141D8C" w:rsidR="00AD40B6" w:rsidRPr="000412A1" w:rsidRDefault="00AD40B6" w:rsidP="00FD2DE5">
            <w:pPr>
              <w:rPr>
                <w:rFonts w:cs="Arial"/>
                <w:color w:val="000000"/>
              </w:rPr>
            </w:pPr>
            <w:r>
              <w:t>ATSSS_Ph3</w:t>
            </w:r>
          </w:p>
        </w:tc>
      </w:tr>
      <w:tr w:rsidR="00D46D0D" w:rsidRPr="00D95972" w14:paraId="50A1F001" w14:textId="77777777" w:rsidTr="006A43D0">
        <w:tc>
          <w:tcPr>
            <w:tcW w:w="976" w:type="dxa"/>
            <w:tcBorders>
              <w:left w:val="thinThickThinSmallGap" w:sz="24" w:space="0" w:color="auto"/>
              <w:bottom w:val="nil"/>
            </w:tcBorders>
            <w:shd w:val="clear" w:color="auto" w:fill="auto"/>
          </w:tcPr>
          <w:p w14:paraId="10F680EA" w14:textId="77777777" w:rsidR="00D46D0D" w:rsidRPr="00D95972" w:rsidRDefault="00D46D0D" w:rsidP="00FD2DE5">
            <w:pPr>
              <w:rPr>
                <w:rFonts w:cs="Arial"/>
                <w:lang w:val="en-US"/>
              </w:rPr>
            </w:pPr>
          </w:p>
        </w:tc>
        <w:tc>
          <w:tcPr>
            <w:tcW w:w="1317" w:type="dxa"/>
            <w:gridSpan w:val="2"/>
            <w:tcBorders>
              <w:bottom w:val="nil"/>
            </w:tcBorders>
            <w:shd w:val="clear" w:color="auto" w:fill="auto"/>
          </w:tcPr>
          <w:p w14:paraId="5BBC5052" w14:textId="77777777" w:rsidR="00D46D0D" w:rsidRPr="00D95972" w:rsidRDefault="00D46D0D" w:rsidP="00FD2DE5">
            <w:pPr>
              <w:rPr>
                <w:rFonts w:cs="Arial"/>
                <w:lang w:val="en-US"/>
              </w:rPr>
            </w:pPr>
          </w:p>
        </w:tc>
        <w:tc>
          <w:tcPr>
            <w:tcW w:w="1088" w:type="dxa"/>
            <w:tcBorders>
              <w:top w:val="single" w:sz="4" w:space="0" w:color="auto"/>
              <w:bottom w:val="single" w:sz="4" w:space="0" w:color="auto"/>
            </w:tcBorders>
            <w:shd w:val="clear" w:color="auto" w:fill="FFFFFF"/>
          </w:tcPr>
          <w:p w14:paraId="62624649" w14:textId="412D1507" w:rsidR="00D46D0D" w:rsidRPr="000412A1" w:rsidRDefault="0017761B" w:rsidP="00FD2DE5">
            <w:pPr>
              <w:rPr>
                <w:rFonts w:cs="Arial"/>
              </w:rPr>
            </w:pPr>
            <w:hyperlink r:id="rId259" w:history="1">
              <w:r w:rsidR="003E5BE5">
                <w:rPr>
                  <w:rStyle w:val="Hyperlink"/>
                </w:rPr>
                <w:t>C1-230981</w:t>
              </w:r>
            </w:hyperlink>
          </w:p>
        </w:tc>
        <w:tc>
          <w:tcPr>
            <w:tcW w:w="4191" w:type="dxa"/>
            <w:gridSpan w:val="3"/>
            <w:tcBorders>
              <w:top w:val="single" w:sz="4" w:space="0" w:color="auto"/>
              <w:bottom w:val="single" w:sz="4" w:space="0" w:color="auto"/>
            </w:tcBorders>
            <w:shd w:val="clear" w:color="auto" w:fill="FFFFFF"/>
          </w:tcPr>
          <w:p w14:paraId="6F2F38F5" w14:textId="77777777" w:rsidR="00D46D0D" w:rsidRPr="000412A1" w:rsidRDefault="00D46D0D" w:rsidP="00FD2DE5">
            <w:pPr>
              <w:rPr>
                <w:rFonts w:cs="Arial"/>
              </w:rPr>
            </w:pPr>
            <w:r>
              <w:rPr>
                <w:rFonts w:cs="Arial"/>
              </w:rPr>
              <w:t>Network steering functionalities information</w:t>
            </w:r>
          </w:p>
        </w:tc>
        <w:tc>
          <w:tcPr>
            <w:tcW w:w="1767" w:type="dxa"/>
            <w:tcBorders>
              <w:top w:val="single" w:sz="4" w:space="0" w:color="auto"/>
              <w:bottom w:val="single" w:sz="4" w:space="0" w:color="auto"/>
            </w:tcBorders>
            <w:shd w:val="clear" w:color="auto" w:fill="FFFFFF"/>
          </w:tcPr>
          <w:p w14:paraId="01A8F210" w14:textId="77777777" w:rsidR="00D46D0D" w:rsidRPr="000412A1" w:rsidRDefault="00D46D0D" w:rsidP="00FD2DE5">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95B0862" w14:textId="77777777" w:rsidR="00D46D0D" w:rsidRPr="000412A1" w:rsidRDefault="00D46D0D" w:rsidP="00FD2DE5">
            <w:pPr>
              <w:rPr>
                <w:rFonts w:cs="Arial"/>
                <w:color w:val="000000"/>
              </w:rPr>
            </w:pPr>
            <w:r>
              <w:rPr>
                <w:rFonts w:cs="Arial"/>
                <w:color w:val="000000"/>
              </w:rPr>
              <w:t>CR 0109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24B70A" w14:textId="77777777" w:rsidR="00930B6C" w:rsidRDefault="00930B6C" w:rsidP="00FD2DE5">
            <w:r>
              <w:t>Agreed</w:t>
            </w:r>
          </w:p>
          <w:p w14:paraId="6F160A31" w14:textId="77777777" w:rsidR="00930B6C" w:rsidRDefault="00930B6C" w:rsidP="00FD2DE5"/>
          <w:p w14:paraId="7710A5CA" w14:textId="258EB72D" w:rsidR="00D46D0D" w:rsidRDefault="00D46D0D" w:rsidP="00FD2DE5">
            <w:pPr>
              <w:rPr>
                <w:ins w:id="553" w:author="Peter Leis (Nokia)" w:date="2023-03-01T10:54:00Z"/>
              </w:rPr>
            </w:pPr>
            <w:ins w:id="554" w:author="Peter Leis (Nokia)" w:date="2023-03-01T10:54:00Z">
              <w:r>
                <w:t>Revision of C1-230285</w:t>
              </w:r>
            </w:ins>
          </w:p>
          <w:p w14:paraId="633E8672" w14:textId="70B8A7F7" w:rsidR="00D46D0D" w:rsidRDefault="00D46D0D" w:rsidP="00FD2DE5">
            <w:pPr>
              <w:rPr>
                <w:ins w:id="555" w:author="Peter Leis (Nokia)" w:date="2023-03-01T10:54:00Z"/>
              </w:rPr>
            </w:pPr>
            <w:ins w:id="556" w:author="Peter Leis (Nokia)" w:date="2023-03-01T10:54:00Z">
              <w:r>
                <w:t>_________________________________________</w:t>
              </w:r>
            </w:ins>
          </w:p>
          <w:p w14:paraId="445D76C3" w14:textId="0C102A96" w:rsidR="00D46D0D" w:rsidRPr="000412A1" w:rsidRDefault="00D46D0D" w:rsidP="00FD2DE5">
            <w:pPr>
              <w:rPr>
                <w:rFonts w:cs="Arial"/>
                <w:color w:val="000000"/>
              </w:rPr>
            </w:pPr>
            <w:r>
              <w:t>ATSSS_Ph3</w:t>
            </w:r>
          </w:p>
        </w:tc>
      </w:tr>
      <w:tr w:rsidR="00D46D0D" w:rsidRPr="00D95972" w14:paraId="7CBA5DD2" w14:textId="77777777" w:rsidTr="006A43D0">
        <w:tc>
          <w:tcPr>
            <w:tcW w:w="976" w:type="dxa"/>
            <w:tcBorders>
              <w:left w:val="thinThickThinSmallGap" w:sz="24" w:space="0" w:color="auto"/>
              <w:bottom w:val="nil"/>
            </w:tcBorders>
            <w:shd w:val="clear" w:color="auto" w:fill="auto"/>
          </w:tcPr>
          <w:p w14:paraId="1584D01F" w14:textId="77777777" w:rsidR="00D46D0D" w:rsidRPr="00671334" w:rsidRDefault="00D46D0D" w:rsidP="00FD2DE5">
            <w:pPr>
              <w:rPr>
                <w:rFonts w:cs="Arial"/>
              </w:rPr>
            </w:pPr>
          </w:p>
        </w:tc>
        <w:tc>
          <w:tcPr>
            <w:tcW w:w="1317" w:type="dxa"/>
            <w:gridSpan w:val="2"/>
            <w:tcBorders>
              <w:bottom w:val="nil"/>
            </w:tcBorders>
            <w:shd w:val="clear" w:color="auto" w:fill="auto"/>
          </w:tcPr>
          <w:p w14:paraId="2330EE22" w14:textId="77777777" w:rsidR="00D46D0D" w:rsidRPr="00D95972" w:rsidRDefault="00D46D0D" w:rsidP="00FD2DE5">
            <w:pPr>
              <w:rPr>
                <w:rFonts w:cs="Arial"/>
                <w:lang w:val="en-US"/>
              </w:rPr>
            </w:pPr>
          </w:p>
        </w:tc>
        <w:tc>
          <w:tcPr>
            <w:tcW w:w="1088" w:type="dxa"/>
            <w:tcBorders>
              <w:top w:val="single" w:sz="4" w:space="0" w:color="auto"/>
              <w:bottom w:val="single" w:sz="4" w:space="0" w:color="auto"/>
            </w:tcBorders>
            <w:shd w:val="clear" w:color="auto" w:fill="FFFFFF"/>
          </w:tcPr>
          <w:p w14:paraId="272C6306" w14:textId="3818D07A" w:rsidR="00D46D0D" w:rsidRPr="000412A1" w:rsidRDefault="0017761B" w:rsidP="00FD2DE5">
            <w:pPr>
              <w:rPr>
                <w:rFonts w:cs="Arial"/>
              </w:rPr>
            </w:pPr>
            <w:hyperlink r:id="rId260" w:history="1">
              <w:r w:rsidR="00FF7C90">
                <w:rPr>
                  <w:rStyle w:val="Hyperlink"/>
                </w:rPr>
                <w:t>C1-230982</w:t>
              </w:r>
            </w:hyperlink>
          </w:p>
        </w:tc>
        <w:tc>
          <w:tcPr>
            <w:tcW w:w="4191" w:type="dxa"/>
            <w:gridSpan w:val="3"/>
            <w:tcBorders>
              <w:top w:val="single" w:sz="4" w:space="0" w:color="auto"/>
              <w:bottom w:val="single" w:sz="4" w:space="0" w:color="auto"/>
            </w:tcBorders>
            <w:shd w:val="clear" w:color="auto" w:fill="FFFFFF"/>
          </w:tcPr>
          <w:p w14:paraId="6CDF9A65" w14:textId="77777777" w:rsidR="00D46D0D" w:rsidRPr="000412A1" w:rsidRDefault="00D46D0D" w:rsidP="00FD2DE5">
            <w:pPr>
              <w:rPr>
                <w:rFonts w:cs="Arial"/>
              </w:rPr>
            </w:pPr>
            <w:r>
              <w:rPr>
                <w:rFonts w:cs="Arial"/>
              </w:rPr>
              <w:t>Redundant steering mode is not applicable for ATSSS-LL functionality (impact on TS 24.501)</w:t>
            </w:r>
          </w:p>
        </w:tc>
        <w:tc>
          <w:tcPr>
            <w:tcW w:w="1767" w:type="dxa"/>
            <w:tcBorders>
              <w:top w:val="single" w:sz="4" w:space="0" w:color="auto"/>
              <w:bottom w:val="single" w:sz="4" w:space="0" w:color="auto"/>
            </w:tcBorders>
            <w:shd w:val="clear" w:color="auto" w:fill="FFFFFF"/>
          </w:tcPr>
          <w:p w14:paraId="5932FDE4" w14:textId="77777777" w:rsidR="00D46D0D" w:rsidRPr="000412A1" w:rsidRDefault="00D46D0D" w:rsidP="00FD2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442EE92" w14:textId="77777777" w:rsidR="00D46D0D" w:rsidRPr="000412A1" w:rsidRDefault="00D46D0D" w:rsidP="00FD2DE5">
            <w:pPr>
              <w:rPr>
                <w:rFonts w:cs="Arial"/>
                <w:color w:val="000000"/>
              </w:rPr>
            </w:pPr>
            <w:r>
              <w:rPr>
                <w:rFonts w:cs="Arial"/>
                <w:color w:val="000000"/>
              </w:rPr>
              <w:t>CR 5138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9603B7" w14:textId="77777777" w:rsidR="006A43D0" w:rsidRDefault="006A43D0" w:rsidP="00FD2DE5">
            <w:pPr>
              <w:rPr>
                <w:lang w:val="en-US"/>
              </w:rPr>
            </w:pPr>
            <w:r>
              <w:rPr>
                <w:lang w:val="en-US"/>
              </w:rPr>
              <w:t>Agreed</w:t>
            </w:r>
          </w:p>
          <w:p w14:paraId="6F86BBE2" w14:textId="77777777" w:rsidR="006A43D0" w:rsidRDefault="006A43D0" w:rsidP="00FD2DE5">
            <w:pPr>
              <w:rPr>
                <w:lang w:val="en-US"/>
              </w:rPr>
            </w:pPr>
          </w:p>
          <w:p w14:paraId="576DFCE7" w14:textId="5B192AAB" w:rsidR="00D46D0D" w:rsidRDefault="00D46D0D" w:rsidP="00FD2DE5">
            <w:pPr>
              <w:rPr>
                <w:ins w:id="557" w:author="Peter Leis (Nokia)" w:date="2023-03-01T10:58:00Z"/>
                <w:lang w:val="en-US"/>
              </w:rPr>
            </w:pPr>
            <w:ins w:id="558" w:author="Peter Leis (Nokia)" w:date="2023-03-01T10:58:00Z">
              <w:r>
                <w:rPr>
                  <w:lang w:val="en-US"/>
                </w:rPr>
                <w:t>Revision of C1-230642</w:t>
              </w:r>
            </w:ins>
          </w:p>
          <w:p w14:paraId="7EE57F1D" w14:textId="454A88C6" w:rsidR="00D46D0D" w:rsidRDefault="00D46D0D" w:rsidP="00FD2DE5">
            <w:pPr>
              <w:rPr>
                <w:ins w:id="559" w:author="Peter Leis (Nokia)" w:date="2023-03-01T10:58:00Z"/>
                <w:lang w:val="en-US"/>
              </w:rPr>
            </w:pPr>
            <w:ins w:id="560" w:author="Peter Leis (Nokia)" w:date="2023-03-01T10:58:00Z">
              <w:r>
                <w:rPr>
                  <w:lang w:val="en-US"/>
                </w:rPr>
                <w:t>_________________________________________</w:t>
              </w:r>
            </w:ins>
          </w:p>
          <w:p w14:paraId="66C7093D" w14:textId="3CC8D022" w:rsidR="00D46D0D" w:rsidRPr="000412A1" w:rsidRDefault="00D46D0D" w:rsidP="00FD2DE5">
            <w:pPr>
              <w:rPr>
                <w:rFonts w:cs="Arial"/>
                <w:color w:val="000000"/>
              </w:rPr>
            </w:pPr>
            <w:r>
              <w:rPr>
                <w:lang w:val="en-US"/>
              </w:rPr>
              <w:t>ATSSS_Ph3</w:t>
            </w:r>
          </w:p>
        </w:tc>
      </w:tr>
      <w:tr w:rsidR="00D46D0D" w:rsidRPr="00D95972" w14:paraId="7DC029DB" w14:textId="77777777" w:rsidTr="006A43D0">
        <w:tc>
          <w:tcPr>
            <w:tcW w:w="976" w:type="dxa"/>
            <w:tcBorders>
              <w:left w:val="thinThickThinSmallGap" w:sz="24" w:space="0" w:color="auto"/>
              <w:bottom w:val="nil"/>
            </w:tcBorders>
            <w:shd w:val="clear" w:color="auto" w:fill="auto"/>
          </w:tcPr>
          <w:p w14:paraId="533410B9" w14:textId="77777777" w:rsidR="00D46D0D" w:rsidRPr="00D95972" w:rsidRDefault="00D46D0D" w:rsidP="00FD2DE5">
            <w:pPr>
              <w:rPr>
                <w:rFonts w:cs="Arial"/>
                <w:lang w:val="en-US"/>
              </w:rPr>
            </w:pPr>
          </w:p>
        </w:tc>
        <w:tc>
          <w:tcPr>
            <w:tcW w:w="1317" w:type="dxa"/>
            <w:gridSpan w:val="2"/>
            <w:tcBorders>
              <w:bottom w:val="nil"/>
            </w:tcBorders>
            <w:shd w:val="clear" w:color="auto" w:fill="auto"/>
          </w:tcPr>
          <w:p w14:paraId="0F727CF9" w14:textId="77777777" w:rsidR="00D46D0D" w:rsidRPr="00D95972" w:rsidRDefault="00D46D0D" w:rsidP="00FD2DE5">
            <w:pPr>
              <w:rPr>
                <w:rFonts w:cs="Arial"/>
                <w:lang w:val="en-US"/>
              </w:rPr>
            </w:pPr>
          </w:p>
        </w:tc>
        <w:tc>
          <w:tcPr>
            <w:tcW w:w="1088" w:type="dxa"/>
            <w:tcBorders>
              <w:top w:val="single" w:sz="4" w:space="0" w:color="auto"/>
              <w:bottom w:val="single" w:sz="4" w:space="0" w:color="auto"/>
            </w:tcBorders>
            <w:shd w:val="clear" w:color="auto" w:fill="FFFFFF"/>
          </w:tcPr>
          <w:p w14:paraId="36312849" w14:textId="4D48B765" w:rsidR="00D46D0D" w:rsidRPr="000412A1" w:rsidRDefault="0017761B" w:rsidP="00FD2DE5">
            <w:pPr>
              <w:rPr>
                <w:rFonts w:cs="Arial"/>
              </w:rPr>
            </w:pPr>
            <w:hyperlink r:id="rId261" w:history="1">
              <w:r w:rsidR="00FF7C90">
                <w:rPr>
                  <w:rStyle w:val="Hyperlink"/>
                </w:rPr>
                <w:t>C1-230983</w:t>
              </w:r>
            </w:hyperlink>
          </w:p>
        </w:tc>
        <w:tc>
          <w:tcPr>
            <w:tcW w:w="4191" w:type="dxa"/>
            <w:gridSpan w:val="3"/>
            <w:tcBorders>
              <w:top w:val="single" w:sz="4" w:space="0" w:color="auto"/>
              <w:bottom w:val="single" w:sz="4" w:space="0" w:color="auto"/>
            </w:tcBorders>
            <w:shd w:val="clear" w:color="auto" w:fill="FFFFFF"/>
          </w:tcPr>
          <w:p w14:paraId="16E34B78" w14:textId="77777777" w:rsidR="00D46D0D" w:rsidRPr="000412A1" w:rsidRDefault="00D46D0D" w:rsidP="00FD2DE5">
            <w:pPr>
              <w:rPr>
                <w:rFonts w:cs="Arial"/>
              </w:rPr>
            </w:pPr>
            <w:r>
              <w:rPr>
                <w:rFonts w:cs="Arial"/>
              </w:rPr>
              <w:t>Introducing the Redundant steering mode</w:t>
            </w:r>
          </w:p>
        </w:tc>
        <w:tc>
          <w:tcPr>
            <w:tcW w:w="1767" w:type="dxa"/>
            <w:tcBorders>
              <w:top w:val="single" w:sz="4" w:space="0" w:color="auto"/>
              <w:bottom w:val="single" w:sz="4" w:space="0" w:color="auto"/>
            </w:tcBorders>
            <w:shd w:val="clear" w:color="auto" w:fill="FFFFFF"/>
          </w:tcPr>
          <w:p w14:paraId="28D2F0FE" w14:textId="77777777" w:rsidR="00D46D0D" w:rsidRPr="000412A1" w:rsidRDefault="00D46D0D" w:rsidP="00FD2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F74152B" w14:textId="77777777" w:rsidR="00D46D0D" w:rsidRPr="000412A1" w:rsidRDefault="00D46D0D" w:rsidP="00FD2DE5">
            <w:pPr>
              <w:rPr>
                <w:rFonts w:cs="Arial"/>
                <w:color w:val="000000"/>
              </w:rPr>
            </w:pPr>
            <w:r>
              <w:rPr>
                <w:rFonts w:cs="Arial"/>
                <w:color w:val="000000"/>
              </w:rPr>
              <w:t>CR 0115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2A475F" w14:textId="74143445" w:rsidR="00D46D0D" w:rsidRDefault="00D46D0D" w:rsidP="00FD2DE5">
            <w:pPr>
              <w:rPr>
                <w:lang w:val="en-US"/>
              </w:rPr>
            </w:pPr>
            <w:r>
              <w:rPr>
                <w:lang w:val="en-US"/>
              </w:rPr>
              <w:t>Agreed</w:t>
            </w:r>
          </w:p>
          <w:p w14:paraId="4A7D2E81" w14:textId="46262C22" w:rsidR="00D46D0D" w:rsidRDefault="00D46D0D" w:rsidP="00FD2DE5">
            <w:pPr>
              <w:rPr>
                <w:lang w:val="en-US"/>
              </w:rPr>
            </w:pPr>
          </w:p>
          <w:p w14:paraId="4177F1F0" w14:textId="77777777" w:rsidR="00D46D0D" w:rsidRDefault="00D46D0D" w:rsidP="00FD2DE5">
            <w:pPr>
              <w:rPr>
                <w:lang w:val="en-US"/>
              </w:rPr>
            </w:pPr>
          </w:p>
          <w:p w14:paraId="53C0F7A7" w14:textId="4EAEBFB5" w:rsidR="00D46D0D" w:rsidRDefault="00D46D0D" w:rsidP="00FD2DE5">
            <w:pPr>
              <w:rPr>
                <w:lang w:val="en-US"/>
              </w:rPr>
            </w:pPr>
            <w:r>
              <w:rPr>
                <w:lang w:val="en-US"/>
              </w:rPr>
              <w:t xml:space="preserve">The only change is to add more co-signers and to add a “TAB” where it is missing </w:t>
            </w:r>
          </w:p>
          <w:p w14:paraId="1A1F0EF8" w14:textId="77777777" w:rsidR="00D46D0D" w:rsidRDefault="00D46D0D" w:rsidP="00FD2DE5">
            <w:pPr>
              <w:rPr>
                <w:lang w:val="en-US"/>
              </w:rPr>
            </w:pPr>
          </w:p>
          <w:p w14:paraId="78B7034E" w14:textId="7800DA3B" w:rsidR="00D46D0D" w:rsidRDefault="00D46D0D" w:rsidP="00FD2DE5">
            <w:pPr>
              <w:rPr>
                <w:ins w:id="561" w:author="Peter Leis (Nokia)" w:date="2023-03-01T11:00:00Z"/>
                <w:lang w:val="en-US"/>
              </w:rPr>
            </w:pPr>
            <w:ins w:id="562" w:author="Peter Leis (Nokia)" w:date="2023-03-01T11:00:00Z">
              <w:r>
                <w:rPr>
                  <w:lang w:val="en-US"/>
                </w:rPr>
                <w:t>Revision of C1-230644</w:t>
              </w:r>
            </w:ins>
          </w:p>
          <w:p w14:paraId="49D3762D" w14:textId="506974EA" w:rsidR="00D46D0D" w:rsidRDefault="00D46D0D" w:rsidP="00FD2DE5">
            <w:pPr>
              <w:rPr>
                <w:ins w:id="563" w:author="Peter Leis (Nokia)" w:date="2023-03-01T11:00:00Z"/>
                <w:lang w:val="en-US"/>
              </w:rPr>
            </w:pPr>
            <w:ins w:id="564" w:author="Peter Leis (Nokia)" w:date="2023-03-01T11:00:00Z">
              <w:r>
                <w:rPr>
                  <w:lang w:val="en-US"/>
                </w:rPr>
                <w:t>_________________________________________</w:t>
              </w:r>
            </w:ins>
          </w:p>
          <w:p w14:paraId="635CE4BE" w14:textId="25B27231" w:rsidR="00D46D0D" w:rsidRPr="000412A1" w:rsidRDefault="00D46D0D" w:rsidP="00FD2DE5">
            <w:pPr>
              <w:rPr>
                <w:rFonts w:cs="Arial"/>
                <w:color w:val="000000"/>
              </w:rPr>
            </w:pPr>
            <w:r>
              <w:rPr>
                <w:lang w:val="en-US"/>
              </w:rPr>
              <w:t>ATSSS_Ph3</w:t>
            </w:r>
          </w:p>
        </w:tc>
      </w:tr>
      <w:tr w:rsidR="001F54E9" w:rsidRPr="00D95972" w14:paraId="05C6028C" w14:textId="77777777" w:rsidTr="006A43D0">
        <w:tc>
          <w:tcPr>
            <w:tcW w:w="976" w:type="dxa"/>
            <w:tcBorders>
              <w:left w:val="thinThickThinSmallGap" w:sz="24" w:space="0" w:color="auto"/>
              <w:bottom w:val="nil"/>
            </w:tcBorders>
            <w:shd w:val="clear" w:color="auto" w:fill="auto"/>
          </w:tcPr>
          <w:p w14:paraId="4B06FE6F" w14:textId="77777777" w:rsidR="001F54E9" w:rsidRPr="00D95972" w:rsidRDefault="001F54E9" w:rsidP="00FD2DE5">
            <w:pPr>
              <w:rPr>
                <w:rFonts w:cs="Arial"/>
                <w:lang w:val="en-US"/>
              </w:rPr>
            </w:pPr>
          </w:p>
        </w:tc>
        <w:tc>
          <w:tcPr>
            <w:tcW w:w="1317" w:type="dxa"/>
            <w:gridSpan w:val="2"/>
            <w:tcBorders>
              <w:bottom w:val="nil"/>
            </w:tcBorders>
            <w:shd w:val="clear" w:color="auto" w:fill="auto"/>
          </w:tcPr>
          <w:p w14:paraId="665BB4AD" w14:textId="77777777" w:rsidR="001F54E9" w:rsidRPr="00D95972" w:rsidRDefault="001F54E9" w:rsidP="00FD2DE5">
            <w:pPr>
              <w:rPr>
                <w:rFonts w:cs="Arial"/>
                <w:lang w:val="en-US"/>
              </w:rPr>
            </w:pPr>
          </w:p>
        </w:tc>
        <w:tc>
          <w:tcPr>
            <w:tcW w:w="1088" w:type="dxa"/>
            <w:tcBorders>
              <w:top w:val="single" w:sz="4" w:space="0" w:color="auto"/>
              <w:bottom w:val="single" w:sz="4" w:space="0" w:color="auto"/>
            </w:tcBorders>
            <w:shd w:val="clear" w:color="auto" w:fill="FFFFFF"/>
          </w:tcPr>
          <w:p w14:paraId="672F2E35" w14:textId="5CE103CA" w:rsidR="001F54E9" w:rsidRPr="000412A1" w:rsidRDefault="0017761B" w:rsidP="00FD2DE5">
            <w:pPr>
              <w:rPr>
                <w:rFonts w:cs="Arial"/>
              </w:rPr>
            </w:pPr>
            <w:hyperlink r:id="rId262" w:history="1">
              <w:r w:rsidR="00FF7C90">
                <w:rPr>
                  <w:rStyle w:val="Hyperlink"/>
                </w:rPr>
                <w:t>C1-230984</w:t>
              </w:r>
            </w:hyperlink>
          </w:p>
        </w:tc>
        <w:tc>
          <w:tcPr>
            <w:tcW w:w="4191" w:type="dxa"/>
            <w:gridSpan w:val="3"/>
            <w:tcBorders>
              <w:top w:val="single" w:sz="4" w:space="0" w:color="auto"/>
              <w:bottom w:val="single" w:sz="4" w:space="0" w:color="auto"/>
            </w:tcBorders>
            <w:shd w:val="clear" w:color="auto" w:fill="FFFFFF"/>
          </w:tcPr>
          <w:p w14:paraId="180C8D89" w14:textId="77777777" w:rsidR="001F54E9" w:rsidRPr="000412A1" w:rsidRDefault="001F54E9" w:rsidP="00FD2DE5">
            <w:pPr>
              <w:rPr>
                <w:rFonts w:cs="Arial"/>
              </w:rPr>
            </w:pPr>
            <w:r>
              <w:rPr>
                <w:rFonts w:cs="Arial"/>
              </w:rPr>
              <w:t>Introducing the PMFP Suspend and Resume traffic duplication procedures</w:t>
            </w:r>
          </w:p>
        </w:tc>
        <w:tc>
          <w:tcPr>
            <w:tcW w:w="1767" w:type="dxa"/>
            <w:tcBorders>
              <w:top w:val="single" w:sz="4" w:space="0" w:color="auto"/>
              <w:bottom w:val="single" w:sz="4" w:space="0" w:color="auto"/>
            </w:tcBorders>
            <w:shd w:val="clear" w:color="auto" w:fill="FFFFFF"/>
          </w:tcPr>
          <w:p w14:paraId="349E71EC" w14:textId="77777777" w:rsidR="001F54E9" w:rsidRPr="000412A1" w:rsidRDefault="001F54E9" w:rsidP="00FD2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D854A91" w14:textId="77777777" w:rsidR="001F54E9" w:rsidRPr="000412A1" w:rsidRDefault="001F54E9" w:rsidP="00FD2DE5">
            <w:pPr>
              <w:rPr>
                <w:rFonts w:cs="Arial"/>
                <w:color w:val="000000"/>
              </w:rPr>
            </w:pPr>
            <w:r>
              <w:rPr>
                <w:rFonts w:cs="Arial"/>
                <w:color w:val="000000"/>
              </w:rPr>
              <w:t>CR 0116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D7F585" w14:textId="77777777" w:rsidR="006A43D0" w:rsidRDefault="006A43D0" w:rsidP="00FD2DE5">
            <w:pPr>
              <w:rPr>
                <w:lang w:val="en-US"/>
              </w:rPr>
            </w:pPr>
            <w:r>
              <w:rPr>
                <w:lang w:val="en-US"/>
              </w:rPr>
              <w:t>Agreed</w:t>
            </w:r>
          </w:p>
          <w:p w14:paraId="66A41FB1" w14:textId="77777777" w:rsidR="006A43D0" w:rsidRDefault="006A43D0" w:rsidP="00FD2DE5">
            <w:pPr>
              <w:rPr>
                <w:lang w:val="en-US"/>
              </w:rPr>
            </w:pPr>
          </w:p>
          <w:p w14:paraId="0FBC1526" w14:textId="30F29DFF" w:rsidR="001F54E9" w:rsidRDefault="001F54E9" w:rsidP="00FD2DE5">
            <w:pPr>
              <w:rPr>
                <w:ins w:id="565" w:author="Peter Leis (Nokia)" w:date="2023-03-01T11:03:00Z"/>
                <w:lang w:val="en-US"/>
              </w:rPr>
            </w:pPr>
            <w:ins w:id="566" w:author="Peter Leis (Nokia)" w:date="2023-03-01T11:03:00Z">
              <w:r>
                <w:rPr>
                  <w:lang w:val="en-US"/>
                </w:rPr>
                <w:t>Revision of C1-230645</w:t>
              </w:r>
            </w:ins>
          </w:p>
          <w:p w14:paraId="6C02BFC3" w14:textId="40837F6B" w:rsidR="001F54E9" w:rsidRDefault="001F54E9" w:rsidP="00FD2DE5">
            <w:pPr>
              <w:rPr>
                <w:ins w:id="567" w:author="Peter Leis (Nokia)" w:date="2023-03-01T11:03:00Z"/>
                <w:lang w:val="en-US"/>
              </w:rPr>
            </w:pPr>
            <w:ins w:id="568" w:author="Peter Leis (Nokia)" w:date="2023-03-01T11:03:00Z">
              <w:r>
                <w:rPr>
                  <w:lang w:val="en-US"/>
                </w:rPr>
                <w:t>_________________________________________</w:t>
              </w:r>
            </w:ins>
          </w:p>
          <w:p w14:paraId="3D8A82BB" w14:textId="2F65B5F8" w:rsidR="001F54E9" w:rsidRPr="000412A1" w:rsidRDefault="001F54E9" w:rsidP="00FD2DE5">
            <w:pPr>
              <w:rPr>
                <w:rFonts w:cs="Arial"/>
                <w:color w:val="000000"/>
              </w:rPr>
            </w:pPr>
            <w:r>
              <w:rPr>
                <w:lang w:val="en-US"/>
              </w:rPr>
              <w:t>ATSSS_Ph3</w:t>
            </w:r>
          </w:p>
        </w:tc>
      </w:tr>
      <w:tr w:rsidR="00AE0DBC" w:rsidRPr="00D95972" w14:paraId="0E8F60FE" w14:textId="77777777" w:rsidTr="00153A1B">
        <w:tc>
          <w:tcPr>
            <w:tcW w:w="976" w:type="dxa"/>
            <w:tcBorders>
              <w:left w:val="thinThickThinSmallGap" w:sz="24" w:space="0" w:color="auto"/>
              <w:bottom w:val="nil"/>
            </w:tcBorders>
            <w:shd w:val="clear" w:color="auto" w:fill="auto"/>
          </w:tcPr>
          <w:p w14:paraId="752CF0B1" w14:textId="77777777" w:rsidR="00AE0DBC" w:rsidRPr="00D95972" w:rsidRDefault="00AE0DBC" w:rsidP="00CC7003">
            <w:pPr>
              <w:rPr>
                <w:rFonts w:cs="Arial"/>
                <w:lang w:val="en-US"/>
              </w:rPr>
            </w:pPr>
          </w:p>
        </w:tc>
        <w:tc>
          <w:tcPr>
            <w:tcW w:w="1317" w:type="dxa"/>
            <w:gridSpan w:val="2"/>
            <w:tcBorders>
              <w:bottom w:val="nil"/>
            </w:tcBorders>
            <w:shd w:val="clear" w:color="auto" w:fill="auto"/>
          </w:tcPr>
          <w:p w14:paraId="581AB5D4" w14:textId="77777777" w:rsidR="00AE0DBC" w:rsidRPr="00D95972" w:rsidRDefault="00AE0DBC" w:rsidP="00CC7003">
            <w:pPr>
              <w:rPr>
                <w:rFonts w:cs="Arial"/>
                <w:lang w:val="en-US"/>
              </w:rPr>
            </w:pPr>
          </w:p>
        </w:tc>
        <w:tc>
          <w:tcPr>
            <w:tcW w:w="1088" w:type="dxa"/>
            <w:tcBorders>
              <w:top w:val="single" w:sz="4" w:space="0" w:color="auto"/>
              <w:bottom w:val="single" w:sz="4" w:space="0" w:color="auto"/>
            </w:tcBorders>
            <w:shd w:val="clear" w:color="auto" w:fill="FFFFFF"/>
          </w:tcPr>
          <w:p w14:paraId="13BE65DA" w14:textId="6D2A4553" w:rsidR="00AE0DBC" w:rsidRDefault="0017761B" w:rsidP="00CC7003">
            <w:hyperlink r:id="rId263" w:history="1">
              <w:r w:rsidR="00556A92">
                <w:rPr>
                  <w:rStyle w:val="Hyperlink"/>
                </w:rPr>
                <w:t>C1-231173</w:t>
              </w:r>
            </w:hyperlink>
          </w:p>
        </w:tc>
        <w:tc>
          <w:tcPr>
            <w:tcW w:w="4191" w:type="dxa"/>
            <w:gridSpan w:val="3"/>
            <w:tcBorders>
              <w:top w:val="single" w:sz="4" w:space="0" w:color="auto"/>
              <w:bottom w:val="single" w:sz="4" w:space="0" w:color="auto"/>
            </w:tcBorders>
            <w:shd w:val="clear" w:color="auto" w:fill="FFFFFF"/>
          </w:tcPr>
          <w:p w14:paraId="0A561BE3" w14:textId="77777777" w:rsidR="00AE0DBC" w:rsidRDefault="00AE0DBC" w:rsidP="00CC7003">
            <w:pPr>
              <w:rPr>
                <w:rFonts w:cs="Arial"/>
              </w:rPr>
            </w:pPr>
            <w:r>
              <w:rPr>
                <w:rFonts w:cs="Arial"/>
              </w:rPr>
              <w:t>Capability for MPQUIC Steering Functionality</w:t>
            </w:r>
          </w:p>
        </w:tc>
        <w:tc>
          <w:tcPr>
            <w:tcW w:w="1767" w:type="dxa"/>
            <w:tcBorders>
              <w:top w:val="single" w:sz="4" w:space="0" w:color="auto"/>
              <w:bottom w:val="single" w:sz="4" w:space="0" w:color="auto"/>
            </w:tcBorders>
            <w:shd w:val="clear" w:color="auto" w:fill="FFFFFF"/>
          </w:tcPr>
          <w:p w14:paraId="24789614" w14:textId="77777777" w:rsidR="00AE0DBC" w:rsidRDefault="00AE0DBC" w:rsidP="00CC7003">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1224319" w14:textId="77777777" w:rsidR="00AE0DBC" w:rsidRDefault="00AE0DBC" w:rsidP="00CC7003">
            <w:pPr>
              <w:rPr>
                <w:rFonts w:cs="Arial"/>
                <w:color w:val="000000"/>
              </w:rPr>
            </w:pPr>
            <w:r>
              <w:rPr>
                <w:rFonts w:cs="Arial"/>
                <w:color w:val="000000"/>
              </w:rPr>
              <w:t>CR 5165 24.501</w:t>
            </w:r>
          </w:p>
          <w:p w14:paraId="5A74FB02" w14:textId="77777777" w:rsidR="00AE0DBC" w:rsidRDefault="00AE0DBC" w:rsidP="00CC7003">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C904E1" w14:textId="22A89379" w:rsidR="00AE0DBC" w:rsidRDefault="00AE0DBC" w:rsidP="00CC7003">
            <w:r>
              <w:t>Agreed</w:t>
            </w:r>
          </w:p>
          <w:p w14:paraId="63804116" w14:textId="77777777" w:rsidR="00AE0DBC" w:rsidRDefault="00AE0DBC" w:rsidP="00CC7003"/>
          <w:p w14:paraId="2607023B" w14:textId="5104920B" w:rsidR="00AE0DBC" w:rsidRDefault="00AE0DBC" w:rsidP="00CC7003">
            <w:r>
              <w:t>The only changes are the set the rev counter to “2” and to fix editorial and to add additional co-signers</w:t>
            </w:r>
          </w:p>
          <w:p w14:paraId="2E75E268" w14:textId="4C86B401" w:rsidR="00AE0DBC" w:rsidRDefault="00AE0DBC" w:rsidP="00CC7003"/>
          <w:p w14:paraId="2A7BE495" w14:textId="75ED5F82" w:rsidR="00AE0DBC" w:rsidRDefault="00AE0DBC" w:rsidP="00CC7003">
            <w:pPr>
              <w:rPr>
                <w:ins w:id="569" w:author="Peter Leis (Nokia)" w:date="2023-03-02T15:19:00Z"/>
              </w:rPr>
            </w:pPr>
            <w:ins w:id="570" w:author="Peter Leis (Nokia)" w:date="2023-03-02T15:19:00Z">
              <w:r>
                <w:t>Revision of C1-230990</w:t>
              </w:r>
            </w:ins>
          </w:p>
          <w:p w14:paraId="2CFFC909" w14:textId="6BD02081" w:rsidR="00AE0DBC" w:rsidRDefault="00AE0DBC" w:rsidP="00CC7003">
            <w:pPr>
              <w:rPr>
                <w:ins w:id="571" w:author="Peter Leis (Nokia)" w:date="2023-03-02T15:19:00Z"/>
              </w:rPr>
            </w:pPr>
            <w:ins w:id="572" w:author="Peter Leis (Nokia)" w:date="2023-03-02T15:19:00Z">
              <w:r>
                <w:t>_________________________________________</w:t>
              </w:r>
            </w:ins>
          </w:p>
          <w:p w14:paraId="54CE6F44" w14:textId="0B2F348D" w:rsidR="00AE0DBC" w:rsidRDefault="00AE0DBC" w:rsidP="00CC7003">
            <w:r>
              <w:t>Is “revision” of 0279</w:t>
            </w:r>
          </w:p>
        </w:tc>
      </w:tr>
      <w:tr w:rsidR="00DC598C" w:rsidRPr="00D95972" w14:paraId="37217F77" w14:textId="77777777" w:rsidTr="00BA3B44">
        <w:tc>
          <w:tcPr>
            <w:tcW w:w="976" w:type="dxa"/>
            <w:tcBorders>
              <w:left w:val="thinThickThinSmallGap" w:sz="24" w:space="0" w:color="auto"/>
              <w:bottom w:val="nil"/>
            </w:tcBorders>
            <w:shd w:val="clear" w:color="auto" w:fill="auto"/>
          </w:tcPr>
          <w:p w14:paraId="024166A5"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20B755A"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2CA1B406"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28408BE"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2E505490"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5AC8F599"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82CDE3" w14:textId="77777777" w:rsidR="00DC598C" w:rsidRDefault="00DC598C" w:rsidP="00DC598C"/>
        </w:tc>
      </w:tr>
      <w:tr w:rsidR="00DC598C" w:rsidRPr="00D95972" w14:paraId="10F3C7EB" w14:textId="77777777" w:rsidTr="00BA3B44">
        <w:tc>
          <w:tcPr>
            <w:tcW w:w="976" w:type="dxa"/>
            <w:tcBorders>
              <w:left w:val="thinThickThinSmallGap" w:sz="24" w:space="0" w:color="auto"/>
              <w:bottom w:val="nil"/>
            </w:tcBorders>
            <w:shd w:val="clear" w:color="auto" w:fill="auto"/>
          </w:tcPr>
          <w:p w14:paraId="1616C57C"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2A2D362"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3B9405F5"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38B55A0E"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204C9199"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47A4B23"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A14C2A" w14:textId="77777777" w:rsidR="00DC598C" w:rsidRDefault="00DC598C" w:rsidP="00DC598C"/>
        </w:tc>
      </w:tr>
      <w:tr w:rsidR="00DC598C" w:rsidRPr="00D95972" w14:paraId="0F622A34" w14:textId="77777777" w:rsidTr="00AA3199">
        <w:tc>
          <w:tcPr>
            <w:tcW w:w="976" w:type="dxa"/>
            <w:tcBorders>
              <w:left w:val="thinThickThinSmallGap" w:sz="24" w:space="0" w:color="auto"/>
              <w:bottom w:val="nil"/>
            </w:tcBorders>
            <w:shd w:val="clear" w:color="auto" w:fill="auto"/>
          </w:tcPr>
          <w:p w14:paraId="3B9DB177"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BADEE95"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AA6A77D"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76744CAF"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6AED374"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5BF2E8F9"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E07E83" w14:textId="77777777" w:rsidR="00DC598C" w:rsidRDefault="00DC598C" w:rsidP="00DC598C"/>
        </w:tc>
      </w:tr>
      <w:tr w:rsidR="00DC598C" w:rsidRPr="00D95972" w14:paraId="585572F8" w14:textId="77777777" w:rsidTr="00AA3199">
        <w:tc>
          <w:tcPr>
            <w:tcW w:w="976" w:type="dxa"/>
            <w:tcBorders>
              <w:left w:val="thinThickThinSmallGap" w:sz="24" w:space="0" w:color="auto"/>
              <w:bottom w:val="nil"/>
            </w:tcBorders>
            <w:shd w:val="clear" w:color="auto" w:fill="auto"/>
          </w:tcPr>
          <w:p w14:paraId="53E22B57"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6A5890A"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378715B5" w14:textId="27BAEC04" w:rsidR="00DC598C" w:rsidRPr="000412A1" w:rsidRDefault="0017761B" w:rsidP="00DC598C">
            <w:pPr>
              <w:rPr>
                <w:rFonts w:cs="Arial"/>
              </w:rPr>
            </w:pPr>
            <w:hyperlink r:id="rId264" w:history="1">
              <w:r w:rsidR="00DC598C">
                <w:rPr>
                  <w:rStyle w:val="Hyperlink"/>
                </w:rPr>
                <w:t>C1-230194</w:t>
              </w:r>
            </w:hyperlink>
          </w:p>
        </w:tc>
        <w:tc>
          <w:tcPr>
            <w:tcW w:w="4191" w:type="dxa"/>
            <w:gridSpan w:val="3"/>
            <w:tcBorders>
              <w:top w:val="single" w:sz="4" w:space="0" w:color="auto"/>
              <w:bottom w:val="single" w:sz="4" w:space="0" w:color="auto"/>
            </w:tcBorders>
            <w:shd w:val="clear" w:color="auto" w:fill="FFFFFF"/>
          </w:tcPr>
          <w:p w14:paraId="545888C2" w14:textId="69C2FC54" w:rsidR="00DC598C" w:rsidRPr="000412A1" w:rsidRDefault="00DC598C" w:rsidP="00DC598C">
            <w:pPr>
              <w:rPr>
                <w:rFonts w:cs="Arial"/>
              </w:rPr>
            </w:pPr>
            <w:r>
              <w:rPr>
                <w:rFonts w:cs="Arial"/>
              </w:rPr>
              <w:t>Work plan for PIN in CT1</w:t>
            </w:r>
          </w:p>
        </w:tc>
        <w:tc>
          <w:tcPr>
            <w:tcW w:w="1767" w:type="dxa"/>
            <w:tcBorders>
              <w:top w:val="single" w:sz="4" w:space="0" w:color="auto"/>
              <w:bottom w:val="single" w:sz="4" w:space="0" w:color="auto"/>
            </w:tcBorders>
            <w:shd w:val="clear" w:color="auto" w:fill="FFFFFF"/>
          </w:tcPr>
          <w:p w14:paraId="638369AB" w14:textId="59DC1A2E" w:rsidR="00DC598C" w:rsidRPr="000412A1" w:rsidRDefault="00AA3199" w:rsidP="00DC598C">
            <w:pPr>
              <w:rPr>
                <w:rFonts w:cs="Arial"/>
              </w:rPr>
            </w:pPr>
            <w:r>
              <w:rPr>
                <w:rFonts w:cs="Arial"/>
              </w:rPr>
              <w:t>vivo</w:t>
            </w:r>
          </w:p>
        </w:tc>
        <w:tc>
          <w:tcPr>
            <w:tcW w:w="826" w:type="dxa"/>
            <w:tcBorders>
              <w:top w:val="single" w:sz="4" w:space="0" w:color="auto"/>
              <w:bottom w:val="single" w:sz="4" w:space="0" w:color="auto"/>
            </w:tcBorders>
            <w:shd w:val="clear" w:color="auto" w:fill="FFFFFF"/>
          </w:tcPr>
          <w:p w14:paraId="4379B43D" w14:textId="3CAE9A23"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CFB5DF" w14:textId="77777777" w:rsidR="00AA3199" w:rsidRPr="00AA3199" w:rsidRDefault="00AA3199" w:rsidP="00DC598C">
            <w:pPr>
              <w:rPr>
                <w:rFonts w:cs="Arial"/>
                <w:color w:val="000000"/>
              </w:rPr>
            </w:pPr>
            <w:r w:rsidRPr="00AA3199">
              <w:rPr>
                <w:rFonts w:cs="Arial"/>
                <w:color w:val="000000"/>
              </w:rPr>
              <w:t>Noted</w:t>
            </w:r>
          </w:p>
          <w:p w14:paraId="2F047050" w14:textId="416B98BF" w:rsidR="00DC598C" w:rsidRPr="00AA3199" w:rsidRDefault="00DC598C" w:rsidP="00DC598C">
            <w:pPr>
              <w:rPr>
                <w:rFonts w:cs="Arial"/>
                <w:color w:val="000000"/>
              </w:rPr>
            </w:pPr>
            <w:r w:rsidRPr="00AA3199">
              <w:rPr>
                <w:rFonts w:cs="Arial"/>
                <w:color w:val="000000"/>
              </w:rPr>
              <w:t>PIN</w:t>
            </w:r>
          </w:p>
        </w:tc>
      </w:tr>
      <w:tr w:rsidR="00DC598C" w:rsidRPr="00D95972" w14:paraId="6243658D" w14:textId="77777777" w:rsidTr="00246863">
        <w:tc>
          <w:tcPr>
            <w:tcW w:w="976" w:type="dxa"/>
            <w:tcBorders>
              <w:left w:val="thinThickThinSmallGap" w:sz="24" w:space="0" w:color="auto"/>
              <w:bottom w:val="nil"/>
            </w:tcBorders>
            <w:shd w:val="clear" w:color="auto" w:fill="auto"/>
          </w:tcPr>
          <w:p w14:paraId="2DC20570"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757667E"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auto"/>
          </w:tcPr>
          <w:p w14:paraId="3F03AA38" w14:textId="77777777" w:rsidR="00DC598C" w:rsidRPr="000412A1" w:rsidRDefault="0017761B" w:rsidP="00DC598C">
            <w:pPr>
              <w:rPr>
                <w:rFonts w:cs="Arial"/>
              </w:rPr>
            </w:pPr>
            <w:hyperlink r:id="rId265" w:history="1">
              <w:r w:rsidR="00DC598C">
                <w:rPr>
                  <w:rStyle w:val="Hyperlink"/>
                </w:rPr>
                <w:t>C1-230474</w:t>
              </w:r>
            </w:hyperlink>
          </w:p>
        </w:tc>
        <w:tc>
          <w:tcPr>
            <w:tcW w:w="4191" w:type="dxa"/>
            <w:gridSpan w:val="3"/>
            <w:tcBorders>
              <w:top w:val="single" w:sz="4" w:space="0" w:color="auto"/>
              <w:bottom w:val="single" w:sz="4" w:space="0" w:color="auto"/>
            </w:tcBorders>
            <w:shd w:val="clear" w:color="auto" w:fill="auto"/>
          </w:tcPr>
          <w:p w14:paraId="0AA5F3E6" w14:textId="77777777" w:rsidR="00DC598C" w:rsidRPr="000412A1" w:rsidRDefault="00DC598C" w:rsidP="00DC598C">
            <w:pPr>
              <w:rPr>
                <w:rFonts w:cs="Arial"/>
              </w:rPr>
            </w:pPr>
            <w:r>
              <w:rPr>
                <w:rFonts w:cs="Arial"/>
              </w:rPr>
              <w:t>Introduction of definitions and abbreviations for PIN</w:t>
            </w:r>
          </w:p>
        </w:tc>
        <w:tc>
          <w:tcPr>
            <w:tcW w:w="1767" w:type="dxa"/>
            <w:tcBorders>
              <w:top w:val="single" w:sz="4" w:space="0" w:color="auto"/>
              <w:bottom w:val="single" w:sz="4" w:space="0" w:color="auto"/>
            </w:tcBorders>
            <w:shd w:val="clear" w:color="auto" w:fill="auto"/>
          </w:tcPr>
          <w:p w14:paraId="1B8A71F5" w14:textId="77777777" w:rsidR="00DC598C" w:rsidRPr="000412A1" w:rsidRDefault="00DC598C" w:rsidP="00DC598C">
            <w:pPr>
              <w:rPr>
                <w:rFonts w:cs="Arial"/>
              </w:rPr>
            </w:pPr>
            <w:r>
              <w:rPr>
                <w:rFonts w:cs="Arial"/>
              </w:rPr>
              <w:t>vivo</w:t>
            </w:r>
          </w:p>
        </w:tc>
        <w:tc>
          <w:tcPr>
            <w:tcW w:w="826" w:type="dxa"/>
            <w:tcBorders>
              <w:top w:val="single" w:sz="4" w:space="0" w:color="auto"/>
              <w:bottom w:val="single" w:sz="4" w:space="0" w:color="auto"/>
            </w:tcBorders>
            <w:shd w:val="clear" w:color="auto" w:fill="auto"/>
          </w:tcPr>
          <w:p w14:paraId="29428EB6" w14:textId="77777777" w:rsidR="00DC598C" w:rsidRPr="000412A1" w:rsidRDefault="00DC598C" w:rsidP="00DC598C">
            <w:pPr>
              <w:rPr>
                <w:rFonts w:cs="Arial"/>
                <w:color w:val="000000"/>
              </w:rPr>
            </w:pPr>
            <w:r>
              <w:rPr>
                <w:rFonts w:cs="Arial"/>
                <w:color w:val="000000"/>
              </w:rPr>
              <w:t>CR 5080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9699343" w14:textId="28011FDF" w:rsidR="00DC598C" w:rsidRPr="00AA3199" w:rsidRDefault="00935245" w:rsidP="00DC598C">
            <w:pPr>
              <w:rPr>
                <w:rFonts w:cs="Arial"/>
                <w:color w:val="000000"/>
              </w:rPr>
            </w:pPr>
            <w:r>
              <w:rPr>
                <w:rFonts w:cs="Arial"/>
                <w:color w:val="000000"/>
              </w:rPr>
              <w:t>Merged into C1-230475 and its revisions</w:t>
            </w:r>
          </w:p>
        </w:tc>
      </w:tr>
      <w:tr w:rsidR="00935245" w:rsidRPr="00D95972" w14:paraId="1F60A997" w14:textId="77777777" w:rsidTr="006A43D0">
        <w:tc>
          <w:tcPr>
            <w:tcW w:w="976" w:type="dxa"/>
            <w:tcBorders>
              <w:left w:val="thinThickThinSmallGap" w:sz="24" w:space="0" w:color="auto"/>
              <w:bottom w:val="nil"/>
            </w:tcBorders>
            <w:shd w:val="clear" w:color="auto" w:fill="auto"/>
          </w:tcPr>
          <w:p w14:paraId="6BFDA1FB" w14:textId="77777777" w:rsidR="00935245" w:rsidRPr="00D95972" w:rsidRDefault="00935245" w:rsidP="00FD2DE5">
            <w:pPr>
              <w:rPr>
                <w:rFonts w:cs="Arial"/>
                <w:lang w:val="en-US"/>
              </w:rPr>
            </w:pPr>
          </w:p>
        </w:tc>
        <w:tc>
          <w:tcPr>
            <w:tcW w:w="1317" w:type="dxa"/>
            <w:gridSpan w:val="2"/>
            <w:tcBorders>
              <w:bottom w:val="nil"/>
            </w:tcBorders>
            <w:shd w:val="clear" w:color="auto" w:fill="auto"/>
          </w:tcPr>
          <w:p w14:paraId="7C3C1C08" w14:textId="77777777" w:rsidR="00935245" w:rsidRPr="00D95972" w:rsidRDefault="00935245" w:rsidP="00FD2DE5">
            <w:pPr>
              <w:rPr>
                <w:rFonts w:cs="Arial"/>
                <w:lang w:val="en-US"/>
              </w:rPr>
            </w:pPr>
          </w:p>
        </w:tc>
        <w:tc>
          <w:tcPr>
            <w:tcW w:w="1088" w:type="dxa"/>
            <w:tcBorders>
              <w:top w:val="single" w:sz="4" w:space="0" w:color="auto"/>
              <w:bottom w:val="single" w:sz="4" w:space="0" w:color="auto"/>
            </w:tcBorders>
            <w:shd w:val="clear" w:color="auto" w:fill="FFFFFF"/>
          </w:tcPr>
          <w:p w14:paraId="290C56DE" w14:textId="791E9A94" w:rsidR="00935245" w:rsidRPr="000412A1" w:rsidRDefault="0017761B" w:rsidP="00FD2DE5">
            <w:pPr>
              <w:rPr>
                <w:rFonts w:cs="Arial"/>
              </w:rPr>
            </w:pPr>
            <w:hyperlink r:id="rId266" w:history="1">
              <w:r w:rsidR="0082037D">
                <w:rPr>
                  <w:rStyle w:val="Hyperlink"/>
                </w:rPr>
                <w:t>C1-230962</w:t>
              </w:r>
            </w:hyperlink>
          </w:p>
        </w:tc>
        <w:tc>
          <w:tcPr>
            <w:tcW w:w="4191" w:type="dxa"/>
            <w:gridSpan w:val="3"/>
            <w:tcBorders>
              <w:top w:val="single" w:sz="4" w:space="0" w:color="auto"/>
              <w:bottom w:val="single" w:sz="4" w:space="0" w:color="auto"/>
            </w:tcBorders>
            <w:shd w:val="clear" w:color="auto" w:fill="FFFFFF"/>
          </w:tcPr>
          <w:p w14:paraId="596D5525" w14:textId="77777777" w:rsidR="00935245" w:rsidRPr="000412A1" w:rsidRDefault="00935245" w:rsidP="00FD2DE5">
            <w:pPr>
              <w:rPr>
                <w:rFonts w:cs="Arial"/>
              </w:rPr>
            </w:pPr>
            <w:r>
              <w:rPr>
                <w:rFonts w:cs="Arial"/>
              </w:rPr>
              <w:t>Introduction of general aspects of PIN</w:t>
            </w:r>
          </w:p>
        </w:tc>
        <w:tc>
          <w:tcPr>
            <w:tcW w:w="1767" w:type="dxa"/>
            <w:tcBorders>
              <w:top w:val="single" w:sz="4" w:space="0" w:color="auto"/>
              <w:bottom w:val="single" w:sz="4" w:space="0" w:color="auto"/>
            </w:tcBorders>
            <w:shd w:val="clear" w:color="auto" w:fill="FFFFFF"/>
          </w:tcPr>
          <w:p w14:paraId="526845C1" w14:textId="77777777" w:rsidR="00935245" w:rsidRPr="000412A1" w:rsidRDefault="00935245" w:rsidP="00FD2DE5">
            <w:pPr>
              <w:rPr>
                <w:rFonts w:cs="Arial"/>
              </w:rPr>
            </w:pPr>
            <w:r>
              <w:rPr>
                <w:rFonts w:cs="Arial"/>
              </w:rPr>
              <w:t>vivo</w:t>
            </w:r>
          </w:p>
        </w:tc>
        <w:tc>
          <w:tcPr>
            <w:tcW w:w="826" w:type="dxa"/>
            <w:tcBorders>
              <w:top w:val="single" w:sz="4" w:space="0" w:color="auto"/>
              <w:bottom w:val="single" w:sz="4" w:space="0" w:color="auto"/>
            </w:tcBorders>
            <w:shd w:val="clear" w:color="auto" w:fill="FFFFFF"/>
          </w:tcPr>
          <w:p w14:paraId="0548EABD" w14:textId="77777777" w:rsidR="00935245" w:rsidRPr="000412A1" w:rsidRDefault="00935245" w:rsidP="00FD2DE5">
            <w:pPr>
              <w:rPr>
                <w:rFonts w:cs="Arial"/>
                <w:color w:val="000000"/>
              </w:rPr>
            </w:pPr>
            <w:r>
              <w:rPr>
                <w:rFonts w:cs="Arial"/>
                <w:color w:val="000000"/>
              </w:rPr>
              <w:t>CR 5081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A9019A" w14:textId="77777777" w:rsidR="00246863" w:rsidRDefault="00246863" w:rsidP="00FD2DE5">
            <w:pPr>
              <w:rPr>
                <w:rFonts w:cs="Arial"/>
                <w:color w:val="000000"/>
              </w:rPr>
            </w:pPr>
            <w:r>
              <w:rPr>
                <w:rFonts w:cs="Arial"/>
                <w:color w:val="000000"/>
              </w:rPr>
              <w:t>Agreed</w:t>
            </w:r>
          </w:p>
          <w:p w14:paraId="72D04384" w14:textId="77777777" w:rsidR="00246863" w:rsidRDefault="00246863" w:rsidP="00FD2DE5">
            <w:pPr>
              <w:rPr>
                <w:rFonts w:cs="Arial"/>
                <w:color w:val="000000"/>
              </w:rPr>
            </w:pPr>
          </w:p>
          <w:p w14:paraId="23338067" w14:textId="62AF1BF4" w:rsidR="00935245" w:rsidRDefault="00935245" w:rsidP="00FD2DE5">
            <w:pPr>
              <w:rPr>
                <w:ins w:id="573" w:author="Peter Leis (Nokia)" w:date="2023-03-01T08:46:00Z"/>
                <w:rFonts w:cs="Arial"/>
                <w:color w:val="000000"/>
              </w:rPr>
            </w:pPr>
            <w:ins w:id="574" w:author="Peter Leis (Nokia)" w:date="2023-03-01T08:46:00Z">
              <w:r>
                <w:rPr>
                  <w:rFonts w:cs="Arial"/>
                  <w:color w:val="000000"/>
                </w:rPr>
                <w:t>Revision of C1-230475</w:t>
              </w:r>
            </w:ins>
          </w:p>
          <w:p w14:paraId="4C7B60B4" w14:textId="3439A9CA" w:rsidR="00935245" w:rsidRDefault="00935245" w:rsidP="00FD2DE5">
            <w:pPr>
              <w:rPr>
                <w:ins w:id="575" w:author="Peter Leis (Nokia)" w:date="2023-03-01T08:46:00Z"/>
                <w:rFonts w:cs="Arial"/>
                <w:color w:val="000000"/>
              </w:rPr>
            </w:pPr>
            <w:ins w:id="576" w:author="Peter Leis (Nokia)" w:date="2023-03-01T08:46:00Z">
              <w:r>
                <w:rPr>
                  <w:rFonts w:cs="Arial"/>
                  <w:color w:val="000000"/>
                </w:rPr>
                <w:t>_________________________________________</w:t>
              </w:r>
            </w:ins>
          </w:p>
          <w:p w14:paraId="5961FE2B" w14:textId="6F7DE9B3" w:rsidR="00935245" w:rsidRPr="00AA3199" w:rsidRDefault="00935245" w:rsidP="00FD2DE5">
            <w:pPr>
              <w:rPr>
                <w:rFonts w:cs="Arial"/>
                <w:color w:val="000000"/>
              </w:rPr>
            </w:pPr>
            <w:r w:rsidRPr="00AA3199">
              <w:rPr>
                <w:rFonts w:cs="Arial"/>
                <w:color w:val="000000"/>
              </w:rPr>
              <w:t>PIN</w:t>
            </w:r>
          </w:p>
        </w:tc>
      </w:tr>
      <w:tr w:rsidR="001F54E9" w:rsidRPr="00D95972" w14:paraId="523017A1" w14:textId="77777777" w:rsidTr="006A43D0">
        <w:tc>
          <w:tcPr>
            <w:tcW w:w="976" w:type="dxa"/>
            <w:tcBorders>
              <w:left w:val="thinThickThinSmallGap" w:sz="24" w:space="0" w:color="auto"/>
              <w:bottom w:val="nil"/>
            </w:tcBorders>
            <w:shd w:val="clear" w:color="auto" w:fill="auto"/>
          </w:tcPr>
          <w:p w14:paraId="09B33A9D" w14:textId="77777777" w:rsidR="001F54E9" w:rsidRPr="00D95972" w:rsidRDefault="001F54E9" w:rsidP="00FD2DE5">
            <w:pPr>
              <w:rPr>
                <w:rFonts w:cs="Arial"/>
                <w:lang w:val="en-US"/>
              </w:rPr>
            </w:pPr>
          </w:p>
        </w:tc>
        <w:tc>
          <w:tcPr>
            <w:tcW w:w="1317" w:type="dxa"/>
            <w:gridSpan w:val="2"/>
            <w:tcBorders>
              <w:bottom w:val="nil"/>
            </w:tcBorders>
            <w:shd w:val="clear" w:color="auto" w:fill="auto"/>
          </w:tcPr>
          <w:p w14:paraId="3BDC4026" w14:textId="77777777" w:rsidR="001F54E9" w:rsidRPr="00D95972" w:rsidRDefault="001F54E9" w:rsidP="00FD2DE5">
            <w:pPr>
              <w:rPr>
                <w:rFonts w:cs="Arial"/>
                <w:lang w:val="en-US"/>
              </w:rPr>
            </w:pPr>
          </w:p>
        </w:tc>
        <w:tc>
          <w:tcPr>
            <w:tcW w:w="1088" w:type="dxa"/>
            <w:tcBorders>
              <w:top w:val="single" w:sz="4" w:space="0" w:color="auto"/>
              <w:bottom w:val="single" w:sz="4" w:space="0" w:color="auto"/>
            </w:tcBorders>
            <w:shd w:val="clear" w:color="auto" w:fill="FFFFFF"/>
          </w:tcPr>
          <w:p w14:paraId="0B95C49B" w14:textId="45B778A0" w:rsidR="001F54E9" w:rsidRPr="000412A1" w:rsidRDefault="001F54E9" w:rsidP="00FD2DE5">
            <w:pPr>
              <w:rPr>
                <w:rFonts w:cs="Arial"/>
              </w:rPr>
            </w:pPr>
            <w:r w:rsidRPr="001F54E9">
              <w:t>C1-230985</w:t>
            </w:r>
          </w:p>
        </w:tc>
        <w:tc>
          <w:tcPr>
            <w:tcW w:w="4191" w:type="dxa"/>
            <w:gridSpan w:val="3"/>
            <w:tcBorders>
              <w:top w:val="single" w:sz="4" w:space="0" w:color="auto"/>
              <w:bottom w:val="single" w:sz="4" w:space="0" w:color="auto"/>
            </w:tcBorders>
            <w:shd w:val="clear" w:color="auto" w:fill="FFFFFF"/>
          </w:tcPr>
          <w:p w14:paraId="0BA416C6" w14:textId="77777777" w:rsidR="001F54E9" w:rsidRPr="000412A1" w:rsidRDefault="001F54E9" w:rsidP="00FD2DE5">
            <w:pPr>
              <w:rPr>
                <w:rFonts w:cs="Arial"/>
              </w:rPr>
            </w:pPr>
            <w:r>
              <w:rPr>
                <w:rFonts w:cs="Arial"/>
              </w:rPr>
              <w:t>QoS enhancement for PIN</w:t>
            </w:r>
          </w:p>
        </w:tc>
        <w:tc>
          <w:tcPr>
            <w:tcW w:w="1767" w:type="dxa"/>
            <w:tcBorders>
              <w:top w:val="single" w:sz="4" w:space="0" w:color="auto"/>
              <w:bottom w:val="single" w:sz="4" w:space="0" w:color="auto"/>
            </w:tcBorders>
            <w:shd w:val="clear" w:color="auto" w:fill="FFFFFF"/>
          </w:tcPr>
          <w:p w14:paraId="310A60B4" w14:textId="77777777" w:rsidR="001F54E9" w:rsidRPr="000412A1" w:rsidRDefault="001F54E9" w:rsidP="00FD2DE5">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762CAAC3" w14:textId="77777777" w:rsidR="001F54E9" w:rsidRPr="000412A1" w:rsidRDefault="001F54E9" w:rsidP="00FD2DE5">
            <w:pPr>
              <w:rPr>
                <w:rFonts w:cs="Arial"/>
                <w:color w:val="000000"/>
              </w:rPr>
            </w:pPr>
            <w:r>
              <w:rPr>
                <w:rFonts w:cs="Arial"/>
                <w:color w:val="000000"/>
              </w:rPr>
              <w:t>CR 5042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7A2C43" w14:textId="129032F2" w:rsidR="006A43D0" w:rsidRDefault="006A43D0" w:rsidP="00FD2DE5">
            <w:pPr>
              <w:rPr>
                <w:rFonts w:cs="Arial"/>
                <w:color w:val="000000"/>
              </w:rPr>
            </w:pPr>
            <w:r>
              <w:rPr>
                <w:rFonts w:cs="Arial"/>
                <w:color w:val="000000"/>
              </w:rPr>
              <w:t>Merged into C1-230962</w:t>
            </w:r>
          </w:p>
          <w:p w14:paraId="218BE597" w14:textId="77777777" w:rsidR="006A43D0" w:rsidRDefault="006A43D0" w:rsidP="00FD2DE5">
            <w:pPr>
              <w:rPr>
                <w:rFonts w:cs="Arial"/>
                <w:color w:val="000000"/>
              </w:rPr>
            </w:pPr>
          </w:p>
          <w:p w14:paraId="617612AF" w14:textId="7D00C4D4" w:rsidR="001F54E9" w:rsidRDefault="001F54E9" w:rsidP="00FD2DE5">
            <w:pPr>
              <w:rPr>
                <w:ins w:id="577" w:author="Peter Leis (Nokia)" w:date="2023-03-01T11:07:00Z"/>
                <w:rFonts w:cs="Arial"/>
                <w:color w:val="000000"/>
              </w:rPr>
            </w:pPr>
            <w:ins w:id="578" w:author="Peter Leis (Nokia)" w:date="2023-03-01T11:07:00Z">
              <w:r>
                <w:rPr>
                  <w:rFonts w:cs="Arial"/>
                  <w:color w:val="000000"/>
                </w:rPr>
                <w:t>Revision of C1-230305</w:t>
              </w:r>
            </w:ins>
          </w:p>
          <w:p w14:paraId="289AC81E" w14:textId="54FBF86B" w:rsidR="001F54E9" w:rsidRDefault="001F54E9" w:rsidP="00FD2DE5">
            <w:pPr>
              <w:rPr>
                <w:ins w:id="579" w:author="Peter Leis (Nokia)" w:date="2023-03-01T11:07:00Z"/>
                <w:rFonts w:cs="Arial"/>
                <w:color w:val="000000"/>
              </w:rPr>
            </w:pPr>
            <w:ins w:id="580" w:author="Peter Leis (Nokia)" w:date="2023-03-01T11:07:00Z">
              <w:r>
                <w:rPr>
                  <w:rFonts w:cs="Arial"/>
                  <w:color w:val="000000"/>
                </w:rPr>
                <w:t>_________________________________________</w:t>
              </w:r>
            </w:ins>
          </w:p>
          <w:p w14:paraId="2A9FDEB9" w14:textId="2A9B7315" w:rsidR="001F54E9" w:rsidRPr="00AA3199" w:rsidRDefault="001F54E9" w:rsidP="00FD2DE5">
            <w:pPr>
              <w:rPr>
                <w:rFonts w:cs="Arial"/>
                <w:color w:val="000000"/>
              </w:rPr>
            </w:pPr>
            <w:r w:rsidRPr="00AA3199">
              <w:rPr>
                <w:rFonts w:cs="Arial"/>
                <w:color w:val="000000"/>
              </w:rPr>
              <w:t>PIN</w:t>
            </w:r>
          </w:p>
        </w:tc>
      </w:tr>
      <w:tr w:rsidR="00DC598C" w:rsidRPr="00D95972" w14:paraId="682E7F10" w14:textId="77777777" w:rsidTr="00BA3B44">
        <w:tc>
          <w:tcPr>
            <w:tcW w:w="976" w:type="dxa"/>
            <w:tcBorders>
              <w:left w:val="thinThickThinSmallGap" w:sz="24" w:space="0" w:color="auto"/>
              <w:bottom w:val="nil"/>
            </w:tcBorders>
            <w:shd w:val="clear" w:color="auto" w:fill="auto"/>
          </w:tcPr>
          <w:p w14:paraId="18A1EDA2"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17261CD9"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2C2D5EC4"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39945F0"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A1D05FF"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167BBA24"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A0BAE4" w14:textId="77777777" w:rsidR="00DC598C" w:rsidRDefault="00DC598C" w:rsidP="00DC598C">
            <w:pPr>
              <w:rPr>
                <w:rFonts w:cs="Arial"/>
                <w:color w:val="000000"/>
              </w:rPr>
            </w:pPr>
          </w:p>
        </w:tc>
      </w:tr>
      <w:tr w:rsidR="00DC598C" w:rsidRPr="00D95972" w14:paraId="0E5DCE17" w14:textId="77777777" w:rsidTr="00BA3B44">
        <w:tc>
          <w:tcPr>
            <w:tcW w:w="976" w:type="dxa"/>
            <w:tcBorders>
              <w:left w:val="thinThickThinSmallGap" w:sz="24" w:space="0" w:color="auto"/>
              <w:bottom w:val="nil"/>
            </w:tcBorders>
            <w:shd w:val="clear" w:color="auto" w:fill="auto"/>
          </w:tcPr>
          <w:p w14:paraId="696705EC"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305B275F"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34022BEC"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25BD05B"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275501CF"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0333385F"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0643A4" w14:textId="77777777" w:rsidR="00DC598C" w:rsidRDefault="00DC598C" w:rsidP="00DC598C">
            <w:pPr>
              <w:rPr>
                <w:rFonts w:cs="Arial"/>
                <w:color w:val="000000"/>
              </w:rPr>
            </w:pPr>
          </w:p>
        </w:tc>
      </w:tr>
      <w:tr w:rsidR="00DC598C" w:rsidRPr="00D95972" w14:paraId="11E77CE8" w14:textId="77777777" w:rsidTr="00765B53">
        <w:tc>
          <w:tcPr>
            <w:tcW w:w="976" w:type="dxa"/>
            <w:tcBorders>
              <w:left w:val="thinThickThinSmallGap" w:sz="24" w:space="0" w:color="auto"/>
              <w:bottom w:val="nil"/>
            </w:tcBorders>
            <w:shd w:val="clear" w:color="auto" w:fill="auto"/>
          </w:tcPr>
          <w:p w14:paraId="52DE9062"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3F55ED26"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5E7793B5"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2C6A7CD8"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C442823"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DC48D00"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1FB02" w14:textId="77777777" w:rsidR="00DC598C" w:rsidRDefault="00DC598C" w:rsidP="00DC598C">
            <w:pPr>
              <w:rPr>
                <w:rFonts w:cs="Arial"/>
                <w:color w:val="000000"/>
              </w:rPr>
            </w:pPr>
          </w:p>
        </w:tc>
      </w:tr>
      <w:tr w:rsidR="00DC598C" w:rsidRPr="00D95972" w14:paraId="08DFA1C5" w14:textId="77777777" w:rsidTr="00765B53">
        <w:tc>
          <w:tcPr>
            <w:tcW w:w="976" w:type="dxa"/>
            <w:tcBorders>
              <w:left w:val="thinThickThinSmallGap" w:sz="24" w:space="0" w:color="auto"/>
              <w:bottom w:val="nil"/>
            </w:tcBorders>
            <w:shd w:val="clear" w:color="auto" w:fill="auto"/>
          </w:tcPr>
          <w:p w14:paraId="68A0304A"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64698669"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3F5649D4" w14:textId="77777777" w:rsidR="00DC598C" w:rsidRPr="000412A1" w:rsidRDefault="0017761B" w:rsidP="00DC598C">
            <w:pPr>
              <w:rPr>
                <w:rFonts w:cs="Arial"/>
              </w:rPr>
            </w:pPr>
            <w:hyperlink r:id="rId267" w:history="1">
              <w:r w:rsidR="00DC598C">
                <w:rPr>
                  <w:rStyle w:val="Hyperlink"/>
                </w:rPr>
                <w:t>C1-230333</w:t>
              </w:r>
            </w:hyperlink>
          </w:p>
        </w:tc>
        <w:tc>
          <w:tcPr>
            <w:tcW w:w="4191" w:type="dxa"/>
            <w:gridSpan w:val="3"/>
            <w:tcBorders>
              <w:top w:val="single" w:sz="4" w:space="0" w:color="auto"/>
              <w:bottom w:val="single" w:sz="4" w:space="0" w:color="auto"/>
            </w:tcBorders>
            <w:shd w:val="clear" w:color="auto" w:fill="FFFFFF"/>
          </w:tcPr>
          <w:p w14:paraId="6C5B2221" w14:textId="77777777" w:rsidR="00DC598C" w:rsidRPr="000412A1" w:rsidRDefault="00DC598C" w:rsidP="00DC598C">
            <w:pPr>
              <w:rPr>
                <w:rFonts w:cs="Arial"/>
              </w:rPr>
            </w:pPr>
            <w:r>
              <w:rPr>
                <w:rFonts w:cs="Arial"/>
              </w:rPr>
              <w:t>Extending “Requested UE policies IE” with an indicator for A2X policies</w:t>
            </w:r>
          </w:p>
        </w:tc>
        <w:tc>
          <w:tcPr>
            <w:tcW w:w="1767" w:type="dxa"/>
            <w:tcBorders>
              <w:top w:val="single" w:sz="4" w:space="0" w:color="auto"/>
              <w:bottom w:val="single" w:sz="4" w:space="0" w:color="auto"/>
            </w:tcBorders>
            <w:shd w:val="clear" w:color="auto" w:fill="FFFFFF"/>
          </w:tcPr>
          <w:p w14:paraId="7F393D34" w14:textId="77777777" w:rsidR="00DC598C" w:rsidRPr="000412A1"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1EDDF69" w14:textId="77777777" w:rsidR="00DC598C" w:rsidRPr="000412A1" w:rsidRDefault="00DC598C" w:rsidP="00DC598C">
            <w:pPr>
              <w:rPr>
                <w:rFonts w:cs="Arial"/>
                <w:color w:val="000000"/>
              </w:rPr>
            </w:pPr>
            <w:r>
              <w:rPr>
                <w:rFonts w:cs="Arial"/>
                <w:color w:val="000000"/>
              </w:rPr>
              <w:t>CR 0267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7D73F8" w14:textId="77777777" w:rsidR="00765B53" w:rsidRDefault="00765B53" w:rsidP="00DC598C">
            <w:pPr>
              <w:rPr>
                <w:noProof/>
              </w:rPr>
            </w:pPr>
            <w:r>
              <w:rPr>
                <w:noProof/>
              </w:rPr>
              <w:t>Agreed</w:t>
            </w:r>
          </w:p>
          <w:p w14:paraId="2DA0B229" w14:textId="0DCD0BAF" w:rsidR="00DC598C" w:rsidRPr="001F54E9" w:rsidRDefault="00DC598C" w:rsidP="00DC598C">
            <w:pPr>
              <w:rPr>
                <w:rFonts w:cs="Arial"/>
                <w:color w:val="000000"/>
              </w:rPr>
            </w:pPr>
            <w:r w:rsidRPr="001F54E9">
              <w:rPr>
                <w:noProof/>
              </w:rPr>
              <w:t>UAS_P</w:t>
            </w:r>
            <w:r w:rsidR="00765B53">
              <w:rPr>
                <w:noProof/>
              </w:rPr>
              <w:t>h2</w:t>
            </w:r>
          </w:p>
        </w:tc>
      </w:tr>
      <w:tr w:rsidR="00DC598C" w:rsidRPr="00D95972" w14:paraId="56A1EED9" w14:textId="77777777" w:rsidTr="00246863">
        <w:tc>
          <w:tcPr>
            <w:tcW w:w="976" w:type="dxa"/>
            <w:tcBorders>
              <w:left w:val="thinThickThinSmallGap" w:sz="24" w:space="0" w:color="auto"/>
              <w:bottom w:val="nil"/>
            </w:tcBorders>
            <w:shd w:val="clear" w:color="auto" w:fill="auto"/>
          </w:tcPr>
          <w:p w14:paraId="064DB200"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6DB25CA6"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6E99446A" w14:textId="77777777" w:rsidR="00DC598C" w:rsidRPr="000412A1" w:rsidRDefault="0017761B" w:rsidP="00DC598C">
            <w:pPr>
              <w:rPr>
                <w:rFonts w:cs="Arial"/>
              </w:rPr>
            </w:pPr>
            <w:hyperlink r:id="rId268" w:history="1">
              <w:r w:rsidR="00DC598C">
                <w:rPr>
                  <w:rStyle w:val="Hyperlink"/>
                </w:rPr>
                <w:t>C1-230348</w:t>
              </w:r>
            </w:hyperlink>
          </w:p>
        </w:tc>
        <w:tc>
          <w:tcPr>
            <w:tcW w:w="4191" w:type="dxa"/>
            <w:gridSpan w:val="3"/>
            <w:tcBorders>
              <w:top w:val="single" w:sz="4" w:space="0" w:color="auto"/>
              <w:bottom w:val="single" w:sz="4" w:space="0" w:color="auto"/>
            </w:tcBorders>
            <w:shd w:val="clear" w:color="auto" w:fill="FFFFFF"/>
          </w:tcPr>
          <w:p w14:paraId="08E276F2" w14:textId="77777777" w:rsidR="00DC598C" w:rsidRPr="000412A1" w:rsidRDefault="00DC598C" w:rsidP="00DC598C">
            <w:pPr>
              <w:rPr>
                <w:rFonts w:cs="Arial"/>
              </w:rPr>
            </w:pPr>
            <w:r>
              <w:rPr>
                <w:rFonts w:cs="Arial"/>
              </w:rPr>
              <w:t>Transmission of A2X Policy</w:t>
            </w:r>
          </w:p>
        </w:tc>
        <w:tc>
          <w:tcPr>
            <w:tcW w:w="1767" w:type="dxa"/>
            <w:tcBorders>
              <w:top w:val="single" w:sz="4" w:space="0" w:color="auto"/>
              <w:bottom w:val="single" w:sz="4" w:space="0" w:color="auto"/>
            </w:tcBorders>
            <w:shd w:val="clear" w:color="auto" w:fill="FFFFFF"/>
          </w:tcPr>
          <w:p w14:paraId="72F9CCB2" w14:textId="77777777" w:rsidR="00DC598C" w:rsidRPr="000412A1"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42EBE00" w14:textId="77777777" w:rsidR="00DC598C" w:rsidRPr="000412A1" w:rsidRDefault="00DC598C" w:rsidP="00DC598C">
            <w:pPr>
              <w:rPr>
                <w:rFonts w:cs="Arial"/>
                <w:color w:val="000000"/>
              </w:rPr>
            </w:pPr>
            <w:r>
              <w:rPr>
                <w:rFonts w:cs="Arial"/>
                <w:color w:val="000000"/>
              </w:rPr>
              <w:t>CR 5050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F0462F" w14:textId="77777777" w:rsidR="00765B53" w:rsidRDefault="00765B53" w:rsidP="00DC598C">
            <w:pPr>
              <w:rPr>
                <w:noProof/>
              </w:rPr>
            </w:pPr>
            <w:r>
              <w:rPr>
                <w:noProof/>
              </w:rPr>
              <w:t>Postponed</w:t>
            </w:r>
          </w:p>
          <w:p w14:paraId="403BF139" w14:textId="100E055C" w:rsidR="00DC598C" w:rsidRPr="001F54E9" w:rsidRDefault="00DC598C" w:rsidP="00DC598C">
            <w:pPr>
              <w:rPr>
                <w:rFonts w:cs="Arial"/>
                <w:color w:val="000000"/>
              </w:rPr>
            </w:pPr>
            <w:r w:rsidRPr="001F54E9">
              <w:rPr>
                <w:noProof/>
              </w:rPr>
              <w:t>UAS_Ph2</w:t>
            </w:r>
          </w:p>
        </w:tc>
      </w:tr>
      <w:tr w:rsidR="00765B53" w:rsidRPr="00D95972" w14:paraId="54C2E730" w14:textId="77777777" w:rsidTr="00246863">
        <w:tc>
          <w:tcPr>
            <w:tcW w:w="976" w:type="dxa"/>
            <w:tcBorders>
              <w:left w:val="thinThickThinSmallGap" w:sz="24" w:space="0" w:color="auto"/>
              <w:bottom w:val="nil"/>
            </w:tcBorders>
            <w:shd w:val="clear" w:color="auto" w:fill="auto"/>
          </w:tcPr>
          <w:p w14:paraId="3B2FB631" w14:textId="77777777" w:rsidR="00765B53" w:rsidRPr="00D95972" w:rsidRDefault="00765B53" w:rsidP="00FD2DE5">
            <w:pPr>
              <w:rPr>
                <w:rFonts w:cs="Arial"/>
                <w:lang w:val="en-US"/>
              </w:rPr>
            </w:pPr>
          </w:p>
        </w:tc>
        <w:tc>
          <w:tcPr>
            <w:tcW w:w="1317" w:type="dxa"/>
            <w:gridSpan w:val="2"/>
            <w:tcBorders>
              <w:bottom w:val="nil"/>
            </w:tcBorders>
            <w:shd w:val="clear" w:color="auto" w:fill="auto"/>
          </w:tcPr>
          <w:p w14:paraId="306D5363" w14:textId="77777777" w:rsidR="00765B53" w:rsidRPr="00D95972" w:rsidRDefault="00765B53" w:rsidP="00FD2DE5">
            <w:pPr>
              <w:rPr>
                <w:rFonts w:cs="Arial"/>
                <w:lang w:val="en-US"/>
              </w:rPr>
            </w:pPr>
          </w:p>
        </w:tc>
        <w:tc>
          <w:tcPr>
            <w:tcW w:w="1088" w:type="dxa"/>
            <w:tcBorders>
              <w:top w:val="single" w:sz="4" w:space="0" w:color="auto"/>
              <w:bottom w:val="single" w:sz="4" w:space="0" w:color="auto"/>
            </w:tcBorders>
            <w:shd w:val="clear" w:color="auto" w:fill="FFFFFF"/>
          </w:tcPr>
          <w:p w14:paraId="6D24D1C8" w14:textId="27CA96C8" w:rsidR="00765B53" w:rsidRPr="000412A1" w:rsidRDefault="0017761B" w:rsidP="00FD2DE5">
            <w:pPr>
              <w:rPr>
                <w:rFonts w:cs="Arial"/>
              </w:rPr>
            </w:pPr>
            <w:hyperlink r:id="rId269" w:history="1">
              <w:r w:rsidR="0082037D">
                <w:rPr>
                  <w:rStyle w:val="Hyperlink"/>
                </w:rPr>
                <w:t>C1-230986</w:t>
              </w:r>
            </w:hyperlink>
          </w:p>
        </w:tc>
        <w:tc>
          <w:tcPr>
            <w:tcW w:w="4191" w:type="dxa"/>
            <w:gridSpan w:val="3"/>
            <w:tcBorders>
              <w:top w:val="single" w:sz="4" w:space="0" w:color="auto"/>
              <w:bottom w:val="single" w:sz="4" w:space="0" w:color="auto"/>
            </w:tcBorders>
            <w:shd w:val="clear" w:color="auto" w:fill="FFFFFF"/>
          </w:tcPr>
          <w:p w14:paraId="3890D72C" w14:textId="77777777" w:rsidR="00765B53" w:rsidRPr="000412A1" w:rsidRDefault="00765B53" w:rsidP="00FD2DE5">
            <w:pPr>
              <w:rPr>
                <w:rFonts w:cs="Arial"/>
              </w:rPr>
            </w:pPr>
            <w:r>
              <w:rPr>
                <w:rFonts w:cs="Arial"/>
              </w:rPr>
              <w:t>UE capability indication to the network for A2X</w:t>
            </w:r>
          </w:p>
        </w:tc>
        <w:tc>
          <w:tcPr>
            <w:tcW w:w="1767" w:type="dxa"/>
            <w:tcBorders>
              <w:top w:val="single" w:sz="4" w:space="0" w:color="auto"/>
              <w:bottom w:val="single" w:sz="4" w:space="0" w:color="auto"/>
            </w:tcBorders>
            <w:shd w:val="clear" w:color="auto" w:fill="FFFFFF"/>
          </w:tcPr>
          <w:p w14:paraId="279B9405" w14:textId="77777777" w:rsidR="00765B53" w:rsidRPr="000412A1" w:rsidRDefault="00765B53" w:rsidP="00FD2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68A3FE9" w14:textId="77777777" w:rsidR="00765B53" w:rsidRPr="000412A1" w:rsidRDefault="00765B53" w:rsidP="00FD2DE5">
            <w:pPr>
              <w:rPr>
                <w:rFonts w:cs="Arial"/>
                <w:color w:val="000000"/>
              </w:rPr>
            </w:pPr>
            <w:r>
              <w:rPr>
                <w:rFonts w:cs="Arial"/>
                <w:color w:val="000000"/>
              </w:rPr>
              <w:t>CR 5008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C0A9C1" w14:textId="77777777" w:rsidR="00246863" w:rsidRDefault="00246863" w:rsidP="00FD2DE5">
            <w:pPr>
              <w:rPr>
                <w:noProof/>
              </w:rPr>
            </w:pPr>
            <w:r>
              <w:rPr>
                <w:noProof/>
              </w:rPr>
              <w:t>Agreed</w:t>
            </w:r>
          </w:p>
          <w:p w14:paraId="6C9F8D8C" w14:textId="77777777" w:rsidR="00246863" w:rsidRDefault="00246863" w:rsidP="00FD2DE5">
            <w:pPr>
              <w:rPr>
                <w:noProof/>
              </w:rPr>
            </w:pPr>
          </w:p>
          <w:p w14:paraId="740B6823" w14:textId="693D3823" w:rsidR="00765B53" w:rsidRDefault="00765B53" w:rsidP="00FD2DE5">
            <w:pPr>
              <w:rPr>
                <w:ins w:id="581" w:author="Peter Leis (Nokia)" w:date="2023-03-01T11:13:00Z"/>
                <w:noProof/>
              </w:rPr>
            </w:pPr>
            <w:ins w:id="582" w:author="Peter Leis (Nokia)" w:date="2023-03-01T11:13:00Z">
              <w:r>
                <w:rPr>
                  <w:noProof/>
                </w:rPr>
                <w:t>Revision of C1-230204</w:t>
              </w:r>
            </w:ins>
          </w:p>
          <w:p w14:paraId="7C23CE59" w14:textId="04B021C0" w:rsidR="00765B53" w:rsidRDefault="00765B53" w:rsidP="00FD2DE5">
            <w:pPr>
              <w:rPr>
                <w:ins w:id="583" w:author="Peter Leis (Nokia)" w:date="2023-03-01T11:13:00Z"/>
                <w:noProof/>
              </w:rPr>
            </w:pPr>
            <w:ins w:id="584" w:author="Peter Leis (Nokia)" w:date="2023-03-01T11:13:00Z">
              <w:r>
                <w:rPr>
                  <w:noProof/>
                </w:rPr>
                <w:t>_________________________________________</w:t>
              </w:r>
            </w:ins>
          </w:p>
          <w:p w14:paraId="50C29B0B" w14:textId="4D7427B3" w:rsidR="00765B53" w:rsidRPr="001F54E9" w:rsidRDefault="00765B53" w:rsidP="00FD2DE5">
            <w:pPr>
              <w:rPr>
                <w:rFonts w:cs="Arial"/>
                <w:color w:val="000000"/>
              </w:rPr>
            </w:pPr>
            <w:r w:rsidRPr="001F54E9">
              <w:rPr>
                <w:noProof/>
              </w:rPr>
              <w:t>UAS_Ph2</w:t>
            </w:r>
          </w:p>
        </w:tc>
      </w:tr>
      <w:tr w:rsidR="00DC598C" w:rsidRPr="00D95972" w14:paraId="72DEEA1E" w14:textId="77777777" w:rsidTr="00BA3B44">
        <w:tc>
          <w:tcPr>
            <w:tcW w:w="976" w:type="dxa"/>
            <w:tcBorders>
              <w:left w:val="thinThickThinSmallGap" w:sz="24" w:space="0" w:color="auto"/>
              <w:bottom w:val="nil"/>
            </w:tcBorders>
            <w:shd w:val="clear" w:color="auto" w:fill="auto"/>
          </w:tcPr>
          <w:p w14:paraId="4D3AA0CE"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D37ECAE"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57FB3FD"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4F28D683"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CBA451E"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0FA6E75"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C6155" w14:textId="77777777" w:rsidR="00DC598C" w:rsidRDefault="00DC598C" w:rsidP="00DC598C">
            <w:pPr>
              <w:rPr>
                <w:noProof/>
              </w:rPr>
            </w:pPr>
          </w:p>
        </w:tc>
      </w:tr>
      <w:tr w:rsidR="00DC598C" w:rsidRPr="00D95972" w14:paraId="64C3B908" w14:textId="77777777" w:rsidTr="00BA3B44">
        <w:tc>
          <w:tcPr>
            <w:tcW w:w="976" w:type="dxa"/>
            <w:tcBorders>
              <w:left w:val="thinThickThinSmallGap" w:sz="24" w:space="0" w:color="auto"/>
              <w:bottom w:val="nil"/>
            </w:tcBorders>
            <w:shd w:val="clear" w:color="auto" w:fill="auto"/>
          </w:tcPr>
          <w:p w14:paraId="1028F035"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D93E943"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7E68782B"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08D6F8BE"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3A1152E3"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5A59B57"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454061" w14:textId="77777777" w:rsidR="00DC598C" w:rsidRDefault="00DC598C" w:rsidP="00DC598C">
            <w:pPr>
              <w:rPr>
                <w:noProof/>
              </w:rPr>
            </w:pPr>
          </w:p>
        </w:tc>
      </w:tr>
      <w:tr w:rsidR="00DC598C" w:rsidRPr="00D95972" w14:paraId="4B94C2DE" w14:textId="77777777" w:rsidTr="00950CE1">
        <w:tc>
          <w:tcPr>
            <w:tcW w:w="976" w:type="dxa"/>
            <w:tcBorders>
              <w:left w:val="thinThickThinSmallGap" w:sz="24" w:space="0" w:color="auto"/>
              <w:bottom w:val="nil"/>
            </w:tcBorders>
            <w:shd w:val="clear" w:color="auto" w:fill="auto"/>
          </w:tcPr>
          <w:p w14:paraId="2F2724CC"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BBB85B9"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3405B4FE"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9FD433F"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409B2F5"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6323507F"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D3FCC4" w14:textId="77777777" w:rsidR="00DC598C" w:rsidRDefault="00DC598C" w:rsidP="00DC598C">
            <w:pPr>
              <w:rPr>
                <w:noProof/>
              </w:rPr>
            </w:pPr>
          </w:p>
        </w:tc>
      </w:tr>
      <w:tr w:rsidR="00DC598C" w:rsidRPr="00D95972" w14:paraId="1143D1ED" w14:textId="77777777" w:rsidTr="00950CE1">
        <w:tc>
          <w:tcPr>
            <w:tcW w:w="976" w:type="dxa"/>
            <w:tcBorders>
              <w:left w:val="thinThickThinSmallGap" w:sz="24" w:space="0" w:color="auto"/>
              <w:bottom w:val="nil"/>
            </w:tcBorders>
            <w:shd w:val="clear" w:color="auto" w:fill="auto"/>
          </w:tcPr>
          <w:p w14:paraId="29BDEBC4"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760A883B"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0D193676" w14:textId="5F623282" w:rsidR="00DC598C" w:rsidRPr="000412A1" w:rsidRDefault="0017761B" w:rsidP="00DC598C">
            <w:pPr>
              <w:rPr>
                <w:rFonts w:cs="Arial"/>
              </w:rPr>
            </w:pPr>
            <w:hyperlink r:id="rId270" w:history="1">
              <w:r w:rsidR="00DC598C">
                <w:rPr>
                  <w:rStyle w:val="Hyperlink"/>
                </w:rPr>
                <w:t>C1-230205</w:t>
              </w:r>
            </w:hyperlink>
          </w:p>
        </w:tc>
        <w:tc>
          <w:tcPr>
            <w:tcW w:w="4191" w:type="dxa"/>
            <w:gridSpan w:val="3"/>
            <w:tcBorders>
              <w:top w:val="single" w:sz="4" w:space="0" w:color="auto"/>
              <w:bottom w:val="single" w:sz="4" w:space="0" w:color="auto"/>
            </w:tcBorders>
            <w:shd w:val="clear" w:color="auto" w:fill="FFFFFF"/>
          </w:tcPr>
          <w:p w14:paraId="1B4B01D8" w14:textId="31C493EE" w:rsidR="00DC598C" w:rsidRPr="000412A1" w:rsidRDefault="00DC598C" w:rsidP="00DC598C">
            <w:pPr>
              <w:rPr>
                <w:rFonts w:cs="Arial"/>
              </w:rPr>
            </w:pPr>
            <w:r>
              <w:rPr>
                <w:rFonts w:cs="Arial"/>
              </w:rPr>
              <w:t xml:space="preserve">Discussion on Rel-18 generic group management, </w:t>
            </w:r>
            <w:proofErr w:type="gramStart"/>
            <w:r>
              <w:rPr>
                <w:rFonts w:cs="Arial"/>
              </w:rPr>
              <w:t>exposure</w:t>
            </w:r>
            <w:proofErr w:type="gramEnd"/>
            <w:r>
              <w:rPr>
                <w:rFonts w:cs="Arial"/>
              </w:rPr>
              <w:t xml:space="preserve"> and communication enhancements</w:t>
            </w:r>
          </w:p>
        </w:tc>
        <w:tc>
          <w:tcPr>
            <w:tcW w:w="1767" w:type="dxa"/>
            <w:tcBorders>
              <w:top w:val="single" w:sz="4" w:space="0" w:color="auto"/>
              <w:bottom w:val="single" w:sz="4" w:space="0" w:color="auto"/>
            </w:tcBorders>
            <w:shd w:val="clear" w:color="auto" w:fill="FFFFFF"/>
          </w:tcPr>
          <w:p w14:paraId="27927F0E" w14:textId="5D6BDF29" w:rsidR="00DC598C" w:rsidRPr="000412A1" w:rsidRDefault="00DC598C" w:rsidP="00DC598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3A210FC8" w14:textId="0E5D0F99"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0A19A3" w14:textId="77777777" w:rsidR="00950CE1" w:rsidRDefault="00950CE1" w:rsidP="00DC598C">
            <w:pPr>
              <w:rPr>
                <w:i/>
                <w:iCs/>
                <w:noProof/>
              </w:rPr>
            </w:pPr>
            <w:r>
              <w:rPr>
                <w:i/>
                <w:iCs/>
                <w:noProof/>
              </w:rPr>
              <w:t>Noted</w:t>
            </w:r>
          </w:p>
          <w:p w14:paraId="21674160" w14:textId="3826D019" w:rsidR="00DC598C" w:rsidRPr="006C771B" w:rsidRDefault="00DC598C" w:rsidP="00DC598C">
            <w:pPr>
              <w:rPr>
                <w:rFonts w:cs="Arial"/>
                <w:i/>
                <w:iCs/>
                <w:color w:val="000000"/>
              </w:rPr>
            </w:pPr>
            <w:r w:rsidRPr="006C771B">
              <w:rPr>
                <w:i/>
                <w:iCs/>
                <w:noProof/>
              </w:rPr>
              <w:t>GMEC</w:t>
            </w:r>
          </w:p>
        </w:tc>
      </w:tr>
      <w:tr w:rsidR="00DC598C" w:rsidRPr="00D95972" w14:paraId="64DEE31C" w14:textId="77777777" w:rsidTr="00950CE1">
        <w:tc>
          <w:tcPr>
            <w:tcW w:w="976" w:type="dxa"/>
            <w:tcBorders>
              <w:left w:val="thinThickThinSmallGap" w:sz="24" w:space="0" w:color="auto"/>
              <w:bottom w:val="nil"/>
            </w:tcBorders>
            <w:shd w:val="clear" w:color="auto" w:fill="auto"/>
          </w:tcPr>
          <w:p w14:paraId="29723003"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1CA8A195"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0C4B9757" w14:textId="4E4E39FD" w:rsidR="00DC598C" w:rsidRPr="000412A1" w:rsidRDefault="0017761B" w:rsidP="00DC598C">
            <w:pPr>
              <w:rPr>
                <w:rFonts w:cs="Arial"/>
              </w:rPr>
            </w:pPr>
            <w:hyperlink r:id="rId271" w:history="1">
              <w:r w:rsidR="00DC598C">
                <w:rPr>
                  <w:rStyle w:val="Hyperlink"/>
                </w:rPr>
                <w:t>C1-230209</w:t>
              </w:r>
            </w:hyperlink>
          </w:p>
        </w:tc>
        <w:tc>
          <w:tcPr>
            <w:tcW w:w="4191" w:type="dxa"/>
            <w:gridSpan w:val="3"/>
            <w:tcBorders>
              <w:top w:val="single" w:sz="4" w:space="0" w:color="auto"/>
              <w:bottom w:val="single" w:sz="4" w:space="0" w:color="auto"/>
            </w:tcBorders>
            <w:shd w:val="clear" w:color="auto" w:fill="FFFFFF"/>
          </w:tcPr>
          <w:p w14:paraId="4AF99FA6" w14:textId="17DCC1E6" w:rsidR="00DC598C" w:rsidRPr="000412A1" w:rsidRDefault="00DC598C" w:rsidP="00DC598C">
            <w:pPr>
              <w:rPr>
                <w:rFonts w:cs="Arial"/>
              </w:rPr>
            </w:pPr>
            <w:r>
              <w:rPr>
                <w:rFonts w:cs="Arial"/>
              </w:rPr>
              <w:t>General updates for LADN per DNN &amp; S-NSSAI</w:t>
            </w:r>
          </w:p>
        </w:tc>
        <w:tc>
          <w:tcPr>
            <w:tcW w:w="1767" w:type="dxa"/>
            <w:tcBorders>
              <w:top w:val="single" w:sz="4" w:space="0" w:color="auto"/>
              <w:bottom w:val="single" w:sz="4" w:space="0" w:color="auto"/>
            </w:tcBorders>
            <w:shd w:val="clear" w:color="auto" w:fill="FFFFFF"/>
          </w:tcPr>
          <w:p w14:paraId="656E823D" w14:textId="0B075B5E" w:rsidR="00DC598C" w:rsidRPr="000412A1" w:rsidRDefault="00DC598C" w:rsidP="00DC598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5B873D51" w14:textId="3448CB37" w:rsidR="00DC598C" w:rsidRPr="000412A1" w:rsidRDefault="00DC598C" w:rsidP="00DC598C">
            <w:pPr>
              <w:rPr>
                <w:rFonts w:cs="Arial"/>
                <w:color w:val="000000"/>
              </w:rPr>
            </w:pPr>
            <w:r>
              <w:rPr>
                <w:rFonts w:cs="Arial"/>
                <w:color w:val="000000"/>
              </w:rPr>
              <w:t>CR 5011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0B1032" w14:textId="77777777" w:rsidR="00950CE1" w:rsidRDefault="00950CE1" w:rsidP="00DC598C">
            <w:pPr>
              <w:rPr>
                <w:i/>
                <w:iCs/>
                <w:noProof/>
              </w:rPr>
            </w:pPr>
            <w:r>
              <w:rPr>
                <w:i/>
                <w:iCs/>
                <w:noProof/>
              </w:rPr>
              <w:t>Agreed</w:t>
            </w:r>
          </w:p>
          <w:p w14:paraId="59E723BA" w14:textId="77777777" w:rsidR="00950CE1" w:rsidRDefault="00950CE1" w:rsidP="00DC598C">
            <w:pPr>
              <w:rPr>
                <w:i/>
                <w:iCs/>
                <w:noProof/>
              </w:rPr>
            </w:pPr>
          </w:p>
          <w:p w14:paraId="6E48407D" w14:textId="62791352" w:rsidR="00DC598C" w:rsidRPr="006C771B" w:rsidRDefault="00DC598C" w:rsidP="00DC598C">
            <w:pPr>
              <w:rPr>
                <w:rFonts w:cs="Arial"/>
                <w:i/>
                <w:iCs/>
                <w:color w:val="000000"/>
              </w:rPr>
            </w:pPr>
            <w:r w:rsidRPr="006C771B">
              <w:rPr>
                <w:i/>
                <w:iCs/>
                <w:noProof/>
              </w:rPr>
              <w:t>GMEC</w:t>
            </w:r>
          </w:p>
        </w:tc>
      </w:tr>
      <w:tr w:rsidR="00DC598C" w:rsidRPr="00D95972" w14:paraId="3B3FF567" w14:textId="77777777" w:rsidTr="00930B6C">
        <w:tc>
          <w:tcPr>
            <w:tcW w:w="976" w:type="dxa"/>
            <w:tcBorders>
              <w:left w:val="thinThickThinSmallGap" w:sz="24" w:space="0" w:color="auto"/>
              <w:bottom w:val="nil"/>
            </w:tcBorders>
            <w:shd w:val="clear" w:color="auto" w:fill="auto"/>
          </w:tcPr>
          <w:p w14:paraId="16AA5986"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039240E"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B28E44F" w14:textId="31FA44B7" w:rsidR="00DC598C" w:rsidRPr="000412A1" w:rsidRDefault="0017761B" w:rsidP="00DC598C">
            <w:pPr>
              <w:rPr>
                <w:rFonts w:cs="Arial"/>
              </w:rPr>
            </w:pPr>
            <w:hyperlink r:id="rId272" w:history="1">
              <w:r w:rsidR="00DC598C">
                <w:rPr>
                  <w:rStyle w:val="Hyperlink"/>
                </w:rPr>
                <w:t>C1-230212</w:t>
              </w:r>
            </w:hyperlink>
          </w:p>
        </w:tc>
        <w:tc>
          <w:tcPr>
            <w:tcW w:w="4191" w:type="dxa"/>
            <w:gridSpan w:val="3"/>
            <w:tcBorders>
              <w:top w:val="single" w:sz="4" w:space="0" w:color="auto"/>
              <w:bottom w:val="single" w:sz="4" w:space="0" w:color="auto"/>
            </w:tcBorders>
            <w:shd w:val="clear" w:color="auto" w:fill="FFFFFF"/>
          </w:tcPr>
          <w:p w14:paraId="7ACB7F84" w14:textId="2C93F6F2" w:rsidR="00DC598C" w:rsidRPr="000412A1" w:rsidRDefault="00DC598C" w:rsidP="00DC598C">
            <w:pPr>
              <w:rPr>
                <w:rFonts w:cs="Arial"/>
              </w:rPr>
            </w:pPr>
            <w:r>
              <w:rPr>
                <w:rFonts w:cs="Arial"/>
              </w:rPr>
              <w:t>URSP updates for LADN per DNN &amp; S-NSSAI</w:t>
            </w:r>
          </w:p>
        </w:tc>
        <w:tc>
          <w:tcPr>
            <w:tcW w:w="1767" w:type="dxa"/>
            <w:tcBorders>
              <w:top w:val="single" w:sz="4" w:space="0" w:color="auto"/>
              <w:bottom w:val="single" w:sz="4" w:space="0" w:color="auto"/>
            </w:tcBorders>
            <w:shd w:val="clear" w:color="auto" w:fill="FFFFFF"/>
          </w:tcPr>
          <w:p w14:paraId="6BE7DC78" w14:textId="43757B27" w:rsidR="00DC598C" w:rsidRPr="000412A1" w:rsidRDefault="00DC598C" w:rsidP="00DC598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3901C8A0" w14:textId="0D026DD3" w:rsidR="00DC598C" w:rsidRPr="000412A1" w:rsidRDefault="00DC598C" w:rsidP="00DC598C">
            <w:pPr>
              <w:rPr>
                <w:rFonts w:cs="Arial"/>
                <w:color w:val="000000"/>
              </w:rPr>
            </w:pPr>
            <w:r>
              <w:rPr>
                <w:rFonts w:cs="Arial"/>
                <w:color w:val="000000"/>
              </w:rPr>
              <w:t>CR 0167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26F76A" w14:textId="77777777" w:rsidR="00DE0B4D" w:rsidRPr="00DE0B4D" w:rsidRDefault="00DE0B4D" w:rsidP="00DC598C">
            <w:pPr>
              <w:rPr>
                <w:noProof/>
              </w:rPr>
            </w:pPr>
            <w:r w:rsidRPr="00DE0B4D">
              <w:rPr>
                <w:noProof/>
              </w:rPr>
              <w:t>Agreed</w:t>
            </w:r>
          </w:p>
          <w:p w14:paraId="147A84A9" w14:textId="06AA23AA" w:rsidR="00DC598C" w:rsidRPr="006C771B" w:rsidRDefault="00DC598C" w:rsidP="00DC598C">
            <w:pPr>
              <w:rPr>
                <w:rFonts w:cs="Arial"/>
                <w:i/>
                <w:iCs/>
                <w:color w:val="000000"/>
              </w:rPr>
            </w:pPr>
            <w:r w:rsidRPr="00DE0B4D">
              <w:rPr>
                <w:noProof/>
              </w:rPr>
              <w:t>GMEC</w:t>
            </w:r>
          </w:p>
        </w:tc>
      </w:tr>
      <w:tr w:rsidR="00950CE1" w:rsidRPr="00D95972" w14:paraId="181082C4" w14:textId="77777777" w:rsidTr="00930B6C">
        <w:tc>
          <w:tcPr>
            <w:tcW w:w="976" w:type="dxa"/>
            <w:tcBorders>
              <w:left w:val="thinThickThinSmallGap" w:sz="24" w:space="0" w:color="auto"/>
              <w:bottom w:val="nil"/>
            </w:tcBorders>
            <w:shd w:val="clear" w:color="auto" w:fill="auto"/>
          </w:tcPr>
          <w:p w14:paraId="1A7F4FA0" w14:textId="77777777" w:rsidR="00950CE1" w:rsidRPr="00D95972" w:rsidRDefault="00950CE1" w:rsidP="00FD2DE5">
            <w:pPr>
              <w:rPr>
                <w:rFonts w:cs="Arial"/>
                <w:lang w:val="en-US"/>
              </w:rPr>
            </w:pPr>
          </w:p>
        </w:tc>
        <w:tc>
          <w:tcPr>
            <w:tcW w:w="1317" w:type="dxa"/>
            <w:gridSpan w:val="2"/>
            <w:tcBorders>
              <w:bottom w:val="nil"/>
            </w:tcBorders>
            <w:shd w:val="clear" w:color="auto" w:fill="auto"/>
          </w:tcPr>
          <w:p w14:paraId="211E75A8" w14:textId="77777777" w:rsidR="00950CE1" w:rsidRPr="00D95972" w:rsidRDefault="00950CE1" w:rsidP="00FD2DE5">
            <w:pPr>
              <w:rPr>
                <w:rFonts w:cs="Arial"/>
                <w:lang w:val="en-US"/>
              </w:rPr>
            </w:pPr>
          </w:p>
        </w:tc>
        <w:tc>
          <w:tcPr>
            <w:tcW w:w="1088" w:type="dxa"/>
            <w:tcBorders>
              <w:top w:val="single" w:sz="4" w:space="0" w:color="auto"/>
              <w:bottom w:val="single" w:sz="4" w:space="0" w:color="auto"/>
            </w:tcBorders>
            <w:shd w:val="clear" w:color="auto" w:fill="FFFFFF"/>
          </w:tcPr>
          <w:p w14:paraId="28948147" w14:textId="6EC2C048" w:rsidR="00950CE1" w:rsidRPr="000412A1" w:rsidRDefault="0017761B" w:rsidP="00FD2DE5">
            <w:pPr>
              <w:rPr>
                <w:rFonts w:cs="Arial"/>
              </w:rPr>
            </w:pPr>
            <w:hyperlink r:id="rId273" w:history="1">
              <w:r w:rsidR="003E5BE5">
                <w:rPr>
                  <w:rStyle w:val="Hyperlink"/>
                </w:rPr>
                <w:t>C1-230959</w:t>
              </w:r>
            </w:hyperlink>
          </w:p>
        </w:tc>
        <w:tc>
          <w:tcPr>
            <w:tcW w:w="4191" w:type="dxa"/>
            <w:gridSpan w:val="3"/>
            <w:tcBorders>
              <w:top w:val="single" w:sz="4" w:space="0" w:color="auto"/>
              <w:bottom w:val="single" w:sz="4" w:space="0" w:color="auto"/>
            </w:tcBorders>
            <w:shd w:val="clear" w:color="auto" w:fill="FFFFFF"/>
          </w:tcPr>
          <w:p w14:paraId="64305310" w14:textId="77777777" w:rsidR="00950CE1" w:rsidRPr="000412A1" w:rsidRDefault="00950CE1" w:rsidP="00FD2DE5">
            <w:pPr>
              <w:rPr>
                <w:rFonts w:cs="Arial"/>
              </w:rPr>
            </w:pPr>
            <w:r>
              <w:rPr>
                <w:rFonts w:cs="Arial"/>
              </w:rPr>
              <w:t>5GMM procedure updates for LADN per DNN &amp; S-NSSAI</w:t>
            </w:r>
          </w:p>
        </w:tc>
        <w:tc>
          <w:tcPr>
            <w:tcW w:w="1767" w:type="dxa"/>
            <w:tcBorders>
              <w:top w:val="single" w:sz="4" w:space="0" w:color="auto"/>
              <w:bottom w:val="single" w:sz="4" w:space="0" w:color="auto"/>
            </w:tcBorders>
            <w:shd w:val="clear" w:color="auto" w:fill="FFFFFF"/>
          </w:tcPr>
          <w:p w14:paraId="2CEF7796" w14:textId="77777777" w:rsidR="00950CE1" w:rsidRPr="000412A1" w:rsidRDefault="00950CE1" w:rsidP="00FD2DE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79CB891C" w14:textId="77777777" w:rsidR="00950CE1" w:rsidRPr="000412A1" w:rsidRDefault="00950CE1" w:rsidP="00FD2DE5">
            <w:pPr>
              <w:rPr>
                <w:rFonts w:cs="Arial"/>
                <w:color w:val="000000"/>
              </w:rPr>
            </w:pPr>
            <w:r>
              <w:rPr>
                <w:rFonts w:cs="Arial"/>
                <w:color w:val="000000"/>
              </w:rPr>
              <w:t>CR 5012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674747" w14:textId="77777777" w:rsidR="00930B6C" w:rsidRPr="00930B6C" w:rsidRDefault="00930B6C" w:rsidP="00FD2DE5">
            <w:pPr>
              <w:rPr>
                <w:noProof/>
              </w:rPr>
            </w:pPr>
            <w:r w:rsidRPr="00930B6C">
              <w:rPr>
                <w:noProof/>
              </w:rPr>
              <w:t>Agreed</w:t>
            </w:r>
          </w:p>
          <w:p w14:paraId="4902BFF3" w14:textId="77777777" w:rsidR="00930B6C" w:rsidRPr="00930B6C" w:rsidRDefault="00930B6C" w:rsidP="00FD2DE5">
            <w:pPr>
              <w:rPr>
                <w:noProof/>
              </w:rPr>
            </w:pPr>
          </w:p>
          <w:p w14:paraId="589E6C95" w14:textId="0426366E" w:rsidR="00950CE1" w:rsidRPr="00930B6C" w:rsidRDefault="00950CE1" w:rsidP="00FD2DE5">
            <w:pPr>
              <w:rPr>
                <w:ins w:id="585" w:author="Peter Leis (Nokia)" w:date="2023-03-01T08:19:00Z"/>
                <w:noProof/>
              </w:rPr>
            </w:pPr>
            <w:ins w:id="586" w:author="Peter Leis (Nokia)" w:date="2023-03-01T08:19:00Z">
              <w:r w:rsidRPr="00930B6C">
                <w:rPr>
                  <w:noProof/>
                </w:rPr>
                <w:t>Revision of C1-230210</w:t>
              </w:r>
            </w:ins>
          </w:p>
          <w:p w14:paraId="6C87A4EB" w14:textId="2ACEBFBD" w:rsidR="00950CE1" w:rsidRPr="00930B6C" w:rsidRDefault="00950CE1" w:rsidP="00FD2DE5">
            <w:pPr>
              <w:rPr>
                <w:ins w:id="587" w:author="Peter Leis (Nokia)" w:date="2023-03-01T08:19:00Z"/>
                <w:noProof/>
              </w:rPr>
            </w:pPr>
            <w:ins w:id="588" w:author="Peter Leis (Nokia)" w:date="2023-03-01T08:19:00Z">
              <w:r w:rsidRPr="00930B6C">
                <w:rPr>
                  <w:noProof/>
                </w:rPr>
                <w:t>_________________________________________</w:t>
              </w:r>
            </w:ins>
          </w:p>
          <w:p w14:paraId="1057EC4A" w14:textId="0D435E5C" w:rsidR="00950CE1" w:rsidRPr="00930B6C" w:rsidRDefault="00950CE1" w:rsidP="00FD2DE5">
            <w:pPr>
              <w:rPr>
                <w:noProof/>
              </w:rPr>
            </w:pPr>
            <w:r w:rsidRPr="00930B6C">
              <w:rPr>
                <w:noProof/>
              </w:rPr>
              <w:t>GMEC</w:t>
            </w:r>
          </w:p>
        </w:tc>
      </w:tr>
      <w:tr w:rsidR="008F3872" w:rsidRPr="00D95972" w14:paraId="4AE5D913" w14:textId="77777777" w:rsidTr="00930B6C">
        <w:tc>
          <w:tcPr>
            <w:tcW w:w="976" w:type="dxa"/>
            <w:tcBorders>
              <w:left w:val="thinThickThinSmallGap" w:sz="24" w:space="0" w:color="auto"/>
              <w:bottom w:val="nil"/>
            </w:tcBorders>
            <w:shd w:val="clear" w:color="auto" w:fill="auto"/>
          </w:tcPr>
          <w:p w14:paraId="5867A7E2" w14:textId="77777777" w:rsidR="008F3872" w:rsidRPr="00D95972" w:rsidRDefault="008F3872" w:rsidP="009628FF">
            <w:pPr>
              <w:rPr>
                <w:rFonts w:cs="Arial"/>
                <w:lang w:val="en-US"/>
              </w:rPr>
            </w:pPr>
          </w:p>
        </w:tc>
        <w:tc>
          <w:tcPr>
            <w:tcW w:w="1317" w:type="dxa"/>
            <w:gridSpan w:val="2"/>
            <w:tcBorders>
              <w:bottom w:val="nil"/>
            </w:tcBorders>
            <w:shd w:val="clear" w:color="auto" w:fill="auto"/>
          </w:tcPr>
          <w:p w14:paraId="1BA05E86" w14:textId="77777777" w:rsidR="008F3872" w:rsidRPr="00D95972" w:rsidRDefault="008F3872" w:rsidP="009628FF">
            <w:pPr>
              <w:rPr>
                <w:rFonts w:cs="Arial"/>
                <w:lang w:val="en-US"/>
              </w:rPr>
            </w:pPr>
          </w:p>
        </w:tc>
        <w:tc>
          <w:tcPr>
            <w:tcW w:w="1088" w:type="dxa"/>
            <w:tcBorders>
              <w:top w:val="single" w:sz="4" w:space="0" w:color="auto"/>
              <w:bottom w:val="single" w:sz="4" w:space="0" w:color="auto"/>
            </w:tcBorders>
            <w:shd w:val="clear" w:color="auto" w:fill="FFFFFF"/>
          </w:tcPr>
          <w:p w14:paraId="7256F0DA" w14:textId="2D42D741" w:rsidR="008F3872" w:rsidRPr="000412A1" w:rsidRDefault="0017761B" w:rsidP="009628FF">
            <w:pPr>
              <w:rPr>
                <w:rFonts w:cs="Arial"/>
              </w:rPr>
            </w:pPr>
            <w:hyperlink r:id="rId274" w:history="1">
              <w:r w:rsidR="003E5BE5">
                <w:rPr>
                  <w:rStyle w:val="Hyperlink"/>
                </w:rPr>
                <w:t>C1-230989</w:t>
              </w:r>
            </w:hyperlink>
          </w:p>
        </w:tc>
        <w:tc>
          <w:tcPr>
            <w:tcW w:w="4191" w:type="dxa"/>
            <w:gridSpan w:val="3"/>
            <w:tcBorders>
              <w:top w:val="single" w:sz="4" w:space="0" w:color="auto"/>
              <w:bottom w:val="single" w:sz="4" w:space="0" w:color="auto"/>
            </w:tcBorders>
            <w:shd w:val="clear" w:color="auto" w:fill="FFFFFF"/>
          </w:tcPr>
          <w:p w14:paraId="0C62C18D" w14:textId="77777777" w:rsidR="008F3872" w:rsidRPr="000412A1" w:rsidRDefault="008F3872" w:rsidP="009628FF">
            <w:pPr>
              <w:rPr>
                <w:rFonts w:cs="Arial"/>
              </w:rPr>
            </w:pPr>
            <w:r>
              <w:rPr>
                <w:rFonts w:cs="Arial"/>
              </w:rPr>
              <w:t>5GSM procedure updates for LADN per DNN &amp; S-NSSAI</w:t>
            </w:r>
          </w:p>
        </w:tc>
        <w:tc>
          <w:tcPr>
            <w:tcW w:w="1767" w:type="dxa"/>
            <w:tcBorders>
              <w:top w:val="single" w:sz="4" w:space="0" w:color="auto"/>
              <w:bottom w:val="single" w:sz="4" w:space="0" w:color="auto"/>
            </w:tcBorders>
            <w:shd w:val="clear" w:color="auto" w:fill="FFFFFF"/>
          </w:tcPr>
          <w:p w14:paraId="43A7F67E" w14:textId="77777777" w:rsidR="008F3872" w:rsidRPr="000412A1" w:rsidRDefault="008F3872" w:rsidP="009628F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1DA8296D" w14:textId="77777777" w:rsidR="008F3872" w:rsidRPr="000412A1" w:rsidRDefault="008F3872" w:rsidP="009628FF">
            <w:pPr>
              <w:rPr>
                <w:rFonts w:cs="Arial"/>
                <w:color w:val="000000"/>
              </w:rPr>
            </w:pPr>
            <w:r>
              <w:rPr>
                <w:rFonts w:cs="Arial"/>
                <w:color w:val="000000"/>
              </w:rPr>
              <w:t>CR 5013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E1FFC1" w14:textId="77777777" w:rsidR="00930B6C" w:rsidRDefault="00930B6C" w:rsidP="009628FF">
            <w:pPr>
              <w:rPr>
                <w:noProof/>
              </w:rPr>
            </w:pPr>
            <w:r>
              <w:rPr>
                <w:noProof/>
              </w:rPr>
              <w:t>Agreed</w:t>
            </w:r>
          </w:p>
          <w:p w14:paraId="131C9827" w14:textId="77777777" w:rsidR="00930B6C" w:rsidRDefault="00930B6C" w:rsidP="009628FF">
            <w:pPr>
              <w:rPr>
                <w:noProof/>
              </w:rPr>
            </w:pPr>
          </w:p>
          <w:p w14:paraId="6AAF2DC9" w14:textId="451D60EF" w:rsidR="008F3872" w:rsidRPr="00930B6C" w:rsidRDefault="008F3872" w:rsidP="009628FF">
            <w:pPr>
              <w:rPr>
                <w:ins w:id="589" w:author="Peter Leis (Nokia)" w:date="2023-03-01T13:00:00Z"/>
                <w:noProof/>
              </w:rPr>
            </w:pPr>
            <w:ins w:id="590" w:author="Peter Leis (Nokia)" w:date="2023-03-01T13:00:00Z">
              <w:r w:rsidRPr="00930B6C">
                <w:rPr>
                  <w:noProof/>
                </w:rPr>
                <w:t>Revision of C1-230211</w:t>
              </w:r>
            </w:ins>
          </w:p>
          <w:p w14:paraId="701E5FE9" w14:textId="58525C63" w:rsidR="008F3872" w:rsidRPr="00930B6C" w:rsidRDefault="008F3872" w:rsidP="009628FF">
            <w:pPr>
              <w:rPr>
                <w:ins w:id="591" w:author="Peter Leis (Nokia)" w:date="2023-03-01T13:00:00Z"/>
                <w:noProof/>
              </w:rPr>
            </w:pPr>
            <w:ins w:id="592" w:author="Peter Leis (Nokia)" w:date="2023-03-01T13:00:00Z">
              <w:r w:rsidRPr="00930B6C">
                <w:rPr>
                  <w:noProof/>
                </w:rPr>
                <w:t>_________________________________________</w:t>
              </w:r>
            </w:ins>
          </w:p>
          <w:p w14:paraId="5749F26B" w14:textId="569A14D7" w:rsidR="008F3872" w:rsidRPr="00930B6C" w:rsidRDefault="008F3872" w:rsidP="009628FF">
            <w:pPr>
              <w:rPr>
                <w:noProof/>
              </w:rPr>
            </w:pPr>
            <w:r w:rsidRPr="00930B6C">
              <w:rPr>
                <w:noProof/>
              </w:rPr>
              <w:t>Presented already</w:t>
            </w:r>
          </w:p>
        </w:tc>
      </w:tr>
      <w:tr w:rsidR="00DC598C" w:rsidRPr="00D95972" w14:paraId="69BE43A4" w14:textId="77777777" w:rsidTr="00BA3B44">
        <w:tc>
          <w:tcPr>
            <w:tcW w:w="976" w:type="dxa"/>
            <w:tcBorders>
              <w:left w:val="thinThickThinSmallGap" w:sz="24" w:space="0" w:color="auto"/>
              <w:bottom w:val="nil"/>
            </w:tcBorders>
            <w:shd w:val="clear" w:color="auto" w:fill="auto"/>
          </w:tcPr>
          <w:p w14:paraId="06B37852"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E1BA0A8"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74EF0FB7"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123AD2A6"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75AFE4D2"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77EA472B"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B938A0" w14:textId="77777777" w:rsidR="00DC598C" w:rsidRDefault="00DC598C" w:rsidP="00DC598C">
            <w:pPr>
              <w:rPr>
                <w:noProof/>
              </w:rPr>
            </w:pPr>
          </w:p>
        </w:tc>
      </w:tr>
      <w:tr w:rsidR="00DC598C" w:rsidRPr="00D95972" w14:paraId="5B0536AF" w14:textId="77777777" w:rsidTr="00BA3B44">
        <w:tc>
          <w:tcPr>
            <w:tcW w:w="976" w:type="dxa"/>
            <w:tcBorders>
              <w:left w:val="thinThickThinSmallGap" w:sz="24" w:space="0" w:color="auto"/>
              <w:bottom w:val="nil"/>
            </w:tcBorders>
            <w:shd w:val="clear" w:color="auto" w:fill="auto"/>
          </w:tcPr>
          <w:p w14:paraId="3A58E80C"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7FCAD552"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23669723"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31C0E65E"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0527705"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06ACD09D"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CBC9B0" w14:textId="77777777" w:rsidR="00DC598C" w:rsidRDefault="00DC598C" w:rsidP="00DC598C">
            <w:pPr>
              <w:rPr>
                <w:noProof/>
              </w:rPr>
            </w:pPr>
          </w:p>
        </w:tc>
      </w:tr>
      <w:tr w:rsidR="00DC598C" w:rsidRPr="00D95972" w14:paraId="16864820" w14:textId="77777777" w:rsidTr="00DF65DD">
        <w:tc>
          <w:tcPr>
            <w:tcW w:w="976" w:type="dxa"/>
            <w:tcBorders>
              <w:left w:val="thinThickThinSmallGap" w:sz="24" w:space="0" w:color="auto"/>
              <w:bottom w:val="nil"/>
            </w:tcBorders>
            <w:shd w:val="clear" w:color="auto" w:fill="auto"/>
          </w:tcPr>
          <w:p w14:paraId="67DB560C"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64810697"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4E6AED7"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0CE3BBB"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2D655AA"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53A147B4"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48A246" w14:textId="77777777" w:rsidR="00DC598C" w:rsidRDefault="00DC598C" w:rsidP="00DC598C">
            <w:pPr>
              <w:rPr>
                <w:rFonts w:cs="Arial"/>
                <w:color w:val="000000"/>
              </w:rPr>
            </w:pPr>
          </w:p>
        </w:tc>
      </w:tr>
      <w:tr w:rsidR="0089659C" w:rsidRPr="00D95972" w14:paraId="316F44E9" w14:textId="77777777" w:rsidTr="00DF65DD">
        <w:tc>
          <w:tcPr>
            <w:tcW w:w="976" w:type="dxa"/>
            <w:tcBorders>
              <w:left w:val="thinThickThinSmallGap" w:sz="24" w:space="0" w:color="auto"/>
              <w:bottom w:val="nil"/>
            </w:tcBorders>
            <w:shd w:val="clear" w:color="auto" w:fill="auto"/>
          </w:tcPr>
          <w:p w14:paraId="2406B77C" w14:textId="77777777" w:rsidR="0089659C" w:rsidRPr="00D95972" w:rsidRDefault="0089659C" w:rsidP="00B5517F">
            <w:pPr>
              <w:rPr>
                <w:rFonts w:cs="Arial"/>
                <w:lang w:val="en-US"/>
              </w:rPr>
            </w:pPr>
          </w:p>
        </w:tc>
        <w:tc>
          <w:tcPr>
            <w:tcW w:w="1317" w:type="dxa"/>
            <w:gridSpan w:val="2"/>
            <w:tcBorders>
              <w:bottom w:val="nil"/>
            </w:tcBorders>
            <w:shd w:val="clear" w:color="auto" w:fill="auto"/>
          </w:tcPr>
          <w:p w14:paraId="30B9E4CB" w14:textId="77777777" w:rsidR="0089659C" w:rsidRPr="00D95972" w:rsidRDefault="0089659C" w:rsidP="00B5517F">
            <w:pPr>
              <w:rPr>
                <w:rFonts w:cs="Arial"/>
                <w:lang w:val="en-US"/>
              </w:rPr>
            </w:pPr>
          </w:p>
        </w:tc>
        <w:tc>
          <w:tcPr>
            <w:tcW w:w="1088" w:type="dxa"/>
            <w:tcBorders>
              <w:top w:val="single" w:sz="4" w:space="0" w:color="auto"/>
              <w:bottom w:val="single" w:sz="4" w:space="0" w:color="auto"/>
            </w:tcBorders>
            <w:shd w:val="clear" w:color="auto" w:fill="FFFFFF"/>
          </w:tcPr>
          <w:p w14:paraId="668B03EE" w14:textId="50D0F050" w:rsidR="0089659C" w:rsidRPr="000412A1" w:rsidRDefault="0089659C" w:rsidP="00B5517F">
            <w:pPr>
              <w:rPr>
                <w:rFonts w:cs="Arial"/>
              </w:rPr>
            </w:pPr>
            <w:r w:rsidRPr="0089659C">
              <w:t>C1-231145</w:t>
            </w:r>
          </w:p>
        </w:tc>
        <w:tc>
          <w:tcPr>
            <w:tcW w:w="4191" w:type="dxa"/>
            <w:gridSpan w:val="3"/>
            <w:tcBorders>
              <w:top w:val="single" w:sz="4" w:space="0" w:color="auto"/>
              <w:bottom w:val="single" w:sz="4" w:space="0" w:color="auto"/>
            </w:tcBorders>
            <w:shd w:val="clear" w:color="auto" w:fill="FFFFFF"/>
          </w:tcPr>
          <w:p w14:paraId="7E22A689" w14:textId="77777777" w:rsidR="0089659C" w:rsidRPr="000412A1" w:rsidRDefault="0089659C" w:rsidP="00B5517F">
            <w:pPr>
              <w:rPr>
                <w:rFonts w:cs="Arial"/>
              </w:rPr>
            </w:pPr>
            <w:r>
              <w:rPr>
                <w:rFonts w:cs="Arial"/>
              </w:rPr>
              <w:t>Consider subscription in SNPN selection for underlay network access</w:t>
            </w:r>
          </w:p>
        </w:tc>
        <w:tc>
          <w:tcPr>
            <w:tcW w:w="1767" w:type="dxa"/>
            <w:tcBorders>
              <w:top w:val="single" w:sz="4" w:space="0" w:color="auto"/>
              <w:bottom w:val="single" w:sz="4" w:space="0" w:color="auto"/>
            </w:tcBorders>
            <w:shd w:val="clear" w:color="auto" w:fill="FFFFFF"/>
          </w:tcPr>
          <w:p w14:paraId="125BD740" w14:textId="77777777" w:rsidR="0089659C" w:rsidRPr="000412A1" w:rsidRDefault="0089659C" w:rsidP="00B5517F">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685D60EE" w14:textId="77777777" w:rsidR="0089659C" w:rsidRPr="000412A1" w:rsidRDefault="0089659C" w:rsidP="00B5517F">
            <w:pPr>
              <w:rPr>
                <w:rFonts w:cs="Arial"/>
                <w:color w:val="000000"/>
              </w:rPr>
            </w:pPr>
            <w:r>
              <w:rPr>
                <w:rFonts w:cs="Arial"/>
                <w:color w:val="000000"/>
              </w:rPr>
              <w:t>CR 1041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D92FF9" w14:textId="77777777" w:rsidR="00DF65DD" w:rsidRDefault="00DF65DD" w:rsidP="00B5517F">
            <w:pPr>
              <w:rPr>
                <w:lang w:eastAsia="zh-CN"/>
              </w:rPr>
            </w:pPr>
            <w:r>
              <w:rPr>
                <w:lang w:eastAsia="zh-CN"/>
              </w:rPr>
              <w:t>Postponed</w:t>
            </w:r>
          </w:p>
          <w:p w14:paraId="7A27C2DC" w14:textId="77777777" w:rsidR="00DF65DD" w:rsidRDefault="00DF65DD" w:rsidP="00B5517F">
            <w:pPr>
              <w:rPr>
                <w:lang w:eastAsia="zh-CN"/>
              </w:rPr>
            </w:pPr>
          </w:p>
          <w:p w14:paraId="35DC94C9" w14:textId="15124D2F" w:rsidR="0089659C" w:rsidRDefault="0089659C" w:rsidP="00B5517F">
            <w:pPr>
              <w:rPr>
                <w:ins w:id="593" w:author="Peter Leis (Nokia)" w:date="2023-03-02T09:21:00Z"/>
                <w:lang w:eastAsia="zh-CN"/>
              </w:rPr>
            </w:pPr>
            <w:ins w:id="594" w:author="Peter Leis (Nokia)" w:date="2023-03-02T09:21:00Z">
              <w:r>
                <w:rPr>
                  <w:lang w:eastAsia="zh-CN"/>
                </w:rPr>
                <w:t>Revision of C1-230326</w:t>
              </w:r>
            </w:ins>
          </w:p>
          <w:p w14:paraId="69077426" w14:textId="5DFFB556" w:rsidR="0089659C" w:rsidRDefault="0089659C" w:rsidP="00B5517F">
            <w:pPr>
              <w:rPr>
                <w:ins w:id="595" w:author="Peter Leis (Nokia)" w:date="2023-03-02T09:21:00Z"/>
                <w:lang w:eastAsia="zh-CN"/>
              </w:rPr>
            </w:pPr>
            <w:ins w:id="596" w:author="Peter Leis (Nokia)" w:date="2023-03-02T09:21:00Z">
              <w:r>
                <w:rPr>
                  <w:lang w:eastAsia="zh-CN"/>
                </w:rPr>
                <w:t>_________________________________________</w:t>
              </w:r>
            </w:ins>
          </w:p>
          <w:p w14:paraId="615C6A84" w14:textId="7AA00C5E" w:rsidR="0089659C" w:rsidRPr="000412A1" w:rsidRDefault="0089659C" w:rsidP="00B5517F">
            <w:pPr>
              <w:rPr>
                <w:rFonts w:cs="Arial"/>
                <w:color w:val="000000"/>
              </w:rPr>
            </w:pPr>
            <w:proofErr w:type="spellStart"/>
            <w:r w:rsidRPr="00D31CA3">
              <w:rPr>
                <w:lang w:eastAsia="zh-CN"/>
              </w:rPr>
              <w:t>NetSel_UO</w:t>
            </w:r>
            <w:proofErr w:type="spellEnd"/>
          </w:p>
        </w:tc>
      </w:tr>
      <w:tr w:rsidR="00BB6DFD" w:rsidRPr="00D95972" w14:paraId="6329C7AC" w14:textId="77777777" w:rsidTr="00DF65DD">
        <w:tc>
          <w:tcPr>
            <w:tcW w:w="976" w:type="dxa"/>
            <w:tcBorders>
              <w:left w:val="thinThickThinSmallGap" w:sz="24" w:space="0" w:color="auto"/>
              <w:bottom w:val="nil"/>
            </w:tcBorders>
            <w:shd w:val="clear" w:color="auto" w:fill="auto"/>
          </w:tcPr>
          <w:p w14:paraId="6C92208F" w14:textId="77777777" w:rsidR="00BB6DFD" w:rsidRPr="00D95972" w:rsidRDefault="00BB6DFD" w:rsidP="00B5517F">
            <w:pPr>
              <w:rPr>
                <w:rFonts w:cs="Arial"/>
                <w:lang w:val="en-US"/>
              </w:rPr>
            </w:pPr>
          </w:p>
        </w:tc>
        <w:tc>
          <w:tcPr>
            <w:tcW w:w="1317" w:type="dxa"/>
            <w:gridSpan w:val="2"/>
            <w:tcBorders>
              <w:bottom w:val="nil"/>
            </w:tcBorders>
            <w:shd w:val="clear" w:color="auto" w:fill="auto"/>
          </w:tcPr>
          <w:p w14:paraId="3CF8053C" w14:textId="77777777" w:rsidR="00BB6DFD" w:rsidRPr="00D95972" w:rsidRDefault="00BB6DFD" w:rsidP="00B5517F">
            <w:pPr>
              <w:rPr>
                <w:rFonts w:cs="Arial"/>
                <w:lang w:val="en-US"/>
              </w:rPr>
            </w:pPr>
          </w:p>
        </w:tc>
        <w:tc>
          <w:tcPr>
            <w:tcW w:w="1088" w:type="dxa"/>
            <w:tcBorders>
              <w:top w:val="single" w:sz="4" w:space="0" w:color="auto"/>
              <w:bottom w:val="single" w:sz="4" w:space="0" w:color="auto"/>
            </w:tcBorders>
            <w:shd w:val="clear" w:color="auto" w:fill="FFFFFF"/>
          </w:tcPr>
          <w:p w14:paraId="11EDAF3C" w14:textId="41544747" w:rsidR="00BB6DFD" w:rsidRPr="000412A1" w:rsidRDefault="00BB6DFD" w:rsidP="00B5517F">
            <w:pPr>
              <w:rPr>
                <w:rFonts w:cs="Arial"/>
              </w:rPr>
            </w:pPr>
            <w:r w:rsidRPr="00BB6DFD">
              <w:t>C1-231146</w:t>
            </w:r>
          </w:p>
        </w:tc>
        <w:tc>
          <w:tcPr>
            <w:tcW w:w="4191" w:type="dxa"/>
            <w:gridSpan w:val="3"/>
            <w:tcBorders>
              <w:top w:val="single" w:sz="4" w:space="0" w:color="auto"/>
              <w:bottom w:val="single" w:sz="4" w:space="0" w:color="auto"/>
            </w:tcBorders>
            <w:shd w:val="clear" w:color="auto" w:fill="FFFFFF"/>
          </w:tcPr>
          <w:p w14:paraId="66683B81" w14:textId="77777777" w:rsidR="00BB6DFD" w:rsidRPr="000412A1" w:rsidRDefault="00BB6DFD" w:rsidP="00B5517F">
            <w:pPr>
              <w:rPr>
                <w:rFonts w:cs="Arial"/>
              </w:rPr>
            </w:pPr>
            <w:r>
              <w:rPr>
                <w:rFonts w:cs="Arial"/>
              </w:rPr>
              <w:t>Consider RAT in PLMN selection for underlay network access</w:t>
            </w:r>
          </w:p>
        </w:tc>
        <w:tc>
          <w:tcPr>
            <w:tcW w:w="1767" w:type="dxa"/>
            <w:tcBorders>
              <w:top w:val="single" w:sz="4" w:space="0" w:color="auto"/>
              <w:bottom w:val="single" w:sz="4" w:space="0" w:color="auto"/>
            </w:tcBorders>
            <w:shd w:val="clear" w:color="auto" w:fill="FFFFFF"/>
          </w:tcPr>
          <w:p w14:paraId="47BFB23C" w14:textId="77777777" w:rsidR="00BB6DFD" w:rsidRPr="000412A1" w:rsidRDefault="00BB6DFD" w:rsidP="00B5517F">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FF"/>
          </w:tcPr>
          <w:p w14:paraId="202570A1" w14:textId="77777777" w:rsidR="00BB6DFD" w:rsidRPr="000412A1" w:rsidRDefault="00BB6DFD" w:rsidP="00B5517F">
            <w:pPr>
              <w:rPr>
                <w:rFonts w:cs="Arial"/>
                <w:color w:val="000000"/>
              </w:rPr>
            </w:pPr>
            <w:r>
              <w:rPr>
                <w:rFonts w:cs="Arial"/>
                <w:color w:val="000000"/>
              </w:rPr>
              <w:t>CR 1055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423925" w14:textId="77777777" w:rsidR="00DF65DD" w:rsidRDefault="00DF65DD" w:rsidP="00B5517F">
            <w:pPr>
              <w:rPr>
                <w:lang w:eastAsia="zh-CN"/>
              </w:rPr>
            </w:pPr>
            <w:r>
              <w:rPr>
                <w:lang w:eastAsia="zh-CN"/>
              </w:rPr>
              <w:t>Postponed</w:t>
            </w:r>
          </w:p>
          <w:p w14:paraId="1CE0566C" w14:textId="77777777" w:rsidR="00DF65DD" w:rsidRDefault="00DF65DD" w:rsidP="00B5517F">
            <w:pPr>
              <w:rPr>
                <w:lang w:eastAsia="zh-CN"/>
              </w:rPr>
            </w:pPr>
          </w:p>
          <w:p w14:paraId="36AC1279" w14:textId="179727D8" w:rsidR="00BB6DFD" w:rsidRDefault="00BB6DFD" w:rsidP="00B5517F">
            <w:pPr>
              <w:rPr>
                <w:ins w:id="597" w:author="Peter Leis (Nokia)" w:date="2023-03-02T09:26:00Z"/>
                <w:lang w:eastAsia="zh-CN"/>
              </w:rPr>
            </w:pPr>
            <w:ins w:id="598" w:author="Peter Leis (Nokia)" w:date="2023-03-02T09:26:00Z">
              <w:r>
                <w:rPr>
                  <w:lang w:eastAsia="zh-CN"/>
                </w:rPr>
                <w:t>Revision of C1-230673</w:t>
              </w:r>
            </w:ins>
          </w:p>
          <w:p w14:paraId="6C761926" w14:textId="09AFC1D7" w:rsidR="00BB6DFD" w:rsidRDefault="00BB6DFD" w:rsidP="00B5517F">
            <w:pPr>
              <w:rPr>
                <w:ins w:id="599" w:author="Peter Leis (Nokia)" w:date="2023-03-02T09:26:00Z"/>
                <w:lang w:eastAsia="zh-CN"/>
              </w:rPr>
            </w:pPr>
            <w:ins w:id="600" w:author="Peter Leis (Nokia)" w:date="2023-03-02T09:26:00Z">
              <w:r>
                <w:rPr>
                  <w:lang w:eastAsia="zh-CN"/>
                </w:rPr>
                <w:t>_________________________________________</w:t>
              </w:r>
            </w:ins>
          </w:p>
          <w:p w14:paraId="575E993E" w14:textId="593F4CE7" w:rsidR="00BB6DFD" w:rsidRPr="000412A1" w:rsidRDefault="00BB6DFD" w:rsidP="00B5517F">
            <w:pPr>
              <w:rPr>
                <w:rFonts w:cs="Arial"/>
                <w:color w:val="000000"/>
              </w:rPr>
            </w:pPr>
            <w:proofErr w:type="spellStart"/>
            <w:r w:rsidRPr="00D31CA3">
              <w:rPr>
                <w:lang w:eastAsia="zh-CN"/>
              </w:rPr>
              <w:t>NetSel_UO</w:t>
            </w:r>
            <w:proofErr w:type="spellEnd"/>
          </w:p>
        </w:tc>
      </w:tr>
      <w:tr w:rsidR="00DC598C" w:rsidRPr="00D95972" w14:paraId="583AA24D" w14:textId="77777777" w:rsidTr="00BA3B44">
        <w:tc>
          <w:tcPr>
            <w:tcW w:w="976" w:type="dxa"/>
            <w:tcBorders>
              <w:left w:val="thinThickThinSmallGap" w:sz="24" w:space="0" w:color="auto"/>
              <w:bottom w:val="nil"/>
            </w:tcBorders>
            <w:shd w:val="clear" w:color="auto" w:fill="auto"/>
          </w:tcPr>
          <w:p w14:paraId="671B4A29"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1CF8F3FE"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15B51CBC"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01C1A62"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312D0362"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6E7A204"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F3E02" w14:textId="77777777" w:rsidR="00DC598C" w:rsidRPr="00D31CA3" w:rsidRDefault="00DC598C" w:rsidP="00DC598C">
            <w:pPr>
              <w:rPr>
                <w:lang w:eastAsia="zh-CN"/>
              </w:rPr>
            </w:pPr>
          </w:p>
        </w:tc>
      </w:tr>
      <w:tr w:rsidR="00DC598C" w:rsidRPr="00D95972" w14:paraId="689BBC52" w14:textId="77777777" w:rsidTr="00BA3B44">
        <w:tc>
          <w:tcPr>
            <w:tcW w:w="976" w:type="dxa"/>
            <w:tcBorders>
              <w:left w:val="thinThickThinSmallGap" w:sz="24" w:space="0" w:color="auto"/>
              <w:bottom w:val="nil"/>
            </w:tcBorders>
            <w:shd w:val="clear" w:color="auto" w:fill="auto"/>
          </w:tcPr>
          <w:p w14:paraId="0D1F4A7E"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4797E72"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3F49782"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196523A1"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814A351"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ACA2D5F"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3B7246" w14:textId="77777777" w:rsidR="00DC598C" w:rsidRPr="00D31CA3" w:rsidRDefault="00DC598C" w:rsidP="00DC598C">
            <w:pPr>
              <w:rPr>
                <w:lang w:eastAsia="zh-CN"/>
              </w:rPr>
            </w:pPr>
          </w:p>
        </w:tc>
      </w:tr>
      <w:tr w:rsidR="00DC598C" w:rsidRPr="00D95972" w14:paraId="41022193" w14:textId="77777777" w:rsidTr="00DE0B4D">
        <w:tc>
          <w:tcPr>
            <w:tcW w:w="976" w:type="dxa"/>
            <w:tcBorders>
              <w:left w:val="thinThickThinSmallGap" w:sz="24" w:space="0" w:color="auto"/>
              <w:bottom w:val="nil"/>
            </w:tcBorders>
            <w:shd w:val="clear" w:color="auto" w:fill="auto"/>
          </w:tcPr>
          <w:p w14:paraId="5D1E31F0"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6A6E9B8D"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3052687C"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47F24FA"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7CBA730B"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17DC603D"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4C5B8" w14:textId="77777777" w:rsidR="00DC598C" w:rsidRPr="00D31CA3" w:rsidRDefault="00DC598C" w:rsidP="00DC598C">
            <w:pPr>
              <w:rPr>
                <w:lang w:eastAsia="zh-CN"/>
              </w:rPr>
            </w:pPr>
          </w:p>
        </w:tc>
      </w:tr>
      <w:tr w:rsidR="00DC598C" w:rsidRPr="00D95972" w14:paraId="77612CDC" w14:textId="77777777" w:rsidTr="00DE0B4D">
        <w:tc>
          <w:tcPr>
            <w:tcW w:w="976" w:type="dxa"/>
            <w:tcBorders>
              <w:left w:val="thinThickThinSmallGap" w:sz="24" w:space="0" w:color="auto"/>
              <w:bottom w:val="nil"/>
            </w:tcBorders>
            <w:shd w:val="clear" w:color="auto" w:fill="auto"/>
          </w:tcPr>
          <w:p w14:paraId="2FE69E05"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3D48E714"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30D5CC20" w14:textId="4F8926C6" w:rsidR="00DC598C" w:rsidRPr="000412A1" w:rsidRDefault="0017761B" w:rsidP="00DC598C">
            <w:pPr>
              <w:rPr>
                <w:rFonts w:cs="Arial"/>
              </w:rPr>
            </w:pPr>
            <w:hyperlink r:id="rId275" w:history="1">
              <w:r w:rsidR="00DC598C">
                <w:rPr>
                  <w:rStyle w:val="Hyperlink"/>
                </w:rPr>
                <w:t>C1-230384</w:t>
              </w:r>
            </w:hyperlink>
          </w:p>
        </w:tc>
        <w:tc>
          <w:tcPr>
            <w:tcW w:w="4191" w:type="dxa"/>
            <w:gridSpan w:val="3"/>
            <w:tcBorders>
              <w:top w:val="single" w:sz="4" w:space="0" w:color="auto"/>
              <w:bottom w:val="single" w:sz="4" w:space="0" w:color="auto"/>
            </w:tcBorders>
            <w:shd w:val="clear" w:color="auto" w:fill="FFFFFF"/>
          </w:tcPr>
          <w:p w14:paraId="1504A3A5" w14:textId="16572FAC" w:rsidR="00DC598C" w:rsidRPr="000412A1" w:rsidRDefault="00DC598C" w:rsidP="00DC598C">
            <w:pPr>
              <w:rPr>
                <w:rFonts w:cs="Arial"/>
              </w:rPr>
            </w:pPr>
            <w:r>
              <w:rPr>
                <w:rFonts w:cs="Arial"/>
              </w:rPr>
              <w:t>UE pre-configuration for 5MBS</w:t>
            </w:r>
          </w:p>
        </w:tc>
        <w:tc>
          <w:tcPr>
            <w:tcW w:w="1767" w:type="dxa"/>
            <w:tcBorders>
              <w:top w:val="single" w:sz="4" w:space="0" w:color="auto"/>
              <w:bottom w:val="single" w:sz="4" w:space="0" w:color="auto"/>
            </w:tcBorders>
            <w:shd w:val="clear" w:color="auto" w:fill="FFFFFF"/>
          </w:tcPr>
          <w:p w14:paraId="6E06B75F" w14:textId="29CCA504" w:rsidR="00DC598C" w:rsidRPr="000412A1" w:rsidRDefault="00DC598C" w:rsidP="00DC598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2B5ADD4" w14:textId="2AE34187"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1C5FB0" w14:textId="77777777" w:rsidR="00DE0B4D" w:rsidRDefault="00DE0B4D" w:rsidP="00DC598C">
            <w:pPr>
              <w:rPr>
                <w:rFonts w:cs="Arial"/>
                <w:color w:val="000000"/>
              </w:rPr>
            </w:pPr>
            <w:r>
              <w:rPr>
                <w:rFonts w:cs="Arial"/>
                <w:color w:val="000000"/>
              </w:rPr>
              <w:t>Noted</w:t>
            </w:r>
          </w:p>
          <w:p w14:paraId="5EDA4A4C" w14:textId="49AE7DC9" w:rsidR="00DC598C" w:rsidRPr="000412A1" w:rsidRDefault="00DC598C" w:rsidP="00DC598C">
            <w:pPr>
              <w:rPr>
                <w:rFonts w:cs="Arial"/>
                <w:color w:val="000000"/>
              </w:rPr>
            </w:pPr>
            <w:r w:rsidRPr="00BA0106">
              <w:rPr>
                <w:rFonts w:cs="Arial"/>
                <w:color w:val="000000"/>
              </w:rPr>
              <w:t>UEC5MBS</w:t>
            </w:r>
          </w:p>
        </w:tc>
      </w:tr>
      <w:tr w:rsidR="00DC598C" w:rsidRPr="00D95972" w14:paraId="32C16083" w14:textId="77777777" w:rsidTr="00153A1B">
        <w:tc>
          <w:tcPr>
            <w:tcW w:w="976" w:type="dxa"/>
            <w:tcBorders>
              <w:left w:val="thinThickThinSmallGap" w:sz="24" w:space="0" w:color="auto"/>
              <w:bottom w:val="nil"/>
            </w:tcBorders>
            <w:shd w:val="clear" w:color="auto" w:fill="auto"/>
          </w:tcPr>
          <w:p w14:paraId="56CAA00C"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366ACCA5"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3A399914" w14:textId="76C7A672" w:rsidR="00DC598C" w:rsidRPr="000412A1" w:rsidRDefault="0017761B" w:rsidP="00DC598C">
            <w:pPr>
              <w:rPr>
                <w:rFonts w:cs="Arial"/>
              </w:rPr>
            </w:pPr>
            <w:hyperlink r:id="rId276" w:history="1">
              <w:r w:rsidR="00DC598C">
                <w:rPr>
                  <w:rStyle w:val="Hyperlink"/>
                </w:rPr>
                <w:t>C1-230385</w:t>
              </w:r>
            </w:hyperlink>
          </w:p>
        </w:tc>
        <w:tc>
          <w:tcPr>
            <w:tcW w:w="4191" w:type="dxa"/>
            <w:gridSpan w:val="3"/>
            <w:tcBorders>
              <w:top w:val="single" w:sz="4" w:space="0" w:color="auto"/>
              <w:bottom w:val="single" w:sz="4" w:space="0" w:color="auto"/>
            </w:tcBorders>
            <w:shd w:val="clear" w:color="auto" w:fill="FFFFFF"/>
          </w:tcPr>
          <w:p w14:paraId="4EB26483" w14:textId="025CA51E" w:rsidR="00DC598C" w:rsidRPr="000412A1" w:rsidRDefault="00DC598C" w:rsidP="00DC598C">
            <w:pPr>
              <w:rPr>
                <w:rFonts w:cs="Arial"/>
              </w:rPr>
            </w:pPr>
            <w:r>
              <w:rPr>
                <w:rFonts w:cs="Arial"/>
              </w:rPr>
              <w:t>Work plan for UE5MBS</w:t>
            </w:r>
          </w:p>
        </w:tc>
        <w:tc>
          <w:tcPr>
            <w:tcW w:w="1767" w:type="dxa"/>
            <w:tcBorders>
              <w:top w:val="single" w:sz="4" w:space="0" w:color="auto"/>
              <w:bottom w:val="single" w:sz="4" w:space="0" w:color="auto"/>
            </w:tcBorders>
            <w:shd w:val="clear" w:color="auto" w:fill="FFFFFF"/>
          </w:tcPr>
          <w:p w14:paraId="2CC6E409" w14:textId="37371477" w:rsidR="00DC598C" w:rsidRPr="000412A1" w:rsidRDefault="00DC598C" w:rsidP="00DC598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526FD11" w14:textId="5718E549"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0BEFFE" w14:textId="77777777" w:rsidR="00DE0B4D" w:rsidRDefault="00DE0B4D" w:rsidP="00DC598C">
            <w:r>
              <w:t>Noted</w:t>
            </w:r>
          </w:p>
          <w:p w14:paraId="23C7602D" w14:textId="19EE825D" w:rsidR="00DC598C" w:rsidRPr="00BA0106" w:rsidRDefault="00DC598C" w:rsidP="00DC598C">
            <w:pPr>
              <w:rPr>
                <w:rFonts w:cs="Arial"/>
                <w:b/>
                <w:bCs/>
                <w:color w:val="000000"/>
              </w:rPr>
            </w:pPr>
            <w:r>
              <w:t>UEC5MBS</w:t>
            </w:r>
          </w:p>
        </w:tc>
      </w:tr>
      <w:tr w:rsidR="00AA3199" w:rsidRPr="00D95972" w14:paraId="2073D9FA" w14:textId="77777777" w:rsidTr="00153A1B">
        <w:tc>
          <w:tcPr>
            <w:tcW w:w="976" w:type="dxa"/>
            <w:tcBorders>
              <w:left w:val="thinThickThinSmallGap" w:sz="24" w:space="0" w:color="auto"/>
              <w:bottom w:val="nil"/>
            </w:tcBorders>
            <w:shd w:val="clear" w:color="auto" w:fill="auto"/>
          </w:tcPr>
          <w:p w14:paraId="67CAF3A6" w14:textId="77777777" w:rsidR="00AA3199" w:rsidRPr="00D95972" w:rsidRDefault="00AA3199" w:rsidP="00FD2DE5">
            <w:pPr>
              <w:rPr>
                <w:rFonts w:cs="Arial"/>
                <w:lang w:val="en-US"/>
              </w:rPr>
            </w:pPr>
          </w:p>
        </w:tc>
        <w:tc>
          <w:tcPr>
            <w:tcW w:w="1317" w:type="dxa"/>
            <w:gridSpan w:val="2"/>
            <w:tcBorders>
              <w:bottom w:val="nil"/>
            </w:tcBorders>
            <w:shd w:val="clear" w:color="auto" w:fill="auto"/>
          </w:tcPr>
          <w:p w14:paraId="6FF207CF" w14:textId="77777777" w:rsidR="00AA3199" w:rsidRPr="00D95972" w:rsidRDefault="00AA3199" w:rsidP="00FD2DE5">
            <w:pPr>
              <w:rPr>
                <w:rFonts w:cs="Arial"/>
                <w:lang w:val="en-US"/>
              </w:rPr>
            </w:pPr>
          </w:p>
        </w:tc>
        <w:tc>
          <w:tcPr>
            <w:tcW w:w="1088" w:type="dxa"/>
            <w:tcBorders>
              <w:top w:val="single" w:sz="4" w:space="0" w:color="auto"/>
              <w:bottom w:val="single" w:sz="4" w:space="0" w:color="auto"/>
            </w:tcBorders>
            <w:shd w:val="clear" w:color="auto" w:fill="FFFFFF"/>
          </w:tcPr>
          <w:p w14:paraId="33228E9B" w14:textId="52AC7440" w:rsidR="00AA3199" w:rsidRPr="000412A1" w:rsidRDefault="0017761B" w:rsidP="00FD2DE5">
            <w:pPr>
              <w:rPr>
                <w:rFonts w:cs="Arial"/>
              </w:rPr>
            </w:pPr>
            <w:hyperlink r:id="rId277" w:history="1">
              <w:r w:rsidR="00766671">
                <w:rPr>
                  <w:rStyle w:val="Hyperlink"/>
                </w:rPr>
                <w:t>C1-230960</w:t>
              </w:r>
            </w:hyperlink>
          </w:p>
        </w:tc>
        <w:tc>
          <w:tcPr>
            <w:tcW w:w="4191" w:type="dxa"/>
            <w:gridSpan w:val="3"/>
            <w:tcBorders>
              <w:top w:val="single" w:sz="4" w:space="0" w:color="auto"/>
              <w:bottom w:val="single" w:sz="4" w:space="0" w:color="auto"/>
            </w:tcBorders>
            <w:shd w:val="clear" w:color="auto" w:fill="FFFFFF"/>
          </w:tcPr>
          <w:p w14:paraId="4FC59445" w14:textId="77777777" w:rsidR="00AA3199" w:rsidRPr="000412A1" w:rsidRDefault="00AA3199" w:rsidP="00FD2DE5">
            <w:pPr>
              <w:rPr>
                <w:rFonts w:cs="Arial"/>
              </w:rPr>
            </w:pPr>
            <w:r>
              <w:rPr>
                <w:rFonts w:cs="Arial"/>
              </w:rPr>
              <w:t>General description for TS 24.575</w:t>
            </w:r>
          </w:p>
        </w:tc>
        <w:tc>
          <w:tcPr>
            <w:tcW w:w="1767" w:type="dxa"/>
            <w:tcBorders>
              <w:top w:val="single" w:sz="4" w:space="0" w:color="auto"/>
              <w:bottom w:val="single" w:sz="4" w:space="0" w:color="auto"/>
            </w:tcBorders>
            <w:shd w:val="clear" w:color="auto" w:fill="FFFFFF"/>
          </w:tcPr>
          <w:p w14:paraId="69D5EB3D" w14:textId="77777777" w:rsidR="00AA3199" w:rsidRPr="000412A1" w:rsidRDefault="00AA3199" w:rsidP="00FD2DE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EAE6AA3" w14:textId="77777777" w:rsidR="00AA3199" w:rsidRPr="000412A1" w:rsidRDefault="00AA3199" w:rsidP="00FD2DE5">
            <w:pPr>
              <w:rPr>
                <w:rFonts w:cs="Arial"/>
                <w:color w:val="000000"/>
              </w:rPr>
            </w:pPr>
            <w:proofErr w:type="spellStart"/>
            <w:proofErr w:type="gramStart"/>
            <w:r>
              <w:rPr>
                <w:rFonts w:cs="Arial"/>
                <w:color w:val="000000"/>
              </w:rPr>
              <w:t>pCR</w:t>
            </w:r>
            <w:proofErr w:type="spellEnd"/>
            <w:r>
              <w:rPr>
                <w:rFonts w:cs="Arial"/>
                <w:color w:val="000000"/>
              </w:rPr>
              <w:t xml:space="preserve">  24.575</w:t>
            </w:r>
            <w:proofErr w:type="gramEnd"/>
            <w:r>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CF28D4" w14:textId="77777777" w:rsidR="00153A1B" w:rsidRDefault="00153A1B" w:rsidP="00FD2DE5">
            <w:r>
              <w:t>Agreed</w:t>
            </w:r>
          </w:p>
          <w:p w14:paraId="127655AE" w14:textId="00BC59D6" w:rsidR="00AA3199" w:rsidRDefault="00AA3199" w:rsidP="00FD2DE5">
            <w:pPr>
              <w:rPr>
                <w:ins w:id="601" w:author="Peter Leis (Nokia)" w:date="2023-03-01T08:36:00Z"/>
              </w:rPr>
            </w:pPr>
            <w:ins w:id="602" w:author="Peter Leis (Nokia)" w:date="2023-03-01T08:36:00Z">
              <w:r>
                <w:t>Revision of C1-230386</w:t>
              </w:r>
            </w:ins>
          </w:p>
          <w:p w14:paraId="709F25BB" w14:textId="24775EA3" w:rsidR="00AA3199" w:rsidRDefault="00AA3199" w:rsidP="00FD2DE5">
            <w:pPr>
              <w:rPr>
                <w:ins w:id="603" w:author="Peter Leis (Nokia)" w:date="2023-03-01T08:36:00Z"/>
              </w:rPr>
            </w:pPr>
            <w:ins w:id="604" w:author="Peter Leis (Nokia)" w:date="2023-03-01T08:36:00Z">
              <w:r>
                <w:t>_________________________________________</w:t>
              </w:r>
            </w:ins>
          </w:p>
          <w:p w14:paraId="143DC323" w14:textId="321527A8" w:rsidR="00AA3199" w:rsidRPr="000412A1" w:rsidRDefault="00AA3199" w:rsidP="00FD2DE5">
            <w:pPr>
              <w:rPr>
                <w:rFonts w:cs="Arial"/>
                <w:color w:val="000000"/>
              </w:rPr>
            </w:pPr>
            <w:r>
              <w:t>UEC5MBS</w:t>
            </w:r>
          </w:p>
        </w:tc>
      </w:tr>
      <w:tr w:rsidR="00AA3199" w:rsidRPr="00D95972" w14:paraId="421061DB" w14:textId="77777777" w:rsidTr="00153A1B">
        <w:tc>
          <w:tcPr>
            <w:tcW w:w="976" w:type="dxa"/>
            <w:tcBorders>
              <w:left w:val="thinThickThinSmallGap" w:sz="24" w:space="0" w:color="auto"/>
              <w:bottom w:val="nil"/>
            </w:tcBorders>
            <w:shd w:val="clear" w:color="auto" w:fill="auto"/>
          </w:tcPr>
          <w:p w14:paraId="11E14E84" w14:textId="77777777" w:rsidR="00AA3199" w:rsidRPr="00D95972" w:rsidRDefault="00AA3199" w:rsidP="00FD2DE5">
            <w:pPr>
              <w:rPr>
                <w:rFonts w:cs="Arial"/>
                <w:lang w:val="en-US"/>
              </w:rPr>
            </w:pPr>
          </w:p>
        </w:tc>
        <w:tc>
          <w:tcPr>
            <w:tcW w:w="1317" w:type="dxa"/>
            <w:gridSpan w:val="2"/>
            <w:tcBorders>
              <w:bottom w:val="nil"/>
            </w:tcBorders>
            <w:shd w:val="clear" w:color="auto" w:fill="auto"/>
          </w:tcPr>
          <w:p w14:paraId="0B8DD448" w14:textId="77777777" w:rsidR="00AA3199" w:rsidRPr="00D95972" w:rsidRDefault="00AA3199" w:rsidP="00FD2DE5">
            <w:pPr>
              <w:rPr>
                <w:rFonts w:cs="Arial"/>
                <w:lang w:val="en-US"/>
              </w:rPr>
            </w:pPr>
          </w:p>
        </w:tc>
        <w:tc>
          <w:tcPr>
            <w:tcW w:w="1088" w:type="dxa"/>
            <w:tcBorders>
              <w:top w:val="single" w:sz="4" w:space="0" w:color="auto"/>
              <w:bottom w:val="single" w:sz="4" w:space="0" w:color="auto"/>
            </w:tcBorders>
            <w:shd w:val="clear" w:color="auto" w:fill="FFFFFF"/>
          </w:tcPr>
          <w:p w14:paraId="5B1575B8" w14:textId="47D2284E" w:rsidR="00AA3199" w:rsidRPr="000412A1" w:rsidRDefault="0017761B" w:rsidP="00FD2DE5">
            <w:pPr>
              <w:rPr>
                <w:rFonts w:cs="Arial"/>
              </w:rPr>
            </w:pPr>
            <w:hyperlink r:id="rId278" w:history="1">
              <w:r w:rsidR="00766671">
                <w:rPr>
                  <w:rStyle w:val="Hyperlink"/>
                </w:rPr>
                <w:t>C1-230961</w:t>
              </w:r>
            </w:hyperlink>
          </w:p>
        </w:tc>
        <w:tc>
          <w:tcPr>
            <w:tcW w:w="4191" w:type="dxa"/>
            <w:gridSpan w:val="3"/>
            <w:tcBorders>
              <w:top w:val="single" w:sz="4" w:space="0" w:color="auto"/>
              <w:bottom w:val="single" w:sz="4" w:space="0" w:color="auto"/>
            </w:tcBorders>
            <w:shd w:val="clear" w:color="auto" w:fill="FFFFFF"/>
          </w:tcPr>
          <w:p w14:paraId="6151EA16" w14:textId="77777777" w:rsidR="00AA3199" w:rsidRPr="000412A1" w:rsidRDefault="00AA3199" w:rsidP="00FD2DE5">
            <w:pPr>
              <w:rPr>
                <w:rFonts w:cs="Arial"/>
              </w:rPr>
            </w:pPr>
            <w:r>
              <w:rPr>
                <w:rFonts w:cs="Arial"/>
              </w:rPr>
              <w:t>UE pre-configuration MO parameters for TS 24.575</w:t>
            </w:r>
          </w:p>
        </w:tc>
        <w:tc>
          <w:tcPr>
            <w:tcW w:w="1767" w:type="dxa"/>
            <w:tcBorders>
              <w:top w:val="single" w:sz="4" w:space="0" w:color="auto"/>
              <w:bottom w:val="single" w:sz="4" w:space="0" w:color="auto"/>
            </w:tcBorders>
            <w:shd w:val="clear" w:color="auto" w:fill="FFFFFF"/>
          </w:tcPr>
          <w:p w14:paraId="1E8E2A75" w14:textId="77777777" w:rsidR="00AA3199" w:rsidRPr="000412A1" w:rsidRDefault="00AA3199" w:rsidP="00FD2DE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EFF8386" w14:textId="77777777" w:rsidR="00AA3199" w:rsidRPr="000412A1" w:rsidRDefault="00AA3199" w:rsidP="00FD2DE5">
            <w:pPr>
              <w:rPr>
                <w:rFonts w:cs="Arial"/>
                <w:color w:val="000000"/>
              </w:rPr>
            </w:pPr>
            <w:proofErr w:type="spellStart"/>
            <w:proofErr w:type="gramStart"/>
            <w:r>
              <w:rPr>
                <w:rFonts w:cs="Arial"/>
                <w:color w:val="000000"/>
              </w:rPr>
              <w:t>pCR</w:t>
            </w:r>
            <w:proofErr w:type="spellEnd"/>
            <w:r>
              <w:rPr>
                <w:rFonts w:cs="Arial"/>
                <w:color w:val="000000"/>
              </w:rPr>
              <w:t xml:space="preserve">  24.575</w:t>
            </w:r>
            <w:proofErr w:type="gramEnd"/>
            <w:r>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A417CB" w14:textId="77777777" w:rsidR="00153A1B" w:rsidRDefault="00153A1B" w:rsidP="00FD2DE5">
            <w:r>
              <w:t>Agreed</w:t>
            </w:r>
          </w:p>
          <w:p w14:paraId="18E35158" w14:textId="71ADEE83" w:rsidR="00AA3199" w:rsidRDefault="00AA3199" w:rsidP="00FD2DE5">
            <w:pPr>
              <w:rPr>
                <w:ins w:id="605" w:author="Peter Leis (Nokia)" w:date="2023-03-01T08:39:00Z"/>
              </w:rPr>
            </w:pPr>
            <w:ins w:id="606" w:author="Peter Leis (Nokia)" w:date="2023-03-01T08:39:00Z">
              <w:r>
                <w:t>Revision of C1-230387</w:t>
              </w:r>
            </w:ins>
          </w:p>
          <w:p w14:paraId="0F2DDE53" w14:textId="6DB6CCFF" w:rsidR="00AA3199" w:rsidRDefault="00AA3199" w:rsidP="00FD2DE5">
            <w:pPr>
              <w:rPr>
                <w:ins w:id="607" w:author="Peter Leis (Nokia)" w:date="2023-03-01T08:39:00Z"/>
              </w:rPr>
            </w:pPr>
            <w:ins w:id="608" w:author="Peter Leis (Nokia)" w:date="2023-03-01T08:39:00Z">
              <w:r>
                <w:t>_________________________________________</w:t>
              </w:r>
            </w:ins>
          </w:p>
          <w:p w14:paraId="3B658E49" w14:textId="1CCD687A" w:rsidR="00AA3199" w:rsidRPr="000412A1" w:rsidRDefault="00AA3199" w:rsidP="00FD2DE5">
            <w:pPr>
              <w:rPr>
                <w:rFonts w:cs="Arial"/>
                <w:color w:val="000000"/>
              </w:rPr>
            </w:pPr>
            <w:r>
              <w:t>UEC5MBS</w:t>
            </w:r>
          </w:p>
        </w:tc>
      </w:tr>
      <w:tr w:rsidR="00DC598C" w:rsidRPr="00D95972" w14:paraId="5360782C" w14:textId="77777777" w:rsidTr="00BA3B44">
        <w:tc>
          <w:tcPr>
            <w:tcW w:w="976" w:type="dxa"/>
            <w:tcBorders>
              <w:left w:val="thinThickThinSmallGap" w:sz="24" w:space="0" w:color="auto"/>
              <w:bottom w:val="nil"/>
            </w:tcBorders>
            <w:shd w:val="clear" w:color="auto" w:fill="auto"/>
          </w:tcPr>
          <w:p w14:paraId="46D6E7CB"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3D8743B1"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093CBB31"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79E5EAC3"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46C423D"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835DA54"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9E390E" w14:textId="77777777" w:rsidR="00DC598C" w:rsidRDefault="00DC598C" w:rsidP="00DC598C"/>
          <w:p w14:paraId="3583D424" w14:textId="642D34D3" w:rsidR="005473CF" w:rsidRDefault="005473CF" w:rsidP="00DC598C">
            <w:r>
              <w:t>TS 24.575 is seen 85%</w:t>
            </w:r>
          </w:p>
          <w:p w14:paraId="35506D6D" w14:textId="6CC2F3D4" w:rsidR="005473CF" w:rsidRDefault="005473CF" w:rsidP="00DC598C">
            <w:r>
              <w:t>Spec will be sent for info and approval to plenary #99</w:t>
            </w:r>
          </w:p>
          <w:p w14:paraId="0E110A20" w14:textId="2D353F9E" w:rsidR="005473CF" w:rsidRDefault="005473CF" w:rsidP="00DC598C">
            <w:r>
              <w:t>Spec rapporteur will provide the presentation sheet on Monday EOB to the CT1 exploder</w:t>
            </w:r>
          </w:p>
          <w:p w14:paraId="55059CE2" w14:textId="409BD694" w:rsidR="005473CF" w:rsidRDefault="005473CF" w:rsidP="00DC598C"/>
        </w:tc>
      </w:tr>
      <w:tr w:rsidR="00DC598C" w:rsidRPr="00D95972" w14:paraId="69F120A7" w14:textId="77777777" w:rsidTr="00BA3B44">
        <w:tc>
          <w:tcPr>
            <w:tcW w:w="976" w:type="dxa"/>
            <w:tcBorders>
              <w:left w:val="thinThickThinSmallGap" w:sz="24" w:space="0" w:color="auto"/>
              <w:bottom w:val="nil"/>
            </w:tcBorders>
            <w:shd w:val="clear" w:color="auto" w:fill="auto"/>
          </w:tcPr>
          <w:p w14:paraId="224773F8"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A38B714"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5CD446C4"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6ABB880"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4D1E48A"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53393409"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8E160F" w14:textId="77777777" w:rsidR="00DC598C" w:rsidRDefault="00DC598C" w:rsidP="00DC598C"/>
        </w:tc>
      </w:tr>
      <w:tr w:rsidR="00DC598C" w:rsidRPr="00D95972" w14:paraId="6848EF27" w14:textId="77777777" w:rsidTr="008F3872">
        <w:tc>
          <w:tcPr>
            <w:tcW w:w="976" w:type="dxa"/>
            <w:tcBorders>
              <w:left w:val="thinThickThinSmallGap" w:sz="24" w:space="0" w:color="auto"/>
              <w:bottom w:val="nil"/>
            </w:tcBorders>
            <w:shd w:val="clear" w:color="auto" w:fill="auto"/>
          </w:tcPr>
          <w:p w14:paraId="54DDB6D6"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8BC0D2D"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1526498"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10E9EE9E"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7973DD3D"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6CFB760D"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CCB89" w14:textId="77777777" w:rsidR="00DC598C" w:rsidRDefault="00DC598C" w:rsidP="00DC598C"/>
        </w:tc>
      </w:tr>
      <w:tr w:rsidR="00DC598C" w:rsidRPr="00D95972" w14:paraId="0852F3AB" w14:textId="77777777" w:rsidTr="008F3872">
        <w:tc>
          <w:tcPr>
            <w:tcW w:w="976" w:type="dxa"/>
            <w:tcBorders>
              <w:left w:val="thinThickThinSmallGap" w:sz="24" w:space="0" w:color="auto"/>
              <w:bottom w:val="nil"/>
            </w:tcBorders>
            <w:shd w:val="clear" w:color="auto" w:fill="auto"/>
          </w:tcPr>
          <w:p w14:paraId="6257A8B7"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7F05BBB"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3AFBFA50" w14:textId="71B64F06" w:rsidR="00DC598C" w:rsidRPr="000412A1" w:rsidRDefault="0017761B" w:rsidP="00DC598C">
            <w:pPr>
              <w:rPr>
                <w:rFonts w:cs="Arial"/>
              </w:rPr>
            </w:pPr>
            <w:hyperlink r:id="rId279" w:history="1">
              <w:r w:rsidR="00DC598C">
                <w:rPr>
                  <w:rStyle w:val="Hyperlink"/>
                </w:rPr>
                <w:t>C1-230414</w:t>
              </w:r>
            </w:hyperlink>
          </w:p>
        </w:tc>
        <w:tc>
          <w:tcPr>
            <w:tcW w:w="4191" w:type="dxa"/>
            <w:gridSpan w:val="3"/>
            <w:tcBorders>
              <w:top w:val="single" w:sz="4" w:space="0" w:color="auto"/>
              <w:bottom w:val="single" w:sz="4" w:space="0" w:color="auto"/>
            </w:tcBorders>
            <w:shd w:val="clear" w:color="auto" w:fill="FFFFFF"/>
          </w:tcPr>
          <w:p w14:paraId="6FBE9FAF" w14:textId="39AACB1F" w:rsidR="00DC598C" w:rsidRPr="000412A1" w:rsidRDefault="00DC598C" w:rsidP="00DC598C">
            <w:pPr>
              <w:rPr>
                <w:rFonts w:cs="Arial"/>
              </w:rPr>
            </w:pPr>
            <w:r>
              <w:rPr>
                <w:rFonts w:cs="Arial"/>
              </w:rPr>
              <w:t xml:space="preserve">Discussion on CT aspects of Ranging based services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FFFFFF"/>
          </w:tcPr>
          <w:p w14:paraId="7F00E77E" w14:textId="683F2A05" w:rsidR="00DC598C" w:rsidRPr="000412A1" w:rsidRDefault="00DC598C" w:rsidP="00DC598C">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60BDD4C4" w14:textId="5A3BDFC6"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7CCF81" w14:textId="77777777" w:rsidR="008F3872" w:rsidRDefault="008F3872" w:rsidP="00DC598C">
            <w:pPr>
              <w:rPr>
                <w:rFonts w:cs="Arial"/>
                <w:color w:val="000000"/>
              </w:rPr>
            </w:pPr>
            <w:r>
              <w:rPr>
                <w:rFonts w:cs="Arial"/>
                <w:color w:val="000000"/>
              </w:rPr>
              <w:t>Noted</w:t>
            </w:r>
          </w:p>
          <w:p w14:paraId="6D98571D" w14:textId="4B208435" w:rsidR="00DC598C" w:rsidRPr="000412A1" w:rsidRDefault="00DC598C" w:rsidP="00DC598C">
            <w:pPr>
              <w:rPr>
                <w:rFonts w:cs="Arial"/>
                <w:color w:val="000000"/>
              </w:rPr>
            </w:pPr>
          </w:p>
        </w:tc>
      </w:tr>
      <w:tr w:rsidR="00DC598C" w:rsidRPr="00D95972" w14:paraId="6D84B8A2" w14:textId="77777777" w:rsidTr="00BA3B44">
        <w:tc>
          <w:tcPr>
            <w:tcW w:w="976" w:type="dxa"/>
            <w:tcBorders>
              <w:left w:val="thinThickThinSmallGap" w:sz="24" w:space="0" w:color="auto"/>
              <w:bottom w:val="nil"/>
            </w:tcBorders>
            <w:shd w:val="clear" w:color="auto" w:fill="auto"/>
          </w:tcPr>
          <w:p w14:paraId="6C3ADF32"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9917754"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C9B9639"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07DEF834"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FE4A129"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51075332"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F92F0" w14:textId="77777777" w:rsidR="00DC598C" w:rsidRPr="000412A1" w:rsidRDefault="00DC598C" w:rsidP="00DC598C">
            <w:pPr>
              <w:rPr>
                <w:rFonts w:cs="Arial"/>
                <w:color w:val="000000"/>
              </w:rPr>
            </w:pPr>
          </w:p>
        </w:tc>
      </w:tr>
      <w:tr w:rsidR="00DC598C" w:rsidRPr="00D95972" w14:paraId="47EFF56C" w14:textId="77777777" w:rsidTr="00BA3B44">
        <w:tc>
          <w:tcPr>
            <w:tcW w:w="976" w:type="dxa"/>
            <w:tcBorders>
              <w:left w:val="thinThickThinSmallGap" w:sz="24" w:space="0" w:color="auto"/>
              <w:bottom w:val="nil"/>
            </w:tcBorders>
            <w:shd w:val="clear" w:color="auto" w:fill="auto"/>
          </w:tcPr>
          <w:p w14:paraId="14A1E031"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1226CDA"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0B6B1C0"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3BCDE253"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470603E"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6291F69"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A6E6C6" w14:textId="77777777" w:rsidR="00DC598C" w:rsidRPr="000412A1" w:rsidRDefault="00DC598C" w:rsidP="00DC598C">
            <w:pPr>
              <w:rPr>
                <w:rFonts w:cs="Arial"/>
                <w:color w:val="000000"/>
              </w:rPr>
            </w:pPr>
          </w:p>
        </w:tc>
      </w:tr>
      <w:tr w:rsidR="00DC598C" w:rsidRPr="00D95972" w14:paraId="6B6CF6DD" w14:textId="77777777" w:rsidTr="00BA3B44">
        <w:tc>
          <w:tcPr>
            <w:tcW w:w="976" w:type="dxa"/>
            <w:tcBorders>
              <w:left w:val="thinThickThinSmallGap" w:sz="24" w:space="0" w:color="auto"/>
              <w:bottom w:val="nil"/>
            </w:tcBorders>
            <w:shd w:val="clear" w:color="auto" w:fill="auto"/>
          </w:tcPr>
          <w:p w14:paraId="550CA49B"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6113B914"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CB02E40"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1DEB1C01"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F9E022A"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BC6011D"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25990B" w14:textId="77777777" w:rsidR="00DC598C" w:rsidRPr="000412A1" w:rsidRDefault="00DC598C" w:rsidP="00DC598C">
            <w:pPr>
              <w:rPr>
                <w:rFonts w:cs="Arial"/>
                <w:color w:val="000000"/>
              </w:rPr>
            </w:pPr>
          </w:p>
        </w:tc>
      </w:tr>
      <w:tr w:rsidR="00DC598C" w:rsidRPr="00D95972" w14:paraId="72D7917F" w14:textId="77777777" w:rsidTr="00765B53">
        <w:tc>
          <w:tcPr>
            <w:tcW w:w="976" w:type="dxa"/>
            <w:tcBorders>
              <w:left w:val="thinThickThinSmallGap" w:sz="24" w:space="0" w:color="auto"/>
              <w:bottom w:val="nil"/>
            </w:tcBorders>
            <w:shd w:val="clear" w:color="auto" w:fill="auto"/>
          </w:tcPr>
          <w:p w14:paraId="16429B11"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14439EFD"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01371227" w14:textId="0A16FCA0" w:rsidR="00DC598C" w:rsidRPr="000412A1" w:rsidRDefault="0017761B" w:rsidP="00DC598C">
            <w:pPr>
              <w:rPr>
                <w:rFonts w:cs="Arial"/>
              </w:rPr>
            </w:pPr>
            <w:hyperlink r:id="rId280" w:history="1">
              <w:r w:rsidR="00DC598C">
                <w:rPr>
                  <w:rStyle w:val="Hyperlink"/>
                </w:rPr>
                <w:t>C1-230458</w:t>
              </w:r>
            </w:hyperlink>
          </w:p>
        </w:tc>
        <w:tc>
          <w:tcPr>
            <w:tcW w:w="4191" w:type="dxa"/>
            <w:gridSpan w:val="3"/>
            <w:tcBorders>
              <w:top w:val="single" w:sz="4" w:space="0" w:color="auto"/>
              <w:bottom w:val="single" w:sz="4" w:space="0" w:color="auto"/>
            </w:tcBorders>
            <w:shd w:val="clear" w:color="auto" w:fill="FFFFFF"/>
          </w:tcPr>
          <w:p w14:paraId="38C00529" w14:textId="332FCAE9" w:rsidR="00DC598C" w:rsidRPr="000412A1" w:rsidRDefault="00DC598C" w:rsidP="00DC598C">
            <w:pPr>
              <w:rPr>
                <w:rFonts w:cs="Arial"/>
              </w:rPr>
            </w:pPr>
            <w:r>
              <w:rPr>
                <w:rFonts w:cs="Arial"/>
              </w:rPr>
              <w:t>The procedure at Constrained UE for registration via MSGin5G Proxy UE</w:t>
            </w:r>
          </w:p>
        </w:tc>
        <w:tc>
          <w:tcPr>
            <w:tcW w:w="1767" w:type="dxa"/>
            <w:tcBorders>
              <w:top w:val="single" w:sz="4" w:space="0" w:color="auto"/>
              <w:bottom w:val="single" w:sz="4" w:space="0" w:color="auto"/>
            </w:tcBorders>
            <w:shd w:val="clear" w:color="auto" w:fill="FFFFFF"/>
          </w:tcPr>
          <w:p w14:paraId="3992C911" w14:textId="4B88206A" w:rsidR="00DC598C" w:rsidRPr="000412A1" w:rsidRDefault="00DC598C" w:rsidP="00DC598C">
            <w:pPr>
              <w:rPr>
                <w:rFonts w:cs="Arial"/>
              </w:rPr>
            </w:pPr>
            <w:r>
              <w:rPr>
                <w:rFonts w:cs="Arial"/>
              </w:rPr>
              <w:t>ZTE</w:t>
            </w:r>
          </w:p>
        </w:tc>
        <w:tc>
          <w:tcPr>
            <w:tcW w:w="826" w:type="dxa"/>
            <w:tcBorders>
              <w:top w:val="single" w:sz="4" w:space="0" w:color="auto"/>
              <w:bottom w:val="single" w:sz="4" w:space="0" w:color="auto"/>
            </w:tcBorders>
            <w:shd w:val="clear" w:color="auto" w:fill="FFFFFF"/>
          </w:tcPr>
          <w:p w14:paraId="4F3867F1" w14:textId="40505F32" w:rsidR="00DC598C" w:rsidRPr="000412A1" w:rsidRDefault="00DC598C" w:rsidP="00DC598C">
            <w:pPr>
              <w:rPr>
                <w:rFonts w:cs="Arial"/>
                <w:color w:val="000000"/>
              </w:rPr>
            </w:pPr>
            <w:r>
              <w:rPr>
                <w:rFonts w:cs="Arial"/>
                <w:color w:val="000000"/>
              </w:rPr>
              <w:t>CR 0025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925BFF" w14:textId="77777777" w:rsidR="00935245" w:rsidRDefault="00935245" w:rsidP="00DC598C">
            <w:r>
              <w:t>Postponed</w:t>
            </w:r>
          </w:p>
          <w:p w14:paraId="4954B855" w14:textId="77777777" w:rsidR="00765B53" w:rsidRDefault="00765B53" w:rsidP="00DC598C"/>
          <w:p w14:paraId="1E76DABC" w14:textId="5CAF3A19" w:rsidR="00DC598C" w:rsidRDefault="00DC598C" w:rsidP="00DC598C">
            <w:pPr>
              <w:rPr>
                <w:rFonts w:cs="Arial"/>
                <w:color w:val="000000"/>
              </w:rPr>
            </w:pPr>
            <w:r>
              <w:t>5GMARCH_Ph2</w:t>
            </w:r>
          </w:p>
          <w:p w14:paraId="41F86F6D" w14:textId="79FA9D70" w:rsidR="00DC598C" w:rsidRPr="000412A1" w:rsidRDefault="00DC598C" w:rsidP="00DC598C">
            <w:pPr>
              <w:rPr>
                <w:rFonts w:cs="Arial"/>
                <w:color w:val="000000"/>
              </w:rPr>
            </w:pPr>
            <w:r>
              <w:rPr>
                <w:rFonts w:cs="Arial"/>
                <w:color w:val="000000"/>
              </w:rPr>
              <w:t xml:space="preserve">Cover sheet, </w:t>
            </w:r>
            <w:proofErr w:type="spellStart"/>
            <w:r>
              <w:rPr>
                <w:rFonts w:cs="Arial"/>
                <w:color w:val="000000"/>
              </w:rPr>
              <w:t>tdoc</w:t>
            </w:r>
            <w:proofErr w:type="spellEnd"/>
            <w:r>
              <w:rPr>
                <w:rFonts w:cs="Arial"/>
                <w:color w:val="000000"/>
              </w:rPr>
              <w:t xml:space="preserve"> number</w:t>
            </w:r>
          </w:p>
        </w:tc>
      </w:tr>
      <w:tr w:rsidR="00DC598C" w:rsidRPr="00D95972" w14:paraId="26CE2FFE" w14:textId="77777777" w:rsidTr="00765B53">
        <w:tc>
          <w:tcPr>
            <w:tcW w:w="976" w:type="dxa"/>
            <w:tcBorders>
              <w:left w:val="thinThickThinSmallGap" w:sz="24" w:space="0" w:color="auto"/>
              <w:bottom w:val="nil"/>
            </w:tcBorders>
            <w:shd w:val="clear" w:color="auto" w:fill="auto"/>
          </w:tcPr>
          <w:p w14:paraId="31AD2900"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B0AB971"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5791917" w14:textId="26ED89FA" w:rsidR="00DC598C" w:rsidRPr="000412A1" w:rsidRDefault="0017761B" w:rsidP="00DC598C">
            <w:pPr>
              <w:rPr>
                <w:rFonts w:cs="Arial"/>
              </w:rPr>
            </w:pPr>
            <w:hyperlink r:id="rId281" w:history="1">
              <w:r w:rsidR="00DC598C">
                <w:rPr>
                  <w:rStyle w:val="Hyperlink"/>
                </w:rPr>
                <w:t>C1-230459</w:t>
              </w:r>
            </w:hyperlink>
          </w:p>
        </w:tc>
        <w:tc>
          <w:tcPr>
            <w:tcW w:w="4191" w:type="dxa"/>
            <w:gridSpan w:val="3"/>
            <w:tcBorders>
              <w:top w:val="single" w:sz="4" w:space="0" w:color="auto"/>
              <w:bottom w:val="single" w:sz="4" w:space="0" w:color="auto"/>
            </w:tcBorders>
            <w:shd w:val="clear" w:color="auto" w:fill="FFFFFF"/>
          </w:tcPr>
          <w:p w14:paraId="51C4568E" w14:textId="4BC2A024" w:rsidR="00DC598C" w:rsidRPr="000412A1" w:rsidRDefault="00DC598C" w:rsidP="00DC598C">
            <w:pPr>
              <w:rPr>
                <w:rFonts w:cs="Arial"/>
              </w:rPr>
            </w:pPr>
            <w:r>
              <w:rPr>
                <w:rFonts w:cs="Arial"/>
              </w:rPr>
              <w:t xml:space="preserve">The </w:t>
            </w:r>
            <w:proofErr w:type="spellStart"/>
            <w:r>
              <w:rPr>
                <w:rFonts w:cs="Arial"/>
              </w:rPr>
              <w:t>behaviors</w:t>
            </w:r>
            <w:proofErr w:type="spellEnd"/>
            <w:r>
              <w:rPr>
                <w:rFonts w:cs="Arial"/>
              </w:rPr>
              <w:t xml:space="preserve"> of MSGin5G Proxy UE receiving Registration Request</w:t>
            </w:r>
          </w:p>
        </w:tc>
        <w:tc>
          <w:tcPr>
            <w:tcW w:w="1767" w:type="dxa"/>
            <w:tcBorders>
              <w:top w:val="single" w:sz="4" w:space="0" w:color="auto"/>
              <w:bottom w:val="single" w:sz="4" w:space="0" w:color="auto"/>
            </w:tcBorders>
            <w:shd w:val="clear" w:color="auto" w:fill="FFFFFF"/>
          </w:tcPr>
          <w:p w14:paraId="74395F33" w14:textId="04865495" w:rsidR="00DC598C" w:rsidRPr="000412A1" w:rsidRDefault="00DC598C" w:rsidP="00DC598C">
            <w:pPr>
              <w:rPr>
                <w:rFonts w:cs="Arial"/>
              </w:rPr>
            </w:pPr>
            <w:r>
              <w:rPr>
                <w:rFonts w:cs="Arial"/>
              </w:rPr>
              <w:t>ZTE</w:t>
            </w:r>
          </w:p>
        </w:tc>
        <w:tc>
          <w:tcPr>
            <w:tcW w:w="826" w:type="dxa"/>
            <w:tcBorders>
              <w:top w:val="single" w:sz="4" w:space="0" w:color="auto"/>
              <w:bottom w:val="single" w:sz="4" w:space="0" w:color="auto"/>
            </w:tcBorders>
            <w:shd w:val="clear" w:color="auto" w:fill="FFFFFF"/>
          </w:tcPr>
          <w:p w14:paraId="58060AA8" w14:textId="306780E4" w:rsidR="00DC598C" w:rsidRPr="000412A1" w:rsidRDefault="00DC598C" w:rsidP="00DC598C">
            <w:pPr>
              <w:rPr>
                <w:rFonts w:cs="Arial"/>
                <w:color w:val="000000"/>
              </w:rPr>
            </w:pPr>
            <w:r>
              <w:rPr>
                <w:rFonts w:cs="Arial"/>
                <w:color w:val="000000"/>
              </w:rPr>
              <w:t>CR 0026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04F888" w14:textId="77777777" w:rsidR="00765B53" w:rsidRDefault="00765B53" w:rsidP="00DC598C">
            <w:r>
              <w:t>Postponed</w:t>
            </w:r>
          </w:p>
          <w:p w14:paraId="0CB02605" w14:textId="77777777" w:rsidR="00765B53" w:rsidRDefault="00765B53" w:rsidP="00DC598C"/>
          <w:p w14:paraId="7AD3B4DB" w14:textId="0DB8FC35" w:rsidR="00DC598C" w:rsidRPr="000412A1" w:rsidRDefault="00DC598C" w:rsidP="00DC598C">
            <w:pPr>
              <w:rPr>
                <w:rFonts w:cs="Arial"/>
                <w:color w:val="000000"/>
              </w:rPr>
            </w:pPr>
            <w:r>
              <w:t>5GMARCH_Ph2</w:t>
            </w:r>
          </w:p>
        </w:tc>
      </w:tr>
      <w:tr w:rsidR="00DC598C" w:rsidRPr="00D95972" w14:paraId="739F282E" w14:textId="77777777" w:rsidTr="00765B53">
        <w:tc>
          <w:tcPr>
            <w:tcW w:w="976" w:type="dxa"/>
            <w:tcBorders>
              <w:left w:val="thinThickThinSmallGap" w:sz="24" w:space="0" w:color="auto"/>
              <w:bottom w:val="nil"/>
            </w:tcBorders>
            <w:shd w:val="clear" w:color="auto" w:fill="auto"/>
          </w:tcPr>
          <w:p w14:paraId="6EF2FBD0"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7AB34F5F"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BF8F69B" w14:textId="696334D5" w:rsidR="00DC598C" w:rsidRPr="000412A1" w:rsidRDefault="0017761B" w:rsidP="00DC598C">
            <w:pPr>
              <w:rPr>
                <w:rFonts w:cs="Arial"/>
              </w:rPr>
            </w:pPr>
            <w:hyperlink r:id="rId282" w:history="1">
              <w:r w:rsidR="00DC598C">
                <w:rPr>
                  <w:rStyle w:val="Hyperlink"/>
                </w:rPr>
                <w:t>C1-230460</w:t>
              </w:r>
            </w:hyperlink>
          </w:p>
        </w:tc>
        <w:tc>
          <w:tcPr>
            <w:tcW w:w="4191" w:type="dxa"/>
            <w:gridSpan w:val="3"/>
            <w:tcBorders>
              <w:top w:val="single" w:sz="4" w:space="0" w:color="auto"/>
              <w:bottom w:val="single" w:sz="4" w:space="0" w:color="auto"/>
            </w:tcBorders>
            <w:shd w:val="clear" w:color="auto" w:fill="FFFFFF"/>
          </w:tcPr>
          <w:p w14:paraId="29198555" w14:textId="068C35A7" w:rsidR="00DC598C" w:rsidRPr="000412A1" w:rsidRDefault="00DC598C" w:rsidP="00DC598C">
            <w:pPr>
              <w:rPr>
                <w:rFonts w:cs="Arial"/>
              </w:rPr>
            </w:pPr>
            <w:r>
              <w:rPr>
                <w:rFonts w:cs="Arial"/>
              </w:rPr>
              <w:t xml:space="preserve">The </w:t>
            </w:r>
            <w:proofErr w:type="spellStart"/>
            <w:r>
              <w:rPr>
                <w:rFonts w:cs="Arial"/>
              </w:rPr>
              <w:t>behaviors</w:t>
            </w:r>
            <w:proofErr w:type="spellEnd"/>
            <w:r>
              <w:rPr>
                <w:rFonts w:cs="Arial"/>
              </w:rPr>
              <w:t xml:space="preserve"> of MSGin5G Proxy UE sending bulk Registration Request</w:t>
            </w:r>
          </w:p>
        </w:tc>
        <w:tc>
          <w:tcPr>
            <w:tcW w:w="1767" w:type="dxa"/>
            <w:tcBorders>
              <w:top w:val="single" w:sz="4" w:space="0" w:color="auto"/>
              <w:bottom w:val="single" w:sz="4" w:space="0" w:color="auto"/>
            </w:tcBorders>
            <w:shd w:val="clear" w:color="auto" w:fill="FFFFFF"/>
          </w:tcPr>
          <w:p w14:paraId="531CCC5E" w14:textId="4BF2F094" w:rsidR="00DC598C" w:rsidRPr="000412A1" w:rsidRDefault="00DC598C" w:rsidP="00DC598C">
            <w:pPr>
              <w:rPr>
                <w:rFonts w:cs="Arial"/>
              </w:rPr>
            </w:pPr>
            <w:r>
              <w:rPr>
                <w:rFonts w:cs="Arial"/>
              </w:rPr>
              <w:t>ZTE</w:t>
            </w:r>
          </w:p>
        </w:tc>
        <w:tc>
          <w:tcPr>
            <w:tcW w:w="826" w:type="dxa"/>
            <w:tcBorders>
              <w:top w:val="single" w:sz="4" w:space="0" w:color="auto"/>
              <w:bottom w:val="single" w:sz="4" w:space="0" w:color="auto"/>
            </w:tcBorders>
            <w:shd w:val="clear" w:color="auto" w:fill="FFFFFF"/>
          </w:tcPr>
          <w:p w14:paraId="12D91EB9" w14:textId="42043E59" w:rsidR="00DC598C" w:rsidRPr="000412A1" w:rsidRDefault="00DC598C" w:rsidP="00DC598C">
            <w:pPr>
              <w:rPr>
                <w:rFonts w:cs="Arial"/>
                <w:color w:val="000000"/>
              </w:rPr>
            </w:pPr>
            <w:r>
              <w:rPr>
                <w:rFonts w:cs="Arial"/>
                <w:color w:val="000000"/>
              </w:rPr>
              <w:t>CR 0027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9E2A64" w14:textId="77777777" w:rsidR="00765B53" w:rsidRDefault="00765B53" w:rsidP="00DC598C">
            <w:r>
              <w:t>Postponed</w:t>
            </w:r>
          </w:p>
          <w:p w14:paraId="07922C45" w14:textId="77777777" w:rsidR="00765B53" w:rsidRDefault="00765B53" w:rsidP="00DC598C"/>
          <w:p w14:paraId="2E7C5A40" w14:textId="40CCB03F" w:rsidR="00DC598C" w:rsidRPr="000412A1" w:rsidRDefault="00DC598C" w:rsidP="00DC598C">
            <w:pPr>
              <w:rPr>
                <w:rFonts w:cs="Arial"/>
                <w:color w:val="000000"/>
              </w:rPr>
            </w:pPr>
            <w:r>
              <w:t>5GMARCH_Ph2</w:t>
            </w:r>
          </w:p>
        </w:tc>
      </w:tr>
      <w:tr w:rsidR="00DC598C" w:rsidRPr="00D95972" w14:paraId="60443C94" w14:textId="77777777" w:rsidTr="00765B53">
        <w:tc>
          <w:tcPr>
            <w:tcW w:w="976" w:type="dxa"/>
            <w:tcBorders>
              <w:left w:val="thinThickThinSmallGap" w:sz="24" w:space="0" w:color="auto"/>
              <w:bottom w:val="nil"/>
            </w:tcBorders>
            <w:shd w:val="clear" w:color="auto" w:fill="auto"/>
          </w:tcPr>
          <w:p w14:paraId="2C284EB6"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1606626"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0A3B84F8" w14:textId="2A99B256" w:rsidR="00DC598C" w:rsidRPr="000412A1" w:rsidRDefault="0017761B" w:rsidP="00DC598C">
            <w:pPr>
              <w:rPr>
                <w:rFonts w:cs="Arial"/>
              </w:rPr>
            </w:pPr>
            <w:hyperlink r:id="rId283" w:history="1">
              <w:r w:rsidR="00DC598C">
                <w:rPr>
                  <w:rStyle w:val="Hyperlink"/>
                </w:rPr>
                <w:t>C1-230461</w:t>
              </w:r>
            </w:hyperlink>
          </w:p>
        </w:tc>
        <w:tc>
          <w:tcPr>
            <w:tcW w:w="4191" w:type="dxa"/>
            <w:gridSpan w:val="3"/>
            <w:tcBorders>
              <w:top w:val="single" w:sz="4" w:space="0" w:color="auto"/>
              <w:bottom w:val="single" w:sz="4" w:space="0" w:color="auto"/>
            </w:tcBorders>
            <w:shd w:val="clear" w:color="auto" w:fill="FFFFFF"/>
          </w:tcPr>
          <w:p w14:paraId="2868C44F" w14:textId="67D7442A" w:rsidR="00DC598C" w:rsidRPr="000412A1" w:rsidRDefault="00DC598C" w:rsidP="00DC598C">
            <w:pPr>
              <w:rPr>
                <w:rFonts w:cs="Arial"/>
              </w:rPr>
            </w:pPr>
            <w:r>
              <w:rPr>
                <w:rFonts w:cs="Arial"/>
              </w:rPr>
              <w:t xml:space="preserve">The </w:t>
            </w:r>
            <w:proofErr w:type="spellStart"/>
            <w:r>
              <w:rPr>
                <w:rFonts w:cs="Arial"/>
              </w:rPr>
              <w:t>behaviors</w:t>
            </w:r>
            <w:proofErr w:type="spellEnd"/>
            <w:r>
              <w:rPr>
                <w:rFonts w:cs="Arial"/>
              </w:rPr>
              <w:t xml:space="preserve"> of MSGin5G Proxy UE receiving Bulk Registration Response</w:t>
            </w:r>
          </w:p>
        </w:tc>
        <w:tc>
          <w:tcPr>
            <w:tcW w:w="1767" w:type="dxa"/>
            <w:tcBorders>
              <w:top w:val="single" w:sz="4" w:space="0" w:color="auto"/>
              <w:bottom w:val="single" w:sz="4" w:space="0" w:color="auto"/>
            </w:tcBorders>
            <w:shd w:val="clear" w:color="auto" w:fill="FFFFFF"/>
          </w:tcPr>
          <w:p w14:paraId="563FD69A" w14:textId="485EDCFE" w:rsidR="00DC598C" w:rsidRPr="000412A1" w:rsidRDefault="00DC598C" w:rsidP="00DC598C">
            <w:pPr>
              <w:rPr>
                <w:rFonts w:cs="Arial"/>
              </w:rPr>
            </w:pPr>
            <w:r>
              <w:rPr>
                <w:rFonts w:cs="Arial"/>
              </w:rPr>
              <w:t>ZTE</w:t>
            </w:r>
          </w:p>
        </w:tc>
        <w:tc>
          <w:tcPr>
            <w:tcW w:w="826" w:type="dxa"/>
            <w:tcBorders>
              <w:top w:val="single" w:sz="4" w:space="0" w:color="auto"/>
              <w:bottom w:val="single" w:sz="4" w:space="0" w:color="auto"/>
            </w:tcBorders>
            <w:shd w:val="clear" w:color="auto" w:fill="FFFFFF"/>
          </w:tcPr>
          <w:p w14:paraId="6A18ABDB" w14:textId="7A50DF07" w:rsidR="00DC598C" w:rsidRPr="000412A1" w:rsidRDefault="00DC598C" w:rsidP="00DC598C">
            <w:pPr>
              <w:rPr>
                <w:rFonts w:cs="Arial"/>
                <w:color w:val="000000"/>
              </w:rPr>
            </w:pPr>
            <w:r>
              <w:rPr>
                <w:rFonts w:cs="Arial"/>
                <w:color w:val="000000"/>
              </w:rPr>
              <w:t>CR 0028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BA7491" w14:textId="77777777" w:rsidR="00765B53" w:rsidRDefault="00765B53" w:rsidP="00DC598C">
            <w:r>
              <w:t>Postponed</w:t>
            </w:r>
          </w:p>
          <w:p w14:paraId="5C54EB1D" w14:textId="77777777" w:rsidR="00765B53" w:rsidRDefault="00765B53" w:rsidP="00DC598C"/>
          <w:p w14:paraId="4F85EF90" w14:textId="7E995B6A" w:rsidR="00DC598C" w:rsidRPr="000412A1" w:rsidRDefault="00DC598C" w:rsidP="00DC598C">
            <w:pPr>
              <w:rPr>
                <w:rFonts w:cs="Arial"/>
                <w:color w:val="000000"/>
              </w:rPr>
            </w:pPr>
            <w:r>
              <w:t>5GMARCH_Ph2</w:t>
            </w:r>
          </w:p>
        </w:tc>
      </w:tr>
      <w:tr w:rsidR="00DC598C" w:rsidRPr="00D95972" w14:paraId="2BB1AA6D" w14:textId="77777777" w:rsidTr="00246863">
        <w:tc>
          <w:tcPr>
            <w:tcW w:w="976" w:type="dxa"/>
            <w:tcBorders>
              <w:left w:val="thinThickThinSmallGap" w:sz="24" w:space="0" w:color="auto"/>
              <w:bottom w:val="nil"/>
            </w:tcBorders>
            <w:shd w:val="clear" w:color="auto" w:fill="auto"/>
          </w:tcPr>
          <w:p w14:paraId="50E276C2"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1AF2D256"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707BE942" w14:textId="73AB3D0B" w:rsidR="00DC598C" w:rsidRPr="000412A1" w:rsidRDefault="0017761B" w:rsidP="00DC598C">
            <w:pPr>
              <w:rPr>
                <w:rFonts w:cs="Arial"/>
              </w:rPr>
            </w:pPr>
            <w:hyperlink r:id="rId284" w:history="1">
              <w:r w:rsidR="00DC598C">
                <w:rPr>
                  <w:rStyle w:val="Hyperlink"/>
                </w:rPr>
                <w:t>C1-230462</w:t>
              </w:r>
            </w:hyperlink>
          </w:p>
        </w:tc>
        <w:tc>
          <w:tcPr>
            <w:tcW w:w="4191" w:type="dxa"/>
            <w:gridSpan w:val="3"/>
            <w:tcBorders>
              <w:top w:val="single" w:sz="4" w:space="0" w:color="auto"/>
              <w:bottom w:val="single" w:sz="4" w:space="0" w:color="auto"/>
            </w:tcBorders>
            <w:shd w:val="clear" w:color="auto" w:fill="FFFFFF"/>
          </w:tcPr>
          <w:p w14:paraId="5CB075C5" w14:textId="160BC5E2" w:rsidR="00DC598C" w:rsidRPr="000412A1" w:rsidRDefault="00DC598C" w:rsidP="00DC598C">
            <w:pPr>
              <w:rPr>
                <w:rFonts w:cs="Arial"/>
              </w:rPr>
            </w:pPr>
            <w:r>
              <w:rPr>
                <w:rFonts w:cs="Arial"/>
              </w:rPr>
              <w:t xml:space="preserve">The </w:t>
            </w:r>
            <w:proofErr w:type="spellStart"/>
            <w:r>
              <w:rPr>
                <w:rFonts w:cs="Arial"/>
              </w:rPr>
              <w:t>behaviors</w:t>
            </w:r>
            <w:proofErr w:type="spellEnd"/>
            <w:r>
              <w:rPr>
                <w:rFonts w:cs="Arial"/>
              </w:rPr>
              <w:t xml:space="preserve"> of MSGin5G Server receiving bulk Registration Request</w:t>
            </w:r>
          </w:p>
        </w:tc>
        <w:tc>
          <w:tcPr>
            <w:tcW w:w="1767" w:type="dxa"/>
            <w:tcBorders>
              <w:top w:val="single" w:sz="4" w:space="0" w:color="auto"/>
              <w:bottom w:val="single" w:sz="4" w:space="0" w:color="auto"/>
            </w:tcBorders>
            <w:shd w:val="clear" w:color="auto" w:fill="FFFFFF"/>
          </w:tcPr>
          <w:p w14:paraId="78A2FCE0" w14:textId="5CB32F9D" w:rsidR="00DC598C" w:rsidRPr="000412A1" w:rsidRDefault="00DC598C" w:rsidP="00DC598C">
            <w:pPr>
              <w:rPr>
                <w:rFonts w:cs="Arial"/>
              </w:rPr>
            </w:pPr>
            <w:r>
              <w:rPr>
                <w:rFonts w:cs="Arial"/>
              </w:rPr>
              <w:t>ZTE</w:t>
            </w:r>
          </w:p>
        </w:tc>
        <w:tc>
          <w:tcPr>
            <w:tcW w:w="826" w:type="dxa"/>
            <w:tcBorders>
              <w:top w:val="single" w:sz="4" w:space="0" w:color="auto"/>
              <w:bottom w:val="single" w:sz="4" w:space="0" w:color="auto"/>
            </w:tcBorders>
            <w:shd w:val="clear" w:color="auto" w:fill="FFFFFF"/>
          </w:tcPr>
          <w:p w14:paraId="1FCC1650" w14:textId="613682EF" w:rsidR="00DC598C" w:rsidRPr="000412A1" w:rsidRDefault="00DC598C" w:rsidP="00DC598C">
            <w:pPr>
              <w:rPr>
                <w:rFonts w:cs="Arial"/>
                <w:color w:val="000000"/>
              </w:rPr>
            </w:pPr>
            <w:r>
              <w:rPr>
                <w:rFonts w:cs="Arial"/>
                <w:color w:val="000000"/>
              </w:rPr>
              <w:t>CR 0029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0756CE" w14:textId="77777777" w:rsidR="00765B53" w:rsidRDefault="00765B53" w:rsidP="00DC598C">
            <w:r>
              <w:t>Postponed</w:t>
            </w:r>
          </w:p>
          <w:p w14:paraId="52D98A3E" w14:textId="77777777" w:rsidR="00765B53" w:rsidRDefault="00765B53" w:rsidP="00DC598C"/>
          <w:p w14:paraId="7380B521" w14:textId="1C99C9A5" w:rsidR="00DC598C" w:rsidRPr="000412A1" w:rsidRDefault="00DC598C" w:rsidP="00DC598C">
            <w:pPr>
              <w:rPr>
                <w:rFonts w:cs="Arial"/>
                <w:color w:val="000000"/>
              </w:rPr>
            </w:pPr>
            <w:r>
              <w:t>5GMARCH_Ph2</w:t>
            </w:r>
          </w:p>
        </w:tc>
      </w:tr>
      <w:tr w:rsidR="00765B53" w:rsidRPr="00D95972" w14:paraId="7EB33F18" w14:textId="77777777" w:rsidTr="00246863">
        <w:tc>
          <w:tcPr>
            <w:tcW w:w="976" w:type="dxa"/>
            <w:tcBorders>
              <w:left w:val="thinThickThinSmallGap" w:sz="24" w:space="0" w:color="auto"/>
              <w:bottom w:val="nil"/>
            </w:tcBorders>
            <w:shd w:val="clear" w:color="auto" w:fill="auto"/>
          </w:tcPr>
          <w:p w14:paraId="41198ABB" w14:textId="77777777" w:rsidR="00765B53" w:rsidRPr="00D95972" w:rsidRDefault="00765B53" w:rsidP="00FD2DE5">
            <w:pPr>
              <w:rPr>
                <w:rFonts w:cs="Arial"/>
                <w:lang w:val="en-US"/>
              </w:rPr>
            </w:pPr>
          </w:p>
        </w:tc>
        <w:tc>
          <w:tcPr>
            <w:tcW w:w="1317" w:type="dxa"/>
            <w:gridSpan w:val="2"/>
            <w:tcBorders>
              <w:bottom w:val="nil"/>
            </w:tcBorders>
            <w:shd w:val="clear" w:color="auto" w:fill="auto"/>
          </w:tcPr>
          <w:p w14:paraId="0BEBEF7E" w14:textId="77777777" w:rsidR="00765B53" w:rsidRPr="00D95972" w:rsidRDefault="00765B53" w:rsidP="00FD2DE5">
            <w:pPr>
              <w:rPr>
                <w:rFonts w:cs="Arial"/>
                <w:lang w:val="en-US"/>
              </w:rPr>
            </w:pPr>
          </w:p>
        </w:tc>
        <w:tc>
          <w:tcPr>
            <w:tcW w:w="1088" w:type="dxa"/>
            <w:tcBorders>
              <w:top w:val="single" w:sz="4" w:space="0" w:color="auto"/>
              <w:bottom w:val="single" w:sz="4" w:space="0" w:color="auto"/>
            </w:tcBorders>
            <w:shd w:val="clear" w:color="auto" w:fill="FFFFFF"/>
          </w:tcPr>
          <w:p w14:paraId="754F7A27" w14:textId="2209EB4E" w:rsidR="00765B53" w:rsidRPr="000412A1" w:rsidRDefault="0017761B" w:rsidP="00FD2DE5">
            <w:pPr>
              <w:rPr>
                <w:rFonts w:cs="Arial"/>
              </w:rPr>
            </w:pPr>
            <w:hyperlink r:id="rId285" w:history="1">
              <w:r w:rsidR="0082037D">
                <w:rPr>
                  <w:rStyle w:val="Hyperlink"/>
                </w:rPr>
                <w:t>C1-230987</w:t>
              </w:r>
            </w:hyperlink>
          </w:p>
        </w:tc>
        <w:tc>
          <w:tcPr>
            <w:tcW w:w="4191" w:type="dxa"/>
            <w:gridSpan w:val="3"/>
            <w:tcBorders>
              <w:top w:val="single" w:sz="4" w:space="0" w:color="auto"/>
              <w:bottom w:val="single" w:sz="4" w:space="0" w:color="auto"/>
            </w:tcBorders>
            <w:shd w:val="clear" w:color="auto" w:fill="FFFFFF"/>
          </w:tcPr>
          <w:p w14:paraId="050E3204" w14:textId="77777777" w:rsidR="00765B53" w:rsidRPr="000412A1" w:rsidRDefault="00765B53" w:rsidP="00FD2DE5">
            <w:pPr>
              <w:rPr>
                <w:rFonts w:cs="Arial"/>
              </w:rPr>
            </w:pPr>
            <w:r>
              <w:rPr>
                <w:rFonts w:cs="Arial"/>
              </w:rPr>
              <w:t>Introduce the concept of MSGin5G Proxy UE</w:t>
            </w:r>
          </w:p>
        </w:tc>
        <w:tc>
          <w:tcPr>
            <w:tcW w:w="1767" w:type="dxa"/>
            <w:tcBorders>
              <w:top w:val="single" w:sz="4" w:space="0" w:color="auto"/>
              <w:bottom w:val="single" w:sz="4" w:space="0" w:color="auto"/>
            </w:tcBorders>
            <w:shd w:val="clear" w:color="auto" w:fill="FFFFFF"/>
          </w:tcPr>
          <w:p w14:paraId="0CA18312" w14:textId="77777777" w:rsidR="00765B53" w:rsidRPr="000412A1" w:rsidRDefault="00765B53" w:rsidP="00FD2DE5">
            <w:pPr>
              <w:rPr>
                <w:rFonts w:cs="Arial"/>
              </w:rPr>
            </w:pPr>
            <w:r>
              <w:rPr>
                <w:rFonts w:cs="Arial"/>
              </w:rPr>
              <w:t>ZTE</w:t>
            </w:r>
          </w:p>
        </w:tc>
        <w:tc>
          <w:tcPr>
            <w:tcW w:w="826" w:type="dxa"/>
            <w:tcBorders>
              <w:top w:val="single" w:sz="4" w:space="0" w:color="auto"/>
              <w:bottom w:val="single" w:sz="4" w:space="0" w:color="auto"/>
            </w:tcBorders>
            <w:shd w:val="clear" w:color="auto" w:fill="FFFFFF"/>
          </w:tcPr>
          <w:p w14:paraId="2B2E052F" w14:textId="77777777" w:rsidR="00765B53" w:rsidRPr="000412A1" w:rsidRDefault="00765B53" w:rsidP="00FD2DE5">
            <w:pPr>
              <w:rPr>
                <w:rFonts w:cs="Arial"/>
                <w:color w:val="000000"/>
              </w:rPr>
            </w:pPr>
            <w:r>
              <w:rPr>
                <w:rFonts w:cs="Arial"/>
                <w:color w:val="000000"/>
              </w:rPr>
              <w:t>CR 0024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E6C54B" w14:textId="56D60EE7" w:rsidR="00765B53" w:rsidRDefault="00765B53" w:rsidP="00FD2DE5">
            <w:r>
              <w:t>Agreed</w:t>
            </w:r>
          </w:p>
          <w:p w14:paraId="2FF79776" w14:textId="0F28F01A" w:rsidR="00765B53" w:rsidRDefault="00765B53" w:rsidP="00FD2DE5"/>
          <w:p w14:paraId="308FC9E5" w14:textId="2930954E" w:rsidR="00765B53" w:rsidRDefault="00765B53" w:rsidP="00FD2DE5">
            <w:r>
              <w:t>The only change is to list the 23.xyz spec from SA6 on the cover sheet</w:t>
            </w:r>
          </w:p>
          <w:p w14:paraId="1617190E" w14:textId="77777777" w:rsidR="00765B53" w:rsidRDefault="00765B53" w:rsidP="00FD2DE5"/>
          <w:p w14:paraId="31F90E69" w14:textId="487A4788" w:rsidR="00765B53" w:rsidRDefault="00765B53" w:rsidP="00FD2DE5">
            <w:pPr>
              <w:rPr>
                <w:ins w:id="609" w:author="Peter Leis (Nokia)" w:date="2023-03-01T11:19:00Z"/>
              </w:rPr>
            </w:pPr>
            <w:ins w:id="610" w:author="Peter Leis (Nokia)" w:date="2023-03-01T11:19:00Z">
              <w:r>
                <w:t>Revision of C1-230457</w:t>
              </w:r>
            </w:ins>
          </w:p>
          <w:p w14:paraId="3695AED0" w14:textId="27603C61" w:rsidR="00765B53" w:rsidRDefault="00765B53" w:rsidP="00FD2DE5">
            <w:pPr>
              <w:rPr>
                <w:ins w:id="611" w:author="Peter Leis (Nokia)" w:date="2023-03-01T11:19:00Z"/>
              </w:rPr>
            </w:pPr>
            <w:ins w:id="612" w:author="Peter Leis (Nokia)" w:date="2023-03-01T11:19:00Z">
              <w:r>
                <w:t>_________________________________________</w:t>
              </w:r>
            </w:ins>
          </w:p>
          <w:p w14:paraId="1F89A608" w14:textId="373991A8" w:rsidR="00765B53" w:rsidRPr="000412A1" w:rsidRDefault="00765B53" w:rsidP="00FD2DE5">
            <w:pPr>
              <w:rPr>
                <w:rFonts w:cs="Arial"/>
                <w:color w:val="000000"/>
              </w:rPr>
            </w:pPr>
            <w:r>
              <w:t>5GMARCH_Ph2</w:t>
            </w:r>
          </w:p>
        </w:tc>
      </w:tr>
      <w:tr w:rsidR="00DC598C" w:rsidRPr="00D95972" w14:paraId="0A303E8C" w14:textId="77777777" w:rsidTr="00BA3B44">
        <w:tc>
          <w:tcPr>
            <w:tcW w:w="976" w:type="dxa"/>
            <w:tcBorders>
              <w:left w:val="thinThickThinSmallGap" w:sz="24" w:space="0" w:color="auto"/>
              <w:bottom w:val="nil"/>
            </w:tcBorders>
            <w:shd w:val="clear" w:color="auto" w:fill="auto"/>
          </w:tcPr>
          <w:p w14:paraId="042A140A"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D4F84D2"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EA7472D"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02626FDB"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569C442"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159AC517"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87B4CE" w14:textId="77777777" w:rsidR="00DC598C" w:rsidRDefault="00DC598C" w:rsidP="00DC598C"/>
        </w:tc>
      </w:tr>
      <w:tr w:rsidR="00DC598C" w:rsidRPr="00D95972" w14:paraId="05E979AC" w14:textId="77777777" w:rsidTr="00BA3B44">
        <w:tc>
          <w:tcPr>
            <w:tcW w:w="976" w:type="dxa"/>
            <w:tcBorders>
              <w:left w:val="thinThickThinSmallGap" w:sz="24" w:space="0" w:color="auto"/>
              <w:bottom w:val="nil"/>
            </w:tcBorders>
            <w:shd w:val="clear" w:color="auto" w:fill="auto"/>
          </w:tcPr>
          <w:p w14:paraId="5D0E9F38"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14FF1292"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18781BBF"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2CD2469"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22FAA890"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05215CAE"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ED33CF" w14:textId="77777777" w:rsidR="00DC598C" w:rsidRDefault="00DC598C" w:rsidP="00DC598C"/>
        </w:tc>
      </w:tr>
      <w:tr w:rsidR="00DC598C" w:rsidRPr="00D95972" w14:paraId="069B5D23" w14:textId="77777777" w:rsidTr="008F3872">
        <w:tc>
          <w:tcPr>
            <w:tcW w:w="976" w:type="dxa"/>
            <w:tcBorders>
              <w:left w:val="thinThickThinSmallGap" w:sz="24" w:space="0" w:color="auto"/>
              <w:bottom w:val="nil"/>
            </w:tcBorders>
            <w:shd w:val="clear" w:color="auto" w:fill="auto"/>
          </w:tcPr>
          <w:p w14:paraId="325A26C7"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478E7DCE"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07D15B0"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19B5D037"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F018832"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8D2EB8A"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A2CCE6" w14:textId="77777777" w:rsidR="00DC598C" w:rsidRDefault="00DC598C" w:rsidP="00DC598C"/>
        </w:tc>
      </w:tr>
      <w:tr w:rsidR="00DC598C" w:rsidRPr="00D95972" w14:paraId="4DB7D214" w14:textId="77777777" w:rsidTr="008F3872">
        <w:tc>
          <w:tcPr>
            <w:tcW w:w="976" w:type="dxa"/>
            <w:tcBorders>
              <w:left w:val="thinThickThinSmallGap" w:sz="24" w:space="0" w:color="auto"/>
              <w:bottom w:val="nil"/>
            </w:tcBorders>
            <w:shd w:val="clear" w:color="auto" w:fill="auto"/>
          </w:tcPr>
          <w:p w14:paraId="24B7DBF1"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3C7D7BC0"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35014E5D" w14:textId="19600ECC" w:rsidR="00DC598C" w:rsidRPr="000412A1" w:rsidRDefault="0017761B" w:rsidP="00DC598C">
            <w:pPr>
              <w:rPr>
                <w:rFonts w:cs="Arial"/>
              </w:rPr>
            </w:pPr>
            <w:hyperlink r:id="rId286" w:history="1">
              <w:r w:rsidR="00DC598C">
                <w:rPr>
                  <w:rStyle w:val="Hyperlink"/>
                </w:rPr>
                <w:t>C1-230497</w:t>
              </w:r>
            </w:hyperlink>
          </w:p>
        </w:tc>
        <w:tc>
          <w:tcPr>
            <w:tcW w:w="4191" w:type="dxa"/>
            <w:gridSpan w:val="3"/>
            <w:tcBorders>
              <w:top w:val="single" w:sz="4" w:space="0" w:color="auto"/>
              <w:bottom w:val="single" w:sz="4" w:space="0" w:color="auto"/>
            </w:tcBorders>
            <w:shd w:val="clear" w:color="auto" w:fill="FFFFFF"/>
          </w:tcPr>
          <w:p w14:paraId="0E2828EB" w14:textId="339D3206" w:rsidR="00DC598C" w:rsidRPr="000412A1" w:rsidRDefault="00DC598C" w:rsidP="00DC598C">
            <w:pPr>
              <w:rPr>
                <w:rFonts w:cs="Arial"/>
              </w:rPr>
            </w:pPr>
            <w:r>
              <w:rPr>
                <w:rFonts w:cs="Arial"/>
              </w:rPr>
              <w:t>Discussion on CT aspects of 5G-enabled fused location service capability exposure</w:t>
            </w:r>
          </w:p>
        </w:tc>
        <w:tc>
          <w:tcPr>
            <w:tcW w:w="1767" w:type="dxa"/>
            <w:tcBorders>
              <w:top w:val="single" w:sz="4" w:space="0" w:color="auto"/>
              <w:bottom w:val="single" w:sz="4" w:space="0" w:color="auto"/>
            </w:tcBorders>
            <w:shd w:val="clear" w:color="auto" w:fill="FFFFFF"/>
          </w:tcPr>
          <w:p w14:paraId="35B67EC3" w14:textId="3094E7FF" w:rsidR="00DC598C" w:rsidRPr="000412A1" w:rsidRDefault="00DC598C" w:rsidP="00DC598C">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3529CBF1" w14:textId="5B94F6FB"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FC55E3" w14:textId="77777777" w:rsidR="008F3872" w:rsidRDefault="008F3872" w:rsidP="00DC598C">
            <w:pPr>
              <w:rPr>
                <w:lang w:eastAsia="zh-CN"/>
              </w:rPr>
            </w:pPr>
            <w:r>
              <w:rPr>
                <w:lang w:eastAsia="zh-CN"/>
              </w:rPr>
              <w:t>Noted</w:t>
            </w:r>
          </w:p>
          <w:p w14:paraId="1F81B2DF" w14:textId="16823372" w:rsidR="00DC598C" w:rsidRPr="000412A1" w:rsidRDefault="00DC598C" w:rsidP="00DC598C">
            <w:pPr>
              <w:rPr>
                <w:rFonts w:cs="Arial"/>
                <w:color w:val="000000"/>
              </w:rPr>
            </w:pPr>
            <w:r>
              <w:rPr>
                <w:rFonts w:hint="eastAsia"/>
                <w:lang w:eastAsia="zh-CN"/>
              </w:rPr>
              <w:t>5GFLS</w:t>
            </w:r>
          </w:p>
        </w:tc>
      </w:tr>
      <w:tr w:rsidR="00DC598C" w:rsidRPr="00D95972" w14:paraId="0389A93E" w14:textId="77777777" w:rsidTr="00BA3B44">
        <w:tc>
          <w:tcPr>
            <w:tcW w:w="976" w:type="dxa"/>
            <w:tcBorders>
              <w:left w:val="thinThickThinSmallGap" w:sz="24" w:space="0" w:color="auto"/>
              <w:bottom w:val="nil"/>
            </w:tcBorders>
            <w:shd w:val="clear" w:color="auto" w:fill="auto"/>
          </w:tcPr>
          <w:p w14:paraId="0555483E"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33C11BCF"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1254B143"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62121BE"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0185E06"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51DBEA83"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097BA" w14:textId="77777777" w:rsidR="00DC598C" w:rsidRDefault="00DC598C" w:rsidP="00DC598C">
            <w:pPr>
              <w:rPr>
                <w:lang w:eastAsia="zh-CN"/>
              </w:rPr>
            </w:pPr>
          </w:p>
        </w:tc>
      </w:tr>
      <w:tr w:rsidR="00DC598C" w:rsidRPr="00D95972" w14:paraId="7C176968" w14:textId="77777777" w:rsidTr="00BA3B44">
        <w:tc>
          <w:tcPr>
            <w:tcW w:w="976" w:type="dxa"/>
            <w:tcBorders>
              <w:left w:val="thinThickThinSmallGap" w:sz="24" w:space="0" w:color="auto"/>
              <w:bottom w:val="nil"/>
            </w:tcBorders>
            <w:shd w:val="clear" w:color="auto" w:fill="auto"/>
          </w:tcPr>
          <w:p w14:paraId="7D7A6C1B"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C924AB5"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7348E82E"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4F00122A"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0C5AD00"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A8AA760"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3E790" w14:textId="77777777" w:rsidR="00DC598C" w:rsidRDefault="00DC598C" w:rsidP="00DC598C">
            <w:pPr>
              <w:rPr>
                <w:lang w:eastAsia="zh-CN"/>
              </w:rPr>
            </w:pPr>
          </w:p>
        </w:tc>
      </w:tr>
      <w:tr w:rsidR="00DC598C" w:rsidRPr="00D95972" w14:paraId="0031185A" w14:textId="77777777" w:rsidTr="00F25AD2">
        <w:tc>
          <w:tcPr>
            <w:tcW w:w="976" w:type="dxa"/>
            <w:tcBorders>
              <w:left w:val="thinThickThinSmallGap" w:sz="24" w:space="0" w:color="auto"/>
              <w:bottom w:val="nil"/>
            </w:tcBorders>
            <w:shd w:val="clear" w:color="auto" w:fill="auto"/>
          </w:tcPr>
          <w:p w14:paraId="3985B495"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96D7A24"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57F391E4"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3630B75D"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5F734F8"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77B7BAD3"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871B59" w14:textId="77777777" w:rsidR="00DC598C" w:rsidRDefault="00DC598C" w:rsidP="00DC598C">
            <w:pPr>
              <w:rPr>
                <w:lang w:eastAsia="zh-CN"/>
              </w:rPr>
            </w:pPr>
          </w:p>
        </w:tc>
      </w:tr>
      <w:tr w:rsidR="00DC598C" w:rsidRPr="00D95972" w14:paraId="2864AC39" w14:textId="77777777" w:rsidTr="00930B6C">
        <w:tc>
          <w:tcPr>
            <w:tcW w:w="976" w:type="dxa"/>
            <w:tcBorders>
              <w:left w:val="thinThickThinSmallGap" w:sz="24" w:space="0" w:color="auto"/>
              <w:bottom w:val="nil"/>
            </w:tcBorders>
            <w:shd w:val="clear" w:color="auto" w:fill="auto"/>
          </w:tcPr>
          <w:p w14:paraId="51CC47BE"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4E931F2"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212DD64D" w14:textId="3A36FBD9" w:rsidR="00DC598C" w:rsidRPr="000412A1" w:rsidRDefault="0017761B" w:rsidP="00DC598C">
            <w:pPr>
              <w:rPr>
                <w:rFonts w:cs="Arial"/>
              </w:rPr>
            </w:pPr>
            <w:hyperlink r:id="rId287" w:history="1">
              <w:r w:rsidR="00DC598C">
                <w:rPr>
                  <w:rStyle w:val="Hyperlink"/>
                </w:rPr>
                <w:t>C1-230518</w:t>
              </w:r>
            </w:hyperlink>
          </w:p>
        </w:tc>
        <w:tc>
          <w:tcPr>
            <w:tcW w:w="4191" w:type="dxa"/>
            <w:gridSpan w:val="3"/>
            <w:tcBorders>
              <w:top w:val="single" w:sz="4" w:space="0" w:color="auto"/>
              <w:bottom w:val="single" w:sz="4" w:space="0" w:color="auto"/>
            </w:tcBorders>
            <w:shd w:val="clear" w:color="auto" w:fill="FFFFFF"/>
          </w:tcPr>
          <w:p w14:paraId="76830317" w14:textId="7BF17619" w:rsidR="00DC598C" w:rsidRPr="000412A1" w:rsidRDefault="00DC598C" w:rsidP="00DC598C">
            <w:pPr>
              <w:rPr>
                <w:rFonts w:cs="Arial"/>
              </w:rPr>
            </w:pPr>
            <w:r>
              <w:rPr>
                <w:rFonts w:cs="Arial"/>
              </w:rPr>
              <w:t>Discussion on CT aspects of Application layer support for Personal IoT Network</w:t>
            </w:r>
          </w:p>
        </w:tc>
        <w:tc>
          <w:tcPr>
            <w:tcW w:w="1767" w:type="dxa"/>
            <w:tcBorders>
              <w:top w:val="single" w:sz="4" w:space="0" w:color="auto"/>
              <w:bottom w:val="single" w:sz="4" w:space="0" w:color="auto"/>
            </w:tcBorders>
            <w:shd w:val="clear" w:color="auto" w:fill="FFFFFF"/>
          </w:tcPr>
          <w:p w14:paraId="1B1A6F43" w14:textId="794C9AE2" w:rsidR="00DC598C" w:rsidRPr="000412A1" w:rsidRDefault="00DC598C" w:rsidP="00DC598C">
            <w:pPr>
              <w:rPr>
                <w:rFonts w:cs="Arial"/>
              </w:rPr>
            </w:pPr>
            <w:r>
              <w:rPr>
                <w:rFonts w:cs="Arial"/>
              </w:rPr>
              <w:t>vivo</w:t>
            </w:r>
          </w:p>
        </w:tc>
        <w:tc>
          <w:tcPr>
            <w:tcW w:w="826" w:type="dxa"/>
            <w:tcBorders>
              <w:top w:val="single" w:sz="4" w:space="0" w:color="auto"/>
              <w:bottom w:val="single" w:sz="4" w:space="0" w:color="auto"/>
            </w:tcBorders>
            <w:shd w:val="clear" w:color="auto" w:fill="FFFFFF"/>
          </w:tcPr>
          <w:p w14:paraId="602B1203" w14:textId="0ADECF69"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28AE4B" w14:textId="77777777" w:rsidR="00F25AD2" w:rsidRDefault="00F25AD2" w:rsidP="00DC598C">
            <w:pPr>
              <w:rPr>
                <w:lang w:eastAsia="zh-CN"/>
              </w:rPr>
            </w:pPr>
            <w:r>
              <w:rPr>
                <w:lang w:eastAsia="zh-CN"/>
              </w:rPr>
              <w:t>Noted</w:t>
            </w:r>
          </w:p>
          <w:p w14:paraId="648F806B" w14:textId="77777777" w:rsidR="00F25AD2" w:rsidRDefault="00F25AD2" w:rsidP="00DC598C">
            <w:pPr>
              <w:rPr>
                <w:lang w:eastAsia="zh-CN"/>
              </w:rPr>
            </w:pPr>
          </w:p>
          <w:p w14:paraId="6F5EF187" w14:textId="7DB359F8" w:rsidR="00DC598C" w:rsidRPr="000412A1" w:rsidRDefault="00DC598C" w:rsidP="00DC598C">
            <w:pPr>
              <w:rPr>
                <w:rFonts w:cs="Arial"/>
                <w:color w:val="000000"/>
              </w:rPr>
            </w:pPr>
            <w:r>
              <w:rPr>
                <w:lang w:eastAsia="zh-CN"/>
              </w:rPr>
              <w:t>PINAPP</w:t>
            </w:r>
          </w:p>
        </w:tc>
      </w:tr>
      <w:tr w:rsidR="00F25AD2" w:rsidRPr="00D95972" w14:paraId="1D5271AE" w14:textId="77777777" w:rsidTr="00930B6C">
        <w:tc>
          <w:tcPr>
            <w:tcW w:w="976" w:type="dxa"/>
            <w:tcBorders>
              <w:left w:val="thinThickThinSmallGap" w:sz="24" w:space="0" w:color="auto"/>
              <w:bottom w:val="nil"/>
            </w:tcBorders>
            <w:shd w:val="clear" w:color="auto" w:fill="auto"/>
          </w:tcPr>
          <w:p w14:paraId="2A21BCAA" w14:textId="77777777" w:rsidR="00F25AD2" w:rsidRPr="00D95972" w:rsidRDefault="00F25AD2" w:rsidP="00FD2DE5">
            <w:pPr>
              <w:rPr>
                <w:rFonts w:cs="Arial"/>
                <w:lang w:val="en-US"/>
              </w:rPr>
            </w:pPr>
          </w:p>
        </w:tc>
        <w:tc>
          <w:tcPr>
            <w:tcW w:w="1317" w:type="dxa"/>
            <w:gridSpan w:val="2"/>
            <w:tcBorders>
              <w:bottom w:val="nil"/>
            </w:tcBorders>
            <w:shd w:val="clear" w:color="auto" w:fill="auto"/>
          </w:tcPr>
          <w:p w14:paraId="6B4F8A9D" w14:textId="77777777" w:rsidR="00F25AD2" w:rsidRPr="00D95972" w:rsidRDefault="00F25AD2" w:rsidP="00FD2DE5">
            <w:pPr>
              <w:rPr>
                <w:rFonts w:cs="Arial"/>
                <w:lang w:val="en-US"/>
              </w:rPr>
            </w:pPr>
          </w:p>
        </w:tc>
        <w:tc>
          <w:tcPr>
            <w:tcW w:w="1088" w:type="dxa"/>
            <w:tcBorders>
              <w:top w:val="single" w:sz="4" w:space="0" w:color="auto"/>
              <w:bottom w:val="single" w:sz="4" w:space="0" w:color="auto"/>
            </w:tcBorders>
            <w:shd w:val="clear" w:color="auto" w:fill="FFFFFF"/>
          </w:tcPr>
          <w:p w14:paraId="6585A677" w14:textId="08823CD9" w:rsidR="00F25AD2" w:rsidRPr="000412A1" w:rsidRDefault="0017761B" w:rsidP="00FD2DE5">
            <w:pPr>
              <w:rPr>
                <w:rFonts w:cs="Arial"/>
              </w:rPr>
            </w:pPr>
            <w:hyperlink r:id="rId288" w:history="1">
              <w:r w:rsidR="003E5BE5">
                <w:rPr>
                  <w:rStyle w:val="Hyperlink"/>
                </w:rPr>
                <w:t>C1-230988</w:t>
              </w:r>
            </w:hyperlink>
          </w:p>
        </w:tc>
        <w:tc>
          <w:tcPr>
            <w:tcW w:w="4191" w:type="dxa"/>
            <w:gridSpan w:val="3"/>
            <w:tcBorders>
              <w:top w:val="single" w:sz="4" w:space="0" w:color="auto"/>
              <w:bottom w:val="single" w:sz="4" w:space="0" w:color="auto"/>
            </w:tcBorders>
            <w:shd w:val="clear" w:color="auto" w:fill="FFFFFF"/>
          </w:tcPr>
          <w:p w14:paraId="534FFFC4" w14:textId="77777777" w:rsidR="00F25AD2" w:rsidRPr="000412A1" w:rsidRDefault="00F25AD2" w:rsidP="00FD2DE5">
            <w:pPr>
              <w:rPr>
                <w:rFonts w:cs="Arial"/>
              </w:rPr>
            </w:pPr>
            <w:r>
              <w:rPr>
                <w:rFonts w:cs="Arial"/>
              </w:rPr>
              <w:t>draft TS skeleton of PINAPP</w:t>
            </w:r>
          </w:p>
        </w:tc>
        <w:tc>
          <w:tcPr>
            <w:tcW w:w="1767" w:type="dxa"/>
            <w:tcBorders>
              <w:top w:val="single" w:sz="4" w:space="0" w:color="auto"/>
              <w:bottom w:val="single" w:sz="4" w:space="0" w:color="auto"/>
            </w:tcBorders>
            <w:shd w:val="clear" w:color="auto" w:fill="FFFFFF"/>
          </w:tcPr>
          <w:p w14:paraId="3F13E88E" w14:textId="77777777" w:rsidR="00F25AD2" w:rsidRPr="000412A1" w:rsidRDefault="00F25AD2" w:rsidP="00FD2DE5">
            <w:pPr>
              <w:rPr>
                <w:rFonts w:cs="Arial"/>
              </w:rPr>
            </w:pPr>
            <w:r>
              <w:rPr>
                <w:rFonts w:cs="Arial"/>
              </w:rPr>
              <w:t>vivo</w:t>
            </w:r>
          </w:p>
        </w:tc>
        <w:tc>
          <w:tcPr>
            <w:tcW w:w="826" w:type="dxa"/>
            <w:tcBorders>
              <w:top w:val="single" w:sz="4" w:space="0" w:color="auto"/>
              <w:bottom w:val="single" w:sz="4" w:space="0" w:color="auto"/>
            </w:tcBorders>
            <w:shd w:val="clear" w:color="auto" w:fill="FFFFFF"/>
          </w:tcPr>
          <w:p w14:paraId="79CD6E11" w14:textId="77777777" w:rsidR="00F25AD2" w:rsidRPr="000412A1" w:rsidRDefault="00F25AD2" w:rsidP="00FD2DE5">
            <w:pPr>
              <w:rPr>
                <w:rFonts w:cs="Arial"/>
                <w:color w:val="000000"/>
              </w:rPr>
            </w:pPr>
            <w:proofErr w:type="gramStart"/>
            <w:r>
              <w:rPr>
                <w:rFonts w:cs="Arial"/>
                <w:color w:val="000000"/>
              </w:rPr>
              <w:t>other</w:t>
            </w:r>
            <w:proofErr w:type="gramEnd"/>
            <w:r>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D90917" w14:textId="77777777" w:rsidR="00930B6C" w:rsidRDefault="00930B6C" w:rsidP="00FD2DE5">
            <w:pPr>
              <w:rPr>
                <w:lang w:eastAsia="zh-CN"/>
              </w:rPr>
            </w:pPr>
            <w:r>
              <w:rPr>
                <w:lang w:eastAsia="zh-CN"/>
              </w:rPr>
              <w:t>Agreed</w:t>
            </w:r>
          </w:p>
          <w:p w14:paraId="7C96EE6C" w14:textId="77777777" w:rsidR="00930B6C" w:rsidRDefault="00930B6C" w:rsidP="00FD2DE5">
            <w:pPr>
              <w:rPr>
                <w:lang w:eastAsia="zh-CN"/>
              </w:rPr>
            </w:pPr>
          </w:p>
          <w:p w14:paraId="05E115AC" w14:textId="5412A031" w:rsidR="00F25AD2" w:rsidRDefault="00F25AD2" w:rsidP="00FD2DE5">
            <w:pPr>
              <w:rPr>
                <w:ins w:id="613" w:author="Peter Leis (Nokia)" w:date="2023-03-01T11:26:00Z"/>
                <w:lang w:eastAsia="zh-CN"/>
              </w:rPr>
            </w:pPr>
            <w:ins w:id="614" w:author="Peter Leis (Nokia)" w:date="2023-03-01T11:26:00Z">
              <w:r>
                <w:rPr>
                  <w:lang w:eastAsia="zh-CN"/>
                </w:rPr>
                <w:t>Revision of C1-230519</w:t>
              </w:r>
            </w:ins>
          </w:p>
          <w:p w14:paraId="1BA54316" w14:textId="2E0B62FB" w:rsidR="00F25AD2" w:rsidRDefault="00F25AD2" w:rsidP="00FD2DE5">
            <w:pPr>
              <w:rPr>
                <w:ins w:id="615" w:author="Peter Leis (Nokia)" w:date="2023-03-01T11:26:00Z"/>
                <w:lang w:eastAsia="zh-CN"/>
              </w:rPr>
            </w:pPr>
            <w:ins w:id="616" w:author="Peter Leis (Nokia)" w:date="2023-03-01T11:26:00Z">
              <w:r>
                <w:rPr>
                  <w:lang w:eastAsia="zh-CN"/>
                </w:rPr>
                <w:t>_________________________________________</w:t>
              </w:r>
            </w:ins>
          </w:p>
          <w:p w14:paraId="59048440" w14:textId="276CFFFD" w:rsidR="00F25AD2" w:rsidRPr="000412A1" w:rsidRDefault="00F25AD2" w:rsidP="00FD2DE5">
            <w:pPr>
              <w:rPr>
                <w:rFonts w:cs="Arial"/>
                <w:color w:val="000000"/>
              </w:rPr>
            </w:pPr>
            <w:r>
              <w:rPr>
                <w:lang w:eastAsia="zh-CN"/>
              </w:rPr>
              <w:t>PINAPP</w:t>
            </w:r>
          </w:p>
        </w:tc>
      </w:tr>
      <w:tr w:rsidR="00DC598C" w:rsidRPr="00D95972" w14:paraId="54A847B6" w14:textId="77777777" w:rsidTr="00BA3B44">
        <w:tc>
          <w:tcPr>
            <w:tcW w:w="976" w:type="dxa"/>
            <w:tcBorders>
              <w:left w:val="thinThickThinSmallGap" w:sz="24" w:space="0" w:color="auto"/>
              <w:bottom w:val="nil"/>
            </w:tcBorders>
            <w:shd w:val="clear" w:color="auto" w:fill="auto"/>
          </w:tcPr>
          <w:p w14:paraId="6EBCDC79"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E62F43C"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15407964"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57DB1C4"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22198E23"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96E97B3"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BE96B4" w14:textId="77777777" w:rsidR="00DC598C" w:rsidRDefault="00DC598C" w:rsidP="00DC598C">
            <w:pPr>
              <w:rPr>
                <w:lang w:eastAsia="zh-CN"/>
              </w:rPr>
            </w:pPr>
          </w:p>
        </w:tc>
      </w:tr>
      <w:tr w:rsidR="00DC598C" w:rsidRPr="00D95972" w14:paraId="2A0A5511" w14:textId="77777777" w:rsidTr="00BA3B44">
        <w:tc>
          <w:tcPr>
            <w:tcW w:w="976" w:type="dxa"/>
            <w:tcBorders>
              <w:left w:val="thinThickThinSmallGap" w:sz="24" w:space="0" w:color="auto"/>
              <w:bottom w:val="nil"/>
            </w:tcBorders>
            <w:shd w:val="clear" w:color="auto" w:fill="auto"/>
          </w:tcPr>
          <w:p w14:paraId="2E297E91"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8E945EA"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782BCF30"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43B85295"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144F892"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1E00B5BC"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8A5B8" w14:textId="77777777" w:rsidR="00DC598C" w:rsidRDefault="00DC598C" w:rsidP="00DC598C">
            <w:pPr>
              <w:rPr>
                <w:lang w:eastAsia="zh-CN"/>
              </w:rPr>
            </w:pPr>
          </w:p>
        </w:tc>
      </w:tr>
      <w:tr w:rsidR="00DC598C" w:rsidRPr="00D95972" w14:paraId="79EB07E7" w14:textId="77777777" w:rsidTr="00BA3B44">
        <w:tc>
          <w:tcPr>
            <w:tcW w:w="976" w:type="dxa"/>
            <w:tcBorders>
              <w:left w:val="thinThickThinSmallGap" w:sz="24" w:space="0" w:color="auto"/>
              <w:bottom w:val="nil"/>
            </w:tcBorders>
            <w:shd w:val="clear" w:color="auto" w:fill="auto"/>
          </w:tcPr>
          <w:p w14:paraId="31A47A6A"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DF9091B"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25DF070F"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781E9167"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47BD1D25"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D13F0AE"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50DB1" w14:textId="77777777" w:rsidR="00DC598C" w:rsidRDefault="00DC598C" w:rsidP="00DC598C">
            <w:pPr>
              <w:rPr>
                <w:lang w:eastAsia="zh-CN"/>
              </w:rPr>
            </w:pPr>
          </w:p>
        </w:tc>
      </w:tr>
      <w:tr w:rsidR="00DC598C" w:rsidRPr="00D95972" w14:paraId="1871CC63" w14:textId="77777777" w:rsidTr="00C3360F">
        <w:tc>
          <w:tcPr>
            <w:tcW w:w="976" w:type="dxa"/>
            <w:tcBorders>
              <w:left w:val="thinThickThinSmallGap" w:sz="24" w:space="0" w:color="auto"/>
              <w:bottom w:val="nil"/>
            </w:tcBorders>
            <w:shd w:val="clear" w:color="auto" w:fill="auto"/>
          </w:tcPr>
          <w:p w14:paraId="775BCB8D"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179CDEA1"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78158A72" w14:textId="60BAC249" w:rsidR="00DC598C" w:rsidRPr="000412A1" w:rsidRDefault="00DC598C" w:rsidP="00DC598C">
            <w:pPr>
              <w:rPr>
                <w:rFonts w:cs="Arial"/>
              </w:rPr>
            </w:pPr>
            <w:r>
              <w:rPr>
                <w:rFonts w:cs="Arial"/>
              </w:rPr>
              <w:t>C1-230664</w:t>
            </w:r>
          </w:p>
        </w:tc>
        <w:tc>
          <w:tcPr>
            <w:tcW w:w="4191" w:type="dxa"/>
            <w:gridSpan w:val="3"/>
            <w:tcBorders>
              <w:top w:val="single" w:sz="4" w:space="0" w:color="auto"/>
              <w:bottom w:val="single" w:sz="4" w:space="0" w:color="auto"/>
            </w:tcBorders>
            <w:shd w:val="clear" w:color="auto" w:fill="FFFFFF"/>
          </w:tcPr>
          <w:p w14:paraId="6D6D2DF3" w14:textId="77BC5FEE" w:rsidR="00DC598C" w:rsidRPr="000412A1" w:rsidRDefault="00DC598C" w:rsidP="00DC598C">
            <w:pPr>
              <w:rPr>
                <w:rFonts w:cs="Arial"/>
              </w:rPr>
            </w:pPr>
            <w:r>
              <w:rPr>
                <w:rFonts w:cs="Arial"/>
              </w:rPr>
              <w:t xml:space="preserve">UE network slice usage </w:t>
            </w:r>
            <w:proofErr w:type="spellStart"/>
            <w:r>
              <w:rPr>
                <w:rFonts w:cs="Arial"/>
              </w:rPr>
              <w:t>behavior</w:t>
            </w:r>
            <w:proofErr w:type="spellEnd"/>
            <w:r>
              <w:rPr>
                <w:rFonts w:cs="Arial"/>
              </w:rPr>
              <w:t xml:space="preserve"> control</w:t>
            </w:r>
          </w:p>
        </w:tc>
        <w:tc>
          <w:tcPr>
            <w:tcW w:w="1767" w:type="dxa"/>
            <w:tcBorders>
              <w:top w:val="single" w:sz="4" w:space="0" w:color="auto"/>
              <w:bottom w:val="single" w:sz="4" w:space="0" w:color="auto"/>
            </w:tcBorders>
            <w:shd w:val="clear" w:color="auto" w:fill="FFFFFF"/>
          </w:tcPr>
          <w:p w14:paraId="1088AAE8" w14:textId="10B91F81" w:rsidR="00DC598C" w:rsidRPr="000412A1" w:rsidRDefault="00DC598C" w:rsidP="00DC598C">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661141D9" w14:textId="28FA5D06" w:rsidR="00DC598C" w:rsidRPr="000412A1" w:rsidRDefault="00DC598C" w:rsidP="00DC598C">
            <w:pPr>
              <w:rPr>
                <w:rFonts w:cs="Arial"/>
                <w:color w:val="000000"/>
              </w:rPr>
            </w:pPr>
            <w:r>
              <w:rPr>
                <w:rFonts w:cs="Arial"/>
                <w:color w:val="000000"/>
              </w:rPr>
              <w:t>CR 5145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BC3E8E" w14:textId="77777777" w:rsidR="00DC598C" w:rsidRDefault="00DC598C" w:rsidP="00DC598C">
            <w:pPr>
              <w:rPr>
                <w:rFonts w:cs="Arial"/>
                <w:color w:val="000000"/>
              </w:rPr>
            </w:pPr>
            <w:r>
              <w:rPr>
                <w:rFonts w:cs="Arial"/>
                <w:color w:val="000000"/>
              </w:rPr>
              <w:t>Withdrawn</w:t>
            </w:r>
          </w:p>
          <w:p w14:paraId="3F180B2E" w14:textId="57CD0EC3" w:rsidR="00DC598C" w:rsidRPr="000412A1" w:rsidRDefault="00DC598C" w:rsidP="00DC598C">
            <w:pPr>
              <w:rPr>
                <w:rFonts w:cs="Arial"/>
                <w:color w:val="000000"/>
              </w:rPr>
            </w:pPr>
          </w:p>
        </w:tc>
      </w:tr>
      <w:tr w:rsidR="00DC598C" w:rsidRPr="00D95972" w14:paraId="47BEC99A" w14:textId="77777777" w:rsidTr="00910604">
        <w:tc>
          <w:tcPr>
            <w:tcW w:w="976" w:type="dxa"/>
            <w:tcBorders>
              <w:left w:val="thinThickThinSmallGap" w:sz="24" w:space="0" w:color="auto"/>
              <w:bottom w:val="nil"/>
            </w:tcBorders>
            <w:shd w:val="clear" w:color="auto" w:fill="auto"/>
          </w:tcPr>
          <w:p w14:paraId="4A0703B1"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A25672F"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57F42D4C" w14:textId="2C51F74D" w:rsidR="00DC598C" w:rsidRPr="000412A1" w:rsidRDefault="0017761B" w:rsidP="00DC598C">
            <w:pPr>
              <w:rPr>
                <w:rFonts w:cs="Arial"/>
              </w:rPr>
            </w:pPr>
            <w:hyperlink r:id="rId289" w:history="1">
              <w:r w:rsidR="00DC598C">
                <w:rPr>
                  <w:rStyle w:val="Hyperlink"/>
                </w:rPr>
                <w:t>C1-230680</w:t>
              </w:r>
            </w:hyperlink>
          </w:p>
        </w:tc>
        <w:tc>
          <w:tcPr>
            <w:tcW w:w="4191" w:type="dxa"/>
            <w:gridSpan w:val="3"/>
            <w:tcBorders>
              <w:top w:val="single" w:sz="4" w:space="0" w:color="auto"/>
              <w:bottom w:val="single" w:sz="4" w:space="0" w:color="auto"/>
            </w:tcBorders>
            <w:shd w:val="clear" w:color="auto" w:fill="FFFFFF"/>
          </w:tcPr>
          <w:p w14:paraId="4D7A916D" w14:textId="74F27F88" w:rsidR="00DC598C" w:rsidRPr="000412A1" w:rsidRDefault="00DC598C" w:rsidP="00DC598C">
            <w:pPr>
              <w:rPr>
                <w:rFonts w:cs="Arial"/>
              </w:rPr>
            </w:pPr>
            <w:r>
              <w:rPr>
                <w:rFonts w:cs="Arial"/>
              </w:rPr>
              <w:t>TAI lists restriction for NSAG information</w:t>
            </w:r>
          </w:p>
        </w:tc>
        <w:tc>
          <w:tcPr>
            <w:tcW w:w="1767" w:type="dxa"/>
            <w:tcBorders>
              <w:top w:val="single" w:sz="4" w:space="0" w:color="auto"/>
              <w:bottom w:val="single" w:sz="4" w:space="0" w:color="auto"/>
            </w:tcBorders>
            <w:shd w:val="clear" w:color="auto" w:fill="FFFFFF"/>
          </w:tcPr>
          <w:p w14:paraId="7229F41C" w14:textId="16136EBB" w:rsidR="00DC598C" w:rsidRPr="000412A1" w:rsidRDefault="00DC598C" w:rsidP="00DC598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4E86DD7E" w14:textId="028BCC30" w:rsidR="00DC598C" w:rsidRPr="000412A1" w:rsidRDefault="00DC598C" w:rsidP="00DC598C">
            <w:pPr>
              <w:rPr>
                <w:rFonts w:cs="Arial"/>
                <w:color w:val="000000"/>
              </w:rPr>
            </w:pPr>
            <w:r>
              <w:rPr>
                <w:rFonts w:cs="Arial"/>
                <w:color w:val="000000"/>
              </w:rPr>
              <w:t>CR 4883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5BC73B" w14:textId="77777777" w:rsidR="00DC598C" w:rsidRDefault="00DC598C" w:rsidP="00DC598C">
            <w:pPr>
              <w:rPr>
                <w:rFonts w:cs="Arial"/>
                <w:color w:val="000000"/>
              </w:rPr>
            </w:pPr>
            <w:r>
              <w:rPr>
                <w:rFonts w:cs="Arial"/>
                <w:color w:val="000000"/>
              </w:rPr>
              <w:t>Withdrawn</w:t>
            </w:r>
          </w:p>
          <w:p w14:paraId="26EC066A" w14:textId="0A121928" w:rsidR="00DC598C" w:rsidRPr="000412A1" w:rsidRDefault="00DC598C" w:rsidP="00DC598C">
            <w:pPr>
              <w:rPr>
                <w:rFonts w:cs="Arial"/>
                <w:color w:val="000000"/>
              </w:rPr>
            </w:pPr>
            <w:r>
              <w:rPr>
                <w:rFonts w:cs="Arial"/>
                <w:color w:val="000000"/>
              </w:rPr>
              <w:t>Revision of C1-226563</w:t>
            </w:r>
          </w:p>
        </w:tc>
      </w:tr>
      <w:tr w:rsidR="00DC598C" w:rsidRPr="00D95972" w14:paraId="7F2F8522" w14:textId="77777777" w:rsidTr="00910604">
        <w:tc>
          <w:tcPr>
            <w:tcW w:w="976" w:type="dxa"/>
            <w:tcBorders>
              <w:left w:val="thinThickThinSmallGap" w:sz="24" w:space="0" w:color="auto"/>
              <w:bottom w:val="nil"/>
            </w:tcBorders>
            <w:shd w:val="clear" w:color="auto" w:fill="auto"/>
          </w:tcPr>
          <w:p w14:paraId="1D6FA708"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F67A5E9"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2654CAD7" w14:textId="5D136D73" w:rsidR="00DC598C" w:rsidRPr="000412A1" w:rsidRDefault="00DC598C" w:rsidP="00DC598C">
            <w:pPr>
              <w:rPr>
                <w:rFonts w:cs="Arial"/>
              </w:rPr>
            </w:pPr>
            <w:r>
              <w:rPr>
                <w:rFonts w:cs="Arial"/>
              </w:rPr>
              <w:t>C1-230683</w:t>
            </w:r>
          </w:p>
        </w:tc>
        <w:tc>
          <w:tcPr>
            <w:tcW w:w="4191" w:type="dxa"/>
            <w:gridSpan w:val="3"/>
            <w:tcBorders>
              <w:top w:val="single" w:sz="4" w:space="0" w:color="auto"/>
              <w:bottom w:val="single" w:sz="4" w:space="0" w:color="auto"/>
            </w:tcBorders>
            <w:shd w:val="clear" w:color="auto" w:fill="FFFFFF"/>
          </w:tcPr>
          <w:p w14:paraId="1DF662DD" w14:textId="4D5AB79B" w:rsidR="00DC598C" w:rsidRPr="000412A1" w:rsidRDefault="00DC598C" w:rsidP="00DC598C">
            <w:pPr>
              <w:rPr>
                <w:rFonts w:cs="Arial"/>
              </w:rPr>
            </w:pPr>
            <w:r>
              <w:rPr>
                <w:rFonts w:cs="Arial"/>
              </w:rPr>
              <w:t>Maximum and minimum length of NSAG information IE</w:t>
            </w:r>
          </w:p>
        </w:tc>
        <w:tc>
          <w:tcPr>
            <w:tcW w:w="1767" w:type="dxa"/>
            <w:tcBorders>
              <w:top w:val="single" w:sz="4" w:space="0" w:color="auto"/>
              <w:bottom w:val="single" w:sz="4" w:space="0" w:color="auto"/>
            </w:tcBorders>
            <w:shd w:val="clear" w:color="auto" w:fill="FFFFFF"/>
          </w:tcPr>
          <w:p w14:paraId="103B7A13" w14:textId="2C42A58D" w:rsidR="00DC598C" w:rsidRPr="000412A1" w:rsidRDefault="00DC598C" w:rsidP="00DC598C">
            <w:pPr>
              <w:rPr>
                <w:rFonts w:cs="Arial"/>
              </w:rPr>
            </w:pPr>
            <w:r>
              <w:rPr>
                <w:rFonts w:cs="Arial"/>
              </w:rPr>
              <w:t>MCC</w:t>
            </w:r>
          </w:p>
        </w:tc>
        <w:tc>
          <w:tcPr>
            <w:tcW w:w="826" w:type="dxa"/>
            <w:tcBorders>
              <w:top w:val="single" w:sz="4" w:space="0" w:color="auto"/>
              <w:bottom w:val="single" w:sz="4" w:space="0" w:color="auto"/>
            </w:tcBorders>
            <w:shd w:val="clear" w:color="auto" w:fill="FFFFFF"/>
          </w:tcPr>
          <w:p w14:paraId="54C6F0CF" w14:textId="13D5EFD0" w:rsidR="00DC598C" w:rsidRPr="000412A1" w:rsidRDefault="00DC598C" w:rsidP="00DC598C">
            <w:pPr>
              <w:rPr>
                <w:rFonts w:cs="Arial"/>
                <w:color w:val="000000"/>
              </w:rPr>
            </w:pPr>
            <w:r>
              <w:rPr>
                <w:rFonts w:cs="Arial"/>
                <w:color w:val="000000"/>
              </w:rPr>
              <w:t>CR 4678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218530" w14:textId="77777777" w:rsidR="00DC598C" w:rsidRDefault="00DC598C" w:rsidP="00DC598C">
            <w:pPr>
              <w:rPr>
                <w:rFonts w:cs="Arial"/>
                <w:color w:val="000000"/>
              </w:rPr>
            </w:pPr>
            <w:r>
              <w:rPr>
                <w:rFonts w:cs="Arial"/>
                <w:color w:val="000000"/>
              </w:rPr>
              <w:t>Withdrawn</w:t>
            </w:r>
          </w:p>
          <w:p w14:paraId="6F112118" w14:textId="22F70903" w:rsidR="00DC598C" w:rsidRPr="000412A1" w:rsidRDefault="00DC598C" w:rsidP="00DC598C">
            <w:pPr>
              <w:rPr>
                <w:rFonts w:cs="Arial"/>
                <w:color w:val="000000"/>
              </w:rPr>
            </w:pPr>
            <w:r>
              <w:rPr>
                <w:rFonts w:cs="Arial"/>
                <w:color w:val="000000"/>
              </w:rPr>
              <w:t>Revision of C1-225653</w:t>
            </w:r>
          </w:p>
        </w:tc>
      </w:tr>
      <w:tr w:rsidR="00DC598C" w:rsidRPr="00D95972" w14:paraId="3E43EA85" w14:textId="77777777" w:rsidTr="00910604">
        <w:tc>
          <w:tcPr>
            <w:tcW w:w="976" w:type="dxa"/>
            <w:tcBorders>
              <w:left w:val="thinThickThinSmallGap" w:sz="24" w:space="0" w:color="auto"/>
              <w:bottom w:val="nil"/>
            </w:tcBorders>
            <w:shd w:val="clear" w:color="auto" w:fill="auto"/>
          </w:tcPr>
          <w:p w14:paraId="11A07227"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347FFE8"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0C315AE6" w14:textId="37E6EBEA" w:rsidR="00DC598C" w:rsidRPr="000412A1" w:rsidRDefault="0017761B" w:rsidP="00DC598C">
            <w:pPr>
              <w:rPr>
                <w:rFonts w:cs="Arial"/>
              </w:rPr>
            </w:pPr>
            <w:hyperlink r:id="rId290" w:history="1">
              <w:r w:rsidR="00DC598C">
                <w:rPr>
                  <w:rStyle w:val="Hyperlink"/>
                </w:rPr>
                <w:t>C1-230684</w:t>
              </w:r>
            </w:hyperlink>
          </w:p>
        </w:tc>
        <w:tc>
          <w:tcPr>
            <w:tcW w:w="4191" w:type="dxa"/>
            <w:gridSpan w:val="3"/>
            <w:tcBorders>
              <w:top w:val="single" w:sz="4" w:space="0" w:color="auto"/>
              <w:bottom w:val="single" w:sz="4" w:space="0" w:color="auto"/>
            </w:tcBorders>
            <w:shd w:val="clear" w:color="auto" w:fill="FFFFFF"/>
          </w:tcPr>
          <w:p w14:paraId="5C78E772" w14:textId="70A3737E" w:rsidR="00DC598C" w:rsidRPr="000412A1" w:rsidRDefault="00DC598C" w:rsidP="00DC598C">
            <w:pPr>
              <w:rPr>
                <w:rFonts w:cs="Arial"/>
              </w:rPr>
            </w:pPr>
            <w:r>
              <w:rPr>
                <w:rFonts w:cs="Arial"/>
              </w:rPr>
              <w:t xml:space="preserve">UE indication for </w:t>
            </w:r>
            <w:proofErr w:type="gramStart"/>
            <w:r>
              <w:rPr>
                <w:rFonts w:cs="Arial"/>
              </w:rPr>
              <w:t>slice-aware</w:t>
            </w:r>
            <w:proofErr w:type="gramEnd"/>
            <w:r>
              <w:rPr>
                <w:rFonts w:cs="Arial"/>
              </w:rPr>
              <w:t xml:space="preserve"> </w:t>
            </w:r>
            <w:proofErr w:type="spellStart"/>
            <w:r>
              <w:rPr>
                <w:rFonts w:cs="Arial"/>
              </w:rPr>
              <w:t>SoR</w:t>
            </w:r>
            <w:proofErr w:type="spellEnd"/>
            <w:r>
              <w:rPr>
                <w:rFonts w:cs="Arial"/>
              </w:rPr>
              <w:t xml:space="preserve"> feature</w:t>
            </w:r>
          </w:p>
        </w:tc>
        <w:tc>
          <w:tcPr>
            <w:tcW w:w="1767" w:type="dxa"/>
            <w:tcBorders>
              <w:top w:val="single" w:sz="4" w:space="0" w:color="auto"/>
              <w:bottom w:val="single" w:sz="4" w:space="0" w:color="auto"/>
            </w:tcBorders>
            <w:shd w:val="clear" w:color="auto" w:fill="FFFFFF"/>
          </w:tcPr>
          <w:p w14:paraId="2553DB9B" w14:textId="4992AB60" w:rsidR="00DC598C" w:rsidRPr="000412A1" w:rsidRDefault="00DC598C" w:rsidP="00DC598C">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1D1C7EF6" w14:textId="1AC54C6E" w:rsidR="00DC598C" w:rsidRPr="000412A1" w:rsidRDefault="00DC598C" w:rsidP="00DC598C">
            <w:pPr>
              <w:rPr>
                <w:rFonts w:cs="Arial"/>
                <w:color w:val="000000"/>
              </w:rPr>
            </w:pPr>
            <w:r>
              <w:rPr>
                <w:rFonts w:cs="Arial"/>
                <w:color w:val="000000"/>
              </w:rPr>
              <w:t>CR 5155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BC8554" w14:textId="77777777" w:rsidR="00DC598C" w:rsidRDefault="00DC598C" w:rsidP="00DC598C">
            <w:pPr>
              <w:rPr>
                <w:rFonts w:cs="Arial"/>
                <w:color w:val="000000"/>
              </w:rPr>
            </w:pPr>
            <w:r>
              <w:rPr>
                <w:rFonts w:cs="Arial"/>
                <w:color w:val="000000"/>
              </w:rPr>
              <w:t>Withdrawn</w:t>
            </w:r>
          </w:p>
          <w:p w14:paraId="693F58F0" w14:textId="72FF7F1E" w:rsidR="00DC598C" w:rsidRPr="000412A1" w:rsidRDefault="00DC598C" w:rsidP="00DC598C">
            <w:pPr>
              <w:rPr>
                <w:rFonts w:cs="Arial"/>
                <w:color w:val="000000"/>
              </w:rPr>
            </w:pPr>
          </w:p>
        </w:tc>
      </w:tr>
      <w:tr w:rsidR="00DC598C" w:rsidRPr="00D95972" w14:paraId="1EFA8E58" w14:textId="77777777" w:rsidTr="00910604">
        <w:tc>
          <w:tcPr>
            <w:tcW w:w="976" w:type="dxa"/>
            <w:tcBorders>
              <w:left w:val="thinThickThinSmallGap" w:sz="24" w:space="0" w:color="auto"/>
              <w:bottom w:val="nil"/>
            </w:tcBorders>
            <w:shd w:val="clear" w:color="auto" w:fill="auto"/>
          </w:tcPr>
          <w:p w14:paraId="1F41BEBA"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383EA2B6"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55F50259" w14:textId="0D3392A0" w:rsidR="00DC598C" w:rsidRPr="000412A1" w:rsidRDefault="00DC598C" w:rsidP="00DC598C">
            <w:pPr>
              <w:rPr>
                <w:rFonts w:cs="Arial"/>
              </w:rPr>
            </w:pPr>
            <w:r>
              <w:rPr>
                <w:rFonts w:cs="Arial"/>
              </w:rPr>
              <w:t>C1-230686</w:t>
            </w:r>
          </w:p>
        </w:tc>
        <w:tc>
          <w:tcPr>
            <w:tcW w:w="4191" w:type="dxa"/>
            <w:gridSpan w:val="3"/>
            <w:tcBorders>
              <w:top w:val="single" w:sz="4" w:space="0" w:color="auto"/>
              <w:bottom w:val="single" w:sz="4" w:space="0" w:color="auto"/>
            </w:tcBorders>
            <w:shd w:val="clear" w:color="auto" w:fill="FFFFFF"/>
          </w:tcPr>
          <w:p w14:paraId="3367EF31" w14:textId="0E8CB0A3" w:rsidR="00DC598C" w:rsidRPr="000412A1" w:rsidRDefault="00DC598C" w:rsidP="00DC598C">
            <w:pPr>
              <w:rPr>
                <w:rFonts w:cs="Arial"/>
              </w:rPr>
            </w:pPr>
            <w:r>
              <w:rPr>
                <w:rFonts w:cs="Arial"/>
              </w:rPr>
              <w:t>TAI lists restriction for NSAG information</w:t>
            </w:r>
          </w:p>
        </w:tc>
        <w:tc>
          <w:tcPr>
            <w:tcW w:w="1767" w:type="dxa"/>
            <w:tcBorders>
              <w:top w:val="single" w:sz="4" w:space="0" w:color="auto"/>
              <w:bottom w:val="single" w:sz="4" w:space="0" w:color="auto"/>
            </w:tcBorders>
            <w:shd w:val="clear" w:color="auto" w:fill="FFFFFF"/>
          </w:tcPr>
          <w:p w14:paraId="355002FE" w14:textId="46610CA5" w:rsidR="00DC598C" w:rsidRPr="000412A1" w:rsidRDefault="00DC598C" w:rsidP="00DC598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598F9C18" w14:textId="142EEEF6" w:rsidR="00DC598C" w:rsidRPr="000412A1" w:rsidRDefault="00DC598C" w:rsidP="00DC598C">
            <w:pPr>
              <w:rPr>
                <w:rFonts w:cs="Arial"/>
                <w:color w:val="000000"/>
              </w:rPr>
            </w:pPr>
            <w:r>
              <w:rPr>
                <w:rFonts w:cs="Arial"/>
                <w:color w:val="000000"/>
              </w:rPr>
              <w:t>CR 4883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670F24" w14:textId="77777777" w:rsidR="00DC598C" w:rsidRDefault="00DC598C" w:rsidP="00DC598C">
            <w:pPr>
              <w:rPr>
                <w:rFonts w:cs="Arial"/>
                <w:color w:val="000000"/>
              </w:rPr>
            </w:pPr>
            <w:r>
              <w:rPr>
                <w:rFonts w:cs="Arial"/>
                <w:color w:val="000000"/>
              </w:rPr>
              <w:t>Withdrawn</w:t>
            </w:r>
          </w:p>
          <w:p w14:paraId="75642C0B" w14:textId="3153C2DB" w:rsidR="00DC598C" w:rsidRPr="000412A1" w:rsidRDefault="00DC598C" w:rsidP="00DC598C">
            <w:pPr>
              <w:rPr>
                <w:rFonts w:cs="Arial"/>
                <w:color w:val="000000"/>
              </w:rPr>
            </w:pPr>
            <w:r>
              <w:rPr>
                <w:rFonts w:cs="Arial"/>
                <w:color w:val="000000"/>
              </w:rPr>
              <w:t>Revision of C1-226563</w:t>
            </w:r>
          </w:p>
        </w:tc>
      </w:tr>
      <w:tr w:rsidR="00DC598C" w:rsidRPr="00D95972" w14:paraId="43C41FCA" w14:textId="77777777" w:rsidTr="00910604">
        <w:tc>
          <w:tcPr>
            <w:tcW w:w="976" w:type="dxa"/>
            <w:tcBorders>
              <w:left w:val="thinThickThinSmallGap" w:sz="24" w:space="0" w:color="auto"/>
              <w:bottom w:val="nil"/>
            </w:tcBorders>
            <w:shd w:val="clear" w:color="auto" w:fill="auto"/>
          </w:tcPr>
          <w:p w14:paraId="08913FFA"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475012B1"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65E9E4F8" w14:textId="56045B1A" w:rsidR="00DC598C" w:rsidRPr="000412A1" w:rsidRDefault="00DC598C" w:rsidP="00DC598C">
            <w:pPr>
              <w:rPr>
                <w:rFonts w:cs="Arial"/>
              </w:rPr>
            </w:pPr>
            <w:r>
              <w:rPr>
                <w:rFonts w:cs="Arial"/>
              </w:rPr>
              <w:t>C1-230687</w:t>
            </w:r>
          </w:p>
        </w:tc>
        <w:tc>
          <w:tcPr>
            <w:tcW w:w="4191" w:type="dxa"/>
            <w:gridSpan w:val="3"/>
            <w:tcBorders>
              <w:top w:val="single" w:sz="4" w:space="0" w:color="auto"/>
              <w:bottom w:val="single" w:sz="4" w:space="0" w:color="auto"/>
            </w:tcBorders>
            <w:shd w:val="clear" w:color="auto" w:fill="FFFFFF"/>
          </w:tcPr>
          <w:p w14:paraId="5901E1AC" w14:textId="0027E2AB" w:rsidR="00DC598C" w:rsidRPr="000412A1" w:rsidRDefault="00DC598C" w:rsidP="00DC598C">
            <w:pPr>
              <w:rPr>
                <w:rFonts w:cs="Arial"/>
              </w:rPr>
            </w:pPr>
            <w:r>
              <w:rPr>
                <w:rFonts w:cs="Arial"/>
              </w:rPr>
              <w:t>Correction to NSAG default area Rel17</w:t>
            </w:r>
          </w:p>
        </w:tc>
        <w:tc>
          <w:tcPr>
            <w:tcW w:w="1767" w:type="dxa"/>
            <w:tcBorders>
              <w:top w:val="single" w:sz="4" w:space="0" w:color="auto"/>
              <w:bottom w:val="single" w:sz="4" w:space="0" w:color="auto"/>
            </w:tcBorders>
            <w:shd w:val="clear" w:color="auto" w:fill="FFFFFF"/>
          </w:tcPr>
          <w:p w14:paraId="383B6CAF" w14:textId="152F7505" w:rsidR="00DC598C" w:rsidRPr="000412A1" w:rsidRDefault="00DC598C" w:rsidP="00DC598C">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5AC55050" w14:textId="58A8EB73" w:rsidR="00DC598C" w:rsidRPr="000412A1" w:rsidRDefault="00DC598C" w:rsidP="00DC598C">
            <w:pPr>
              <w:rPr>
                <w:rFonts w:cs="Arial"/>
                <w:color w:val="000000"/>
              </w:rPr>
            </w:pPr>
            <w:r>
              <w:rPr>
                <w:rFonts w:cs="Arial"/>
                <w:color w:val="000000"/>
              </w:rPr>
              <w:t>CR 4665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D65E83" w14:textId="77777777" w:rsidR="00DC598C" w:rsidRDefault="00DC598C" w:rsidP="00DC598C">
            <w:pPr>
              <w:rPr>
                <w:rFonts w:cs="Arial"/>
                <w:color w:val="000000"/>
              </w:rPr>
            </w:pPr>
            <w:r>
              <w:rPr>
                <w:rFonts w:cs="Arial"/>
                <w:color w:val="000000"/>
              </w:rPr>
              <w:t>Withdrawn</w:t>
            </w:r>
          </w:p>
          <w:p w14:paraId="5EA6E5A0" w14:textId="0DBCD224" w:rsidR="00DC598C" w:rsidRPr="000412A1" w:rsidRDefault="00DC598C" w:rsidP="00DC598C">
            <w:pPr>
              <w:rPr>
                <w:rFonts w:cs="Arial"/>
                <w:color w:val="000000"/>
              </w:rPr>
            </w:pPr>
            <w:r>
              <w:rPr>
                <w:rFonts w:cs="Arial"/>
                <w:color w:val="000000"/>
              </w:rPr>
              <w:t>Revision of C1-225598</w:t>
            </w:r>
          </w:p>
        </w:tc>
      </w:tr>
      <w:tr w:rsidR="00DC598C" w:rsidRPr="00D95972" w14:paraId="742D7D2F" w14:textId="77777777" w:rsidTr="00EC50E0">
        <w:tc>
          <w:tcPr>
            <w:tcW w:w="976" w:type="dxa"/>
            <w:tcBorders>
              <w:left w:val="thinThickThinSmallGap" w:sz="24" w:space="0" w:color="auto"/>
              <w:bottom w:val="nil"/>
            </w:tcBorders>
            <w:shd w:val="clear" w:color="auto" w:fill="auto"/>
          </w:tcPr>
          <w:p w14:paraId="7B9F6E2C"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E528007"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2E0651B4" w14:textId="77777777" w:rsidR="00DC598C" w:rsidRPr="000412A1" w:rsidRDefault="0017761B" w:rsidP="00DC598C">
            <w:pPr>
              <w:rPr>
                <w:rFonts w:cs="Arial"/>
              </w:rPr>
            </w:pPr>
            <w:hyperlink r:id="rId291" w:history="1">
              <w:r w:rsidR="00DC598C">
                <w:rPr>
                  <w:rStyle w:val="Hyperlink"/>
                </w:rPr>
                <w:t>C1-230325</w:t>
              </w:r>
            </w:hyperlink>
          </w:p>
        </w:tc>
        <w:tc>
          <w:tcPr>
            <w:tcW w:w="4191" w:type="dxa"/>
            <w:gridSpan w:val="3"/>
            <w:tcBorders>
              <w:top w:val="single" w:sz="4" w:space="0" w:color="auto"/>
              <w:bottom w:val="single" w:sz="4" w:space="0" w:color="auto"/>
            </w:tcBorders>
            <w:shd w:val="clear" w:color="auto" w:fill="FFFFFF"/>
          </w:tcPr>
          <w:p w14:paraId="437932F8" w14:textId="77777777" w:rsidR="00DC598C" w:rsidRPr="000412A1" w:rsidRDefault="00DC598C" w:rsidP="00DC598C">
            <w:pPr>
              <w:rPr>
                <w:rFonts w:cs="Arial"/>
              </w:rPr>
            </w:pPr>
            <w:r>
              <w:rPr>
                <w:rFonts w:cs="Arial"/>
              </w:rPr>
              <w:t>Consider RAT in PLMN selection for underlay network access</w:t>
            </w:r>
          </w:p>
        </w:tc>
        <w:tc>
          <w:tcPr>
            <w:tcW w:w="1767" w:type="dxa"/>
            <w:tcBorders>
              <w:top w:val="single" w:sz="4" w:space="0" w:color="auto"/>
              <w:bottom w:val="single" w:sz="4" w:space="0" w:color="auto"/>
            </w:tcBorders>
            <w:shd w:val="clear" w:color="auto" w:fill="FFFFFF"/>
          </w:tcPr>
          <w:p w14:paraId="1BA52000" w14:textId="77777777" w:rsidR="00DC598C" w:rsidRPr="000412A1" w:rsidRDefault="00DC598C" w:rsidP="00DC598C">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28C9538D" w14:textId="77777777" w:rsidR="00DC598C" w:rsidRPr="000412A1" w:rsidRDefault="00DC598C" w:rsidP="00DC598C">
            <w:pPr>
              <w:rPr>
                <w:rFonts w:cs="Arial"/>
                <w:color w:val="000000"/>
              </w:rPr>
            </w:pPr>
            <w:r>
              <w:rPr>
                <w:rFonts w:cs="Arial"/>
                <w:color w:val="000000"/>
              </w:rPr>
              <w:t xml:space="preserve">CR 1040 </w:t>
            </w:r>
            <w:r>
              <w:rPr>
                <w:rFonts w:cs="Arial"/>
                <w:color w:val="000000"/>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9720DD" w14:textId="77777777" w:rsidR="00DC598C" w:rsidRDefault="00DC598C" w:rsidP="00DC598C">
            <w:pPr>
              <w:rPr>
                <w:rFonts w:cs="Arial"/>
                <w:color w:val="000000"/>
              </w:rPr>
            </w:pPr>
            <w:r>
              <w:rPr>
                <w:rFonts w:cs="Arial"/>
                <w:color w:val="000000"/>
              </w:rPr>
              <w:lastRenderedPageBreak/>
              <w:t>Withdrawn</w:t>
            </w:r>
          </w:p>
          <w:p w14:paraId="16D4938E" w14:textId="77777777" w:rsidR="00DC598C" w:rsidRPr="000412A1" w:rsidRDefault="00DC598C" w:rsidP="00DC598C">
            <w:pPr>
              <w:rPr>
                <w:rFonts w:cs="Arial"/>
                <w:color w:val="000000"/>
              </w:rPr>
            </w:pPr>
          </w:p>
        </w:tc>
      </w:tr>
      <w:tr w:rsidR="00DC598C" w:rsidRPr="00D95972" w14:paraId="5181920A" w14:textId="77777777" w:rsidTr="00EC50E0">
        <w:tc>
          <w:tcPr>
            <w:tcW w:w="976" w:type="dxa"/>
            <w:tcBorders>
              <w:left w:val="thinThickThinSmallGap" w:sz="24" w:space="0" w:color="auto"/>
              <w:bottom w:val="nil"/>
            </w:tcBorders>
            <w:shd w:val="clear" w:color="auto" w:fill="auto"/>
          </w:tcPr>
          <w:p w14:paraId="102862AC"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785E17DA"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CC60F50"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546597C"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6E3D9B0"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7E232780"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F4F4A" w14:textId="77777777" w:rsidR="00DC598C" w:rsidRDefault="00DC598C" w:rsidP="00DC598C">
            <w:pPr>
              <w:rPr>
                <w:rFonts w:cs="Arial"/>
                <w:color w:val="000000"/>
              </w:rPr>
            </w:pPr>
          </w:p>
        </w:tc>
      </w:tr>
      <w:tr w:rsidR="00DC598C" w:rsidRPr="00D95972" w14:paraId="37CFFE35" w14:textId="77777777" w:rsidTr="00EC50E0">
        <w:tc>
          <w:tcPr>
            <w:tcW w:w="976" w:type="dxa"/>
            <w:tcBorders>
              <w:left w:val="thinThickThinSmallGap" w:sz="24" w:space="0" w:color="auto"/>
              <w:bottom w:val="nil"/>
            </w:tcBorders>
            <w:shd w:val="clear" w:color="auto" w:fill="auto"/>
          </w:tcPr>
          <w:p w14:paraId="72CC6066"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59B0FEF"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8BF066F"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366BC85"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775B1F3E"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7DCA810F"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6203F" w14:textId="77777777" w:rsidR="00DC598C" w:rsidRDefault="00DC598C" w:rsidP="00DC598C">
            <w:pPr>
              <w:rPr>
                <w:rFonts w:cs="Arial"/>
                <w:color w:val="000000"/>
              </w:rPr>
            </w:pPr>
          </w:p>
        </w:tc>
      </w:tr>
      <w:tr w:rsidR="00DC598C"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9D28D33"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DC598C"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4935AA8C" w14:textId="1C87F809"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ADCA4F0" w14:textId="6E3C5B50"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DC598C" w:rsidRPr="000412A1" w:rsidRDefault="00DC598C" w:rsidP="00DC598C">
            <w:pPr>
              <w:rPr>
                <w:rFonts w:cs="Arial"/>
                <w:color w:val="000000"/>
              </w:rPr>
            </w:pPr>
          </w:p>
        </w:tc>
      </w:tr>
      <w:tr w:rsidR="00DC598C"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44B8D031"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062A90BD"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29FF56E3"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3B51897"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DC598C" w:rsidRPr="000412A1" w:rsidRDefault="00DC598C" w:rsidP="00DC598C">
            <w:pPr>
              <w:rPr>
                <w:rFonts w:cs="Arial"/>
                <w:color w:val="000000"/>
              </w:rPr>
            </w:pPr>
          </w:p>
        </w:tc>
      </w:tr>
      <w:tr w:rsidR="00DC598C"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7A2E99FA"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DC598C" w:rsidRPr="00D95972" w:rsidRDefault="00DC598C" w:rsidP="00DC598C">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DC598C" w:rsidRPr="00D95972" w:rsidRDefault="00DC598C" w:rsidP="00DC598C">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DC598C" w:rsidRPr="00D95972" w:rsidRDefault="00DC598C" w:rsidP="00DC598C">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DC598C" w:rsidRPr="00D95972" w:rsidRDefault="00DC598C" w:rsidP="00DC598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DC598C" w:rsidRPr="00D95972" w:rsidRDefault="00DC598C" w:rsidP="00DC598C">
            <w:pPr>
              <w:rPr>
                <w:rFonts w:eastAsia="Batang" w:cs="Arial"/>
                <w:lang w:val="en-US" w:eastAsia="ko-KR"/>
              </w:rPr>
            </w:pPr>
          </w:p>
        </w:tc>
      </w:tr>
      <w:tr w:rsidR="00DC598C"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DC598C" w:rsidRPr="00D95972" w:rsidRDefault="00DC598C" w:rsidP="00DC598C">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DC598C" w:rsidRPr="00D95972" w:rsidRDefault="00DC598C" w:rsidP="00DC598C">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DC598C" w:rsidRPr="00D95972" w:rsidRDefault="00DC598C" w:rsidP="00DC598C">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77777777" w:rsidR="00DC598C" w:rsidRPr="00D95972" w:rsidRDefault="00DC598C" w:rsidP="00DC598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136D6F90" w14:textId="77777777" w:rsidR="00DC598C" w:rsidRPr="00D95972" w:rsidRDefault="00DC598C" w:rsidP="00DC598C">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DC598C" w:rsidRPr="00D95972" w:rsidRDefault="00DC598C" w:rsidP="00DC598C">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DC598C"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DC598C" w:rsidRPr="00D95972" w:rsidRDefault="00DC598C" w:rsidP="00DC598C">
            <w:pPr>
              <w:rPr>
                <w:rFonts w:cs="Arial"/>
              </w:rPr>
            </w:pPr>
          </w:p>
        </w:tc>
        <w:tc>
          <w:tcPr>
            <w:tcW w:w="1317" w:type="dxa"/>
            <w:gridSpan w:val="2"/>
            <w:tcBorders>
              <w:bottom w:val="nil"/>
            </w:tcBorders>
            <w:shd w:val="clear" w:color="auto" w:fill="auto"/>
          </w:tcPr>
          <w:p w14:paraId="0EF8D03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7A596071"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auto"/>
          </w:tcPr>
          <w:p w14:paraId="0EBF8D81"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65A4460F"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DC598C" w:rsidRPr="00D95972" w:rsidRDefault="00DC598C" w:rsidP="00DC598C">
            <w:pPr>
              <w:rPr>
                <w:rFonts w:eastAsia="Batang" w:cs="Arial"/>
                <w:lang w:eastAsia="ko-KR"/>
              </w:rPr>
            </w:pPr>
          </w:p>
        </w:tc>
      </w:tr>
      <w:tr w:rsidR="00DC598C"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DC598C" w:rsidRPr="00D95972" w:rsidRDefault="00DC598C" w:rsidP="00DC598C">
            <w:pPr>
              <w:rPr>
                <w:rFonts w:cs="Arial"/>
              </w:rPr>
            </w:pPr>
          </w:p>
        </w:tc>
        <w:tc>
          <w:tcPr>
            <w:tcW w:w="1317" w:type="dxa"/>
            <w:gridSpan w:val="2"/>
            <w:tcBorders>
              <w:bottom w:val="nil"/>
            </w:tcBorders>
            <w:shd w:val="clear" w:color="auto" w:fill="auto"/>
          </w:tcPr>
          <w:p w14:paraId="558A6BE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3A5B3D76"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auto"/>
          </w:tcPr>
          <w:p w14:paraId="2E717A8C"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52771DB5"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DC598C" w:rsidRPr="00D95972" w:rsidRDefault="00DC598C" w:rsidP="00DC598C">
            <w:pPr>
              <w:rPr>
                <w:rFonts w:eastAsia="Batang" w:cs="Arial"/>
                <w:lang w:eastAsia="ko-KR"/>
              </w:rPr>
            </w:pPr>
          </w:p>
        </w:tc>
      </w:tr>
      <w:tr w:rsidR="00DC598C"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1ACA80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67B7AD86"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auto"/>
          </w:tcPr>
          <w:p w14:paraId="773B40E6"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3735A8C6"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DC598C" w:rsidRPr="00D95972" w:rsidRDefault="00DC598C" w:rsidP="00DC598C">
            <w:pPr>
              <w:rPr>
                <w:rFonts w:eastAsia="Batang" w:cs="Arial"/>
                <w:lang w:eastAsia="ko-KR"/>
              </w:rPr>
            </w:pPr>
          </w:p>
        </w:tc>
      </w:tr>
      <w:tr w:rsidR="00DC598C" w:rsidRPr="00D95972" w14:paraId="4C0712A7" w14:textId="77777777" w:rsidTr="007B02DE">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DC598C" w:rsidRPr="00D95972" w:rsidRDefault="00DC598C" w:rsidP="00DC598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DC598C" w:rsidRPr="00D95972" w:rsidRDefault="00DC598C" w:rsidP="00DC598C">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DC598C" w:rsidRPr="00D95972" w:rsidRDefault="00DC598C" w:rsidP="00DC598C">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77777777" w:rsidR="00DC598C" w:rsidRPr="00D95972" w:rsidRDefault="00DC598C" w:rsidP="00DC598C">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3EE2C5DB"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1CCD2ACB"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DC598C" w:rsidRPr="00D95972" w:rsidRDefault="00DC598C" w:rsidP="00DC598C">
            <w:pPr>
              <w:rPr>
                <w:rFonts w:eastAsia="Batang" w:cs="Arial"/>
                <w:color w:val="000000"/>
                <w:lang w:eastAsia="ko-KR"/>
              </w:rPr>
            </w:pPr>
            <w:r w:rsidRPr="00D95972">
              <w:rPr>
                <w:rFonts w:eastAsia="Batang" w:cs="Arial"/>
                <w:color w:val="000000"/>
                <w:lang w:eastAsia="ko-KR"/>
              </w:rPr>
              <w:t>Miscellaneous documents provided for information</w:t>
            </w:r>
          </w:p>
        </w:tc>
      </w:tr>
      <w:tr w:rsidR="00DC598C" w:rsidRPr="00D95972" w14:paraId="5BD9956F" w14:textId="77777777" w:rsidTr="007B02DE">
        <w:tc>
          <w:tcPr>
            <w:tcW w:w="976" w:type="dxa"/>
            <w:tcBorders>
              <w:left w:val="thinThickThinSmallGap" w:sz="24" w:space="0" w:color="auto"/>
              <w:bottom w:val="nil"/>
            </w:tcBorders>
            <w:shd w:val="clear" w:color="auto" w:fill="auto"/>
          </w:tcPr>
          <w:p w14:paraId="7B0B1CB0"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74588DC9"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04444FFC" w14:textId="77777777" w:rsidR="00DC598C" w:rsidRPr="000412A1" w:rsidRDefault="0017761B" w:rsidP="00DC598C">
            <w:pPr>
              <w:rPr>
                <w:rFonts w:cs="Arial"/>
              </w:rPr>
            </w:pPr>
            <w:hyperlink r:id="rId292" w:history="1">
              <w:r w:rsidR="00DC598C">
                <w:rPr>
                  <w:rStyle w:val="Hyperlink"/>
                </w:rPr>
                <w:t>C1-230101</w:t>
              </w:r>
            </w:hyperlink>
          </w:p>
        </w:tc>
        <w:tc>
          <w:tcPr>
            <w:tcW w:w="4191" w:type="dxa"/>
            <w:gridSpan w:val="3"/>
            <w:tcBorders>
              <w:top w:val="single" w:sz="4" w:space="0" w:color="auto"/>
              <w:bottom w:val="single" w:sz="4" w:space="0" w:color="auto"/>
            </w:tcBorders>
            <w:shd w:val="clear" w:color="auto" w:fill="FFFFFF"/>
          </w:tcPr>
          <w:p w14:paraId="4BBD22AE" w14:textId="77777777" w:rsidR="00DC598C" w:rsidRPr="000412A1" w:rsidRDefault="00DC598C" w:rsidP="00DC598C">
            <w:pPr>
              <w:rPr>
                <w:rFonts w:cs="Arial"/>
              </w:rPr>
            </w:pPr>
            <w:r>
              <w:rPr>
                <w:rFonts w:cs="Arial"/>
              </w:rPr>
              <w:t>State of Rel-18 work related to additional enhancements for non-public networks in other WGs</w:t>
            </w:r>
          </w:p>
        </w:tc>
        <w:tc>
          <w:tcPr>
            <w:tcW w:w="1767" w:type="dxa"/>
            <w:tcBorders>
              <w:top w:val="single" w:sz="4" w:space="0" w:color="auto"/>
              <w:bottom w:val="single" w:sz="4" w:space="0" w:color="auto"/>
            </w:tcBorders>
            <w:shd w:val="clear" w:color="auto" w:fill="FFFFFF"/>
          </w:tcPr>
          <w:p w14:paraId="31E84687" w14:textId="77777777" w:rsidR="00DC598C" w:rsidRPr="000412A1" w:rsidRDefault="00DC598C" w:rsidP="00DC598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6E6704D" w14:textId="77777777"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D2C08A" w14:textId="77777777" w:rsidR="007B02DE" w:rsidRDefault="007B02DE" w:rsidP="00DC598C">
            <w:pPr>
              <w:rPr>
                <w:rFonts w:cs="Arial"/>
                <w:color w:val="000000"/>
              </w:rPr>
            </w:pPr>
            <w:r>
              <w:rPr>
                <w:rFonts w:cs="Arial"/>
                <w:color w:val="000000"/>
              </w:rPr>
              <w:t>Noted</w:t>
            </w:r>
          </w:p>
          <w:p w14:paraId="416F09D9" w14:textId="00897ED1" w:rsidR="00DC598C" w:rsidRPr="000412A1" w:rsidRDefault="00DC598C" w:rsidP="00DC598C">
            <w:pPr>
              <w:rPr>
                <w:rFonts w:cs="Arial"/>
                <w:color w:val="000000"/>
              </w:rPr>
            </w:pPr>
            <w:r>
              <w:rPr>
                <w:rFonts w:cs="Arial"/>
                <w:color w:val="000000"/>
              </w:rPr>
              <w:t>Revision of C1-226315</w:t>
            </w:r>
          </w:p>
        </w:tc>
      </w:tr>
      <w:tr w:rsidR="00DC598C"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DC598C" w:rsidRPr="00D95972" w:rsidRDefault="00DC598C" w:rsidP="00DC598C">
            <w:pPr>
              <w:rPr>
                <w:rFonts w:cs="Arial"/>
              </w:rPr>
            </w:pPr>
          </w:p>
        </w:tc>
        <w:tc>
          <w:tcPr>
            <w:tcW w:w="1317" w:type="dxa"/>
            <w:gridSpan w:val="2"/>
            <w:tcBorders>
              <w:bottom w:val="nil"/>
            </w:tcBorders>
            <w:shd w:val="clear" w:color="auto" w:fill="auto"/>
          </w:tcPr>
          <w:p w14:paraId="50EFD03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B14AC59"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D339098"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2E3EE3B9"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DC598C" w:rsidRPr="00D95972" w:rsidRDefault="00DC598C" w:rsidP="00DC598C">
            <w:pPr>
              <w:rPr>
                <w:rFonts w:eastAsia="Batang" w:cs="Arial"/>
                <w:lang w:eastAsia="ko-KR"/>
              </w:rPr>
            </w:pPr>
          </w:p>
        </w:tc>
      </w:tr>
      <w:tr w:rsidR="00DC598C"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DC598C" w:rsidRPr="00D95972" w:rsidRDefault="00DC598C" w:rsidP="00DC598C">
            <w:pPr>
              <w:rPr>
                <w:rFonts w:cs="Arial"/>
              </w:rPr>
            </w:pPr>
          </w:p>
        </w:tc>
        <w:tc>
          <w:tcPr>
            <w:tcW w:w="1317" w:type="dxa"/>
            <w:gridSpan w:val="2"/>
            <w:tcBorders>
              <w:bottom w:val="nil"/>
            </w:tcBorders>
            <w:shd w:val="clear" w:color="auto" w:fill="auto"/>
          </w:tcPr>
          <w:p w14:paraId="217A4BF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BC1F6D5" w14:textId="6EB3606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7CB4B114" w14:textId="11BF7BB4"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3AFA58FB" w14:textId="16212CC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DC598C" w:rsidRPr="00D95972" w:rsidRDefault="00DC598C" w:rsidP="00DC598C">
            <w:pPr>
              <w:rPr>
                <w:rFonts w:eastAsia="Batang" w:cs="Arial"/>
                <w:lang w:eastAsia="ko-KR"/>
              </w:rPr>
            </w:pPr>
          </w:p>
        </w:tc>
      </w:tr>
      <w:tr w:rsidR="00DC598C" w:rsidRPr="00D95972" w14:paraId="6C1F1441" w14:textId="77777777" w:rsidTr="001C25E8">
        <w:tc>
          <w:tcPr>
            <w:tcW w:w="976" w:type="dxa"/>
            <w:tcBorders>
              <w:left w:val="thinThickThinSmallGap" w:sz="24" w:space="0" w:color="auto"/>
              <w:bottom w:val="nil"/>
            </w:tcBorders>
            <w:shd w:val="clear" w:color="auto" w:fill="auto"/>
          </w:tcPr>
          <w:p w14:paraId="7D65C109" w14:textId="77777777" w:rsidR="00DC598C" w:rsidRPr="00D95972" w:rsidRDefault="00DC598C" w:rsidP="00DC598C">
            <w:pPr>
              <w:rPr>
                <w:rFonts w:cs="Arial"/>
              </w:rPr>
            </w:pPr>
          </w:p>
        </w:tc>
        <w:tc>
          <w:tcPr>
            <w:tcW w:w="1317" w:type="dxa"/>
            <w:gridSpan w:val="2"/>
            <w:tcBorders>
              <w:bottom w:val="nil"/>
            </w:tcBorders>
            <w:shd w:val="clear" w:color="auto" w:fill="auto"/>
          </w:tcPr>
          <w:p w14:paraId="43AB6A7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220E666"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33983E"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4D645D69"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E606BA6"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0E855C" w14:textId="77777777" w:rsidR="00DC598C" w:rsidRPr="00D95972" w:rsidRDefault="00DC598C" w:rsidP="00DC598C">
            <w:pPr>
              <w:rPr>
                <w:rFonts w:eastAsia="Batang" w:cs="Arial"/>
                <w:lang w:eastAsia="ko-KR"/>
              </w:rPr>
            </w:pPr>
          </w:p>
        </w:tc>
      </w:tr>
      <w:tr w:rsidR="00DC598C"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DC598C" w:rsidRPr="00D95972" w:rsidRDefault="00DC598C" w:rsidP="00DC598C">
            <w:pPr>
              <w:rPr>
                <w:rFonts w:cs="Arial"/>
              </w:rPr>
            </w:pPr>
          </w:p>
        </w:tc>
        <w:tc>
          <w:tcPr>
            <w:tcW w:w="1317" w:type="dxa"/>
            <w:gridSpan w:val="2"/>
            <w:tcBorders>
              <w:bottom w:val="nil"/>
            </w:tcBorders>
            <w:shd w:val="clear" w:color="auto" w:fill="auto"/>
          </w:tcPr>
          <w:p w14:paraId="3DAE526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39C0671"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44CCAA64"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7AB1995D"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DC598C" w:rsidRPr="00D95972" w:rsidRDefault="00DC598C" w:rsidP="00DC598C">
            <w:pPr>
              <w:rPr>
                <w:rFonts w:eastAsia="Batang" w:cs="Arial"/>
                <w:lang w:eastAsia="ko-KR"/>
              </w:rPr>
            </w:pPr>
          </w:p>
        </w:tc>
      </w:tr>
      <w:tr w:rsidR="00DC598C"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DC598C" w:rsidRPr="00D95972" w:rsidRDefault="00DC598C" w:rsidP="00DC598C">
            <w:pPr>
              <w:rPr>
                <w:rFonts w:cs="Arial"/>
              </w:rPr>
            </w:pPr>
          </w:p>
        </w:tc>
        <w:tc>
          <w:tcPr>
            <w:tcW w:w="1317" w:type="dxa"/>
            <w:gridSpan w:val="2"/>
            <w:tcBorders>
              <w:bottom w:val="nil"/>
            </w:tcBorders>
            <w:shd w:val="clear" w:color="auto" w:fill="auto"/>
          </w:tcPr>
          <w:p w14:paraId="00365CE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097465D"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C2A00B2"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2697066"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DC598C" w:rsidRPr="00D95972" w:rsidRDefault="00DC598C" w:rsidP="00DC598C">
            <w:pPr>
              <w:rPr>
                <w:rFonts w:eastAsia="Batang" w:cs="Arial"/>
                <w:lang w:eastAsia="ko-KR"/>
              </w:rPr>
            </w:pPr>
          </w:p>
        </w:tc>
      </w:tr>
      <w:tr w:rsidR="00DC598C" w:rsidRPr="00D95972" w14:paraId="1711F34A" w14:textId="77777777" w:rsidTr="00D3730F">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DC598C" w:rsidRPr="00D95972" w:rsidRDefault="00DC598C" w:rsidP="00DC598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DC598C" w:rsidRPr="00D95972" w:rsidRDefault="00DC598C" w:rsidP="00DC598C">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DC598C" w:rsidRPr="00D95972" w:rsidRDefault="00DC598C" w:rsidP="00DC598C">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DC598C" w:rsidRPr="002B7AD7" w:rsidRDefault="00DC598C" w:rsidP="00DC598C">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127A41DF"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DC598C" w:rsidRPr="00D440E8" w:rsidRDefault="00DC598C" w:rsidP="00DC598C">
            <w:pPr>
              <w:rPr>
                <w:rFonts w:cs="Arial"/>
                <w:color w:val="000000"/>
              </w:rPr>
            </w:pPr>
            <w:r w:rsidRPr="00D95972">
              <w:rPr>
                <w:rFonts w:cs="Arial"/>
              </w:rPr>
              <w:t xml:space="preserve">WIs mainly targeted for common sessions </w:t>
            </w:r>
            <w:r>
              <w:rPr>
                <w:rFonts w:cs="Arial"/>
              </w:rPr>
              <w:t>and EPS/5GS</w:t>
            </w:r>
            <w:r>
              <w:rPr>
                <w:rFonts w:cs="Arial"/>
              </w:rPr>
              <w:br/>
            </w:r>
          </w:p>
        </w:tc>
      </w:tr>
      <w:tr w:rsidR="00DC598C" w:rsidRPr="00D95972" w14:paraId="4ACF2587" w14:textId="77777777" w:rsidTr="00D3730F">
        <w:tc>
          <w:tcPr>
            <w:tcW w:w="976" w:type="dxa"/>
            <w:tcBorders>
              <w:top w:val="single" w:sz="4" w:space="0" w:color="auto"/>
              <w:left w:val="thinThickThinSmallGap" w:sz="24" w:space="0" w:color="auto"/>
              <w:bottom w:val="single" w:sz="4" w:space="0" w:color="auto"/>
            </w:tcBorders>
          </w:tcPr>
          <w:p w14:paraId="01AFEF0C"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DC598C" w:rsidRPr="00D95972" w:rsidRDefault="00DC598C" w:rsidP="00DC598C">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1AECAF6F" w14:textId="79E95A27" w:rsidR="00DC598C" w:rsidRPr="00D95972" w:rsidRDefault="00DC598C" w:rsidP="00DC598C">
            <w:pPr>
              <w:rPr>
                <w:rFonts w:cs="Arial"/>
                <w:color w:val="FF0000"/>
              </w:rPr>
            </w:pPr>
          </w:p>
        </w:tc>
        <w:tc>
          <w:tcPr>
            <w:tcW w:w="4191" w:type="dxa"/>
            <w:gridSpan w:val="3"/>
            <w:tcBorders>
              <w:top w:val="single" w:sz="4" w:space="0" w:color="auto"/>
              <w:bottom w:val="single" w:sz="4" w:space="0" w:color="auto"/>
            </w:tcBorders>
            <w:shd w:val="clear" w:color="auto" w:fill="FFFFFF"/>
          </w:tcPr>
          <w:p w14:paraId="0512E2A9" w14:textId="78A8AC5D" w:rsidR="00DC598C" w:rsidRPr="004700D8" w:rsidRDefault="00DC598C" w:rsidP="00DC598C">
            <w:pPr>
              <w:rPr>
                <w:rFonts w:cs="Arial"/>
                <w:color w:val="000000"/>
              </w:rPr>
            </w:pPr>
          </w:p>
        </w:tc>
        <w:tc>
          <w:tcPr>
            <w:tcW w:w="1767" w:type="dxa"/>
            <w:tcBorders>
              <w:top w:val="single" w:sz="4" w:space="0" w:color="auto"/>
              <w:bottom w:val="single" w:sz="4" w:space="0" w:color="auto"/>
            </w:tcBorders>
            <w:shd w:val="clear" w:color="auto" w:fill="FFFFFF"/>
          </w:tcPr>
          <w:p w14:paraId="408E1CC0" w14:textId="30639DC7" w:rsidR="00DC598C" w:rsidRPr="00D95972" w:rsidRDefault="00DC598C" w:rsidP="00DC598C">
            <w:pPr>
              <w:rPr>
                <w:rFonts w:cs="Arial"/>
                <w:color w:val="000000"/>
              </w:rPr>
            </w:pPr>
          </w:p>
        </w:tc>
        <w:tc>
          <w:tcPr>
            <w:tcW w:w="826" w:type="dxa"/>
            <w:tcBorders>
              <w:top w:val="single" w:sz="4" w:space="0" w:color="auto"/>
              <w:bottom w:val="single" w:sz="4" w:space="0" w:color="auto"/>
            </w:tcBorders>
            <w:shd w:val="clear" w:color="auto" w:fill="FFFFFF"/>
          </w:tcPr>
          <w:p w14:paraId="26F1C3CC" w14:textId="3FD02D38"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84BBE7" w14:textId="77777777" w:rsidR="00DC598C" w:rsidRDefault="00DC598C" w:rsidP="00DC598C">
            <w:pPr>
              <w:rPr>
                <w:rFonts w:cs="Arial"/>
                <w:lang w:val="en-US"/>
              </w:rPr>
            </w:pPr>
            <w:r>
              <w:rPr>
                <w:rFonts w:cs="Arial"/>
                <w:lang w:val="en-US"/>
              </w:rPr>
              <w:t>Stage-3 SAE protocol development for Rel-18</w:t>
            </w:r>
            <w:r>
              <w:rPr>
                <w:rFonts w:cs="Arial"/>
                <w:lang w:val="en-US"/>
              </w:rPr>
              <w:br/>
            </w:r>
          </w:p>
          <w:p w14:paraId="69ADC799" w14:textId="1870F0BC" w:rsidR="00DC598C" w:rsidRPr="0053100F" w:rsidRDefault="00DC598C" w:rsidP="00DC598C">
            <w:pPr>
              <w:rPr>
                <w:rFonts w:eastAsia="Batang" w:cs="Arial"/>
                <w:color w:val="000000"/>
                <w:lang w:val="en-US" w:eastAsia="ko-KR"/>
              </w:rPr>
            </w:pPr>
          </w:p>
        </w:tc>
      </w:tr>
      <w:tr w:rsidR="00DC598C" w:rsidRPr="00D95972" w14:paraId="5E69254C" w14:textId="77777777" w:rsidTr="006D6A03">
        <w:tc>
          <w:tcPr>
            <w:tcW w:w="976" w:type="dxa"/>
            <w:tcBorders>
              <w:top w:val="single" w:sz="4" w:space="0" w:color="auto"/>
              <w:left w:val="thinThickThinSmallGap" w:sz="24" w:space="0" w:color="auto"/>
              <w:bottom w:val="single" w:sz="4" w:space="0" w:color="auto"/>
            </w:tcBorders>
          </w:tcPr>
          <w:p w14:paraId="07DF89EF" w14:textId="77777777" w:rsidR="00DC598C" w:rsidRPr="00D95972" w:rsidRDefault="00DC598C" w:rsidP="00DC598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DC598C" w:rsidRPr="00D95972" w:rsidRDefault="00DC598C" w:rsidP="00DC598C">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FFFFFF"/>
          </w:tcPr>
          <w:p w14:paraId="1AA4DB6B" w14:textId="77777777" w:rsidR="00DC598C" w:rsidRPr="008F098D" w:rsidRDefault="00DC598C" w:rsidP="00DC598C">
            <w:pPr>
              <w:rPr>
                <w:rFonts w:cs="Arial"/>
                <w:b/>
                <w:bCs/>
              </w:rPr>
            </w:pPr>
          </w:p>
        </w:tc>
        <w:tc>
          <w:tcPr>
            <w:tcW w:w="4191" w:type="dxa"/>
            <w:gridSpan w:val="3"/>
            <w:tcBorders>
              <w:top w:val="single" w:sz="4" w:space="0" w:color="auto"/>
              <w:bottom w:val="single" w:sz="4" w:space="0" w:color="auto"/>
            </w:tcBorders>
            <w:shd w:val="clear" w:color="auto" w:fill="FFFFFF"/>
          </w:tcPr>
          <w:p w14:paraId="418253F7"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3FDBF822" w14:textId="77777777" w:rsidR="00DC598C" w:rsidRPr="00143C60" w:rsidRDefault="00DC598C" w:rsidP="00DC598C">
            <w:pPr>
              <w:rPr>
                <w:rFonts w:cs="Arial"/>
                <w:lang w:val="de-DE"/>
              </w:rPr>
            </w:pPr>
          </w:p>
        </w:tc>
        <w:tc>
          <w:tcPr>
            <w:tcW w:w="826" w:type="dxa"/>
            <w:tcBorders>
              <w:top w:val="single" w:sz="4" w:space="0" w:color="auto"/>
              <w:bottom w:val="single" w:sz="4" w:space="0" w:color="auto"/>
            </w:tcBorders>
            <w:shd w:val="clear" w:color="auto" w:fill="FFFFFF"/>
          </w:tcPr>
          <w:p w14:paraId="74CAFC2D"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3943A9" w14:textId="77777777" w:rsidR="00DC598C" w:rsidRDefault="00DC598C" w:rsidP="00DC598C">
            <w:pPr>
              <w:rPr>
                <w:rFonts w:eastAsia="Batang" w:cs="Arial"/>
                <w:lang w:eastAsia="ko-KR"/>
              </w:rPr>
            </w:pPr>
            <w:r>
              <w:rPr>
                <w:rFonts w:eastAsia="Batang" w:cs="Arial"/>
                <w:lang w:eastAsia="ko-KR"/>
              </w:rPr>
              <w:t>General Stage-3 SAE protocol development</w:t>
            </w:r>
          </w:p>
          <w:p w14:paraId="71E560DD" w14:textId="77777777" w:rsidR="00DC598C" w:rsidRDefault="00DC598C" w:rsidP="00DC598C">
            <w:pPr>
              <w:rPr>
                <w:rFonts w:eastAsia="Batang" w:cs="Arial"/>
                <w:lang w:eastAsia="ko-KR"/>
              </w:rPr>
            </w:pPr>
          </w:p>
          <w:p w14:paraId="07C20084" w14:textId="77777777" w:rsidR="00DC598C" w:rsidRDefault="00DC598C" w:rsidP="00DC598C">
            <w:pPr>
              <w:rPr>
                <w:rFonts w:eastAsia="Batang" w:cs="Arial"/>
                <w:lang w:eastAsia="ko-KR"/>
              </w:rPr>
            </w:pPr>
          </w:p>
          <w:p w14:paraId="389A6FBE" w14:textId="77777777" w:rsidR="00DC598C" w:rsidRDefault="00DC598C" w:rsidP="00DC598C">
            <w:pPr>
              <w:rPr>
                <w:rFonts w:eastAsia="Batang" w:cs="Arial"/>
                <w:lang w:eastAsia="ko-KR"/>
              </w:rPr>
            </w:pPr>
          </w:p>
          <w:p w14:paraId="17BD90CF" w14:textId="77777777" w:rsidR="00DC598C" w:rsidRPr="00D95972" w:rsidRDefault="00DC598C" w:rsidP="00DC598C">
            <w:pPr>
              <w:rPr>
                <w:rFonts w:eastAsia="Batang" w:cs="Arial"/>
                <w:lang w:eastAsia="ko-KR"/>
              </w:rPr>
            </w:pPr>
          </w:p>
        </w:tc>
      </w:tr>
      <w:tr w:rsidR="00DC598C" w:rsidRPr="00D95972" w14:paraId="2057C82C" w14:textId="77777777" w:rsidTr="006D6A03">
        <w:tc>
          <w:tcPr>
            <w:tcW w:w="976" w:type="dxa"/>
            <w:tcBorders>
              <w:left w:val="thinThickThinSmallGap" w:sz="24" w:space="0" w:color="auto"/>
              <w:bottom w:val="nil"/>
            </w:tcBorders>
            <w:shd w:val="clear" w:color="auto" w:fill="auto"/>
          </w:tcPr>
          <w:p w14:paraId="02C8B51F" w14:textId="77777777" w:rsidR="00DC598C" w:rsidRPr="00D95972" w:rsidRDefault="00DC598C" w:rsidP="00DC598C">
            <w:pPr>
              <w:rPr>
                <w:rFonts w:cs="Arial"/>
              </w:rPr>
            </w:pPr>
          </w:p>
        </w:tc>
        <w:tc>
          <w:tcPr>
            <w:tcW w:w="1317" w:type="dxa"/>
            <w:gridSpan w:val="2"/>
            <w:tcBorders>
              <w:bottom w:val="nil"/>
            </w:tcBorders>
            <w:shd w:val="clear" w:color="auto" w:fill="auto"/>
          </w:tcPr>
          <w:p w14:paraId="68D917F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B783C70" w14:textId="5DAFDEC8" w:rsidR="00DC598C" w:rsidRPr="00D95972" w:rsidRDefault="0017761B" w:rsidP="00DC598C">
            <w:pPr>
              <w:overflowPunct/>
              <w:autoSpaceDE/>
              <w:autoSpaceDN/>
              <w:adjustRightInd/>
              <w:textAlignment w:val="auto"/>
              <w:rPr>
                <w:rFonts w:cs="Arial"/>
                <w:lang w:val="en-US"/>
              </w:rPr>
            </w:pPr>
            <w:hyperlink r:id="rId293" w:history="1">
              <w:r w:rsidR="00DC598C">
                <w:rPr>
                  <w:rStyle w:val="Hyperlink"/>
                </w:rPr>
                <w:t>C1-230262</w:t>
              </w:r>
            </w:hyperlink>
          </w:p>
        </w:tc>
        <w:tc>
          <w:tcPr>
            <w:tcW w:w="4191" w:type="dxa"/>
            <w:gridSpan w:val="3"/>
            <w:tcBorders>
              <w:top w:val="single" w:sz="4" w:space="0" w:color="auto"/>
              <w:bottom w:val="single" w:sz="4" w:space="0" w:color="auto"/>
            </w:tcBorders>
            <w:shd w:val="clear" w:color="auto" w:fill="FFFFFF"/>
          </w:tcPr>
          <w:p w14:paraId="7EB374E4" w14:textId="45375F5C" w:rsidR="00DC598C" w:rsidRPr="00D95972" w:rsidRDefault="00DC598C" w:rsidP="00DC598C">
            <w:pPr>
              <w:rPr>
                <w:rFonts w:cs="Arial"/>
              </w:rPr>
            </w:pPr>
            <w:r>
              <w:rPr>
                <w:rFonts w:cs="Arial"/>
              </w:rPr>
              <w:t>Fix the order of ESM cause values</w:t>
            </w:r>
          </w:p>
        </w:tc>
        <w:tc>
          <w:tcPr>
            <w:tcW w:w="1767" w:type="dxa"/>
            <w:tcBorders>
              <w:top w:val="single" w:sz="4" w:space="0" w:color="auto"/>
              <w:bottom w:val="single" w:sz="4" w:space="0" w:color="auto"/>
            </w:tcBorders>
            <w:shd w:val="clear" w:color="auto" w:fill="FFFFFF"/>
          </w:tcPr>
          <w:p w14:paraId="459857B9" w14:textId="7852328C" w:rsidR="00DC598C" w:rsidRPr="00D95972" w:rsidRDefault="00DC598C" w:rsidP="00DC598C">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006A28A8" w14:textId="046A14CE" w:rsidR="00DC598C" w:rsidRPr="00D95972" w:rsidRDefault="00DC598C" w:rsidP="00DC598C">
            <w:pPr>
              <w:rPr>
                <w:rFonts w:cs="Arial"/>
              </w:rPr>
            </w:pPr>
            <w:r>
              <w:rPr>
                <w:rFonts w:cs="Arial"/>
              </w:rPr>
              <w:t>CR 3862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38939F" w14:textId="77777777" w:rsidR="006D6A03" w:rsidRDefault="006D6A03" w:rsidP="00DC598C">
            <w:pPr>
              <w:rPr>
                <w:rFonts w:eastAsia="Batang" w:cs="Arial"/>
                <w:lang w:eastAsia="ko-KR"/>
              </w:rPr>
            </w:pPr>
            <w:r>
              <w:rPr>
                <w:rFonts w:eastAsia="Batang" w:cs="Arial"/>
                <w:lang w:eastAsia="ko-KR"/>
              </w:rPr>
              <w:t>Agreed</w:t>
            </w:r>
          </w:p>
          <w:p w14:paraId="03A65D59" w14:textId="4FDDB369" w:rsidR="00DC598C" w:rsidRPr="00D95972" w:rsidRDefault="00DC598C" w:rsidP="00DC598C">
            <w:pPr>
              <w:rPr>
                <w:rFonts w:eastAsia="Batang" w:cs="Arial"/>
                <w:lang w:eastAsia="ko-KR"/>
              </w:rPr>
            </w:pPr>
          </w:p>
        </w:tc>
      </w:tr>
      <w:tr w:rsidR="00DC598C" w:rsidRPr="00D95972" w14:paraId="68E8FBA1" w14:textId="77777777" w:rsidTr="00F65AFD">
        <w:tc>
          <w:tcPr>
            <w:tcW w:w="976" w:type="dxa"/>
            <w:tcBorders>
              <w:left w:val="thinThickThinSmallGap" w:sz="24" w:space="0" w:color="auto"/>
              <w:bottom w:val="nil"/>
            </w:tcBorders>
            <w:shd w:val="clear" w:color="auto" w:fill="auto"/>
          </w:tcPr>
          <w:p w14:paraId="62A6FEBB" w14:textId="77777777" w:rsidR="00DC598C" w:rsidRPr="00D95972" w:rsidRDefault="00DC598C" w:rsidP="00DC598C">
            <w:pPr>
              <w:rPr>
                <w:rFonts w:cs="Arial"/>
              </w:rPr>
            </w:pPr>
          </w:p>
        </w:tc>
        <w:tc>
          <w:tcPr>
            <w:tcW w:w="1317" w:type="dxa"/>
            <w:gridSpan w:val="2"/>
            <w:tcBorders>
              <w:bottom w:val="nil"/>
            </w:tcBorders>
            <w:shd w:val="clear" w:color="auto" w:fill="auto"/>
          </w:tcPr>
          <w:p w14:paraId="3B87361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D322283"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62CA7E"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43FF0184"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28E9F235"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D9925" w14:textId="77777777" w:rsidR="00DC598C" w:rsidRPr="00D95972" w:rsidRDefault="00DC598C" w:rsidP="00DC598C">
            <w:pPr>
              <w:rPr>
                <w:rFonts w:eastAsia="Batang" w:cs="Arial"/>
                <w:lang w:eastAsia="ko-KR"/>
              </w:rPr>
            </w:pPr>
          </w:p>
        </w:tc>
      </w:tr>
      <w:tr w:rsidR="00DC598C"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DC598C" w:rsidRPr="00D95972" w:rsidRDefault="00DC598C" w:rsidP="00DC598C">
            <w:pPr>
              <w:rPr>
                <w:rFonts w:cs="Arial"/>
              </w:rPr>
            </w:pPr>
          </w:p>
        </w:tc>
        <w:tc>
          <w:tcPr>
            <w:tcW w:w="1317" w:type="dxa"/>
            <w:gridSpan w:val="2"/>
            <w:tcBorders>
              <w:top w:val="nil"/>
              <w:bottom w:val="single" w:sz="4" w:space="0" w:color="auto"/>
            </w:tcBorders>
            <w:shd w:val="clear" w:color="auto" w:fill="auto"/>
          </w:tcPr>
          <w:p w14:paraId="1A33A97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DC598C" w:rsidRPr="00D95972" w:rsidRDefault="00DC598C" w:rsidP="00DC598C">
            <w:pPr>
              <w:rPr>
                <w:rFonts w:eastAsia="Batang" w:cs="Arial"/>
                <w:lang w:eastAsia="ko-KR"/>
              </w:rPr>
            </w:pPr>
          </w:p>
        </w:tc>
      </w:tr>
      <w:tr w:rsidR="00DC598C" w:rsidRPr="00D95972" w14:paraId="2A56BC5A" w14:textId="77777777" w:rsidTr="006D6A03">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DC598C" w:rsidRPr="00D95972" w:rsidRDefault="00DC598C" w:rsidP="00DC598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DC598C" w:rsidRPr="00D95972" w:rsidRDefault="00DC598C" w:rsidP="00DC598C">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10A1ECD0"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2F06993E"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DC598C" w:rsidRPr="00D95972" w:rsidRDefault="00DC598C" w:rsidP="00DC598C">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DC598C" w:rsidRPr="00D95972" w14:paraId="7615B4AB" w14:textId="77777777" w:rsidTr="006D6A03">
        <w:tc>
          <w:tcPr>
            <w:tcW w:w="976" w:type="dxa"/>
            <w:tcBorders>
              <w:top w:val="single" w:sz="4" w:space="0" w:color="auto"/>
              <w:left w:val="thinThickThinSmallGap" w:sz="24" w:space="0" w:color="auto"/>
              <w:bottom w:val="nil"/>
            </w:tcBorders>
            <w:shd w:val="clear" w:color="auto" w:fill="auto"/>
          </w:tcPr>
          <w:p w14:paraId="0252094E" w14:textId="77777777" w:rsidR="00DC598C" w:rsidRPr="00D95972" w:rsidRDefault="00DC598C" w:rsidP="00DC598C">
            <w:pPr>
              <w:rPr>
                <w:rFonts w:cs="Arial"/>
              </w:rPr>
            </w:pPr>
          </w:p>
        </w:tc>
        <w:tc>
          <w:tcPr>
            <w:tcW w:w="1317" w:type="dxa"/>
            <w:gridSpan w:val="2"/>
            <w:tcBorders>
              <w:top w:val="single" w:sz="4" w:space="0" w:color="auto"/>
              <w:bottom w:val="nil"/>
            </w:tcBorders>
            <w:shd w:val="clear" w:color="auto" w:fill="auto"/>
          </w:tcPr>
          <w:p w14:paraId="203B9E06" w14:textId="77777777" w:rsidR="00DC598C" w:rsidRPr="00D95972" w:rsidRDefault="00DC598C" w:rsidP="00DC598C">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32DEBC0E" w:rsidR="00DC598C" w:rsidRPr="00D95972" w:rsidRDefault="0017761B" w:rsidP="00DC598C">
            <w:pPr>
              <w:rPr>
                <w:rFonts w:cs="Arial"/>
              </w:rPr>
            </w:pPr>
            <w:hyperlink r:id="rId294" w:history="1">
              <w:r w:rsidR="00DC598C">
                <w:rPr>
                  <w:rStyle w:val="Hyperlink"/>
                </w:rPr>
                <w:t>C1-230216</w:t>
              </w:r>
            </w:hyperlink>
          </w:p>
        </w:tc>
        <w:tc>
          <w:tcPr>
            <w:tcW w:w="4191" w:type="dxa"/>
            <w:gridSpan w:val="3"/>
            <w:tcBorders>
              <w:top w:val="single" w:sz="4" w:space="0" w:color="auto"/>
              <w:bottom w:val="single" w:sz="4" w:space="0" w:color="auto"/>
            </w:tcBorders>
            <w:shd w:val="clear" w:color="auto" w:fill="FFFFFF"/>
          </w:tcPr>
          <w:p w14:paraId="2BE22EEF" w14:textId="0D7D14A8" w:rsidR="00DC598C" w:rsidRPr="00D95972" w:rsidRDefault="00DC598C" w:rsidP="00DC598C">
            <w:pPr>
              <w:rPr>
                <w:rFonts w:cs="Arial"/>
              </w:rPr>
            </w:pPr>
            <w:r>
              <w:rPr>
                <w:rFonts w:cs="Arial"/>
              </w:rPr>
              <w:t>Correction on SS code inclusion in SGs paging</w:t>
            </w:r>
          </w:p>
        </w:tc>
        <w:tc>
          <w:tcPr>
            <w:tcW w:w="1767" w:type="dxa"/>
            <w:tcBorders>
              <w:top w:val="single" w:sz="4" w:space="0" w:color="auto"/>
              <w:bottom w:val="single" w:sz="4" w:space="0" w:color="auto"/>
            </w:tcBorders>
            <w:shd w:val="clear" w:color="auto" w:fill="FFFFFF"/>
          </w:tcPr>
          <w:p w14:paraId="1F2F62C3" w14:textId="128E2F3A" w:rsidR="00DC598C" w:rsidRPr="00D95972" w:rsidRDefault="00DC598C" w:rsidP="00DC598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77ECA7CE" w14:textId="73B66E67" w:rsidR="00DC598C" w:rsidRPr="00D95972" w:rsidRDefault="00DC598C" w:rsidP="00DC598C">
            <w:pPr>
              <w:rPr>
                <w:rFonts w:cs="Arial"/>
              </w:rPr>
            </w:pPr>
            <w:r>
              <w:rPr>
                <w:rFonts w:cs="Arial"/>
              </w:rPr>
              <w:t>CR 0379 29.118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42A7D8" w14:textId="77777777" w:rsidR="006D6A03" w:rsidRDefault="006D6A03" w:rsidP="00DC598C">
            <w:pPr>
              <w:rPr>
                <w:rFonts w:eastAsia="Batang" w:cs="Arial"/>
                <w:lang w:eastAsia="ko-KR"/>
              </w:rPr>
            </w:pPr>
            <w:r>
              <w:rPr>
                <w:rFonts w:eastAsia="Batang" w:cs="Arial"/>
                <w:lang w:eastAsia="ko-KR"/>
              </w:rPr>
              <w:t>Agreed</w:t>
            </w:r>
          </w:p>
          <w:p w14:paraId="4CEE894A" w14:textId="687B9652" w:rsidR="00DC598C" w:rsidRPr="00D95972" w:rsidRDefault="00DC598C" w:rsidP="00DC598C">
            <w:pPr>
              <w:rPr>
                <w:rFonts w:eastAsia="Batang" w:cs="Arial"/>
                <w:lang w:eastAsia="ko-KR"/>
              </w:rPr>
            </w:pPr>
          </w:p>
        </w:tc>
      </w:tr>
      <w:tr w:rsidR="00DC598C" w:rsidRPr="00D95972" w14:paraId="374F8CA0" w14:textId="77777777" w:rsidTr="0075363C">
        <w:tc>
          <w:tcPr>
            <w:tcW w:w="976" w:type="dxa"/>
            <w:tcBorders>
              <w:top w:val="nil"/>
              <w:left w:val="thinThickThinSmallGap" w:sz="24" w:space="0" w:color="auto"/>
              <w:bottom w:val="nil"/>
            </w:tcBorders>
            <w:shd w:val="clear" w:color="auto" w:fill="auto"/>
          </w:tcPr>
          <w:p w14:paraId="2E1088C6"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B5BEBE5" w14:textId="77777777" w:rsidR="00DC598C" w:rsidRPr="00D95972" w:rsidRDefault="00DC598C" w:rsidP="00DC598C">
            <w:pPr>
              <w:rPr>
                <w:rFonts w:eastAsia="Arial Unicode MS" w:cs="Arial"/>
              </w:rPr>
            </w:pPr>
          </w:p>
        </w:tc>
        <w:tc>
          <w:tcPr>
            <w:tcW w:w="1088" w:type="dxa"/>
            <w:tcBorders>
              <w:top w:val="single" w:sz="4" w:space="0" w:color="auto"/>
              <w:bottom w:val="single" w:sz="4" w:space="0" w:color="auto"/>
            </w:tcBorders>
            <w:shd w:val="clear" w:color="auto" w:fill="FFFFFF"/>
          </w:tcPr>
          <w:p w14:paraId="20759379"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59A75648"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3A5F362"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076A74F"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D37B9" w14:textId="77777777" w:rsidR="00DC598C" w:rsidRPr="00D95972" w:rsidRDefault="00DC598C" w:rsidP="00DC598C">
            <w:pPr>
              <w:rPr>
                <w:rFonts w:eastAsia="Batang" w:cs="Arial"/>
                <w:lang w:eastAsia="ko-KR"/>
              </w:rPr>
            </w:pPr>
          </w:p>
        </w:tc>
      </w:tr>
      <w:tr w:rsidR="00DC598C" w:rsidRPr="00D95972" w14:paraId="1F5A32CB" w14:textId="77777777" w:rsidTr="0075363C">
        <w:tc>
          <w:tcPr>
            <w:tcW w:w="976" w:type="dxa"/>
            <w:tcBorders>
              <w:top w:val="nil"/>
              <w:left w:val="thinThickThinSmallGap" w:sz="24" w:space="0" w:color="auto"/>
              <w:bottom w:val="nil"/>
            </w:tcBorders>
            <w:shd w:val="clear" w:color="auto" w:fill="auto"/>
          </w:tcPr>
          <w:p w14:paraId="027108F6"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5718415" w14:textId="77777777" w:rsidR="00DC598C" w:rsidRPr="00D95972" w:rsidRDefault="00DC598C" w:rsidP="00DC598C">
            <w:pPr>
              <w:rPr>
                <w:rFonts w:eastAsia="Arial Unicode MS" w:cs="Arial"/>
              </w:rPr>
            </w:pPr>
          </w:p>
        </w:tc>
        <w:tc>
          <w:tcPr>
            <w:tcW w:w="1088" w:type="dxa"/>
            <w:tcBorders>
              <w:top w:val="single" w:sz="4" w:space="0" w:color="auto"/>
              <w:bottom w:val="single" w:sz="4" w:space="0" w:color="auto"/>
            </w:tcBorders>
            <w:shd w:val="clear" w:color="auto" w:fill="FFFFFF"/>
          </w:tcPr>
          <w:p w14:paraId="2EE4F4BF"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208E0913"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3FECE89"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61460CD3"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66D730" w14:textId="77777777" w:rsidR="00DC598C" w:rsidRPr="00D95972" w:rsidRDefault="00DC598C" w:rsidP="00DC598C">
            <w:pPr>
              <w:rPr>
                <w:rFonts w:eastAsia="Batang" w:cs="Arial"/>
                <w:lang w:eastAsia="ko-KR"/>
              </w:rPr>
            </w:pPr>
          </w:p>
        </w:tc>
      </w:tr>
      <w:tr w:rsidR="00DC598C" w:rsidRPr="00D95972" w14:paraId="56BADDBB" w14:textId="77777777" w:rsidTr="0075363C">
        <w:tc>
          <w:tcPr>
            <w:tcW w:w="976" w:type="dxa"/>
            <w:tcBorders>
              <w:top w:val="nil"/>
              <w:left w:val="thinThickThinSmallGap" w:sz="24" w:space="0" w:color="auto"/>
              <w:bottom w:val="nil"/>
            </w:tcBorders>
            <w:shd w:val="clear" w:color="auto" w:fill="auto"/>
          </w:tcPr>
          <w:p w14:paraId="5AE8918C"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7249E53" w14:textId="77777777" w:rsidR="00DC598C" w:rsidRPr="00D95972" w:rsidRDefault="00DC598C" w:rsidP="00DC598C">
            <w:pPr>
              <w:rPr>
                <w:rFonts w:eastAsia="Arial Unicode MS" w:cs="Arial"/>
              </w:rPr>
            </w:pPr>
          </w:p>
        </w:tc>
        <w:tc>
          <w:tcPr>
            <w:tcW w:w="1088" w:type="dxa"/>
            <w:tcBorders>
              <w:top w:val="single" w:sz="4" w:space="0" w:color="auto"/>
              <w:bottom w:val="single" w:sz="4" w:space="0" w:color="auto"/>
            </w:tcBorders>
            <w:shd w:val="clear" w:color="auto" w:fill="FFFFFF"/>
          </w:tcPr>
          <w:p w14:paraId="42DA904C"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55DE8BA6"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55A0498D"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013295CC"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A951FC" w14:textId="77777777" w:rsidR="00DC598C" w:rsidRPr="00D95972" w:rsidRDefault="00DC598C" w:rsidP="00DC598C">
            <w:pPr>
              <w:rPr>
                <w:rFonts w:eastAsia="Batang" w:cs="Arial"/>
                <w:lang w:eastAsia="ko-KR"/>
              </w:rPr>
            </w:pPr>
          </w:p>
        </w:tc>
      </w:tr>
      <w:tr w:rsidR="00DC598C"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7B4D4C0" w14:textId="77777777" w:rsidR="00DC598C" w:rsidRPr="00D95972" w:rsidRDefault="00DC598C" w:rsidP="00DC598C">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1FC4C3D3"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5A992B4D"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DC598C" w:rsidRPr="00D95972" w:rsidRDefault="00DC598C" w:rsidP="00DC598C">
            <w:pPr>
              <w:rPr>
                <w:rFonts w:eastAsia="Batang" w:cs="Arial"/>
                <w:lang w:eastAsia="ko-KR"/>
              </w:rPr>
            </w:pPr>
          </w:p>
        </w:tc>
      </w:tr>
      <w:tr w:rsidR="00DC598C"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C985326" w14:textId="77777777" w:rsidR="00DC598C" w:rsidRPr="00D95972" w:rsidRDefault="00DC598C" w:rsidP="00DC598C">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4A408FA"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23F91CCA"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DC598C" w:rsidRPr="00D95972" w:rsidRDefault="00DC598C" w:rsidP="00DC598C">
            <w:pPr>
              <w:rPr>
                <w:rFonts w:eastAsia="Batang" w:cs="Arial"/>
                <w:lang w:eastAsia="ko-KR"/>
              </w:rPr>
            </w:pPr>
          </w:p>
        </w:tc>
      </w:tr>
      <w:tr w:rsidR="00DC598C"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DC598C" w:rsidRPr="00D95972" w:rsidRDefault="00DC598C" w:rsidP="00DC598C">
            <w:pPr>
              <w:rPr>
                <w:rFonts w:cs="Arial"/>
              </w:rPr>
            </w:pPr>
          </w:p>
        </w:tc>
        <w:tc>
          <w:tcPr>
            <w:tcW w:w="1317" w:type="dxa"/>
            <w:gridSpan w:val="2"/>
            <w:tcBorders>
              <w:bottom w:val="single" w:sz="4" w:space="0" w:color="auto"/>
            </w:tcBorders>
            <w:shd w:val="clear" w:color="auto" w:fill="auto"/>
          </w:tcPr>
          <w:p w14:paraId="0871D90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29E97FD"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5F056607"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6D280FF4"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DC598C" w:rsidRPr="00D95972" w:rsidRDefault="00DC598C" w:rsidP="00DC598C">
            <w:pPr>
              <w:rPr>
                <w:rFonts w:eastAsia="Batang" w:cs="Arial"/>
                <w:lang w:eastAsia="ko-KR"/>
              </w:rPr>
            </w:pPr>
          </w:p>
        </w:tc>
      </w:tr>
      <w:tr w:rsidR="00DC598C" w:rsidRPr="00D95972" w14:paraId="0A254D8A" w14:textId="77777777" w:rsidTr="005154A2">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DC598C" w:rsidRPr="00D95972" w:rsidRDefault="00DC598C" w:rsidP="00DC598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DC598C" w:rsidRPr="00D95972" w:rsidRDefault="00DC598C" w:rsidP="00DC598C">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6B3CFAD9"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D704C2C"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DC598C" w:rsidRPr="00D95972" w:rsidRDefault="00DC598C" w:rsidP="00DC598C">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DC598C" w:rsidRPr="00D95972" w14:paraId="586E1182" w14:textId="77777777" w:rsidTr="005154A2">
        <w:tc>
          <w:tcPr>
            <w:tcW w:w="976" w:type="dxa"/>
            <w:tcBorders>
              <w:left w:val="thinThickThinSmallGap" w:sz="24" w:space="0" w:color="auto"/>
              <w:bottom w:val="nil"/>
            </w:tcBorders>
            <w:shd w:val="clear" w:color="auto" w:fill="auto"/>
          </w:tcPr>
          <w:p w14:paraId="541C5D4E" w14:textId="77777777" w:rsidR="00DC598C" w:rsidRPr="00D95972" w:rsidRDefault="00DC598C" w:rsidP="00DC598C">
            <w:pPr>
              <w:rPr>
                <w:rFonts w:cs="Arial"/>
              </w:rPr>
            </w:pPr>
          </w:p>
        </w:tc>
        <w:tc>
          <w:tcPr>
            <w:tcW w:w="1317" w:type="dxa"/>
            <w:gridSpan w:val="2"/>
            <w:tcBorders>
              <w:bottom w:val="nil"/>
            </w:tcBorders>
            <w:shd w:val="clear" w:color="auto" w:fill="auto"/>
          </w:tcPr>
          <w:p w14:paraId="5F345FB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747C16B" w14:textId="624A20D6" w:rsidR="00DC598C" w:rsidRPr="00D95972" w:rsidRDefault="0017761B" w:rsidP="00DC598C">
            <w:pPr>
              <w:overflowPunct/>
              <w:autoSpaceDE/>
              <w:autoSpaceDN/>
              <w:adjustRightInd/>
              <w:textAlignment w:val="auto"/>
              <w:rPr>
                <w:rFonts w:cs="Arial"/>
                <w:lang w:val="en-US"/>
              </w:rPr>
            </w:pPr>
            <w:hyperlink r:id="rId295" w:history="1">
              <w:r w:rsidR="00DC598C">
                <w:rPr>
                  <w:rStyle w:val="Hyperlink"/>
                </w:rPr>
                <w:t>C1-230149</w:t>
              </w:r>
            </w:hyperlink>
          </w:p>
        </w:tc>
        <w:tc>
          <w:tcPr>
            <w:tcW w:w="4191" w:type="dxa"/>
            <w:gridSpan w:val="3"/>
            <w:tcBorders>
              <w:top w:val="single" w:sz="4" w:space="0" w:color="auto"/>
              <w:bottom w:val="single" w:sz="4" w:space="0" w:color="auto"/>
            </w:tcBorders>
            <w:shd w:val="clear" w:color="auto" w:fill="FFFFFF"/>
          </w:tcPr>
          <w:p w14:paraId="16D427F3" w14:textId="0F99821E" w:rsidR="00DC598C" w:rsidRPr="00D95972" w:rsidRDefault="00DC598C" w:rsidP="00DC598C">
            <w:pPr>
              <w:rPr>
                <w:rFonts w:cs="Arial"/>
              </w:rPr>
            </w:pPr>
            <w:r>
              <w:rPr>
                <w:rFonts w:cs="Arial"/>
              </w:rPr>
              <w:t>DNS server security information</w:t>
            </w:r>
          </w:p>
        </w:tc>
        <w:tc>
          <w:tcPr>
            <w:tcW w:w="1767" w:type="dxa"/>
            <w:tcBorders>
              <w:top w:val="single" w:sz="4" w:space="0" w:color="auto"/>
              <w:bottom w:val="single" w:sz="4" w:space="0" w:color="auto"/>
            </w:tcBorders>
            <w:shd w:val="clear" w:color="auto" w:fill="FFFFFF"/>
          </w:tcPr>
          <w:p w14:paraId="640D5557" w14:textId="0F21839B" w:rsidR="00DC598C" w:rsidRPr="00D95972" w:rsidRDefault="00DC598C" w:rsidP="00DC598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E8FD00E" w14:textId="13C28875" w:rsidR="00DC598C" w:rsidRPr="00D95972" w:rsidRDefault="00DC598C" w:rsidP="00DC598C">
            <w:pPr>
              <w:rPr>
                <w:rFonts w:cs="Arial"/>
              </w:rPr>
            </w:pPr>
            <w:r>
              <w:rPr>
                <w:rFonts w:cs="Arial"/>
              </w:rPr>
              <w:t>CR 0729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028982" w14:textId="77777777" w:rsidR="005154A2" w:rsidRDefault="005154A2" w:rsidP="00DC598C">
            <w:pPr>
              <w:rPr>
                <w:rFonts w:eastAsia="Batang" w:cs="Arial"/>
                <w:lang w:eastAsia="ko-KR"/>
              </w:rPr>
            </w:pPr>
            <w:r>
              <w:rPr>
                <w:rFonts w:eastAsia="Batang" w:cs="Arial"/>
                <w:lang w:eastAsia="ko-KR"/>
              </w:rPr>
              <w:t>Agreed</w:t>
            </w:r>
          </w:p>
          <w:p w14:paraId="764C304A" w14:textId="77777777" w:rsidR="005154A2" w:rsidRDefault="005154A2" w:rsidP="00DC598C">
            <w:pPr>
              <w:rPr>
                <w:rFonts w:eastAsia="Batang" w:cs="Arial"/>
                <w:lang w:eastAsia="ko-KR"/>
              </w:rPr>
            </w:pPr>
          </w:p>
          <w:p w14:paraId="1E2DA70B" w14:textId="69622C59" w:rsidR="00DC598C" w:rsidRPr="00D95972" w:rsidRDefault="00DC598C" w:rsidP="00DC598C">
            <w:pPr>
              <w:rPr>
                <w:rFonts w:eastAsia="Batang" w:cs="Arial"/>
                <w:lang w:eastAsia="ko-KR"/>
              </w:rPr>
            </w:pPr>
            <w:r>
              <w:rPr>
                <w:rFonts w:eastAsia="Batang" w:cs="Arial"/>
                <w:lang w:eastAsia="ko-KR"/>
              </w:rPr>
              <w:t>Revision of C1-224854</w:t>
            </w:r>
          </w:p>
        </w:tc>
      </w:tr>
      <w:tr w:rsidR="00DC598C"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DC598C" w:rsidRPr="00D95972" w:rsidRDefault="00DC598C" w:rsidP="00DC598C">
            <w:pPr>
              <w:rPr>
                <w:rFonts w:cs="Arial"/>
              </w:rPr>
            </w:pPr>
          </w:p>
        </w:tc>
        <w:tc>
          <w:tcPr>
            <w:tcW w:w="1317" w:type="dxa"/>
            <w:gridSpan w:val="2"/>
            <w:tcBorders>
              <w:bottom w:val="nil"/>
            </w:tcBorders>
            <w:shd w:val="clear" w:color="auto" w:fill="auto"/>
          </w:tcPr>
          <w:p w14:paraId="24A65DD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D6B5D3F"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7F3E6EBE"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92B62F1"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DC598C" w:rsidRPr="00D95972" w:rsidRDefault="00DC598C" w:rsidP="00DC598C">
            <w:pPr>
              <w:rPr>
                <w:rFonts w:eastAsia="Batang" w:cs="Arial"/>
                <w:lang w:eastAsia="ko-KR"/>
              </w:rPr>
            </w:pPr>
          </w:p>
        </w:tc>
      </w:tr>
      <w:tr w:rsidR="00DC598C"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DC598C" w:rsidRPr="00D95972" w:rsidRDefault="00DC598C" w:rsidP="00DC598C">
            <w:pPr>
              <w:rPr>
                <w:rFonts w:cs="Arial"/>
              </w:rPr>
            </w:pPr>
          </w:p>
        </w:tc>
        <w:tc>
          <w:tcPr>
            <w:tcW w:w="1317" w:type="dxa"/>
            <w:gridSpan w:val="2"/>
            <w:tcBorders>
              <w:bottom w:val="nil"/>
            </w:tcBorders>
            <w:shd w:val="clear" w:color="auto" w:fill="auto"/>
          </w:tcPr>
          <w:p w14:paraId="16FD77A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4E38AC0"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79D3FB2E"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54580D78"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DC598C" w:rsidRPr="00D95972" w:rsidRDefault="00DC598C" w:rsidP="00DC598C">
            <w:pPr>
              <w:rPr>
                <w:rFonts w:eastAsia="Batang" w:cs="Arial"/>
                <w:lang w:eastAsia="ko-KR"/>
              </w:rPr>
            </w:pPr>
          </w:p>
        </w:tc>
      </w:tr>
      <w:tr w:rsidR="00DC598C"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DC598C" w:rsidRPr="00D95972" w:rsidRDefault="00DC598C" w:rsidP="00DC598C">
            <w:pPr>
              <w:rPr>
                <w:rFonts w:cs="Arial"/>
              </w:rPr>
            </w:pPr>
          </w:p>
        </w:tc>
        <w:tc>
          <w:tcPr>
            <w:tcW w:w="1317" w:type="dxa"/>
            <w:gridSpan w:val="2"/>
            <w:tcBorders>
              <w:bottom w:val="nil"/>
            </w:tcBorders>
            <w:shd w:val="clear" w:color="auto" w:fill="auto"/>
          </w:tcPr>
          <w:p w14:paraId="5FF85A1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5A4B703"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4C0C1800"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0701A1F4"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DC598C" w:rsidRPr="00D95972" w:rsidRDefault="00DC598C" w:rsidP="00DC598C">
            <w:pPr>
              <w:rPr>
                <w:rFonts w:eastAsia="Batang" w:cs="Arial"/>
                <w:lang w:eastAsia="ko-KR"/>
              </w:rPr>
            </w:pPr>
          </w:p>
        </w:tc>
      </w:tr>
      <w:tr w:rsidR="00DC598C"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DC598C" w:rsidRPr="00D95972" w:rsidRDefault="00DC598C" w:rsidP="00DC598C">
            <w:pPr>
              <w:rPr>
                <w:rFonts w:cs="Arial"/>
              </w:rPr>
            </w:pPr>
          </w:p>
        </w:tc>
        <w:tc>
          <w:tcPr>
            <w:tcW w:w="1317" w:type="dxa"/>
            <w:gridSpan w:val="2"/>
            <w:tcBorders>
              <w:bottom w:val="single" w:sz="4" w:space="0" w:color="auto"/>
            </w:tcBorders>
            <w:shd w:val="clear" w:color="auto" w:fill="auto"/>
          </w:tcPr>
          <w:p w14:paraId="5F0CCAB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8CA806B"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1DDD2BEE"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8EB1DFB"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DC598C" w:rsidRPr="00D95972" w:rsidRDefault="00DC598C" w:rsidP="00DC598C">
            <w:pPr>
              <w:rPr>
                <w:rFonts w:eastAsia="Batang" w:cs="Arial"/>
                <w:lang w:eastAsia="ko-KR"/>
              </w:rPr>
            </w:pPr>
          </w:p>
        </w:tc>
      </w:tr>
      <w:tr w:rsidR="00DC598C" w:rsidRPr="00D95972" w14:paraId="10EFCFFE" w14:textId="77777777" w:rsidTr="00D3730F">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DC598C" w:rsidRPr="00D95972" w:rsidRDefault="00DC598C" w:rsidP="00DC598C">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DC598C" w:rsidRPr="00D95972" w:rsidRDefault="00DC598C" w:rsidP="00DC598C">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77777777" w:rsidR="00DC598C" w:rsidRPr="0012778B" w:rsidRDefault="00DC598C" w:rsidP="00DC598C">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FD3DF20" w14:textId="77777777" w:rsidR="00DC598C" w:rsidRPr="00D95972" w:rsidRDefault="00DC598C" w:rsidP="00DC598C">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DC598C" w:rsidRDefault="00DC598C" w:rsidP="00DC598C">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DC598C" w:rsidRDefault="00DC598C" w:rsidP="00DC598C">
            <w:pPr>
              <w:rPr>
                <w:rFonts w:cs="Arial"/>
                <w:color w:val="000000"/>
                <w:lang w:val="en-US"/>
              </w:rPr>
            </w:pPr>
          </w:p>
          <w:p w14:paraId="3EC0FF79" w14:textId="77777777" w:rsidR="00DC598C" w:rsidRDefault="00DC598C" w:rsidP="00DC598C">
            <w:pPr>
              <w:rPr>
                <w:rFonts w:cs="Arial"/>
                <w:color w:val="000000"/>
                <w:lang w:val="en-US"/>
              </w:rPr>
            </w:pPr>
          </w:p>
          <w:p w14:paraId="0D159B34" w14:textId="77777777" w:rsidR="00DC598C" w:rsidRPr="00D95972" w:rsidRDefault="00DC598C" w:rsidP="00DC598C">
            <w:pPr>
              <w:rPr>
                <w:rFonts w:cs="Arial"/>
                <w:color w:val="000000"/>
              </w:rPr>
            </w:pPr>
          </w:p>
        </w:tc>
      </w:tr>
      <w:tr w:rsidR="00DC598C" w:rsidRPr="00D95972" w14:paraId="4E9F9CF8" w14:textId="77777777" w:rsidTr="007163FB">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DC598C" w:rsidRPr="00D95972" w:rsidRDefault="00DC598C" w:rsidP="00DC598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DC598C" w:rsidRPr="00D95972" w:rsidRDefault="00DC598C" w:rsidP="00DC598C">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FFFFFF"/>
          </w:tcPr>
          <w:p w14:paraId="2336A589" w14:textId="3E16DF44"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02793C5C" w14:textId="5D270C7C"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00D42C2" w14:textId="71E79AB5"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7C6BBD6" w14:textId="3ABFFA06"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E4C77B" w14:textId="77777777" w:rsidR="00DC598C" w:rsidRDefault="00DC598C" w:rsidP="00DC598C">
            <w:pPr>
              <w:rPr>
                <w:rFonts w:eastAsia="Batang" w:cs="Arial"/>
                <w:lang w:eastAsia="ko-KR"/>
              </w:rPr>
            </w:pPr>
            <w:r>
              <w:rPr>
                <w:rFonts w:eastAsia="Batang" w:cs="Arial"/>
                <w:lang w:eastAsia="ko-KR"/>
              </w:rPr>
              <w:t>General Stage-3 5GS NAS protocol development</w:t>
            </w:r>
          </w:p>
          <w:p w14:paraId="59F1C5C7" w14:textId="77777777" w:rsidR="00DC598C" w:rsidRDefault="00DC598C" w:rsidP="00DC598C">
            <w:pPr>
              <w:rPr>
                <w:rFonts w:eastAsia="Batang" w:cs="Arial"/>
                <w:lang w:eastAsia="ko-KR"/>
              </w:rPr>
            </w:pPr>
          </w:p>
          <w:p w14:paraId="6B27C770" w14:textId="77777777" w:rsidR="00DC598C" w:rsidRDefault="00DC598C" w:rsidP="00DC598C">
            <w:pPr>
              <w:rPr>
                <w:rFonts w:eastAsia="Batang" w:cs="Arial"/>
                <w:lang w:eastAsia="ko-KR"/>
              </w:rPr>
            </w:pPr>
          </w:p>
          <w:p w14:paraId="589D91BF" w14:textId="77777777" w:rsidR="00DC598C" w:rsidRDefault="00DC598C" w:rsidP="00DC598C">
            <w:pPr>
              <w:rPr>
                <w:rFonts w:eastAsia="Batang" w:cs="Arial"/>
                <w:lang w:eastAsia="ko-KR"/>
              </w:rPr>
            </w:pPr>
          </w:p>
          <w:p w14:paraId="383C4C9B" w14:textId="77777777" w:rsidR="00DC598C" w:rsidRDefault="00DC598C" w:rsidP="00DC598C">
            <w:pPr>
              <w:rPr>
                <w:rFonts w:eastAsia="Batang" w:cs="Arial"/>
                <w:lang w:eastAsia="ko-KR"/>
              </w:rPr>
            </w:pPr>
          </w:p>
          <w:p w14:paraId="2F045139" w14:textId="77777777" w:rsidR="00DC598C" w:rsidRDefault="00DC598C" w:rsidP="00DC598C">
            <w:pPr>
              <w:rPr>
                <w:rFonts w:eastAsia="Batang" w:cs="Arial"/>
                <w:lang w:eastAsia="ko-KR"/>
              </w:rPr>
            </w:pPr>
          </w:p>
          <w:p w14:paraId="262F4DB5" w14:textId="77777777" w:rsidR="00DC598C" w:rsidRDefault="00DC598C" w:rsidP="00DC598C">
            <w:pPr>
              <w:rPr>
                <w:rFonts w:eastAsia="Batang" w:cs="Arial"/>
                <w:lang w:eastAsia="ko-KR"/>
              </w:rPr>
            </w:pPr>
          </w:p>
          <w:p w14:paraId="4025D3B4" w14:textId="77777777" w:rsidR="00DC598C" w:rsidRDefault="00DC598C" w:rsidP="00DC598C">
            <w:pPr>
              <w:rPr>
                <w:rFonts w:eastAsia="Batang" w:cs="Arial"/>
                <w:lang w:eastAsia="ko-KR"/>
              </w:rPr>
            </w:pPr>
          </w:p>
          <w:p w14:paraId="38812CC7" w14:textId="7FC4E8D9" w:rsidR="00DC598C" w:rsidRPr="00D95972" w:rsidRDefault="00DC598C" w:rsidP="00DC598C">
            <w:pPr>
              <w:rPr>
                <w:rFonts w:eastAsia="Batang" w:cs="Arial"/>
                <w:lang w:eastAsia="ko-KR"/>
              </w:rPr>
            </w:pPr>
          </w:p>
        </w:tc>
      </w:tr>
      <w:tr w:rsidR="00DC598C" w:rsidRPr="00D95972" w14:paraId="4A0E0C88" w14:textId="77777777" w:rsidTr="00910604">
        <w:tc>
          <w:tcPr>
            <w:tcW w:w="976" w:type="dxa"/>
            <w:tcBorders>
              <w:left w:val="thinThickThinSmallGap" w:sz="24" w:space="0" w:color="auto"/>
              <w:bottom w:val="nil"/>
            </w:tcBorders>
            <w:shd w:val="clear" w:color="auto" w:fill="auto"/>
          </w:tcPr>
          <w:p w14:paraId="038FB104" w14:textId="77777777" w:rsidR="00DC598C" w:rsidRPr="00D95972" w:rsidRDefault="00DC598C" w:rsidP="00DC598C">
            <w:pPr>
              <w:rPr>
                <w:rFonts w:cs="Arial"/>
              </w:rPr>
            </w:pPr>
          </w:p>
        </w:tc>
        <w:tc>
          <w:tcPr>
            <w:tcW w:w="1317" w:type="dxa"/>
            <w:gridSpan w:val="2"/>
            <w:tcBorders>
              <w:bottom w:val="nil"/>
            </w:tcBorders>
            <w:shd w:val="clear" w:color="auto" w:fill="auto"/>
          </w:tcPr>
          <w:p w14:paraId="3A86967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847EE13" w14:textId="05E9B0C0" w:rsidR="00DC598C" w:rsidRDefault="00DC598C" w:rsidP="00DC598C">
            <w:pPr>
              <w:overflowPunct/>
              <w:autoSpaceDE/>
              <w:autoSpaceDN/>
              <w:adjustRightInd/>
              <w:textAlignment w:val="auto"/>
            </w:pPr>
            <w:r>
              <w:t>C1-230657</w:t>
            </w:r>
          </w:p>
        </w:tc>
        <w:tc>
          <w:tcPr>
            <w:tcW w:w="4191" w:type="dxa"/>
            <w:gridSpan w:val="3"/>
            <w:tcBorders>
              <w:top w:val="single" w:sz="4" w:space="0" w:color="auto"/>
              <w:bottom w:val="single" w:sz="4" w:space="0" w:color="auto"/>
            </w:tcBorders>
            <w:shd w:val="clear" w:color="auto" w:fill="FFFFFF"/>
          </w:tcPr>
          <w:p w14:paraId="5A85340E" w14:textId="712E74C3" w:rsidR="00DC598C" w:rsidRDefault="00DC598C" w:rsidP="00DC598C">
            <w:pPr>
              <w:rPr>
                <w:rFonts w:cs="Arial"/>
              </w:rPr>
            </w:pPr>
            <w:r>
              <w:rPr>
                <w:rFonts w:cs="Arial"/>
              </w:rPr>
              <w:t xml:space="preserve">Modify UE </w:t>
            </w:r>
            <w:proofErr w:type="spellStart"/>
            <w:r>
              <w:rPr>
                <w:rFonts w:cs="Arial"/>
              </w:rPr>
              <w:t>behavior</w:t>
            </w:r>
            <w:proofErr w:type="spellEnd"/>
            <w:r>
              <w:rPr>
                <w:rFonts w:cs="Arial"/>
              </w:rPr>
              <w:t xml:space="preserve"> upon receiving CC #76 via non-CAG cell</w:t>
            </w:r>
          </w:p>
        </w:tc>
        <w:tc>
          <w:tcPr>
            <w:tcW w:w="1767" w:type="dxa"/>
            <w:tcBorders>
              <w:top w:val="single" w:sz="4" w:space="0" w:color="auto"/>
              <w:bottom w:val="single" w:sz="4" w:space="0" w:color="auto"/>
            </w:tcBorders>
            <w:shd w:val="clear" w:color="auto" w:fill="FFFFFF"/>
          </w:tcPr>
          <w:p w14:paraId="432ADF2B" w14:textId="1E4253D4" w:rsidR="00DC598C" w:rsidRDefault="00DC598C" w:rsidP="00DC598C">
            <w:pPr>
              <w:rPr>
                <w:rFonts w:cs="Arial"/>
              </w:rPr>
            </w:pPr>
            <w:r>
              <w:rPr>
                <w:rFonts w:cs="Arial"/>
              </w:rPr>
              <w:t>CTSI</w:t>
            </w:r>
          </w:p>
        </w:tc>
        <w:tc>
          <w:tcPr>
            <w:tcW w:w="826" w:type="dxa"/>
            <w:tcBorders>
              <w:top w:val="single" w:sz="4" w:space="0" w:color="auto"/>
              <w:bottom w:val="single" w:sz="4" w:space="0" w:color="auto"/>
            </w:tcBorders>
            <w:shd w:val="clear" w:color="auto" w:fill="FFFFFF"/>
          </w:tcPr>
          <w:p w14:paraId="5EC0458B" w14:textId="7196B093" w:rsidR="00DC598C" w:rsidRDefault="00DC598C" w:rsidP="00DC598C">
            <w:pPr>
              <w:rPr>
                <w:rFonts w:cs="Arial"/>
              </w:rPr>
            </w:pPr>
            <w:r>
              <w:rPr>
                <w:rFonts w:cs="Arial"/>
              </w:rPr>
              <w:t>CR 5139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B859AC" w14:textId="77777777" w:rsidR="00DC598C" w:rsidRDefault="00DC598C" w:rsidP="00DC598C">
            <w:pPr>
              <w:rPr>
                <w:rFonts w:eastAsia="Batang" w:cs="Arial"/>
                <w:lang w:eastAsia="ko-KR"/>
              </w:rPr>
            </w:pPr>
            <w:r>
              <w:rPr>
                <w:rFonts w:eastAsia="Batang" w:cs="Arial"/>
                <w:lang w:eastAsia="ko-KR"/>
              </w:rPr>
              <w:t>Withdrawn</w:t>
            </w:r>
          </w:p>
          <w:p w14:paraId="1138C5EF" w14:textId="3DEFC07D" w:rsidR="00DC598C" w:rsidRDefault="00DC598C" w:rsidP="00DC598C">
            <w:pPr>
              <w:rPr>
                <w:rFonts w:eastAsia="Batang" w:cs="Arial"/>
                <w:lang w:eastAsia="ko-KR"/>
              </w:rPr>
            </w:pPr>
          </w:p>
        </w:tc>
      </w:tr>
      <w:tr w:rsidR="00DC598C" w:rsidRPr="00D95972" w14:paraId="65FFB4B5" w14:textId="77777777" w:rsidTr="00910604">
        <w:tc>
          <w:tcPr>
            <w:tcW w:w="976" w:type="dxa"/>
            <w:tcBorders>
              <w:left w:val="thinThickThinSmallGap" w:sz="24" w:space="0" w:color="auto"/>
              <w:bottom w:val="nil"/>
            </w:tcBorders>
            <w:shd w:val="clear" w:color="auto" w:fill="auto"/>
          </w:tcPr>
          <w:p w14:paraId="711C3868" w14:textId="77777777" w:rsidR="00DC598C" w:rsidRPr="00D95972" w:rsidRDefault="00DC598C" w:rsidP="00DC598C">
            <w:pPr>
              <w:rPr>
                <w:rFonts w:cs="Arial"/>
              </w:rPr>
            </w:pPr>
          </w:p>
        </w:tc>
        <w:tc>
          <w:tcPr>
            <w:tcW w:w="1317" w:type="dxa"/>
            <w:gridSpan w:val="2"/>
            <w:tcBorders>
              <w:bottom w:val="nil"/>
            </w:tcBorders>
            <w:shd w:val="clear" w:color="auto" w:fill="auto"/>
          </w:tcPr>
          <w:p w14:paraId="62ACE5A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DF39C94" w14:textId="4F547399" w:rsidR="00DC598C" w:rsidRDefault="00DC598C" w:rsidP="00DC598C">
            <w:pPr>
              <w:overflowPunct/>
              <w:autoSpaceDE/>
              <w:autoSpaceDN/>
              <w:adjustRightInd/>
              <w:textAlignment w:val="auto"/>
            </w:pPr>
            <w:r>
              <w:t>C1-230658</w:t>
            </w:r>
          </w:p>
        </w:tc>
        <w:tc>
          <w:tcPr>
            <w:tcW w:w="4191" w:type="dxa"/>
            <w:gridSpan w:val="3"/>
            <w:tcBorders>
              <w:top w:val="single" w:sz="4" w:space="0" w:color="auto"/>
              <w:bottom w:val="single" w:sz="4" w:space="0" w:color="auto"/>
            </w:tcBorders>
            <w:shd w:val="clear" w:color="auto" w:fill="FFFFFF"/>
          </w:tcPr>
          <w:p w14:paraId="25CA89DF" w14:textId="75E398E8" w:rsidR="00DC598C" w:rsidRDefault="00DC598C" w:rsidP="00DC598C">
            <w:pPr>
              <w:rPr>
                <w:rFonts w:cs="Arial"/>
              </w:rPr>
            </w:pPr>
            <w:r>
              <w:rPr>
                <w:rFonts w:cs="Arial"/>
              </w:rPr>
              <w:t>Store the rejected NSSAI for failed or revoked NSSAA associated with EPLMN</w:t>
            </w:r>
          </w:p>
        </w:tc>
        <w:tc>
          <w:tcPr>
            <w:tcW w:w="1767" w:type="dxa"/>
            <w:tcBorders>
              <w:top w:val="single" w:sz="4" w:space="0" w:color="auto"/>
              <w:bottom w:val="single" w:sz="4" w:space="0" w:color="auto"/>
            </w:tcBorders>
            <w:shd w:val="clear" w:color="auto" w:fill="FFFFFF"/>
          </w:tcPr>
          <w:p w14:paraId="6617FB03" w14:textId="376E04CD" w:rsidR="00DC598C" w:rsidRDefault="00DC598C" w:rsidP="00DC598C">
            <w:pPr>
              <w:rPr>
                <w:rFonts w:cs="Arial"/>
              </w:rPr>
            </w:pPr>
            <w:r>
              <w:rPr>
                <w:rFonts w:cs="Arial"/>
              </w:rPr>
              <w:t>CTSI</w:t>
            </w:r>
          </w:p>
        </w:tc>
        <w:tc>
          <w:tcPr>
            <w:tcW w:w="826" w:type="dxa"/>
            <w:tcBorders>
              <w:top w:val="single" w:sz="4" w:space="0" w:color="auto"/>
              <w:bottom w:val="single" w:sz="4" w:space="0" w:color="auto"/>
            </w:tcBorders>
            <w:shd w:val="clear" w:color="auto" w:fill="FFFFFF"/>
          </w:tcPr>
          <w:p w14:paraId="41059B79" w14:textId="12BB0484" w:rsidR="00DC598C" w:rsidRDefault="00DC598C" w:rsidP="00DC598C">
            <w:pPr>
              <w:rPr>
                <w:rFonts w:cs="Arial"/>
              </w:rPr>
            </w:pPr>
            <w:r>
              <w:rPr>
                <w:rFonts w:cs="Arial"/>
              </w:rPr>
              <w:t>CR 5140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7A23AC" w14:textId="77777777" w:rsidR="00DC598C" w:rsidRDefault="00DC598C" w:rsidP="00DC598C">
            <w:pPr>
              <w:rPr>
                <w:rFonts w:eastAsia="Batang" w:cs="Arial"/>
                <w:lang w:eastAsia="ko-KR"/>
              </w:rPr>
            </w:pPr>
            <w:r>
              <w:rPr>
                <w:rFonts w:eastAsia="Batang" w:cs="Arial"/>
                <w:lang w:eastAsia="ko-KR"/>
              </w:rPr>
              <w:t>Withdrawn</w:t>
            </w:r>
          </w:p>
          <w:p w14:paraId="0F2A54B1" w14:textId="0854E24C" w:rsidR="00DC598C" w:rsidRDefault="00DC598C" w:rsidP="00DC598C">
            <w:pPr>
              <w:rPr>
                <w:rFonts w:eastAsia="Batang" w:cs="Arial"/>
                <w:lang w:eastAsia="ko-KR"/>
              </w:rPr>
            </w:pPr>
          </w:p>
        </w:tc>
      </w:tr>
      <w:tr w:rsidR="00DC598C" w:rsidRPr="00D95972" w14:paraId="15354BF5" w14:textId="77777777" w:rsidTr="00910604">
        <w:tc>
          <w:tcPr>
            <w:tcW w:w="976" w:type="dxa"/>
            <w:tcBorders>
              <w:left w:val="thinThickThinSmallGap" w:sz="24" w:space="0" w:color="auto"/>
              <w:bottom w:val="nil"/>
            </w:tcBorders>
            <w:shd w:val="clear" w:color="auto" w:fill="auto"/>
          </w:tcPr>
          <w:p w14:paraId="454AC788" w14:textId="77777777" w:rsidR="00DC598C" w:rsidRPr="00D95972" w:rsidRDefault="00DC598C" w:rsidP="00DC598C">
            <w:pPr>
              <w:rPr>
                <w:rFonts w:cs="Arial"/>
              </w:rPr>
            </w:pPr>
          </w:p>
        </w:tc>
        <w:tc>
          <w:tcPr>
            <w:tcW w:w="1317" w:type="dxa"/>
            <w:gridSpan w:val="2"/>
            <w:tcBorders>
              <w:bottom w:val="nil"/>
            </w:tcBorders>
            <w:shd w:val="clear" w:color="auto" w:fill="auto"/>
          </w:tcPr>
          <w:p w14:paraId="60D5824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9F39769" w14:textId="38AFA86E" w:rsidR="00DC598C" w:rsidRDefault="00DC598C" w:rsidP="00DC598C">
            <w:pPr>
              <w:overflowPunct/>
              <w:autoSpaceDE/>
              <w:autoSpaceDN/>
              <w:adjustRightInd/>
              <w:textAlignment w:val="auto"/>
            </w:pPr>
            <w:r>
              <w:t>C1-230659</w:t>
            </w:r>
          </w:p>
        </w:tc>
        <w:tc>
          <w:tcPr>
            <w:tcW w:w="4191" w:type="dxa"/>
            <w:gridSpan w:val="3"/>
            <w:tcBorders>
              <w:top w:val="single" w:sz="4" w:space="0" w:color="auto"/>
              <w:bottom w:val="single" w:sz="4" w:space="0" w:color="auto"/>
            </w:tcBorders>
            <w:shd w:val="clear" w:color="auto" w:fill="FFFFFF"/>
          </w:tcPr>
          <w:p w14:paraId="11048B23" w14:textId="45DD672A" w:rsidR="00DC598C" w:rsidRDefault="00DC598C" w:rsidP="00DC598C">
            <w:pPr>
              <w:rPr>
                <w:rFonts w:cs="Arial"/>
              </w:rPr>
            </w:pPr>
            <w:r>
              <w:rPr>
                <w:rFonts w:cs="Arial"/>
              </w:rPr>
              <w:t>Handing pending paging message if access attempt for registration procedure is barred</w:t>
            </w:r>
          </w:p>
        </w:tc>
        <w:tc>
          <w:tcPr>
            <w:tcW w:w="1767" w:type="dxa"/>
            <w:tcBorders>
              <w:top w:val="single" w:sz="4" w:space="0" w:color="auto"/>
              <w:bottom w:val="single" w:sz="4" w:space="0" w:color="auto"/>
            </w:tcBorders>
            <w:shd w:val="clear" w:color="auto" w:fill="FFFFFF"/>
          </w:tcPr>
          <w:p w14:paraId="765A7815" w14:textId="59CBA2FA" w:rsidR="00DC598C" w:rsidRDefault="00DC598C" w:rsidP="00DC598C">
            <w:pPr>
              <w:rPr>
                <w:rFonts w:cs="Arial"/>
              </w:rPr>
            </w:pPr>
            <w:r>
              <w:rPr>
                <w:rFonts w:cs="Arial"/>
              </w:rPr>
              <w:t>CTSI</w:t>
            </w:r>
          </w:p>
        </w:tc>
        <w:tc>
          <w:tcPr>
            <w:tcW w:w="826" w:type="dxa"/>
            <w:tcBorders>
              <w:top w:val="single" w:sz="4" w:space="0" w:color="auto"/>
              <w:bottom w:val="single" w:sz="4" w:space="0" w:color="auto"/>
            </w:tcBorders>
            <w:shd w:val="clear" w:color="auto" w:fill="FFFFFF"/>
          </w:tcPr>
          <w:p w14:paraId="07BDAA94" w14:textId="74384029" w:rsidR="00DC598C" w:rsidRDefault="00DC598C" w:rsidP="00DC598C">
            <w:pPr>
              <w:rPr>
                <w:rFonts w:cs="Arial"/>
              </w:rPr>
            </w:pPr>
            <w:r>
              <w:rPr>
                <w:rFonts w:cs="Arial"/>
              </w:rPr>
              <w:t>CR 5141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304AB8" w14:textId="77777777" w:rsidR="00DC598C" w:rsidRDefault="00DC598C" w:rsidP="00DC598C">
            <w:pPr>
              <w:rPr>
                <w:rFonts w:eastAsia="Batang" w:cs="Arial"/>
                <w:lang w:eastAsia="ko-KR"/>
              </w:rPr>
            </w:pPr>
            <w:r>
              <w:rPr>
                <w:rFonts w:eastAsia="Batang" w:cs="Arial"/>
                <w:lang w:eastAsia="ko-KR"/>
              </w:rPr>
              <w:t>Withdrawn</w:t>
            </w:r>
          </w:p>
          <w:p w14:paraId="1245A771" w14:textId="57B761D0" w:rsidR="00DC598C" w:rsidRDefault="00DC598C" w:rsidP="00DC598C">
            <w:pPr>
              <w:rPr>
                <w:rFonts w:eastAsia="Batang" w:cs="Arial"/>
                <w:lang w:eastAsia="ko-KR"/>
              </w:rPr>
            </w:pPr>
          </w:p>
        </w:tc>
      </w:tr>
      <w:tr w:rsidR="00DC598C" w:rsidRPr="00D95972" w14:paraId="63EF39D9" w14:textId="77777777" w:rsidTr="00910604">
        <w:tc>
          <w:tcPr>
            <w:tcW w:w="976" w:type="dxa"/>
            <w:tcBorders>
              <w:left w:val="thinThickThinSmallGap" w:sz="24" w:space="0" w:color="auto"/>
              <w:bottom w:val="nil"/>
            </w:tcBorders>
            <w:shd w:val="clear" w:color="auto" w:fill="auto"/>
          </w:tcPr>
          <w:p w14:paraId="5CE4649F" w14:textId="77777777" w:rsidR="00DC598C" w:rsidRPr="00D95972" w:rsidRDefault="00DC598C" w:rsidP="00DC598C">
            <w:pPr>
              <w:rPr>
                <w:rFonts w:cs="Arial"/>
              </w:rPr>
            </w:pPr>
          </w:p>
        </w:tc>
        <w:tc>
          <w:tcPr>
            <w:tcW w:w="1317" w:type="dxa"/>
            <w:gridSpan w:val="2"/>
            <w:tcBorders>
              <w:bottom w:val="nil"/>
            </w:tcBorders>
            <w:shd w:val="clear" w:color="auto" w:fill="auto"/>
          </w:tcPr>
          <w:p w14:paraId="40F5167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56BCE91" w14:textId="6B8B140B" w:rsidR="00DC598C" w:rsidRDefault="00DC598C" w:rsidP="00DC598C">
            <w:pPr>
              <w:overflowPunct/>
              <w:autoSpaceDE/>
              <w:autoSpaceDN/>
              <w:adjustRightInd/>
              <w:textAlignment w:val="auto"/>
            </w:pPr>
            <w:r>
              <w:t>C1-230660</w:t>
            </w:r>
          </w:p>
        </w:tc>
        <w:tc>
          <w:tcPr>
            <w:tcW w:w="4191" w:type="dxa"/>
            <w:gridSpan w:val="3"/>
            <w:tcBorders>
              <w:top w:val="single" w:sz="4" w:space="0" w:color="auto"/>
              <w:bottom w:val="single" w:sz="4" w:space="0" w:color="auto"/>
            </w:tcBorders>
            <w:shd w:val="clear" w:color="auto" w:fill="FFFFFF"/>
          </w:tcPr>
          <w:p w14:paraId="63E04366" w14:textId="518CDE82" w:rsidR="00DC598C" w:rsidRDefault="00DC598C" w:rsidP="00DC598C">
            <w:pPr>
              <w:rPr>
                <w:rFonts w:cs="Arial"/>
              </w:rPr>
            </w:pPr>
            <w:r>
              <w:rPr>
                <w:rFonts w:cs="Arial"/>
              </w:rPr>
              <w:t>Start T3540 upon receiving #22 along with a T3346 value</w:t>
            </w:r>
          </w:p>
        </w:tc>
        <w:tc>
          <w:tcPr>
            <w:tcW w:w="1767" w:type="dxa"/>
            <w:tcBorders>
              <w:top w:val="single" w:sz="4" w:space="0" w:color="auto"/>
              <w:bottom w:val="single" w:sz="4" w:space="0" w:color="auto"/>
            </w:tcBorders>
            <w:shd w:val="clear" w:color="auto" w:fill="FFFFFF"/>
          </w:tcPr>
          <w:p w14:paraId="2D869F22" w14:textId="24410C73" w:rsidR="00DC598C" w:rsidRDefault="00DC598C" w:rsidP="00DC598C">
            <w:pPr>
              <w:rPr>
                <w:rFonts w:cs="Arial"/>
              </w:rPr>
            </w:pPr>
            <w:r>
              <w:rPr>
                <w:rFonts w:cs="Arial"/>
              </w:rPr>
              <w:t>CTSI</w:t>
            </w:r>
          </w:p>
        </w:tc>
        <w:tc>
          <w:tcPr>
            <w:tcW w:w="826" w:type="dxa"/>
            <w:tcBorders>
              <w:top w:val="single" w:sz="4" w:space="0" w:color="auto"/>
              <w:bottom w:val="single" w:sz="4" w:space="0" w:color="auto"/>
            </w:tcBorders>
            <w:shd w:val="clear" w:color="auto" w:fill="FFFFFF"/>
          </w:tcPr>
          <w:p w14:paraId="2093B797" w14:textId="6E876ED7" w:rsidR="00DC598C" w:rsidRDefault="00DC598C" w:rsidP="00DC598C">
            <w:pPr>
              <w:rPr>
                <w:rFonts w:cs="Arial"/>
              </w:rPr>
            </w:pPr>
            <w:r>
              <w:rPr>
                <w:rFonts w:cs="Arial"/>
              </w:rPr>
              <w:t>CR 5142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1FA49B" w14:textId="77777777" w:rsidR="00DC598C" w:rsidRDefault="00DC598C" w:rsidP="00DC598C">
            <w:pPr>
              <w:rPr>
                <w:rFonts w:eastAsia="Batang" w:cs="Arial"/>
                <w:lang w:eastAsia="ko-KR"/>
              </w:rPr>
            </w:pPr>
            <w:r>
              <w:rPr>
                <w:rFonts w:eastAsia="Batang" w:cs="Arial"/>
                <w:lang w:eastAsia="ko-KR"/>
              </w:rPr>
              <w:t>Withdrawn</w:t>
            </w:r>
          </w:p>
          <w:p w14:paraId="5DF6E655" w14:textId="24AF4CBD" w:rsidR="00DC598C" w:rsidRDefault="00DC598C" w:rsidP="00DC598C">
            <w:pPr>
              <w:rPr>
                <w:rFonts w:eastAsia="Batang" w:cs="Arial"/>
                <w:lang w:eastAsia="ko-KR"/>
              </w:rPr>
            </w:pPr>
          </w:p>
        </w:tc>
      </w:tr>
      <w:tr w:rsidR="00DC598C" w:rsidRPr="00D95972" w14:paraId="0F367607" w14:textId="77777777" w:rsidTr="00910604">
        <w:tc>
          <w:tcPr>
            <w:tcW w:w="976" w:type="dxa"/>
            <w:tcBorders>
              <w:left w:val="thinThickThinSmallGap" w:sz="24" w:space="0" w:color="auto"/>
              <w:bottom w:val="nil"/>
            </w:tcBorders>
            <w:shd w:val="clear" w:color="auto" w:fill="auto"/>
          </w:tcPr>
          <w:p w14:paraId="1521A7E0" w14:textId="77777777" w:rsidR="00DC598C" w:rsidRPr="00D95972" w:rsidRDefault="00DC598C" w:rsidP="00DC598C">
            <w:pPr>
              <w:rPr>
                <w:rFonts w:cs="Arial"/>
              </w:rPr>
            </w:pPr>
          </w:p>
        </w:tc>
        <w:tc>
          <w:tcPr>
            <w:tcW w:w="1317" w:type="dxa"/>
            <w:gridSpan w:val="2"/>
            <w:tcBorders>
              <w:bottom w:val="nil"/>
            </w:tcBorders>
            <w:shd w:val="clear" w:color="auto" w:fill="auto"/>
          </w:tcPr>
          <w:p w14:paraId="47320AC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5D34170" w14:textId="75DE39A8" w:rsidR="00DC598C" w:rsidRDefault="0017761B" w:rsidP="00DC598C">
            <w:pPr>
              <w:overflowPunct/>
              <w:autoSpaceDE/>
              <w:autoSpaceDN/>
              <w:adjustRightInd/>
              <w:textAlignment w:val="auto"/>
            </w:pPr>
            <w:hyperlink r:id="rId296" w:history="1">
              <w:r w:rsidR="00DC598C">
                <w:rPr>
                  <w:rStyle w:val="Hyperlink"/>
                </w:rPr>
                <w:t>C1-230663</w:t>
              </w:r>
            </w:hyperlink>
          </w:p>
        </w:tc>
        <w:tc>
          <w:tcPr>
            <w:tcW w:w="4191" w:type="dxa"/>
            <w:gridSpan w:val="3"/>
            <w:tcBorders>
              <w:top w:val="single" w:sz="4" w:space="0" w:color="auto"/>
              <w:bottom w:val="single" w:sz="4" w:space="0" w:color="auto"/>
            </w:tcBorders>
            <w:shd w:val="clear" w:color="auto" w:fill="FFFFFF"/>
          </w:tcPr>
          <w:p w14:paraId="74824FC8" w14:textId="2D107919" w:rsidR="00DC598C" w:rsidRDefault="00DC598C" w:rsidP="00DC598C">
            <w:pPr>
              <w:rPr>
                <w:rFonts w:cs="Arial"/>
              </w:rPr>
            </w:pPr>
            <w:r>
              <w:rPr>
                <w:rFonts w:cs="Arial"/>
              </w:rPr>
              <w:t xml:space="preserve">Modify UE </w:t>
            </w:r>
            <w:proofErr w:type="spellStart"/>
            <w:r>
              <w:rPr>
                <w:rFonts w:cs="Arial"/>
              </w:rPr>
              <w:t>behavior</w:t>
            </w:r>
            <w:proofErr w:type="spellEnd"/>
            <w:r>
              <w:rPr>
                <w:rFonts w:cs="Arial"/>
              </w:rPr>
              <w:t xml:space="preserve"> upon receiving CC #76 via non-CAG cell</w:t>
            </w:r>
          </w:p>
        </w:tc>
        <w:tc>
          <w:tcPr>
            <w:tcW w:w="1767" w:type="dxa"/>
            <w:tcBorders>
              <w:top w:val="single" w:sz="4" w:space="0" w:color="auto"/>
              <w:bottom w:val="single" w:sz="4" w:space="0" w:color="auto"/>
            </w:tcBorders>
            <w:shd w:val="clear" w:color="auto" w:fill="FFFFFF"/>
          </w:tcPr>
          <w:p w14:paraId="463BB3A7" w14:textId="6C02841A" w:rsidR="00DC598C" w:rsidRDefault="00DC598C" w:rsidP="00DC598C">
            <w:pPr>
              <w:rPr>
                <w:rFonts w:cs="Arial"/>
              </w:rPr>
            </w:pPr>
            <w:proofErr w:type="spellStart"/>
            <w:proofErr w:type="gramStart"/>
            <w:r>
              <w:rPr>
                <w:rFonts w:cs="Arial"/>
              </w:rPr>
              <w:t>CTSI,Huawei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B67DB37" w14:textId="3792D959" w:rsidR="00DC598C" w:rsidRDefault="00DC598C" w:rsidP="00DC598C">
            <w:pPr>
              <w:rPr>
                <w:rFonts w:cs="Arial"/>
              </w:rPr>
            </w:pPr>
            <w:r>
              <w:rPr>
                <w:rFonts w:cs="Arial"/>
              </w:rPr>
              <w:t>CR 5144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48CF37" w14:textId="77777777" w:rsidR="00DC598C" w:rsidRDefault="00DC598C" w:rsidP="00DC598C">
            <w:pPr>
              <w:rPr>
                <w:rFonts w:eastAsia="Batang" w:cs="Arial"/>
                <w:lang w:eastAsia="ko-KR"/>
              </w:rPr>
            </w:pPr>
            <w:r>
              <w:rPr>
                <w:rFonts w:eastAsia="Batang" w:cs="Arial"/>
                <w:lang w:eastAsia="ko-KR"/>
              </w:rPr>
              <w:t>Withdrawn</w:t>
            </w:r>
          </w:p>
          <w:p w14:paraId="5A51CD1B" w14:textId="0528F4ED" w:rsidR="00DC598C" w:rsidRDefault="00DC598C" w:rsidP="00DC598C">
            <w:pPr>
              <w:rPr>
                <w:rFonts w:eastAsia="Batang" w:cs="Arial"/>
                <w:lang w:eastAsia="ko-KR"/>
              </w:rPr>
            </w:pPr>
          </w:p>
        </w:tc>
      </w:tr>
      <w:tr w:rsidR="00DC598C" w:rsidRPr="00D95972" w14:paraId="3FA1F58F" w14:textId="77777777" w:rsidTr="00910604">
        <w:tc>
          <w:tcPr>
            <w:tcW w:w="976" w:type="dxa"/>
            <w:tcBorders>
              <w:left w:val="thinThickThinSmallGap" w:sz="24" w:space="0" w:color="auto"/>
              <w:bottom w:val="nil"/>
            </w:tcBorders>
            <w:shd w:val="clear" w:color="auto" w:fill="auto"/>
          </w:tcPr>
          <w:p w14:paraId="60510EED" w14:textId="77777777" w:rsidR="00DC598C" w:rsidRPr="00D95972" w:rsidRDefault="00DC598C" w:rsidP="00DC598C">
            <w:pPr>
              <w:rPr>
                <w:rFonts w:cs="Arial"/>
              </w:rPr>
            </w:pPr>
          </w:p>
        </w:tc>
        <w:tc>
          <w:tcPr>
            <w:tcW w:w="1317" w:type="dxa"/>
            <w:gridSpan w:val="2"/>
            <w:tcBorders>
              <w:bottom w:val="nil"/>
            </w:tcBorders>
            <w:shd w:val="clear" w:color="auto" w:fill="auto"/>
          </w:tcPr>
          <w:p w14:paraId="20B680F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47EB95C" w14:textId="435648B7" w:rsidR="00DC598C" w:rsidRDefault="00DC598C" w:rsidP="00DC598C">
            <w:pPr>
              <w:overflowPunct/>
              <w:autoSpaceDE/>
              <w:autoSpaceDN/>
              <w:adjustRightInd/>
              <w:textAlignment w:val="auto"/>
            </w:pPr>
            <w:r>
              <w:t>C1-230666</w:t>
            </w:r>
          </w:p>
        </w:tc>
        <w:tc>
          <w:tcPr>
            <w:tcW w:w="4191" w:type="dxa"/>
            <w:gridSpan w:val="3"/>
            <w:tcBorders>
              <w:top w:val="single" w:sz="4" w:space="0" w:color="auto"/>
              <w:bottom w:val="single" w:sz="4" w:space="0" w:color="auto"/>
            </w:tcBorders>
            <w:shd w:val="clear" w:color="auto" w:fill="FFFFFF"/>
          </w:tcPr>
          <w:p w14:paraId="5C99BD49" w14:textId="60305F2F" w:rsidR="00DC598C" w:rsidRDefault="00DC598C" w:rsidP="00DC598C">
            <w:pPr>
              <w:rPr>
                <w:rFonts w:cs="Arial"/>
              </w:rPr>
            </w:pPr>
            <w:r>
              <w:rPr>
                <w:rFonts w:cs="Arial"/>
              </w:rPr>
              <w:t>Store the rejected NSSAI for failed or revoked NSSAA associated with EPLMN</w:t>
            </w:r>
          </w:p>
        </w:tc>
        <w:tc>
          <w:tcPr>
            <w:tcW w:w="1767" w:type="dxa"/>
            <w:tcBorders>
              <w:top w:val="single" w:sz="4" w:space="0" w:color="auto"/>
              <w:bottom w:val="single" w:sz="4" w:space="0" w:color="auto"/>
            </w:tcBorders>
            <w:shd w:val="clear" w:color="auto" w:fill="FFFFFF"/>
          </w:tcPr>
          <w:p w14:paraId="10FF8292" w14:textId="3AC06B96" w:rsidR="00DC598C" w:rsidRDefault="00DC598C" w:rsidP="00DC598C">
            <w:pPr>
              <w:rPr>
                <w:rFonts w:cs="Arial"/>
              </w:rPr>
            </w:pPr>
            <w:proofErr w:type="spellStart"/>
            <w:proofErr w:type="gramStart"/>
            <w:r>
              <w:rPr>
                <w:rFonts w:cs="Arial"/>
              </w:rPr>
              <w:t>CTSI,Huawei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540E7D7" w14:textId="02EC2759" w:rsidR="00DC598C" w:rsidRDefault="00DC598C" w:rsidP="00DC598C">
            <w:pPr>
              <w:rPr>
                <w:rFonts w:cs="Arial"/>
              </w:rPr>
            </w:pPr>
            <w:r>
              <w:rPr>
                <w:rFonts w:cs="Arial"/>
              </w:rPr>
              <w:t>CR 5146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6F3A55" w14:textId="77777777" w:rsidR="00DC598C" w:rsidRDefault="00DC598C" w:rsidP="00DC598C">
            <w:pPr>
              <w:rPr>
                <w:rFonts w:eastAsia="Batang" w:cs="Arial"/>
                <w:lang w:eastAsia="ko-KR"/>
              </w:rPr>
            </w:pPr>
            <w:r>
              <w:rPr>
                <w:rFonts w:eastAsia="Batang" w:cs="Arial"/>
                <w:lang w:eastAsia="ko-KR"/>
              </w:rPr>
              <w:t>Withdrawn</w:t>
            </w:r>
          </w:p>
          <w:p w14:paraId="160B03EA" w14:textId="77421D69" w:rsidR="00DC598C" w:rsidRDefault="00DC598C" w:rsidP="00DC598C">
            <w:pPr>
              <w:rPr>
                <w:rFonts w:eastAsia="Batang" w:cs="Arial"/>
                <w:lang w:eastAsia="ko-KR"/>
              </w:rPr>
            </w:pPr>
          </w:p>
        </w:tc>
      </w:tr>
      <w:tr w:rsidR="00DC598C" w:rsidRPr="00D95972" w14:paraId="44A42A09" w14:textId="77777777" w:rsidTr="00910604">
        <w:tc>
          <w:tcPr>
            <w:tcW w:w="976" w:type="dxa"/>
            <w:tcBorders>
              <w:left w:val="thinThickThinSmallGap" w:sz="24" w:space="0" w:color="auto"/>
              <w:bottom w:val="nil"/>
            </w:tcBorders>
            <w:shd w:val="clear" w:color="auto" w:fill="auto"/>
          </w:tcPr>
          <w:p w14:paraId="3A4FAB45" w14:textId="77777777" w:rsidR="00DC598C" w:rsidRPr="00D95972" w:rsidRDefault="00DC598C" w:rsidP="00DC598C">
            <w:pPr>
              <w:rPr>
                <w:rFonts w:cs="Arial"/>
              </w:rPr>
            </w:pPr>
          </w:p>
        </w:tc>
        <w:tc>
          <w:tcPr>
            <w:tcW w:w="1317" w:type="dxa"/>
            <w:gridSpan w:val="2"/>
            <w:tcBorders>
              <w:bottom w:val="nil"/>
            </w:tcBorders>
            <w:shd w:val="clear" w:color="auto" w:fill="auto"/>
          </w:tcPr>
          <w:p w14:paraId="1D6A3AA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F57EDAF" w14:textId="68ED7D46" w:rsidR="00DC598C" w:rsidRDefault="00DC598C" w:rsidP="00DC598C">
            <w:pPr>
              <w:overflowPunct/>
              <w:autoSpaceDE/>
              <w:autoSpaceDN/>
              <w:adjustRightInd/>
              <w:textAlignment w:val="auto"/>
            </w:pPr>
            <w:r>
              <w:t>C1-230667</w:t>
            </w:r>
          </w:p>
        </w:tc>
        <w:tc>
          <w:tcPr>
            <w:tcW w:w="4191" w:type="dxa"/>
            <w:gridSpan w:val="3"/>
            <w:tcBorders>
              <w:top w:val="single" w:sz="4" w:space="0" w:color="auto"/>
              <w:bottom w:val="single" w:sz="4" w:space="0" w:color="auto"/>
            </w:tcBorders>
            <w:shd w:val="clear" w:color="auto" w:fill="FFFFFF"/>
          </w:tcPr>
          <w:p w14:paraId="3B461915" w14:textId="79EBD6BE" w:rsidR="00DC598C" w:rsidRDefault="00DC598C" w:rsidP="00DC598C">
            <w:pPr>
              <w:rPr>
                <w:rFonts w:cs="Arial"/>
              </w:rPr>
            </w:pPr>
            <w:r>
              <w:rPr>
                <w:rFonts w:cs="Arial"/>
              </w:rPr>
              <w:t>Handing pending paging message if access attempt for registration procedure is barred</w:t>
            </w:r>
          </w:p>
        </w:tc>
        <w:tc>
          <w:tcPr>
            <w:tcW w:w="1767" w:type="dxa"/>
            <w:tcBorders>
              <w:top w:val="single" w:sz="4" w:space="0" w:color="auto"/>
              <w:bottom w:val="single" w:sz="4" w:space="0" w:color="auto"/>
            </w:tcBorders>
            <w:shd w:val="clear" w:color="auto" w:fill="FFFFFF"/>
          </w:tcPr>
          <w:p w14:paraId="0B3D118D" w14:textId="679A41F0" w:rsidR="00DC598C" w:rsidRDefault="00DC598C" w:rsidP="00DC598C">
            <w:pPr>
              <w:rPr>
                <w:rFonts w:cs="Arial"/>
              </w:rPr>
            </w:pPr>
            <w:proofErr w:type="spellStart"/>
            <w:proofErr w:type="gramStart"/>
            <w:r>
              <w:rPr>
                <w:rFonts w:cs="Arial"/>
              </w:rPr>
              <w:t>CTSI,Huawei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0D6F64F" w14:textId="23E08B67" w:rsidR="00DC598C" w:rsidRDefault="00DC598C" w:rsidP="00DC598C">
            <w:pPr>
              <w:rPr>
                <w:rFonts w:cs="Arial"/>
              </w:rPr>
            </w:pPr>
            <w:r>
              <w:rPr>
                <w:rFonts w:cs="Arial"/>
              </w:rPr>
              <w:t>CR 5147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5CE6D4" w14:textId="77777777" w:rsidR="00DC598C" w:rsidRDefault="00DC598C" w:rsidP="00DC598C">
            <w:pPr>
              <w:rPr>
                <w:rFonts w:eastAsia="Batang" w:cs="Arial"/>
                <w:lang w:eastAsia="ko-KR"/>
              </w:rPr>
            </w:pPr>
            <w:r>
              <w:rPr>
                <w:rFonts w:eastAsia="Batang" w:cs="Arial"/>
                <w:lang w:eastAsia="ko-KR"/>
              </w:rPr>
              <w:t>Withdrawn</w:t>
            </w:r>
          </w:p>
          <w:p w14:paraId="11B4155C" w14:textId="4C1DAC04" w:rsidR="00DC598C" w:rsidRDefault="00DC598C" w:rsidP="00DC598C">
            <w:pPr>
              <w:rPr>
                <w:rFonts w:eastAsia="Batang" w:cs="Arial"/>
                <w:lang w:eastAsia="ko-KR"/>
              </w:rPr>
            </w:pPr>
          </w:p>
        </w:tc>
      </w:tr>
      <w:tr w:rsidR="00DC598C" w:rsidRPr="00D95972" w14:paraId="5481243D" w14:textId="77777777" w:rsidTr="00910604">
        <w:tc>
          <w:tcPr>
            <w:tcW w:w="976" w:type="dxa"/>
            <w:tcBorders>
              <w:left w:val="thinThickThinSmallGap" w:sz="24" w:space="0" w:color="auto"/>
              <w:bottom w:val="nil"/>
            </w:tcBorders>
            <w:shd w:val="clear" w:color="auto" w:fill="auto"/>
          </w:tcPr>
          <w:p w14:paraId="0B1B027C" w14:textId="77777777" w:rsidR="00DC598C" w:rsidRPr="00D95972" w:rsidRDefault="00DC598C" w:rsidP="00DC598C">
            <w:pPr>
              <w:rPr>
                <w:rFonts w:cs="Arial"/>
              </w:rPr>
            </w:pPr>
          </w:p>
        </w:tc>
        <w:tc>
          <w:tcPr>
            <w:tcW w:w="1317" w:type="dxa"/>
            <w:gridSpan w:val="2"/>
            <w:tcBorders>
              <w:bottom w:val="nil"/>
            </w:tcBorders>
            <w:shd w:val="clear" w:color="auto" w:fill="auto"/>
          </w:tcPr>
          <w:p w14:paraId="263B109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2F9080A" w14:textId="795823D5" w:rsidR="00DC598C" w:rsidRDefault="00DC598C" w:rsidP="00DC598C">
            <w:pPr>
              <w:overflowPunct/>
              <w:autoSpaceDE/>
              <w:autoSpaceDN/>
              <w:adjustRightInd/>
              <w:textAlignment w:val="auto"/>
            </w:pPr>
            <w:r>
              <w:t>C1-230668</w:t>
            </w:r>
          </w:p>
        </w:tc>
        <w:tc>
          <w:tcPr>
            <w:tcW w:w="4191" w:type="dxa"/>
            <w:gridSpan w:val="3"/>
            <w:tcBorders>
              <w:top w:val="single" w:sz="4" w:space="0" w:color="auto"/>
              <w:bottom w:val="single" w:sz="4" w:space="0" w:color="auto"/>
            </w:tcBorders>
            <w:shd w:val="clear" w:color="auto" w:fill="FFFFFF"/>
          </w:tcPr>
          <w:p w14:paraId="66B63987" w14:textId="45638AC1" w:rsidR="00DC598C" w:rsidRDefault="00DC598C" w:rsidP="00DC598C">
            <w:pPr>
              <w:rPr>
                <w:rFonts w:cs="Arial"/>
              </w:rPr>
            </w:pPr>
            <w:r>
              <w:rPr>
                <w:rFonts w:cs="Arial"/>
              </w:rPr>
              <w:t>Start T3540 upon receiving #22 along with a T3346 value</w:t>
            </w:r>
          </w:p>
        </w:tc>
        <w:tc>
          <w:tcPr>
            <w:tcW w:w="1767" w:type="dxa"/>
            <w:tcBorders>
              <w:top w:val="single" w:sz="4" w:space="0" w:color="auto"/>
              <w:bottom w:val="single" w:sz="4" w:space="0" w:color="auto"/>
            </w:tcBorders>
            <w:shd w:val="clear" w:color="auto" w:fill="FFFFFF"/>
          </w:tcPr>
          <w:p w14:paraId="77C9DE56" w14:textId="16CEE901" w:rsidR="00DC598C" w:rsidRDefault="00DC598C" w:rsidP="00DC598C">
            <w:pPr>
              <w:rPr>
                <w:rFonts w:cs="Arial"/>
              </w:rPr>
            </w:pPr>
            <w:proofErr w:type="spellStart"/>
            <w:proofErr w:type="gramStart"/>
            <w:r>
              <w:rPr>
                <w:rFonts w:cs="Arial"/>
              </w:rPr>
              <w:t>CTSI,Huawei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6637178" w14:textId="1ACD8B81" w:rsidR="00DC598C" w:rsidRDefault="00DC598C" w:rsidP="00DC598C">
            <w:pPr>
              <w:rPr>
                <w:rFonts w:cs="Arial"/>
              </w:rPr>
            </w:pPr>
            <w:r>
              <w:rPr>
                <w:rFonts w:cs="Arial"/>
              </w:rPr>
              <w:t>CR 5148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57101E" w14:textId="77777777" w:rsidR="00DC598C" w:rsidRDefault="00DC598C" w:rsidP="00DC598C">
            <w:pPr>
              <w:rPr>
                <w:rFonts w:eastAsia="Batang" w:cs="Arial"/>
                <w:lang w:eastAsia="ko-KR"/>
              </w:rPr>
            </w:pPr>
            <w:r>
              <w:rPr>
                <w:rFonts w:eastAsia="Batang" w:cs="Arial"/>
                <w:lang w:eastAsia="ko-KR"/>
              </w:rPr>
              <w:t>Withdrawn</w:t>
            </w:r>
          </w:p>
          <w:p w14:paraId="0004D58D" w14:textId="6C101088" w:rsidR="00DC598C" w:rsidRDefault="00DC598C" w:rsidP="00DC598C">
            <w:pPr>
              <w:rPr>
                <w:rFonts w:eastAsia="Batang" w:cs="Arial"/>
                <w:lang w:eastAsia="ko-KR"/>
              </w:rPr>
            </w:pPr>
          </w:p>
        </w:tc>
      </w:tr>
      <w:tr w:rsidR="00DC598C" w:rsidRPr="00D95972" w14:paraId="0DA74FFA" w14:textId="77777777" w:rsidTr="00B76769">
        <w:tc>
          <w:tcPr>
            <w:tcW w:w="976" w:type="dxa"/>
            <w:tcBorders>
              <w:left w:val="thinThickThinSmallGap" w:sz="24" w:space="0" w:color="auto"/>
              <w:bottom w:val="nil"/>
            </w:tcBorders>
            <w:shd w:val="clear" w:color="auto" w:fill="auto"/>
          </w:tcPr>
          <w:p w14:paraId="58F45470" w14:textId="77777777" w:rsidR="00DC598C" w:rsidRPr="00D95972" w:rsidRDefault="00DC598C" w:rsidP="00DC598C">
            <w:pPr>
              <w:rPr>
                <w:rFonts w:cs="Arial"/>
              </w:rPr>
            </w:pPr>
          </w:p>
        </w:tc>
        <w:tc>
          <w:tcPr>
            <w:tcW w:w="1317" w:type="dxa"/>
            <w:gridSpan w:val="2"/>
            <w:tcBorders>
              <w:bottom w:val="nil"/>
            </w:tcBorders>
            <w:shd w:val="clear" w:color="auto" w:fill="auto"/>
          </w:tcPr>
          <w:p w14:paraId="3058307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2492984" w14:textId="4DDD04C5" w:rsidR="00DC598C" w:rsidRDefault="0017761B" w:rsidP="00DC598C">
            <w:pPr>
              <w:overflowPunct/>
              <w:autoSpaceDE/>
              <w:autoSpaceDN/>
              <w:adjustRightInd/>
              <w:textAlignment w:val="auto"/>
            </w:pPr>
            <w:hyperlink r:id="rId297" w:history="1">
              <w:r w:rsidR="00DC598C">
                <w:rPr>
                  <w:rStyle w:val="Hyperlink"/>
                </w:rPr>
                <w:t>C1-230677</w:t>
              </w:r>
            </w:hyperlink>
          </w:p>
        </w:tc>
        <w:tc>
          <w:tcPr>
            <w:tcW w:w="4191" w:type="dxa"/>
            <w:gridSpan w:val="3"/>
            <w:tcBorders>
              <w:top w:val="single" w:sz="4" w:space="0" w:color="auto"/>
              <w:bottom w:val="single" w:sz="4" w:space="0" w:color="auto"/>
            </w:tcBorders>
            <w:shd w:val="clear" w:color="auto" w:fill="FFFFFF"/>
          </w:tcPr>
          <w:p w14:paraId="0BCA7B55" w14:textId="1C350A2F" w:rsidR="00DC598C" w:rsidRDefault="00DC598C" w:rsidP="00DC598C">
            <w:pPr>
              <w:rPr>
                <w:rFonts w:cs="Arial"/>
              </w:rPr>
            </w:pPr>
            <w:r>
              <w:rPr>
                <w:rFonts w:cs="Arial"/>
              </w:rPr>
              <w:t>Store the rejected NSSAI for failed or revoked NSSAA associated with EPLMN</w:t>
            </w:r>
          </w:p>
        </w:tc>
        <w:tc>
          <w:tcPr>
            <w:tcW w:w="1767" w:type="dxa"/>
            <w:tcBorders>
              <w:top w:val="single" w:sz="4" w:space="0" w:color="auto"/>
              <w:bottom w:val="single" w:sz="4" w:space="0" w:color="auto"/>
            </w:tcBorders>
            <w:shd w:val="clear" w:color="auto" w:fill="FFFFFF"/>
          </w:tcPr>
          <w:p w14:paraId="71EA1F34" w14:textId="39D45B9B" w:rsidR="00DC598C" w:rsidRDefault="00DC598C" w:rsidP="00DC598C">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DBBF7FD" w14:textId="22CB1B6F" w:rsidR="00DC598C" w:rsidRDefault="00DC598C" w:rsidP="00DC598C">
            <w:pPr>
              <w:rPr>
                <w:rFonts w:cs="Arial"/>
              </w:rPr>
            </w:pPr>
            <w:r>
              <w:rPr>
                <w:rFonts w:cs="Arial"/>
              </w:rPr>
              <w:t>CR 5152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08345D" w14:textId="77777777" w:rsidR="00837CD7" w:rsidRDefault="00837CD7" w:rsidP="00DC598C">
            <w:pPr>
              <w:rPr>
                <w:rFonts w:eastAsia="Batang" w:cs="Arial"/>
                <w:lang w:eastAsia="ko-KR"/>
              </w:rPr>
            </w:pPr>
            <w:r>
              <w:rPr>
                <w:rFonts w:eastAsia="Batang" w:cs="Arial"/>
                <w:lang w:eastAsia="ko-KR"/>
              </w:rPr>
              <w:t>Agreed</w:t>
            </w:r>
          </w:p>
          <w:p w14:paraId="6F25868A" w14:textId="084EF48B" w:rsidR="00DC598C" w:rsidRDefault="00DC598C" w:rsidP="00DC598C">
            <w:pPr>
              <w:rPr>
                <w:rFonts w:eastAsia="Batang" w:cs="Arial"/>
                <w:lang w:eastAsia="ko-KR"/>
              </w:rPr>
            </w:pPr>
          </w:p>
        </w:tc>
      </w:tr>
      <w:tr w:rsidR="00DC598C" w:rsidRPr="00D95972" w14:paraId="19729359" w14:textId="77777777" w:rsidTr="00B80EF2">
        <w:tc>
          <w:tcPr>
            <w:tcW w:w="976" w:type="dxa"/>
            <w:tcBorders>
              <w:left w:val="thinThickThinSmallGap" w:sz="24" w:space="0" w:color="auto"/>
              <w:bottom w:val="nil"/>
            </w:tcBorders>
            <w:shd w:val="clear" w:color="auto" w:fill="auto"/>
          </w:tcPr>
          <w:p w14:paraId="3A497A26" w14:textId="77777777" w:rsidR="00DC598C" w:rsidRPr="00D95972" w:rsidRDefault="00DC598C" w:rsidP="00DC598C">
            <w:pPr>
              <w:rPr>
                <w:rFonts w:cs="Arial"/>
              </w:rPr>
            </w:pPr>
          </w:p>
        </w:tc>
        <w:tc>
          <w:tcPr>
            <w:tcW w:w="1317" w:type="dxa"/>
            <w:gridSpan w:val="2"/>
            <w:tcBorders>
              <w:bottom w:val="nil"/>
            </w:tcBorders>
            <w:shd w:val="clear" w:color="auto" w:fill="auto"/>
          </w:tcPr>
          <w:p w14:paraId="2FDFC94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738F7CA" w14:textId="702A165C" w:rsidR="00DC598C" w:rsidRDefault="0017761B" w:rsidP="00DC598C">
            <w:pPr>
              <w:overflowPunct/>
              <w:autoSpaceDE/>
              <w:autoSpaceDN/>
              <w:adjustRightInd/>
              <w:textAlignment w:val="auto"/>
            </w:pPr>
            <w:hyperlink r:id="rId298" w:history="1">
              <w:r w:rsidR="00DC598C">
                <w:rPr>
                  <w:rStyle w:val="Hyperlink"/>
                </w:rPr>
                <w:t>C1-230678</w:t>
              </w:r>
            </w:hyperlink>
          </w:p>
        </w:tc>
        <w:tc>
          <w:tcPr>
            <w:tcW w:w="4191" w:type="dxa"/>
            <w:gridSpan w:val="3"/>
            <w:tcBorders>
              <w:top w:val="single" w:sz="4" w:space="0" w:color="auto"/>
              <w:bottom w:val="single" w:sz="4" w:space="0" w:color="auto"/>
            </w:tcBorders>
            <w:shd w:val="clear" w:color="auto" w:fill="FFFFFF"/>
          </w:tcPr>
          <w:p w14:paraId="1F86E22B" w14:textId="13813830" w:rsidR="00DC598C" w:rsidRDefault="00DC598C" w:rsidP="00DC598C">
            <w:pPr>
              <w:rPr>
                <w:rFonts w:cs="Arial"/>
              </w:rPr>
            </w:pPr>
            <w:r>
              <w:rPr>
                <w:rFonts w:cs="Arial"/>
              </w:rPr>
              <w:t>Handing pending paging message if access attempt for registration procedure is barred</w:t>
            </w:r>
          </w:p>
        </w:tc>
        <w:tc>
          <w:tcPr>
            <w:tcW w:w="1767" w:type="dxa"/>
            <w:tcBorders>
              <w:top w:val="single" w:sz="4" w:space="0" w:color="auto"/>
              <w:bottom w:val="single" w:sz="4" w:space="0" w:color="auto"/>
            </w:tcBorders>
            <w:shd w:val="clear" w:color="auto" w:fill="FFFFFF"/>
          </w:tcPr>
          <w:p w14:paraId="149F40AC" w14:textId="5F5544EE" w:rsidR="00DC598C" w:rsidRDefault="00DC598C" w:rsidP="00DC598C">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C80D10A" w14:textId="654240D7" w:rsidR="00DC598C" w:rsidRDefault="00DC598C" w:rsidP="00DC598C">
            <w:pPr>
              <w:rPr>
                <w:rFonts w:cs="Arial"/>
              </w:rPr>
            </w:pPr>
            <w:r>
              <w:rPr>
                <w:rFonts w:cs="Arial"/>
              </w:rPr>
              <w:t>CR 5153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33BD1B" w14:textId="77777777" w:rsidR="00B76769" w:rsidRDefault="00B76769" w:rsidP="00DC598C">
            <w:pPr>
              <w:rPr>
                <w:rFonts w:eastAsia="Batang" w:cs="Arial"/>
                <w:lang w:eastAsia="ko-KR"/>
              </w:rPr>
            </w:pPr>
            <w:r>
              <w:rPr>
                <w:rFonts w:eastAsia="Batang" w:cs="Arial"/>
                <w:lang w:eastAsia="ko-KR"/>
              </w:rPr>
              <w:t>Agreed</w:t>
            </w:r>
          </w:p>
          <w:p w14:paraId="34E03C35" w14:textId="5D059BB8" w:rsidR="00DC598C" w:rsidRDefault="00DC598C" w:rsidP="00DC598C">
            <w:pPr>
              <w:rPr>
                <w:rFonts w:eastAsia="Batang" w:cs="Arial"/>
                <w:lang w:eastAsia="ko-KR"/>
              </w:rPr>
            </w:pPr>
          </w:p>
        </w:tc>
      </w:tr>
      <w:tr w:rsidR="00DC598C" w:rsidRPr="00D95972" w14:paraId="68955F11" w14:textId="77777777" w:rsidTr="000226E0">
        <w:tc>
          <w:tcPr>
            <w:tcW w:w="976" w:type="dxa"/>
            <w:tcBorders>
              <w:left w:val="thinThickThinSmallGap" w:sz="24" w:space="0" w:color="auto"/>
              <w:bottom w:val="nil"/>
            </w:tcBorders>
            <w:shd w:val="clear" w:color="auto" w:fill="auto"/>
          </w:tcPr>
          <w:p w14:paraId="07684020" w14:textId="77777777" w:rsidR="00DC598C" w:rsidRPr="00D95972" w:rsidRDefault="00DC598C" w:rsidP="00DC598C">
            <w:pPr>
              <w:rPr>
                <w:rFonts w:cs="Arial"/>
              </w:rPr>
            </w:pPr>
          </w:p>
        </w:tc>
        <w:tc>
          <w:tcPr>
            <w:tcW w:w="1317" w:type="dxa"/>
            <w:gridSpan w:val="2"/>
            <w:tcBorders>
              <w:bottom w:val="nil"/>
            </w:tcBorders>
            <w:shd w:val="clear" w:color="auto" w:fill="auto"/>
          </w:tcPr>
          <w:p w14:paraId="4570C58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2574F00" w14:textId="0BD707A8" w:rsidR="00DC598C" w:rsidRDefault="0017761B" w:rsidP="00DC598C">
            <w:pPr>
              <w:overflowPunct/>
              <w:autoSpaceDE/>
              <w:autoSpaceDN/>
              <w:adjustRightInd/>
              <w:textAlignment w:val="auto"/>
            </w:pPr>
            <w:hyperlink r:id="rId299" w:history="1">
              <w:r w:rsidR="00DC598C">
                <w:rPr>
                  <w:rStyle w:val="Hyperlink"/>
                </w:rPr>
                <w:t>C1-230551</w:t>
              </w:r>
            </w:hyperlink>
          </w:p>
        </w:tc>
        <w:tc>
          <w:tcPr>
            <w:tcW w:w="4191" w:type="dxa"/>
            <w:gridSpan w:val="3"/>
            <w:tcBorders>
              <w:top w:val="single" w:sz="4" w:space="0" w:color="auto"/>
              <w:bottom w:val="single" w:sz="4" w:space="0" w:color="auto"/>
            </w:tcBorders>
            <w:shd w:val="clear" w:color="auto" w:fill="FFFFFF"/>
          </w:tcPr>
          <w:p w14:paraId="3A7E5CE3" w14:textId="00701665" w:rsidR="00DC598C" w:rsidRDefault="00DC598C" w:rsidP="00DC598C">
            <w:pPr>
              <w:rPr>
                <w:rFonts w:cs="Arial"/>
              </w:rPr>
            </w:pPr>
            <w:r>
              <w:rPr>
                <w:rFonts w:cs="Arial"/>
              </w:rPr>
              <w:t>Clarification on acknowledgement in CUC message</w:t>
            </w:r>
          </w:p>
        </w:tc>
        <w:tc>
          <w:tcPr>
            <w:tcW w:w="1767" w:type="dxa"/>
            <w:tcBorders>
              <w:top w:val="single" w:sz="4" w:space="0" w:color="auto"/>
              <w:bottom w:val="single" w:sz="4" w:space="0" w:color="auto"/>
            </w:tcBorders>
            <w:shd w:val="clear" w:color="auto" w:fill="FFFFFF"/>
          </w:tcPr>
          <w:p w14:paraId="1CBE388C" w14:textId="6717C541" w:rsidR="00DC598C" w:rsidRDefault="00DC598C" w:rsidP="00DC598C">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88C22A8" w14:textId="15F74108" w:rsidR="00DC598C" w:rsidRDefault="00DC598C" w:rsidP="00DC598C">
            <w:pPr>
              <w:rPr>
                <w:rFonts w:cs="Arial"/>
              </w:rPr>
            </w:pPr>
            <w:r>
              <w:rPr>
                <w:rFonts w:cs="Arial"/>
              </w:rPr>
              <w:t>CR 5102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0CD841" w14:textId="77777777" w:rsidR="00B80EF2" w:rsidRDefault="00B80EF2" w:rsidP="00DC598C">
            <w:pPr>
              <w:rPr>
                <w:rFonts w:eastAsia="Batang" w:cs="Arial"/>
                <w:lang w:eastAsia="ko-KR"/>
              </w:rPr>
            </w:pPr>
            <w:r>
              <w:rPr>
                <w:rFonts w:eastAsia="Batang" w:cs="Arial"/>
                <w:lang w:eastAsia="ko-KR"/>
              </w:rPr>
              <w:t>Postponed</w:t>
            </w:r>
          </w:p>
          <w:p w14:paraId="431A7207" w14:textId="177E659C" w:rsidR="00DC598C" w:rsidRDefault="00DC598C" w:rsidP="00DC598C">
            <w:pPr>
              <w:rPr>
                <w:rFonts w:eastAsia="Batang" w:cs="Arial"/>
                <w:lang w:eastAsia="ko-KR"/>
              </w:rPr>
            </w:pPr>
          </w:p>
        </w:tc>
      </w:tr>
      <w:tr w:rsidR="00DC598C" w:rsidRPr="00D95972" w14:paraId="42AE73DF" w14:textId="77777777" w:rsidTr="000226E0">
        <w:tc>
          <w:tcPr>
            <w:tcW w:w="976" w:type="dxa"/>
            <w:tcBorders>
              <w:left w:val="thinThickThinSmallGap" w:sz="24" w:space="0" w:color="auto"/>
              <w:bottom w:val="nil"/>
            </w:tcBorders>
            <w:shd w:val="clear" w:color="auto" w:fill="auto"/>
          </w:tcPr>
          <w:p w14:paraId="715E24A9" w14:textId="77777777" w:rsidR="00DC598C" w:rsidRPr="00D95972" w:rsidRDefault="00DC598C" w:rsidP="00DC598C">
            <w:pPr>
              <w:rPr>
                <w:rFonts w:cs="Arial"/>
              </w:rPr>
            </w:pPr>
          </w:p>
        </w:tc>
        <w:tc>
          <w:tcPr>
            <w:tcW w:w="1317" w:type="dxa"/>
            <w:gridSpan w:val="2"/>
            <w:tcBorders>
              <w:bottom w:val="nil"/>
            </w:tcBorders>
            <w:shd w:val="clear" w:color="auto" w:fill="auto"/>
          </w:tcPr>
          <w:p w14:paraId="43B150A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47091E8" w14:textId="4BDEF42B" w:rsidR="00DC598C" w:rsidRDefault="0017761B" w:rsidP="00DC598C">
            <w:pPr>
              <w:overflowPunct/>
              <w:autoSpaceDE/>
              <w:autoSpaceDN/>
              <w:adjustRightInd/>
              <w:textAlignment w:val="auto"/>
              <w:rPr>
                <w:rFonts w:cs="Arial"/>
              </w:rPr>
            </w:pPr>
            <w:hyperlink r:id="rId300" w:history="1">
              <w:r w:rsidR="00DC598C">
                <w:rPr>
                  <w:rStyle w:val="Hyperlink"/>
                </w:rPr>
                <w:t>C1-230199</w:t>
              </w:r>
            </w:hyperlink>
          </w:p>
        </w:tc>
        <w:tc>
          <w:tcPr>
            <w:tcW w:w="4191" w:type="dxa"/>
            <w:gridSpan w:val="3"/>
            <w:tcBorders>
              <w:top w:val="single" w:sz="4" w:space="0" w:color="auto"/>
              <w:bottom w:val="single" w:sz="4" w:space="0" w:color="auto"/>
            </w:tcBorders>
            <w:shd w:val="clear" w:color="auto" w:fill="FFFFFF"/>
          </w:tcPr>
          <w:p w14:paraId="6D9A2654" w14:textId="4A69AD96" w:rsidR="00DC598C" w:rsidRDefault="00DC598C" w:rsidP="00DC598C">
            <w:pPr>
              <w:rPr>
                <w:rFonts w:cs="Arial"/>
              </w:rPr>
            </w:pPr>
            <w:r>
              <w:rPr>
                <w:rFonts w:cs="Arial"/>
              </w:rPr>
              <w:t xml:space="preserve">Change to registration for </w:t>
            </w:r>
            <w:proofErr w:type="spellStart"/>
            <w:r>
              <w:rPr>
                <w:rFonts w:cs="Arial"/>
              </w:rPr>
              <w:t>emegency</w:t>
            </w:r>
            <w:proofErr w:type="spellEnd"/>
            <w:r>
              <w:rPr>
                <w:rFonts w:cs="Arial"/>
              </w:rPr>
              <w:t xml:space="preserve"> service by releasing PDU session locally</w:t>
            </w:r>
          </w:p>
        </w:tc>
        <w:tc>
          <w:tcPr>
            <w:tcW w:w="1767" w:type="dxa"/>
            <w:tcBorders>
              <w:top w:val="single" w:sz="4" w:space="0" w:color="auto"/>
              <w:bottom w:val="single" w:sz="4" w:space="0" w:color="auto"/>
            </w:tcBorders>
            <w:shd w:val="clear" w:color="auto" w:fill="FFFFFF"/>
          </w:tcPr>
          <w:p w14:paraId="4DBD556F" w14:textId="53352204" w:rsidR="00DC598C" w:rsidRDefault="00DC598C" w:rsidP="00DC598C">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38352F8" w14:textId="3866DB14" w:rsidR="00DC598C" w:rsidRDefault="00DC598C" w:rsidP="00DC598C">
            <w:pPr>
              <w:rPr>
                <w:rFonts w:cs="Arial"/>
              </w:rPr>
            </w:pPr>
            <w:r>
              <w:rPr>
                <w:rFonts w:cs="Arial"/>
              </w:rPr>
              <w:t>CR 5006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727D21" w14:textId="77777777" w:rsidR="000226E0" w:rsidRDefault="000226E0" w:rsidP="00DC598C">
            <w:pPr>
              <w:rPr>
                <w:rFonts w:eastAsia="Batang" w:cs="Arial"/>
                <w:lang w:eastAsia="ko-KR"/>
              </w:rPr>
            </w:pPr>
            <w:r>
              <w:rPr>
                <w:rFonts w:eastAsia="Batang" w:cs="Arial"/>
                <w:lang w:eastAsia="ko-KR"/>
              </w:rPr>
              <w:t>Postponed</w:t>
            </w:r>
          </w:p>
          <w:p w14:paraId="1012F785" w14:textId="71A4558A" w:rsidR="00DC598C" w:rsidRDefault="00DC598C" w:rsidP="00DC598C">
            <w:pPr>
              <w:rPr>
                <w:rFonts w:eastAsia="Batang" w:cs="Arial"/>
                <w:lang w:eastAsia="ko-KR"/>
              </w:rPr>
            </w:pPr>
          </w:p>
        </w:tc>
      </w:tr>
      <w:tr w:rsidR="00DC598C" w:rsidRPr="00D95972" w14:paraId="6A0D8B85" w14:textId="77777777" w:rsidTr="00C15DC3">
        <w:tc>
          <w:tcPr>
            <w:tcW w:w="976" w:type="dxa"/>
            <w:tcBorders>
              <w:left w:val="thinThickThinSmallGap" w:sz="24" w:space="0" w:color="auto"/>
              <w:bottom w:val="nil"/>
            </w:tcBorders>
            <w:shd w:val="clear" w:color="auto" w:fill="auto"/>
          </w:tcPr>
          <w:p w14:paraId="1592DD0D" w14:textId="77777777" w:rsidR="00DC598C" w:rsidRPr="00D95972" w:rsidRDefault="00DC598C" w:rsidP="00DC598C">
            <w:pPr>
              <w:rPr>
                <w:rFonts w:cs="Arial"/>
              </w:rPr>
            </w:pPr>
          </w:p>
        </w:tc>
        <w:tc>
          <w:tcPr>
            <w:tcW w:w="1317" w:type="dxa"/>
            <w:gridSpan w:val="2"/>
            <w:tcBorders>
              <w:bottom w:val="nil"/>
            </w:tcBorders>
            <w:shd w:val="clear" w:color="auto" w:fill="auto"/>
          </w:tcPr>
          <w:p w14:paraId="3E370A0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0885AE6" w14:textId="65A99F51" w:rsidR="00DC598C" w:rsidRDefault="0017761B" w:rsidP="00DC598C">
            <w:pPr>
              <w:overflowPunct/>
              <w:autoSpaceDE/>
              <w:autoSpaceDN/>
              <w:adjustRightInd/>
              <w:textAlignment w:val="auto"/>
            </w:pPr>
            <w:hyperlink r:id="rId301" w:history="1">
              <w:r w:rsidR="00DC598C">
                <w:rPr>
                  <w:rStyle w:val="Hyperlink"/>
                </w:rPr>
                <w:t>C1-230012</w:t>
              </w:r>
            </w:hyperlink>
          </w:p>
        </w:tc>
        <w:tc>
          <w:tcPr>
            <w:tcW w:w="4191" w:type="dxa"/>
            <w:gridSpan w:val="3"/>
            <w:tcBorders>
              <w:top w:val="single" w:sz="4" w:space="0" w:color="auto"/>
              <w:bottom w:val="single" w:sz="4" w:space="0" w:color="auto"/>
            </w:tcBorders>
            <w:shd w:val="clear" w:color="auto" w:fill="FFFFFF"/>
          </w:tcPr>
          <w:p w14:paraId="6A1417C6" w14:textId="4D16F07D" w:rsidR="00DC598C" w:rsidRDefault="00DC598C" w:rsidP="00DC598C">
            <w:pPr>
              <w:rPr>
                <w:rFonts w:cs="Arial"/>
              </w:rPr>
            </w:pPr>
            <w:r>
              <w:rPr>
                <w:rFonts w:cs="Arial"/>
              </w:rPr>
              <w:t>Correction for using the stored SOR-CMCI in the UE</w:t>
            </w:r>
          </w:p>
        </w:tc>
        <w:tc>
          <w:tcPr>
            <w:tcW w:w="1767" w:type="dxa"/>
            <w:tcBorders>
              <w:top w:val="single" w:sz="4" w:space="0" w:color="auto"/>
              <w:bottom w:val="single" w:sz="4" w:space="0" w:color="auto"/>
            </w:tcBorders>
            <w:shd w:val="clear" w:color="auto" w:fill="FFFFFF"/>
          </w:tcPr>
          <w:p w14:paraId="1FE0E830" w14:textId="0414D7FC" w:rsidR="00DC598C" w:rsidRDefault="00DC598C" w:rsidP="00DC598C">
            <w:pPr>
              <w:rPr>
                <w:rFonts w:cs="Arial"/>
              </w:rPr>
            </w:pPr>
            <w:r>
              <w:rPr>
                <w:rFonts w:cs="Arial"/>
              </w:rPr>
              <w:t xml:space="preserve">DOCOMO Communications Lab., MediaTek Inc. </w:t>
            </w:r>
          </w:p>
        </w:tc>
        <w:tc>
          <w:tcPr>
            <w:tcW w:w="826" w:type="dxa"/>
            <w:tcBorders>
              <w:top w:val="single" w:sz="4" w:space="0" w:color="auto"/>
              <w:bottom w:val="single" w:sz="4" w:space="0" w:color="auto"/>
            </w:tcBorders>
            <w:shd w:val="clear" w:color="auto" w:fill="FFFFFF"/>
          </w:tcPr>
          <w:p w14:paraId="12384A70" w14:textId="2EAE9997" w:rsidR="00DC598C" w:rsidRDefault="00DC598C" w:rsidP="00DC598C">
            <w:pPr>
              <w:rPr>
                <w:rFonts w:cs="Arial"/>
              </w:rPr>
            </w:pPr>
            <w:r>
              <w:rPr>
                <w:rFonts w:cs="Arial"/>
              </w:rPr>
              <w:t>CR 1022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3FD733" w14:textId="77777777" w:rsidR="00C15DC3" w:rsidRDefault="00C15DC3" w:rsidP="00DC598C">
            <w:pPr>
              <w:rPr>
                <w:rFonts w:eastAsia="Batang" w:cs="Arial"/>
                <w:lang w:eastAsia="ko-KR"/>
              </w:rPr>
            </w:pPr>
            <w:r>
              <w:rPr>
                <w:rFonts w:eastAsia="Batang" w:cs="Arial"/>
                <w:lang w:eastAsia="ko-KR"/>
              </w:rPr>
              <w:t>Agreed</w:t>
            </w:r>
          </w:p>
          <w:p w14:paraId="148C6BBA" w14:textId="56C69B47" w:rsidR="00DC598C" w:rsidRDefault="00DC598C" w:rsidP="00DC598C">
            <w:pPr>
              <w:rPr>
                <w:rFonts w:eastAsia="Batang" w:cs="Arial"/>
                <w:lang w:eastAsia="ko-KR"/>
              </w:rPr>
            </w:pPr>
          </w:p>
        </w:tc>
      </w:tr>
      <w:tr w:rsidR="00DC598C" w:rsidRPr="00D95972" w14:paraId="534D7AA1" w14:textId="77777777" w:rsidTr="009246CA">
        <w:tc>
          <w:tcPr>
            <w:tcW w:w="976" w:type="dxa"/>
            <w:tcBorders>
              <w:left w:val="thinThickThinSmallGap" w:sz="24" w:space="0" w:color="auto"/>
              <w:bottom w:val="nil"/>
            </w:tcBorders>
            <w:shd w:val="clear" w:color="auto" w:fill="auto"/>
          </w:tcPr>
          <w:p w14:paraId="412210B2" w14:textId="77777777" w:rsidR="00DC598C" w:rsidRPr="00D95972" w:rsidRDefault="00DC598C" w:rsidP="00DC598C">
            <w:pPr>
              <w:rPr>
                <w:rFonts w:cs="Arial"/>
              </w:rPr>
            </w:pPr>
          </w:p>
        </w:tc>
        <w:tc>
          <w:tcPr>
            <w:tcW w:w="1317" w:type="dxa"/>
            <w:gridSpan w:val="2"/>
            <w:tcBorders>
              <w:bottom w:val="nil"/>
            </w:tcBorders>
            <w:shd w:val="clear" w:color="auto" w:fill="auto"/>
          </w:tcPr>
          <w:p w14:paraId="52E744F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D4DC2CD" w14:textId="3602D957" w:rsidR="00DC598C" w:rsidRDefault="0017761B" w:rsidP="00DC598C">
            <w:pPr>
              <w:overflowPunct/>
              <w:autoSpaceDE/>
              <w:autoSpaceDN/>
              <w:adjustRightInd/>
              <w:textAlignment w:val="auto"/>
            </w:pPr>
            <w:hyperlink r:id="rId302" w:history="1">
              <w:r w:rsidR="00DC598C">
                <w:rPr>
                  <w:rStyle w:val="Hyperlink"/>
                </w:rPr>
                <w:t>C1-230073</w:t>
              </w:r>
            </w:hyperlink>
          </w:p>
        </w:tc>
        <w:tc>
          <w:tcPr>
            <w:tcW w:w="4191" w:type="dxa"/>
            <w:gridSpan w:val="3"/>
            <w:tcBorders>
              <w:top w:val="single" w:sz="4" w:space="0" w:color="auto"/>
              <w:bottom w:val="single" w:sz="4" w:space="0" w:color="auto"/>
            </w:tcBorders>
            <w:shd w:val="clear" w:color="auto" w:fill="FFFFFF"/>
          </w:tcPr>
          <w:p w14:paraId="7B36EABE" w14:textId="7E1FCC61" w:rsidR="00DC598C" w:rsidRDefault="00DC598C" w:rsidP="00DC598C">
            <w:pPr>
              <w:rPr>
                <w:rFonts w:cs="Arial"/>
              </w:rPr>
            </w:pPr>
            <w:r>
              <w:rPr>
                <w:rFonts w:cs="Arial"/>
              </w:rPr>
              <w:t>Correction on the name of timer regarding re-evaluation of URSP rules</w:t>
            </w:r>
          </w:p>
        </w:tc>
        <w:tc>
          <w:tcPr>
            <w:tcW w:w="1767" w:type="dxa"/>
            <w:tcBorders>
              <w:top w:val="single" w:sz="4" w:space="0" w:color="auto"/>
              <w:bottom w:val="single" w:sz="4" w:space="0" w:color="auto"/>
            </w:tcBorders>
            <w:shd w:val="clear" w:color="auto" w:fill="FFFFFF"/>
          </w:tcPr>
          <w:p w14:paraId="04D864AD" w14:textId="24F08EAA" w:rsidR="00DC598C" w:rsidRDefault="00DC598C" w:rsidP="00DC598C">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7C9AF8D1" w14:textId="3B9DD91D" w:rsidR="00DC598C" w:rsidRDefault="00DC598C" w:rsidP="00DC598C">
            <w:pPr>
              <w:rPr>
                <w:rFonts w:cs="Arial"/>
              </w:rPr>
            </w:pPr>
            <w:r>
              <w:rPr>
                <w:rFonts w:cs="Arial"/>
              </w:rPr>
              <w:t>CR 0164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D8DF41" w14:textId="77777777" w:rsidR="009246CA" w:rsidRDefault="009246CA" w:rsidP="00DC598C">
            <w:pPr>
              <w:rPr>
                <w:rFonts w:eastAsia="Batang" w:cs="Arial"/>
                <w:lang w:eastAsia="ko-KR"/>
              </w:rPr>
            </w:pPr>
            <w:r>
              <w:rPr>
                <w:rFonts w:eastAsia="Batang" w:cs="Arial"/>
                <w:lang w:eastAsia="ko-KR"/>
              </w:rPr>
              <w:t>Agreed</w:t>
            </w:r>
          </w:p>
          <w:p w14:paraId="60485E10" w14:textId="0CDDECFA" w:rsidR="00DC598C" w:rsidRDefault="00DC598C" w:rsidP="00DC598C">
            <w:pPr>
              <w:rPr>
                <w:rFonts w:eastAsia="Batang" w:cs="Arial"/>
                <w:lang w:eastAsia="ko-KR"/>
              </w:rPr>
            </w:pPr>
          </w:p>
        </w:tc>
      </w:tr>
      <w:tr w:rsidR="00DC598C" w:rsidRPr="00D95972" w14:paraId="09C4D69A" w14:textId="77777777" w:rsidTr="000226E0">
        <w:tc>
          <w:tcPr>
            <w:tcW w:w="976" w:type="dxa"/>
            <w:tcBorders>
              <w:left w:val="thinThickThinSmallGap" w:sz="24" w:space="0" w:color="auto"/>
              <w:bottom w:val="nil"/>
            </w:tcBorders>
            <w:shd w:val="clear" w:color="auto" w:fill="auto"/>
          </w:tcPr>
          <w:p w14:paraId="5880F77F" w14:textId="77777777" w:rsidR="00DC598C" w:rsidRPr="00D95972" w:rsidRDefault="00DC598C" w:rsidP="00DC598C">
            <w:pPr>
              <w:rPr>
                <w:rFonts w:cs="Arial"/>
              </w:rPr>
            </w:pPr>
          </w:p>
        </w:tc>
        <w:tc>
          <w:tcPr>
            <w:tcW w:w="1317" w:type="dxa"/>
            <w:gridSpan w:val="2"/>
            <w:tcBorders>
              <w:bottom w:val="nil"/>
            </w:tcBorders>
            <w:shd w:val="clear" w:color="auto" w:fill="auto"/>
          </w:tcPr>
          <w:p w14:paraId="66A39E6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E009209" w14:textId="45AB1485" w:rsidR="00DC598C" w:rsidRDefault="0017761B" w:rsidP="00DC598C">
            <w:pPr>
              <w:overflowPunct/>
              <w:autoSpaceDE/>
              <w:autoSpaceDN/>
              <w:adjustRightInd/>
              <w:textAlignment w:val="auto"/>
            </w:pPr>
            <w:hyperlink r:id="rId303" w:history="1">
              <w:r w:rsidR="00DC598C">
                <w:rPr>
                  <w:rStyle w:val="Hyperlink"/>
                </w:rPr>
                <w:t>C1-230180</w:t>
              </w:r>
            </w:hyperlink>
          </w:p>
        </w:tc>
        <w:tc>
          <w:tcPr>
            <w:tcW w:w="4191" w:type="dxa"/>
            <w:gridSpan w:val="3"/>
            <w:tcBorders>
              <w:top w:val="single" w:sz="4" w:space="0" w:color="auto"/>
              <w:bottom w:val="single" w:sz="4" w:space="0" w:color="auto"/>
            </w:tcBorders>
            <w:shd w:val="clear" w:color="auto" w:fill="FFFFFF"/>
          </w:tcPr>
          <w:p w14:paraId="66EF3B15" w14:textId="6DA3783E" w:rsidR="00DC598C" w:rsidRDefault="00DC598C" w:rsidP="00DC598C">
            <w:pPr>
              <w:rPr>
                <w:rFonts w:cs="Arial"/>
              </w:rPr>
            </w:pPr>
            <w:r>
              <w:rPr>
                <w:rFonts w:cs="Arial"/>
              </w:rPr>
              <w:t>Correction on reference of monitoring procedure for U2N relay discovery</w:t>
            </w:r>
          </w:p>
        </w:tc>
        <w:tc>
          <w:tcPr>
            <w:tcW w:w="1767" w:type="dxa"/>
            <w:tcBorders>
              <w:top w:val="single" w:sz="4" w:space="0" w:color="auto"/>
              <w:bottom w:val="single" w:sz="4" w:space="0" w:color="auto"/>
            </w:tcBorders>
            <w:shd w:val="clear" w:color="auto" w:fill="FFFFFF"/>
          </w:tcPr>
          <w:p w14:paraId="02BA9057" w14:textId="3348C608" w:rsidR="00DC598C" w:rsidRDefault="00DC598C" w:rsidP="00DC598C">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4A4008CF" w14:textId="09E1DCC7" w:rsidR="00DC598C" w:rsidRDefault="00DC598C" w:rsidP="00DC598C">
            <w:pPr>
              <w:rPr>
                <w:rFonts w:cs="Arial"/>
              </w:rPr>
            </w:pPr>
            <w:r>
              <w:rPr>
                <w:rFonts w:cs="Arial"/>
              </w:rPr>
              <w:t>CR 0233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69D535" w14:textId="216C623D" w:rsidR="00C77D34" w:rsidRDefault="00C77D34" w:rsidP="00DC598C">
            <w:pPr>
              <w:rPr>
                <w:rFonts w:eastAsia="Batang" w:cs="Arial"/>
                <w:lang w:eastAsia="ko-KR"/>
              </w:rPr>
            </w:pPr>
            <w:r>
              <w:rPr>
                <w:rFonts w:eastAsia="Batang" w:cs="Arial"/>
                <w:lang w:eastAsia="ko-KR"/>
              </w:rPr>
              <w:t xml:space="preserve">Merged into </w:t>
            </w:r>
            <w:r w:rsidRPr="00C77D34">
              <w:rPr>
                <w:rFonts w:eastAsia="Batang" w:cs="Arial"/>
                <w:lang w:eastAsia="ko-KR"/>
              </w:rPr>
              <w:t>C1-230612 and its revisions</w:t>
            </w:r>
          </w:p>
          <w:p w14:paraId="253C675F" w14:textId="7113B4E0" w:rsidR="00C77D34" w:rsidRDefault="00C77D34" w:rsidP="00DC598C">
            <w:pPr>
              <w:rPr>
                <w:rFonts w:eastAsia="Batang" w:cs="Arial"/>
                <w:lang w:eastAsia="ko-KR"/>
              </w:rPr>
            </w:pPr>
          </w:p>
          <w:p w14:paraId="1C0EF894" w14:textId="77777777" w:rsidR="00C77D34" w:rsidRDefault="00C77D34" w:rsidP="00DC598C">
            <w:pPr>
              <w:rPr>
                <w:rFonts w:eastAsia="Batang" w:cs="Arial"/>
                <w:lang w:eastAsia="ko-KR"/>
              </w:rPr>
            </w:pPr>
          </w:p>
          <w:p w14:paraId="159ED7AD" w14:textId="372518FD" w:rsidR="00DC598C" w:rsidRDefault="00DC598C" w:rsidP="00DC598C">
            <w:pPr>
              <w:rPr>
                <w:rFonts w:eastAsia="Batang" w:cs="Arial"/>
                <w:lang w:eastAsia="ko-KR"/>
              </w:rPr>
            </w:pPr>
            <w:r>
              <w:rPr>
                <w:rFonts w:eastAsia="Batang" w:cs="Arial"/>
                <w:lang w:eastAsia="ko-KR"/>
              </w:rPr>
              <w:t>24.554 not part of 5GProtoc18, could be done under TEI18?</w:t>
            </w:r>
          </w:p>
        </w:tc>
      </w:tr>
      <w:tr w:rsidR="00DC598C" w:rsidRPr="00D95972" w14:paraId="2E42408F" w14:textId="77777777" w:rsidTr="000226E0">
        <w:tc>
          <w:tcPr>
            <w:tcW w:w="976" w:type="dxa"/>
            <w:tcBorders>
              <w:left w:val="thinThickThinSmallGap" w:sz="24" w:space="0" w:color="auto"/>
              <w:bottom w:val="nil"/>
            </w:tcBorders>
            <w:shd w:val="clear" w:color="auto" w:fill="auto"/>
          </w:tcPr>
          <w:p w14:paraId="60F1765F" w14:textId="77777777" w:rsidR="00DC598C" w:rsidRPr="00D95972" w:rsidRDefault="00DC598C" w:rsidP="00DC598C">
            <w:pPr>
              <w:rPr>
                <w:rFonts w:cs="Arial"/>
              </w:rPr>
            </w:pPr>
          </w:p>
        </w:tc>
        <w:tc>
          <w:tcPr>
            <w:tcW w:w="1317" w:type="dxa"/>
            <w:gridSpan w:val="2"/>
            <w:tcBorders>
              <w:bottom w:val="nil"/>
            </w:tcBorders>
            <w:shd w:val="clear" w:color="auto" w:fill="auto"/>
          </w:tcPr>
          <w:p w14:paraId="2A56F22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495961E" w14:textId="521C8669" w:rsidR="00DC598C" w:rsidRDefault="0017761B" w:rsidP="00DC598C">
            <w:pPr>
              <w:overflowPunct/>
              <w:autoSpaceDE/>
              <w:autoSpaceDN/>
              <w:adjustRightInd/>
              <w:textAlignment w:val="auto"/>
            </w:pPr>
            <w:hyperlink r:id="rId304" w:history="1">
              <w:r w:rsidR="00DC598C">
                <w:rPr>
                  <w:rStyle w:val="Hyperlink"/>
                </w:rPr>
                <w:t>C1-230219</w:t>
              </w:r>
            </w:hyperlink>
          </w:p>
        </w:tc>
        <w:tc>
          <w:tcPr>
            <w:tcW w:w="4191" w:type="dxa"/>
            <w:gridSpan w:val="3"/>
            <w:tcBorders>
              <w:top w:val="single" w:sz="4" w:space="0" w:color="auto"/>
              <w:bottom w:val="single" w:sz="4" w:space="0" w:color="auto"/>
            </w:tcBorders>
            <w:shd w:val="clear" w:color="auto" w:fill="FFFFFF"/>
          </w:tcPr>
          <w:p w14:paraId="59ACDAB5" w14:textId="03AA58E5" w:rsidR="00DC598C" w:rsidRDefault="00DC598C" w:rsidP="00DC598C">
            <w:pPr>
              <w:rPr>
                <w:rFonts w:cs="Arial"/>
              </w:rPr>
            </w:pPr>
            <w:r>
              <w:rPr>
                <w:rFonts w:cs="Arial"/>
              </w:rPr>
              <w:t>Remove redundant statement on Uplink data status IE in SR message</w:t>
            </w:r>
          </w:p>
        </w:tc>
        <w:tc>
          <w:tcPr>
            <w:tcW w:w="1767" w:type="dxa"/>
            <w:tcBorders>
              <w:top w:val="single" w:sz="4" w:space="0" w:color="auto"/>
              <w:bottom w:val="single" w:sz="4" w:space="0" w:color="auto"/>
            </w:tcBorders>
            <w:shd w:val="clear" w:color="auto" w:fill="FFFFFF"/>
          </w:tcPr>
          <w:p w14:paraId="574F3B7A" w14:textId="3920EAD6" w:rsidR="00DC598C" w:rsidRDefault="00DC598C" w:rsidP="00DC598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5A99C7A" w14:textId="3EDDDC93" w:rsidR="00DC598C" w:rsidRDefault="00DC598C" w:rsidP="00DC598C">
            <w:pPr>
              <w:rPr>
                <w:rFonts w:cs="Arial"/>
              </w:rPr>
            </w:pPr>
            <w:r>
              <w:rPr>
                <w:rFonts w:cs="Arial"/>
              </w:rPr>
              <w:t>CR 5018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ED11F7" w14:textId="77777777" w:rsidR="000226E0" w:rsidRDefault="000226E0" w:rsidP="00DC598C">
            <w:pPr>
              <w:rPr>
                <w:rFonts w:eastAsia="Batang" w:cs="Arial"/>
                <w:lang w:eastAsia="ko-KR"/>
              </w:rPr>
            </w:pPr>
            <w:r>
              <w:rPr>
                <w:rFonts w:eastAsia="Batang" w:cs="Arial"/>
                <w:lang w:eastAsia="ko-KR"/>
              </w:rPr>
              <w:t>Postponed</w:t>
            </w:r>
          </w:p>
          <w:p w14:paraId="26E4B00A" w14:textId="6B372757" w:rsidR="00DC598C" w:rsidRDefault="00DC598C" w:rsidP="00DC598C">
            <w:pPr>
              <w:rPr>
                <w:rFonts w:eastAsia="Batang" w:cs="Arial"/>
                <w:lang w:eastAsia="ko-KR"/>
              </w:rPr>
            </w:pPr>
          </w:p>
        </w:tc>
      </w:tr>
      <w:tr w:rsidR="00DC598C" w:rsidRPr="00D95972" w14:paraId="3C92DF59" w14:textId="77777777" w:rsidTr="000226E0">
        <w:tc>
          <w:tcPr>
            <w:tcW w:w="976" w:type="dxa"/>
            <w:tcBorders>
              <w:left w:val="thinThickThinSmallGap" w:sz="24" w:space="0" w:color="auto"/>
              <w:bottom w:val="nil"/>
            </w:tcBorders>
            <w:shd w:val="clear" w:color="auto" w:fill="auto"/>
          </w:tcPr>
          <w:p w14:paraId="3DC5557E" w14:textId="77777777" w:rsidR="00DC598C" w:rsidRPr="00D95972" w:rsidRDefault="00DC598C" w:rsidP="00DC598C">
            <w:pPr>
              <w:rPr>
                <w:rFonts w:cs="Arial"/>
              </w:rPr>
            </w:pPr>
          </w:p>
        </w:tc>
        <w:tc>
          <w:tcPr>
            <w:tcW w:w="1317" w:type="dxa"/>
            <w:gridSpan w:val="2"/>
            <w:tcBorders>
              <w:bottom w:val="nil"/>
            </w:tcBorders>
            <w:shd w:val="clear" w:color="auto" w:fill="auto"/>
          </w:tcPr>
          <w:p w14:paraId="566D9E4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65D41DD" w14:textId="4A4B4069" w:rsidR="00DC598C" w:rsidRDefault="0017761B" w:rsidP="00DC598C">
            <w:pPr>
              <w:overflowPunct/>
              <w:autoSpaceDE/>
              <w:autoSpaceDN/>
              <w:adjustRightInd/>
              <w:textAlignment w:val="auto"/>
            </w:pPr>
            <w:hyperlink r:id="rId305" w:history="1">
              <w:r w:rsidR="00DC598C">
                <w:rPr>
                  <w:rStyle w:val="Hyperlink"/>
                </w:rPr>
                <w:t>C1-230280</w:t>
              </w:r>
            </w:hyperlink>
          </w:p>
        </w:tc>
        <w:tc>
          <w:tcPr>
            <w:tcW w:w="4191" w:type="dxa"/>
            <w:gridSpan w:val="3"/>
            <w:tcBorders>
              <w:top w:val="single" w:sz="4" w:space="0" w:color="auto"/>
              <w:bottom w:val="single" w:sz="4" w:space="0" w:color="auto"/>
            </w:tcBorders>
            <w:shd w:val="clear" w:color="auto" w:fill="FFFFFF"/>
          </w:tcPr>
          <w:p w14:paraId="02B486BE" w14:textId="357A12DB" w:rsidR="00DC598C" w:rsidRDefault="00DC598C" w:rsidP="00DC598C">
            <w:pPr>
              <w:rPr>
                <w:rFonts w:cs="Arial"/>
              </w:rPr>
            </w:pPr>
            <w:r>
              <w:rPr>
                <w:rFonts w:cs="Arial"/>
              </w:rPr>
              <w:t>Correcting reference and text</w:t>
            </w:r>
          </w:p>
        </w:tc>
        <w:tc>
          <w:tcPr>
            <w:tcW w:w="1767" w:type="dxa"/>
            <w:tcBorders>
              <w:top w:val="single" w:sz="4" w:space="0" w:color="auto"/>
              <w:bottom w:val="single" w:sz="4" w:space="0" w:color="auto"/>
            </w:tcBorders>
            <w:shd w:val="clear" w:color="auto" w:fill="FFFFFF"/>
          </w:tcPr>
          <w:p w14:paraId="62A1D720" w14:textId="27322E48" w:rsidR="00DC598C" w:rsidRDefault="00DC598C" w:rsidP="00DC598C">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75C6D7FE" w14:textId="4B264803" w:rsidR="00DC598C" w:rsidRDefault="00DC598C" w:rsidP="00DC598C">
            <w:pPr>
              <w:rPr>
                <w:rFonts w:cs="Arial"/>
              </w:rPr>
            </w:pPr>
            <w:r>
              <w:rPr>
                <w:rFonts w:cs="Arial"/>
              </w:rPr>
              <w:t>CR 0169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DB614C" w14:textId="77777777" w:rsidR="004F3AAE" w:rsidRDefault="004F3AAE" w:rsidP="00DC598C">
            <w:pPr>
              <w:rPr>
                <w:rFonts w:eastAsia="Batang" w:cs="Arial"/>
                <w:lang w:eastAsia="ko-KR"/>
              </w:rPr>
            </w:pPr>
            <w:r>
              <w:rPr>
                <w:rFonts w:eastAsia="Batang" w:cs="Arial"/>
                <w:lang w:eastAsia="ko-KR"/>
              </w:rPr>
              <w:t>Agreed</w:t>
            </w:r>
          </w:p>
          <w:p w14:paraId="6859154B" w14:textId="3A63EF2D" w:rsidR="00DC598C" w:rsidRDefault="00DC598C" w:rsidP="00DC598C">
            <w:pPr>
              <w:rPr>
                <w:rFonts w:eastAsia="Batang" w:cs="Arial"/>
                <w:lang w:eastAsia="ko-KR"/>
              </w:rPr>
            </w:pPr>
          </w:p>
        </w:tc>
      </w:tr>
      <w:tr w:rsidR="00DC598C" w:rsidRPr="00D95972" w14:paraId="582BCB6C" w14:textId="77777777" w:rsidTr="000226E0">
        <w:tc>
          <w:tcPr>
            <w:tcW w:w="976" w:type="dxa"/>
            <w:tcBorders>
              <w:left w:val="thinThickThinSmallGap" w:sz="24" w:space="0" w:color="auto"/>
              <w:bottom w:val="nil"/>
            </w:tcBorders>
            <w:shd w:val="clear" w:color="auto" w:fill="auto"/>
          </w:tcPr>
          <w:p w14:paraId="07B7FDF8" w14:textId="77777777" w:rsidR="00DC598C" w:rsidRPr="00D95972" w:rsidRDefault="00DC598C" w:rsidP="00DC598C">
            <w:pPr>
              <w:rPr>
                <w:rFonts w:cs="Arial"/>
              </w:rPr>
            </w:pPr>
          </w:p>
        </w:tc>
        <w:tc>
          <w:tcPr>
            <w:tcW w:w="1317" w:type="dxa"/>
            <w:gridSpan w:val="2"/>
            <w:tcBorders>
              <w:bottom w:val="nil"/>
            </w:tcBorders>
            <w:shd w:val="clear" w:color="auto" w:fill="auto"/>
          </w:tcPr>
          <w:p w14:paraId="3896C60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B38819F" w14:textId="1AE7FC29" w:rsidR="00DC598C" w:rsidRDefault="0017761B" w:rsidP="00DC598C">
            <w:pPr>
              <w:overflowPunct/>
              <w:autoSpaceDE/>
              <w:autoSpaceDN/>
              <w:adjustRightInd/>
              <w:textAlignment w:val="auto"/>
            </w:pPr>
            <w:hyperlink r:id="rId306" w:history="1">
              <w:r w:rsidR="00DC598C">
                <w:rPr>
                  <w:rStyle w:val="Hyperlink"/>
                </w:rPr>
                <w:t>C1-230290</w:t>
              </w:r>
            </w:hyperlink>
          </w:p>
        </w:tc>
        <w:tc>
          <w:tcPr>
            <w:tcW w:w="4191" w:type="dxa"/>
            <w:gridSpan w:val="3"/>
            <w:tcBorders>
              <w:top w:val="single" w:sz="4" w:space="0" w:color="auto"/>
              <w:bottom w:val="single" w:sz="4" w:space="0" w:color="auto"/>
            </w:tcBorders>
            <w:shd w:val="clear" w:color="auto" w:fill="FFFFFF"/>
          </w:tcPr>
          <w:p w14:paraId="11D15A46" w14:textId="48A08DA9" w:rsidR="00DC598C" w:rsidRDefault="00DC598C" w:rsidP="00DC598C">
            <w:pPr>
              <w:rPr>
                <w:rFonts w:cs="Arial"/>
              </w:rPr>
            </w:pPr>
            <w:r>
              <w:rPr>
                <w:rFonts w:cs="Arial"/>
              </w:rPr>
              <w:t>UE-initiated state indication procedure when lacking UPSC</w:t>
            </w:r>
          </w:p>
        </w:tc>
        <w:tc>
          <w:tcPr>
            <w:tcW w:w="1767" w:type="dxa"/>
            <w:tcBorders>
              <w:top w:val="single" w:sz="4" w:space="0" w:color="auto"/>
              <w:bottom w:val="single" w:sz="4" w:space="0" w:color="auto"/>
            </w:tcBorders>
            <w:shd w:val="clear" w:color="auto" w:fill="FFFFFF"/>
          </w:tcPr>
          <w:p w14:paraId="2780FB09" w14:textId="526762A3" w:rsidR="00DC598C" w:rsidRDefault="00DC598C" w:rsidP="00DC598C">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1A2B4650" w14:textId="633FE3AD" w:rsidR="00DC598C" w:rsidRDefault="00DC598C" w:rsidP="00DC598C">
            <w:pPr>
              <w:rPr>
                <w:rFonts w:cs="Arial"/>
              </w:rPr>
            </w:pPr>
            <w:r>
              <w:rPr>
                <w:rFonts w:cs="Arial"/>
              </w:rPr>
              <w:t>CR 5039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A03EFC" w14:textId="77777777" w:rsidR="000226E0" w:rsidRDefault="000226E0" w:rsidP="00DC598C">
            <w:pPr>
              <w:rPr>
                <w:rFonts w:eastAsia="Batang" w:cs="Arial"/>
                <w:lang w:eastAsia="ko-KR"/>
              </w:rPr>
            </w:pPr>
            <w:r>
              <w:rPr>
                <w:rFonts w:eastAsia="Batang" w:cs="Arial"/>
                <w:lang w:eastAsia="ko-KR"/>
              </w:rPr>
              <w:t>Postponed</w:t>
            </w:r>
          </w:p>
          <w:p w14:paraId="050D2285" w14:textId="77777777" w:rsidR="000226E0" w:rsidRDefault="000226E0" w:rsidP="00DC598C">
            <w:pPr>
              <w:rPr>
                <w:rFonts w:eastAsia="Batang" w:cs="Arial"/>
                <w:lang w:eastAsia="ko-KR"/>
              </w:rPr>
            </w:pPr>
          </w:p>
          <w:p w14:paraId="09352DD4" w14:textId="769D2123" w:rsidR="00DC598C" w:rsidRDefault="00DC598C" w:rsidP="00DC598C">
            <w:pPr>
              <w:rPr>
                <w:rFonts w:eastAsia="Batang" w:cs="Arial"/>
                <w:lang w:eastAsia="ko-KR"/>
              </w:rPr>
            </w:pPr>
            <w:r w:rsidRPr="009356F6">
              <w:rPr>
                <w:rFonts w:eastAsia="Batang" w:cs="Arial"/>
                <w:lang w:eastAsia="ko-KR"/>
              </w:rPr>
              <w:t>C1-230293, CRs C1-230322, C1-230290, C1-230571 are related.</w:t>
            </w:r>
          </w:p>
        </w:tc>
      </w:tr>
      <w:tr w:rsidR="00DC598C" w:rsidRPr="00D95972" w14:paraId="4EF0722E" w14:textId="77777777" w:rsidTr="000226E0">
        <w:tc>
          <w:tcPr>
            <w:tcW w:w="976" w:type="dxa"/>
            <w:tcBorders>
              <w:left w:val="thinThickThinSmallGap" w:sz="24" w:space="0" w:color="auto"/>
              <w:bottom w:val="nil"/>
            </w:tcBorders>
            <w:shd w:val="clear" w:color="auto" w:fill="auto"/>
          </w:tcPr>
          <w:p w14:paraId="1360F7AD" w14:textId="77777777" w:rsidR="00DC598C" w:rsidRPr="00D95972" w:rsidRDefault="00DC598C" w:rsidP="00DC598C">
            <w:pPr>
              <w:rPr>
                <w:rFonts w:cs="Arial"/>
              </w:rPr>
            </w:pPr>
          </w:p>
        </w:tc>
        <w:tc>
          <w:tcPr>
            <w:tcW w:w="1317" w:type="dxa"/>
            <w:gridSpan w:val="2"/>
            <w:tcBorders>
              <w:bottom w:val="nil"/>
            </w:tcBorders>
            <w:shd w:val="clear" w:color="auto" w:fill="auto"/>
          </w:tcPr>
          <w:p w14:paraId="0A0A628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B724469" w14:textId="506F22F3" w:rsidR="00DC598C" w:rsidRDefault="0017761B" w:rsidP="00DC598C">
            <w:pPr>
              <w:overflowPunct/>
              <w:autoSpaceDE/>
              <w:autoSpaceDN/>
              <w:adjustRightInd/>
              <w:textAlignment w:val="auto"/>
            </w:pPr>
            <w:hyperlink r:id="rId307" w:history="1">
              <w:r w:rsidR="00DC598C">
                <w:rPr>
                  <w:rStyle w:val="Hyperlink"/>
                </w:rPr>
                <w:t>C1-230293</w:t>
              </w:r>
            </w:hyperlink>
          </w:p>
        </w:tc>
        <w:tc>
          <w:tcPr>
            <w:tcW w:w="4191" w:type="dxa"/>
            <w:gridSpan w:val="3"/>
            <w:tcBorders>
              <w:top w:val="single" w:sz="4" w:space="0" w:color="auto"/>
              <w:bottom w:val="single" w:sz="4" w:space="0" w:color="auto"/>
            </w:tcBorders>
            <w:shd w:val="clear" w:color="auto" w:fill="FFFFFF"/>
          </w:tcPr>
          <w:p w14:paraId="79B73D8B" w14:textId="6B4D6836" w:rsidR="00DC598C" w:rsidRDefault="00DC598C" w:rsidP="00DC598C">
            <w:pPr>
              <w:rPr>
                <w:rFonts w:cs="Arial"/>
              </w:rPr>
            </w:pPr>
            <w:r>
              <w:rPr>
                <w:rFonts w:cs="Arial"/>
              </w:rPr>
              <w:t>How to request policy section when lacking UPSC</w:t>
            </w:r>
          </w:p>
        </w:tc>
        <w:tc>
          <w:tcPr>
            <w:tcW w:w="1767" w:type="dxa"/>
            <w:tcBorders>
              <w:top w:val="single" w:sz="4" w:space="0" w:color="auto"/>
              <w:bottom w:val="single" w:sz="4" w:space="0" w:color="auto"/>
            </w:tcBorders>
            <w:shd w:val="clear" w:color="auto" w:fill="FFFFFF"/>
          </w:tcPr>
          <w:p w14:paraId="05C0EFB1" w14:textId="13A3E1EC" w:rsidR="00DC598C" w:rsidRDefault="00DC598C" w:rsidP="00DC598C">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55B805E2" w14:textId="111EC96B" w:rsidR="00DC598C" w:rsidRDefault="00DC598C" w:rsidP="00DC598C">
            <w:pPr>
              <w:rPr>
                <w:rFonts w:cs="Arial"/>
              </w:rPr>
            </w:pPr>
            <w:proofErr w:type="gramStart"/>
            <w:r>
              <w:rPr>
                <w:rFonts w:cs="Arial"/>
              </w:rPr>
              <w:t>discussion  24.501</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FC2ED6" w14:textId="77777777" w:rsidR="00A36186" w:rsidRDefault="00A36186" w:rsidP="00DC598C">
            <w:pPr>
              <w:rPr>
                <w:rFonts w:eastAsia="Batang" w:cs="Arial"/>
                <w:lang w:eastAsia="ko-KR"/>
              </w:rPr>
            </w:pPr>
            <w:r>
              <w:rPr>
                <w:rFonts w:eastAsia="Batang" w:cs="Arial"/>
                <w:lang w:eastAsia="ko-KR"/>
              </w:rPr>
              <w:t>Noted</w:t>
            </w:r>
          </w:p>
          <w:p w14:paraId="0FC68BDE" w14:textId="238DE7A3" w:rsidR="00DC598C" w:rsidRDefault="00DC598C" w:rsidP="00DC598C">
            <w:pPr>
              <w:rPr>
                <w:rFonts w:eastAsia="Batang" w:cs="Arial"/>
                <w:lang w:eastAsia="ko-KR"/>
              </w:rPr>
            </w:pPr>
            <w:r w:rsidRPr="009356F6">
              <w:rPr>
                <w:rFonts w:eastAsia="Batang" w:cs="Arial"/>
                <w:lang w:eastAsia="ko-KR"/>
              </w:rPr>
              <w:t>C1-230293, CRs C1-230322, C1-230290, C1-230571 are related.</w:t>
            </w:r>
          </w:p>
        </w:tc>
      </w:tr>
      <w:tr w:rsidR="00DC598C" w:rsidRPr="00D95972" w14:paraId="48DA95AA" w14:textId="77777777" w:rsidTr="000226E0">
        <w:tc>
          <w:tcPr>
            <w:tcW w:w="976" w:type="dxa"/>
            <w:tcBorders>
              <w:left w:val="thinThickThinSmallGap" w:sz="24" w:space="0" w:color="auto"/>
              <w:bottom w:val="nil"/>
            </w:tcBorders>
            <w:shd w:val="clear" w:color="auto" w:fill="auto"/>
          </w:tcPr>
          <w:p w14:paraId="7DB8B0B6" w14:textId="77777777" w:rsidR="00DC598C" w:rsidRPr="00D95972" w:rsidRDefault="00DC598C" w:rsidP="00DC598C">
            <w:pPr>
              <w:rPr>
                <w:rFonts w:cs="Arial"/>
              </w:rPr>
            </w:pPr>
          </w:p>
        </w:tc>
        <w:tc>
          <w:tcPr>
            <w:tcW w:w="1317" w:type="dxa"/>
            <w:gridSpan w:val="2"/>
            <w:tcBorders>
              <w:bottom w:val="nil"/>
            </w:tcBorders>
            <w:shd w:val="clear" w:color="auto" w:fill="auto"/>
          </w:tcPr>
          <w:p w14:paraId="3160268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0B234BF" w14:textId="77777777" w:rsidR="00DC598C" w:rsidRDefault="0017761B" w:rsidP="00DC598C">
            <w:pPr>
              <w:overflowPunct/>
              <w:autoSpaceDE/>
              <w:autoSpaceDN/>
              <w:adjustRightInd/>
              <w:textAlignment w:val="auto"/>
            </w:pPr>
            <w:hyperlink r:id="rId308" w:history="1">
              <w:r w:rsidR="00DC598C">
                <w:rPr>
                  <w:rStyle w:val="Hyperlink"/>
                </w:rPr>
                <w:t>C1-230571</w:t>
              </w:r>
            </w:hyperlink>
          </w:p>
        </w:tc>
        <w:tc>
          <w:tcPr>
            <w:tcW w:w="4191" w:type="dxa"/>
            <w:gridSpan w:val="3"/>
            <w:tcBorders>
              <w:top w:val="single" w:sz="4" w:space="0" w:color="auto"/>
              <w:bottom w:val="single" w:sz="4" w:space="0" w:color="auto"/>
            </w:tcBorders>
            <w:shd w:val="clear" w:color="auto" w:fill="FFFFFF"/>
          </w:tcPr>
          <w:p w14:paraId="5F9E7653" w14:textId="77777777" w:rsidR="00DC598C" w:rsidRDefault="00DC598C" w:rsidP="00DC598C">
            <w:pPr>
              <w:rPr>
                <w:rFonts w:cs="Arial"/>
              </w:rPr>
            </w:pPr>
            <w:r>
              <w:rPr>
                <w:rFonts w:cs="Arial"/>
              </w:rPr>
              <w:t>Correction on UE state indication message</w:t>
            </w:r>
          </w:p>
        </w:tc>
        <w:tc>
          <w:tcPr>
            <w:tcW w:w="1767" w:type="dxa"/>
            <w:tcBorders>
              <w:top w:val="single" w:sz="4" w:space="0" w:color="auto"/>
              <w:bottom w:val="single" w:sz="4" w:space="0" w:color="auto"/>
            </w:tcBorders>
            <w:shd w:val="clear" w:color="auto" w:fill="FFFFFF"/>
          </w:tcPr>
          <w:p w14:paraId="5D2E406B" w14:textId="77777777" w:rsidR="00DC598C" w:rsidRDefault="00DC598C" w:rsidP="00DC598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26A22C9" w14:textId="77777777" w:rsidR="00DC598C" w:rsidRDefault="00DC598C" w:rsidP="00DC598C">
            <w:pPr>
              <w:rPr>
                <w:rFonts w:cs="Arial"/>
              </w:rPr>
            </w:pPr>
            <w:r>
              <w:rPr>
                <w:rFonts w:cs="Arial"/>
              </w:rPr>
              <w:t>CR 5109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8BDE73" w14:textId="77777777" w:rsidR="000226E0" w:rsidRDefault="000226E0" w:rsidP="00DC598C">
            <w:pPr>
              <w:rPr>
                <w:rFonts w:eastAsia="Batang" w:cs="Arial"/>
                <w:lang w:eastAsia="ko-KR"/>
              </w:rPr>
            </w:pPr>
            <w:r>
              <w:rPr>
                <w:rFonts w:eastAsia="Batang" w:cs="Arial"/>
                <w:lang w:eastAsia="ko-KR"/>
              </w:rPr>
              <w:t>Postponed</w:t>
            </w:r>
          </w:p>
          <w:p w14:paraId="47209477" w14:textId="77777777" w:rsidR="000226E0" w:rsidRDefault="000226E0" w:rsidP="00DC598C">
            <w:pPr>
              <w:rPr>
                <w:rFonts w:eastAsia="Batang" w:cs="Arial"/>
                <w:lang w:eastAsia="ko-KR"/>
              </w:rPr>
            </w:pPr>
          </w:p>
          <w:p w14:paraId="6B97BEF0" w14:textId="4EE1CA74" w:rsidR="00DC598C" w:rsidRDefault="00DC598C" w:rsidP="00DC598C">
            <w:pPr>
              <w:rPr>
                <w:rFonts w:eastAsia="Batang" w:cs="Arial"/>
                <w:lang w:eastAsia="ko-KR"/>
              </w:rPr>
            </w:pPr>
            <w:r w:rsidRPr="009356F6">
              <w:rPr>
                <w:rFonts w:eastAsia="Batang" w:cs="Arial"/>
                <w:lang w:eastAsia="ko-KR"/>
              </w:rPr>
              <w:t>C1-230293, CRs C1-230322, C1-230290, C1-230571 are related.</w:t>
            </w:r>
          </w:p>
          <w:p w14:paraId="4CC551A9" w14:textId="77777777" w:rsidR="00DC598C" w:rsidRDefault="00DC598C" w:rsidP="00DC598C">
            <w:pPr>
              <w:rPr>
                <w:rFonts w:eastAsia="Batang" w:cs="Arial"/>
                <w:lang w:eastAsia="ko-KR"/>
              </w:rPr>
            </w:pPr>
          </w:p>
        </w:tc>
      </w:tr>
      <w:tr w:rsidR="00DC598C" w:rsidRPr="00D95972" w14:paraId="2AC6C648" w14:textId="77777777" w:rsidTr="000226E0">
        <w:tc>
          <w:tcPr>
            <w:tcW w:w="976" w:type="dxa"/>
            <w:tcBorders>
              <w:left w:val="thinThickThinSmallGap" w:sz="24" w:space="0" w:color="auto"/>
              <w:bottom w:val="nil"/>
            </w:tcBorders>
            <w:shd w:val="clear" w:color="auto" w:fill="auto"/>
          </w:tcPr>
          <w:p w14:paraId="53F49153" w14:textId="77777777" w:rsidR="00DC598C" w:rsidRPr="00D95972" w:rsidRDefault="00DC598C" w:rsidP="00DC598C">
            <w:pPr>
              <w:rPr>
                <w:rFonts w:cs="Arial"/>
              </w:rPr>
            </w:pPr>
          </w:p>
        </w:tc>
        <w:tc>
          <w:tcPr>
            <w:tcW w:w="1317" w:type="dxa"/>
            <w:gridSpan w:val="2"/>
            <w:tcBorders>
              <w:bottom w:val="nil"/>
            </w:tcBorders>
            <w:shd w:val="clear" w:color="auto" w:fill="auto"/>
          </w:tcPr>
          <w:p w14:paraId="6877F69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D3CE097" w14:textId="57C348F8" w:rsidR="00DC598C" w:rsidRDefault="0017761B" w:rsidP="00DC598C">
            <w:pPr>
              <w:overflowPunct/>
              <w:autoSpaceDE/>
              <w:autoSpaceDN/>
              <w:adjustRightInd/>
              <w:textAlignment w:val="auto"/>
            </w:pPr>
            <w:hyperlink r:id="rId309" w:history="1">
              <w:r w:rsidR="00DC598C">
                <w:rPr>
                  <w:rStyle w:val="Hyperlink"/>
                </w:rPr>
                <w:t>C1-230294</w:t>
              </w:r>
            </w:hyperlink>
          </w:p>
        </w:tc>
        <w:tc>
          <w:tcPr>
            <w:tcW w:w="4191" w:type="dxa"/>
            <w:gridSpan w:val="3"/>
            <w:tcBorders>
              <w:top w:val="single" w:sz="4" w:space="0" w:color="auto"/>
              <w:bottom w:val="single" w:sz="4" w:space="0" w:color="auto"/>
            </w:tcBorders>
            <w:shd w:val="clear" w:color="auto" w:fill="FFFFFF"/>
          </w:tcPr>
          <w:p w14:paraId="0380EEDB" w14:textId="0060ED2E" w:rsidR="00DC598C" w:rsidRDefault="00DC598C" w:rsidP="00DC598C">
            <w:pPr>
              <w:rPr>
                <w:rFonts w:cs="Arial"/>
              </w:rPr>
            </w:pPr>
            <w:r>
              <w:rPr>
                <w:rFonts w:cs="Arial"/>
              </w:rPr>
              <w:t>Abnormal case handling for the policy instruction with empty policy section contents for the UPSI not stored in the UE</w:t>
            </w:r>
          </w:p>
        </w:tc>
        <w:tc>
          <w:tcPr>
            <w:tcW w:w="1767" w:type="dxa"/>
            <w:tcBorders>
              <w:top w:val="single" w:sz="4" w:space="0" w:color="auto"/>
              <w:bottom w:val="single" w:sz="4" w:space="0" w:color="auto"/>
            </w:tcBorders>
            <w:shd w:val="clear" w:color="auto" w:fill="FFFFFF"/>
          </w:tcPr>
          <w:p w14:paraId="0457ED8D" w14:textId="2177C053" w:rsidR="00DC598C" w:rsidRDefault="00DC598C" w:rsidP="00DC598C">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3C40F138" w14:textId="0A19F5FE" w:rsidR="00DC598C" w:rsidRDefault="00DC598C" w:rsidP="00DC598C">
            <w:pPr>
              <w:rPr>
                <w:rFonts w:cs="Arial"/>
              </w:rPr>
            </w:pPr>
            <w:r>
              <w:rPr>
                <w:rFonts w:cs="Arial"/>
              </w:rPr>
              <w:t>CR 5040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695DD5" w14:textId="77777777" w:rsidR="000226E0" w:rsidRDefault="000226E0" w:rsidP="00DC598C">
            <w:pPr>
              <w:rPr>
                <w:rFonts w:eastAsia="Batang" w:cs="Arial"/>
                <w:lang w:eastAsia="ko-KR"/>
              </w:rPr>
            </w:pPr>
            <w:r>
              <w:rPr>
                <w:rFonts w:eastAsia="Batang" w:cs="Arial"/>
                <w:lang w:eastAsia="ko-KR"/>
              </w:rPr>
              <w:t>Postponed</w:t>
            </w:r>
          </w:p>
          <w:p w14:paraId="2272D79F" w14:textId="47EC6848" w:rsidR="00DC598C" w:rsidRDefault="00DC598C" w:rsidP="00DC598C">
            <w:pPr>
              <w:rPr>
                <w:rFonts w:eastAsia="Batang" w:cs="Arial"/>
                <w:lang w:eastAsia="ko-KR"/>
              </w:rPr>
            </w:pPr>
          </w:p>
        </w:tc>
      </w:tr>
      <w:tr w:rsidR="00DC598C" w:rsidRPr="00D95972" w14:paraId="26617AAA" w14:textId="77777777" w:rsidTr="000226E0">
        <w:tc>
          <w:tcPr>
            <w:tcW w:w="976" w:type="dxa"/>
            <w:tcBorders>
              <w:left w:val="thinThickThinSmallGap" w:sz="24" w:space="0" w:color="auto"/>
              <w:bottom w:val="nil"/>
            </w:tcBorders>
            <w:shd w:val="clear" w:color="auto" w:fill="auto"/>
          </w:tcPr>
          <w:p w14:paraId="733B3F4D" w14:textId="77777777" w:rsidR="00DC598C" w:rsidRPr="00D95972" w:rsidRDefault="00DC598C" w:rsidP="00DC598C">
            <w:pPr>
              <w:rPr>
                <w:rFonts w:cs="Arial"/>
              </w:rPr>
            </w:pPr>
          </w:p>
        </w:tc>
        <w:tc>
          <w:tcPr>
            <w:tcW w:w="1317" w:type="dxa"/>
            <w:gridSpan w:val="2"/>
            <w:tcBorders>
              <w:bottom w:val="nil"/>
            </w:tcBorders>
            <w:shd w:val="clear" w:color="auto" w:fill="auto"/>
          </w:tcPr>
          <w:p w14:paraId="42F8686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EC9315F" w14:textId="1C4C96FB" w:rsidR="00DC598C" w:rsidRDefault="0017761B" w:rsidP="00DC598C">
            <w:pPr>
              <w:overflowPunct/>
              <w:autoSpaceDE/>
              <w:autoSpaceDN/>
              <w:adjustRightInd/>
              <w:textAlignment w:val="auto"/>
            </w:pPr>
            <w:hyperlink r:id="rId310" w:history="1">
              <w:r w:rsidR="00DC598C">
                <w:rPr>
                  <w:rStyle w:val="Hyperlink"/>
                </w:rPr>
                <w:t>C1-230302</w:t>
              </w:r>
            </w:hyperlink>
          </w:p>
        </w:tc>
        <w:tc>
          <w:tcPr>
            <w:tcW w:w="4191" w:type="dxa"/>
            <w:gridSpan w:val="3"/>
            <w:tcBorders>
              <w:top w:val="single" w:sz="4" w:space="0" w:color="auto"/>
              <w:bottom w:val="single" w:sz="4" w:space="0" w:color="auto"/>
            </w:tcBorders>
            <w:shd w:val="clear" w:color="auto" w:fill="FFFFFF"/>
          </w:tcPr>
          <w:p w14:paraId="1777E514" w14:textId="43E09F96" w:rsidR="00DC598C" w:rsidRDefault="00DC598C" w:rsidP="00DC598C">
            <w:pPr>
              <w:rPr>
                <w:rFonts w:cs="Arial"/>
              </w:rPr>
            </w:pPr>
            <w:r>
              <w:rPr>
                <w:rFonts w:cs="Arial"/>
              </w:rPr>
              <w:t>Clarification on PDU session type in PDU session establishment request</w:t>
            </w:r>
          </w:p>
        </w:tc>
        <w:tc>
          <w:tcPr>
            <w:tcW w:w="1767" w:type="dxa"/>
            <w:tcBorders>
              <w:top w:val="single" w:sz="4" w:space="0" w:color="auto"/>
              <w:bottom w:val="single" w:sz="4" w:space="0" w:color="auto"/>
            </w:tcBorders>
            <w:shd w:val="clear" w:color="auto" w:fill="FFFFFF"/>
          </w:tcPr>
          <w:p w14:paraId="6D9BE264" w14:textId="1B572306" w:rsidR="00DC598C" w:rsidRDefault="00DC598C" w:rsidP="00DC598C">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10490407" w14:textId="78E7555F" w:rsidR="00DC598C" w:rsidRDefault="00DC598C" w:rsidP="00DC598C">
            <w:pPr>
              <w:rPr>
                <w:rFonts w:cs="Arial"/>
              </w:rPr>
            </w:pPr>
            <w:r>
              <w:rPr>
                <w:rFonts w:cs="Arial"/>
              </w:rPr>
              <w:t>CR 5041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AC3C70" w14:textId="77777777" w:rsidR="009246CA" w:rsidRDefault="009246CA" w:rsidP="00DC598C">
            <w:pPr>
              <w:rPr>
                <w:rFonts w:eastAsia="Batang" w:cs="Arial"/>
                <w:lang w:eastAsia="ko-KR"/>
              </w:rPr>
            </w:pPr>
            <w:r>
              <w:rPr>
                <w:rFonts w:eastAsia="Batang" w:cs="Arial"/>
                <w:lang w:eastAsia="ko-KR"/>
              </w:rPr>
              <w:t>Agreed</w:t>
            </w:r>
          </w:p>
          <w:p w14:paraId="5C2C3105" w14:textId="426ECC9B" w:rsidR="00DC598C" w:rsidRDefault="00DC598C" w:rsidP="00DC598C">
            <w:pPr>
              <w:rPr>
                <w:rFonts w:eastAsia="Batang" w:cs="Arial"/>
                <w:lang w:eastAsia="ko-KR"/>
              </w:rPr>
            </w:pPr>
          </w:p>
        </w:tc>
      </w:tr>
      <w:tr w:rsidR="00DC598C" w:rsidRPr="00D95972" w14:paraId="3487B8E6" w14:textId="77777777" w:rsidTr="000226E0">
        <w:tc>
          <w:tcPr>
            <w:tcW w:w="976" w:type="dxa"/>
            <w:tcBorders>
              <w:left w:val="thinThickThinSmallGap" w:sz="24" w:space="0" w:color="auto"/>
              <w:bottom w:val="nil"/>
            </w:tcBorders>
            <w:shd w:val="clear" w:color="auto" w:fill="auto"/>
          </w:tcPr>
          <w:p w14:paraId="23F832C9" w14:textId="77777777" w:rsidR="00DC598C" w:rsidRPr="00D95972" w:rsidRDefault="00DC598C" w:rsidP="00DC598C">
            <w:pPr>
              <w:rPr>
                <w:rFonts w:cs="Arial"/>
              </w:rPr>
            </w:pPr>
          </w:p>
        </w:tc>
        <w:tc>
          <w:tcPr>
            <w:tcW w:w="1317" w:type="dxa"/>
            <w:gridSpan w:val="2"/>
            <w:tcBorders>
              <w:bottom w:val="nil"/>
            </w:tcBorders>
            <w:shd w:val="clear" w:color="auto" w:fill="auto"/>
          </w:tcPr>
          <w:p w14:paraId="03C1084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F66B182" w14:textId="4454E5A9" w:rsidR="00DC598C" w:rsidRDefault="0017761B" w:rsidP="00DC598C">
            <w:pPr>
              <w:overflowPunct/>
              <w:autoSpaceDE/>
              <w:autoSpaceDN/>
              <w:adjustRightInd/>
              <w:textAlignment w:val="auto"/>
            </w:pPr>
            <w:hyperlink r:id="rId311" w:history="1">
              <w:r w:rsidR="00DC598C">
                <w:rPr>
                  <w:rStyle w:val="Hyperlink"/>
                </w:rPr>
                <w:t>C1-230308</w:t>
              </w:r>
            </w:hyperlink>
          </w:p>
        </w:tc>
        <w:tc>
          <w:tcPr>
            <w:tcW w:w="4191" w:type="dxa"/>
            <w:gridSpan w:val="3"/>
            <w:tcBorders>
              <w:top w:val="single" w:sz="4" w:space="0" w:color="auto"/>
              <w:bottom w:val="single" w:sz="4" w:space="0" w:color="auto"/>
            </w:tcBorders>
            <w:shd w:val="clear" w:color="auto" w:fill="FFFFFF"/>
          </w:tcPr>
          <w:p w14:paraId="41B4806C" w14:textId="3994A68E" w:rsidR="00DC598C" w:rsidRDefault="00DC598C" w:rsidP="00DC598C">
            <w:pPr>
              <w:rPr>
                <w:rFonts w:cs="Arial"/>
              </w:rPr>
            </w:pPr>
            <w:r>
              <w:rPr>
                <w:rFonts w:cs="Arial"/>
              </w:rPr>
              <w:t>Handling of SOR counter and the UE parameter update counter if stored in NVM</w:t>
            </w:r>
          </w:p>
        </w:tc>
        <w:tc>
          <w:tcPr>
            <w:tcW w:w="1767" w:type="dxa"/>
            <w:tcBorders>
              <w:top w:val="single" w:sz="4" w:space="0" w:color="auto"/>
              <w:bottom w:val="single" w:sz="4" w:space="0" w:color="auto"/>
            </w:tcBorders>
            <w:shd w:val="clear" w:color="auto" w:fill="FFFFFF"/>
          </w:tcPr>
          <w:p w14:paraId="44AF91EA" w14:textId="16C66D54" w:rsidR="00DC598C" w:rsidRDefault="00DC598C" w:rsidP="00DC598C">
            <w:pPr>
              <w:rPr>
                <w:rFonts w:cs="Arial"/>
              </w:rPr>
            </w:pPr>
            <w:r>
              <w:rPr>
                <w:rFonts w:cs="Arial"/>
              </w:rPr>
              <w:t>Apple AB</w:t>
            </w:r>
          </w:p>
        </w:tc>
        <w:tc>
          <w:tcPr>
            <w:tcW w:w="826" w:type="dxa"/>
            <w:tcBorders>
              <w:top w:val="single" w:sz="4" w:space="0" w:color="auto"/>
              <w:bottom w:val="single" w:sz="4" w:space="0" w:color="auto"/>
            </w:tcBorders>
            <w:shd w:val="clear" w:color="auto" w:fill="FFFFFF"/>
          </w:tcPr>
          <w:p w14:paraId="1E7DA051" w14:textId="555CFDE4" w:rsidR="00DC598C" w:rsidRDefault="00DC598C" w:rsidP="00DC598C">
            <w:pPr>
              <w:rPr>
                <w:rFonts w:cs="Arial"/>
              </w:rPr>
            </w:pPr>
            <w:r>
              <w:rPr>
                <w:rFonts w:cs="Arial"/>
              </w:rPr>
              <w:t>CR 5043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9A6DC1" w14:textId="77777777" w:rsidR="000226E0" w:rsidRDefault="000226E0" w:rsidP="00DC598C">
            <w:pPr>
              <w:rPr>
                <w:rFonts w:eastAsia="Batang" w:cs="Arial"/>
                <w:lang w:eastAsia="ko-KR"/>
              </w:rPr>
            </w:pPr>
            <w:r>
              <w:rPr>
                <w:rFonts w:eastAsia="Batang" w:cs="Arial"/>
                <w:lang w:eastAsia="ko-KR"/>
              </w:rPr>
              <w:t>Postponed</w:t>
            </w:r>
          </w:p>
          <w:p w14:paraId="547C02E4" w14:textId="0C419FC1" w:rsidR="00DC598C" w:rsidRDefault="00DC598C" w:rsidP="00DC598C">
            <w:pPr>
              <w:rPr>
                <w:rFonts w:eastAsia="Batang" w:cs="Arial"/>
                <w:lang w:eastAsia="ko-KR"/>
              </w:rPr>
            </w:pPr>
          </w:p>
        </w:tc>
      </w:tr>
      <w:tr w:rsidR="00DC598C" w:rsidRPr="00D95972" w14:paraId="50F53D0C" w14:textId="77777777" w:rsidTr="000226E0">
        <w:tc>
          <w:tcPr>
            <w:tcW w:w="976" w:type="dxa"/>
            <w:tcBorders>
              <w:left w:val="thinThickThinSmallGap" w:sz="24" w:space="0" w:color="auto"/>
              <w:bottom w:val="nil"/>
            </w:tcBorders>
            <w:shd w:val="clear" w:color="auto" w:fill="auto"/>
          </w:tcPr>
          <w:p w14:paraId="36408FCC" w14:textId="77777777" w:rsidR="00DC598C" w:rsidRPr="00D95972" w:rsidRDefault="00DC598C" w:rsidP="00DC598C">
            <w:pPr>
              <w:rPr>
                <w:rFonts w:cs="Arial"/>
              </w:rPr>
            </w:pPr>
          </w:p>
        </w:tc>
        <w:tc>
          <w:tcPr>
            <w:tcW w:w="1317" w:type="dxa"/>
            <w:gridSpan w:val="2"/>
            <w:tcBorders>
              <w:bottom w:val="nil"/>
            </w:tcBorders>
            <w:shd w:val="clear" w:color="auto" w:fill="auto"/>
          </w:tcPr>
          <w:p w14:paraId="65D95E7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F0B22B9" w14:textId="459F197E" w:rsidR="00DC598C" w:rsidRDefault="0017761B" w:rsidP="00DC598C">
            <w:pPr>
              <w:overflowPunct/>
              <w:autoSpaceDE/>
              <w:autoSpaceDN/>
              <w:adjustRightInd/>
              <w:textAlignment w:val="auto"/>
            </w:pPr>
            <w:hyperlink r:id="rId312" w:history="1">
              <w:r w:rsidR="00DC598C">
                <w:rPr>
                  <w:rStyle w:val="Hyperlink"/>
                </w:rPr>
                <w:t>C1-230373</w:t>
              </w:r>
            </w:hyperlink>
          </w:p>
        </w:tc>
        <w:tc>
          <w:tcPr>
            <w:tcW w:w="4191" w:type="dxa"/>
            <w:gridSpan w:val="3"/>
            <w:tcBorders>
              <w:top w:val="single" w:sz="4" w:space="0" w:color="auto"/>
              <w:bottom w:val="single" w:sz="4" w:space="0" w:color="auto"/>
            </w:tcBorders>
            <w:shd w:val="clear" w:color="auto" w:fill="FFFFFF"/>
          </w:tcPr>
          <w:p w14:paraId="49400553" w14:textId="412A2076" w:rsidR="00DC598C" w:rsidRDefault="00DC598C" w:rsidP="00DC598C">
            <w:pPr>
              <w:rPr>
                <w:rFonts w:cs="Arial"/>
              </w:rPr>
            </w:pPr>
            <w:r>
              <w:rPr>
                <w:rFonts w:cs="Arial"/>
              </w:rPr>
              <w:t>Registration required after CS domain reject in 2G/3G network</w:t>
            </w:r>
          </w:p>
        </w:tc>
        <w:tc>
          <w:tcPr>
            <w:tcW w:w="1767" w:type="dxa"/>
            <w:tcBorders>
              <w:top w:val="single" w:sz="4" w:space="0" w:color="auto"/>
              <w:bottom w:val="single" w:sz="4" w:space="0" w:color="auto"/>
            </w:tcBorders>
            <w:shd w:val="clear" w:color="auto" w:fill="FFFFFF"/>
          </w:tcPr>
          <w:p w14:paraId="38190D21" w14:textId="082C2E8E" w:rsidR="00DC598C" w:rsidRDefault="00DC598C" w:rsidP="00DC598C">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34198BDF" w14:textId="2202AF57" w:rsidR="00DC598C" w:rsidRDefault="00DC598C" w:rsidP="00DC598C">
            <w:pPr>
              <w:rPr>
                <w:rFonts w:cs="Arial"/>
              </w:rPr>
            </w:pPr>
            <w:r>
              <w:rPr>
                <w:rFonts w:cs="Arial"/>
              </w:rPr>
              <w:t>CR 4770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7A1225" w14:textId="77777777" w:rsidR="000226E0" w:rsidRDefault="000226E0" w:rsidP="00DC598C">
            <w:pPr>
              <w:rPr>
                <w:rFonts w:eastAsia="Batang" w:cs="Arial"/>
                <w:lang w:eastAsia="ko-KR"/>
              </w:rPr>
            </w:pPr>
            <w:r>
              <w:rPr>
                <w:rFonts w:eastAsia="Batang" w:cs="Arial"/>
                <w:lang w:eastAsia="ko-KR"/>
              </w:rPr>
              <w:t>Postponed</w:t>
            </w:r>
          </w:p>
          <w:p w14:paraId="5317BE88" w14:textId="5B715942" w:rsidR="00DC598C" w:rsidRDefault="00DC598C" w:rsidP="00DC598C">
            <w:pPr>
              <w:rPr>
                <w:rFonts w:eastAsia="Batang" w:cs="Arial"/>
                <w:lang w:eastAsia="ko-KR"/>
              </w:rPr>
            </w:pPr>
            <w:r>
              <w:rPr>
                <w:rFonts w:eastAsia="Batang" w:cs="Arial"/>
                <w:lang w:eastAsia="ko-KR"/>
              </w:rPr>
              <w:t>Revision of C1-227071</w:t>
            </w:r>
          </w:p>
        </w:tc>
      </w:tr>
      <w:tr w:rsidR="00DC598C" w:rsidRPr="00D95972" w14:paraId="494C9238" w14:textId="77777777" w:rsidTr="000226E0">
        <w:tc>
          <w:tcPr>
            <w:tcW w:w="976" w:type="dxa"/>
            <w:tcBorders>
              <w:left w:val="thinThickThinSmallGap" w:sz="24" w:space="0" w:color="auto"/>
              <w:bottom w:val="nil"/>
            </w:tcBorders>
            <w:shd w:val="clear" w:color="auto" w:fill="auto"/>
          </w:tcPr>
          <w:p w14:paraId="4FE9D077" w14:textId="77777777" w:rsidR="00DC598C" w:rsidRPr="00D95972" w:rsidRDefault="00DC598C" w:rsidP="00DC598C">
            <w:pPr>
              <w:rPr>
                <w:rFonts w:cs="Arial"/>
              </w:rPr>
            </w:pPr>
          </w:p>
        </w:tc>
        <w:tc>
          <w:tcPr>
            <w:tcW w:w="1317" w:type="dxa"/>
            <w:gridSpan w:val="2"/>
            <w:tcBorders>
              <w:bottom w:val="nil"/>
            </w:tcBorders>
            <w:shd w:val="clear" w:color="auto" w:fill="auto"/>
          </w:tcPr>
          <w:p w14:paraId="57EF4A6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20573B0" w14:textId="53366265" w:rsidR="00DC598C" w:rsidRDefault="0017761B" w:rsidP="00DC598C">
            <w:pPr>
              <w:overflowPunct/>
              <w:autoSpaceDE/>
              <w:autoSpaceDN/>
              <w:adjustRightInd/>
              <w:textAlignment w:val="auto"/>
            </w:pPr>
            <w:hyperlink r:id="rId313" w:history="1">
              <w:r w:rsidR="00DC598C">
                <w:rPr>
                  <w:rStyle w:val="Hyperlink"/>
                </w:rPr>
                <w:t>C1-230375</w:t>
              </w:r>
            </w:hyperlink>
          </w:p>
        </w:tc>
        <w:tc>
          <w:tcPr>
            <w:tcW w:w="4191" w:type="dxa"/>
            <w:gridSpan w:val="3"/>
            <w:tcBorders>
              <w:top w:val="single" w:sz="4" w:space="0" w:color="auto"/>
              <w:bottom w:val="single" w:sz="4" w:space="0" w:color="auto"/>
            </w:tcBorders>
            <w:shd w:val="clear" w:color="auto" w:fill="FFFFFF"/>
          </w:tcPr>
          <w:p w14:paraId="7633D17E" w14:textId="19670197" w:rsidR="00DC598C" w:rsidRDefault="00DC598C" w:rsidP="00DC598C">
            <w:pPr>
              <w:rPr>
                <w:rFonts w:cs="Arial"/>
              </w:rPr>
            </w:pPr>
            <w:r>
              <w:rPr>
                <w:rFonts w:cs="Arial"/>
              </w:rPr>
              <w:t>Corrections to TAI list handling in deregistration and FTAI storing</w:t>
            </w:r>
          </w:p>
        </w:tc>
        <w:tc>
          <w:tcPr>
            <w:tcW w:w="1767" w:type="dxa"/>
            <w:tcBorders>
              <w:top w:val="single" w:sz="4" w:space="0" w:color="auto"/>
              <w:bottom w:val="single" w:sz="4" w:space="0" w:color="auto"/>
            </w:tcBorders>
            <w:shd w:val="clear" w:color="auto" w:fill="FFFFFF"/>
          </w:tcPr>
          <w:p w14:paraId="3CF8D592" w14:textId="1FB4AF29" w:rsidR="00DC598C" w:rsidRDefault="00DC598C" w:rsidP="00DC598C">
            <w:pPr>
              <w:rPr>
                <w:rFonts w:cs="Arial"/>
              </w:rPr>
            </w:pPr>
            <w:r>
              <w:rPr>
                <w:rFonts w:cs="Arial"/>
              </w:rPr>
              <w:t>MediaTek Inc., Ericsson / Marko</w:t>
            </w:r>
          </w:p>
        </w:tc>
        <w:tc>
          <w:tcPr>
            <w:tcW w:w="826" w:type="dxa"/>
            <w:tcBorders>
              <w:top w:val="single" w:sz="4" w:space="0" w:color="auto"/>
              <w:bottom w:val="single" w:sz="4" w:space="0" w:color="auto"/>
            </w:tcBorders>
            <w:shd w:val="clear" w:color="auto" w:fill="FFFFFF"/>
          </w:tcPr>
          <w:p w14:paraId="31261330" w14:textId="71B07F4C" w:rsidR="00DC598C" w:rsidRDefault="00DC598C" w:rsidP="00DC598C">
            <w:pPr>
              <w:rPr>
                <w:rFonts w:cs="Arial"/>
              </w:rPr>
            </w:pPr>
            <w:r>
              <w:rPr>
                <w:rFonts w:cs="Arial"/>
              </w:rPr>
              <w:t>CR 5052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CA0AA9" w14:textId="77777777" w:rsidR="000C53CC" w:rsidRDefault="000C53CC" w:rsidP="00DC598C">
            <w:pPr>
              <w:rPr>
                <w:rFonts w:eastAsia="Batang" w:cs="Arial"/>
                <w:lang w:eastAsia="ko-KR"/>
              </w:rPr>
            </w:pPr>
            <w:r>
              <w:rPr>
                <w:rFonts w:eastAsia="Batang" w:cs="Arial"/>
                <w:lang w:eastAsia="ko-KR"/>
              </w:rPr>
              <w:t>Agreed</w:t>
            </w:r>
          </w:p>
          <w:p w14:paraId="1CBAE76A" w14:textId="35EAABB5" w:rsidR="00DC598C" w:rsidRDefault="00DC598C" w:rsidP="00DC598C">
            <w:pPr>
              <w:rPr>
                <w:rFonts w:eastAsia="Batang" w:cs="Arial"/>
                <w:lang w:eastAsia="ko-KR"/>
              </w:rPr>
            </w:pPr>
          </w:p>
        </w:tc>
      </w:tr>
      <w:tr w:rsidR="00DC598C" w:rsidRPr="00D95972" w14:paraId="1AB9E281" w14:textId="77777777" w:rsidTr="000226E0">
        <w:tc>
          <w:tcPr>
            <w:tcW w:w="976" w:type="dxa"/>
            <w:tcBorders>
              <w:left w:val="thinThickThinSmallGap" w:sz="24" w:space="0" w:color="auto"/>
              <w:bottom w:val="nil"/>
            </w:tcBorders>
            <w:shd w:val="clear" w:color="auto" w:fill="auto"/>
          </w:tcPr>
          <w:p w14:paraId="1FACE00A" w14:textId="77777777" w:rsidR="00DC598C" w:rsidRPr="00D95972" w:rsidRDefault="00DC598C" w:rsidP="00DC598C">
            <w:pPr>
              <w:rPr>
                <w:rFonts w:cs="Arial"/>
              </w:rPr>
            </w:pPr>
          </w:p>
        </w:tc>
        <w:tc>
          <w:tcPr>
            <w:tcW w:w="1317" w:type="dxa"/>
            <w:gridSpan w:val="2"/>
            <w:tcBorders>
              <w:bottom w:val="nil"/>
            </w:tcBorders>
            <w:shd w:val="clear" w:color="auto" w:fill="auto"/>
          </w:tcPr>
          <w:p w14:paraId="461B916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AA54DD2" w14:textId="68A62441" w:rsidR="00DC598C" w:rsidRDefault="0017761B" w:rsidP="00DC598C">
            <w:pPr>
              <w:overflowPunct/>
              <w:autoSpaceDE/>
              <w:autoSpaceDN/>
              <w:adjustRightInd/>
              <w:textAlignment w:val="auto"/>
            </w:pPr>
            <w:hyperlink r:id="rId314" w:history="1">
              <w:r w:rsidR="00DC598C">
                <w:rPr>
                  <w:rStyle w:val="Hyperlink"/>
                </w:rPr>
                <w:t>C1-230432</w:t>
              </w:r>
            </w:hyperlink>
          </w:p>
        </w:tc>
        <w:tc>
          <w:tcPr>
            <w:tcW w:w="4191" w:type="dxa"/>
            <w:gridSpan w:val="3"/>
            <w:tcBorders>
              <w:top w:val="single" w:sz="4" w:space="0" w:color="auto"/>
              <w:bottom w:val="single" w:sz="4" w:space="0" w:color="auto"/>
            </w:tcBorders>
            <w:shd w:val="clear" w:color="auto" w:fill="FFFFFF"/>
          </w:tcPr>
          <w:p w14:paraId="22A73660" w14:textId="102BAD94" w:rsidR="00DC598C" w:rsidRDefault="00DC598C" w:rsidP="00DC598C">
            <w:pPr>
              <w:rPr>
                <w:rFonts w:cs="Arial"/>
              </w:rPr>
            </w:pPr>
            <w:r>
              <w:rPr>
                <w:rFonts w:cs="Arial"/>
              </w:rPr>
              <w:t>Allowed NSSAI including the S-NSSAI for PDN connection</w:t>
            </w:r>
          </w:p>
        </w:tc>
        <w:tc>
          <w:tcPr>
            <w:tcW w:w="1767" w:type="dxa"/>
            <w:tcBorders>
              <w:top w:val="single" w:sz="4" w:space="0" w:color="auto"/>
              <w:bottom w:val="single" w:sz="4" w:space="0" w:color="auto"/>
            </w:tcBorders>
            <w:shd w:val="clear" w:color="auto" w:fill="FFFFFF"/>
          </w:tcPr>
          <w:p w14:paraId="03DDC67D" w14:textId="76AEBA9D" w:rsidR="00DC598C" w:rsidRDefault="00DC598C" w:rsidP="00DC598C">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6E145311" w14:textId="283A0D8D" w:rsidR="00DC598C" w:rsidRDefault="00DC598C" w:rsidP="00DC598C">
            <w:pPr>
              <w:rPr>
                <w:rFonts w:cs="Arial"/>
              </w:rPr>
            </w:pPr>
            <w:r>
              <w:rPr>
                <w:rFonts w:cs="Arial"/>
              </w:rPr>
              <w:t>CR 5065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06E6F4" w14:textId="77777777" w:rsidR="000226E0" w:rsidRDefault="000226E0" w:rsidP="00DC598C">
            <w:pPr>
              <w:rPr>
                <w:rFonts w:eastAsia="Batang" w:cs="Arial"/>
                <w:lang w:eastAsia="ko-KR"/>
              </w:rPr>
            </w:pPr>
            <w:r>
              <w:rPr>
                <w:rFonts w:eastAsia="Batang" w:cs="Arial"/>
                <w:lang w:eastAsia="ko-KR"/>
              </w:rPr>
              <w:t>Postponed</w:t>
            </w:r>
          </w:p>
          <w:p w14:paraId="1CC3B315" w14:textId="3416CEC3" w:rsidR="00DC598C" w:rsidRDefault="00DC598C" w:rsidP="00DC598C">
            <w:pPr>
              <w:rPr>
                <w:rFonts w:eastAsia="Batang" w:cs="Arial"/>
                <w:lang w:eastAsia="ko-KR"/>
              </w:rPr>
            </w:pPr>
          </w:p>
        </w:tc>
      </w:tr>
      <w:tr w:rsidR="00DC598C" w:rsidRPr="00D95972" w14:paraId="60D57722" w14:textId="77777777" w:rsidTr="000226E0">
        <w:tc>
          <w:tcPr>
            <w:tcW w:w="976" w:type="dxa"/>
            <w:tcBorders>
              <w:left w:val="thinThickThinSmallGap" w:sz="24" w:space="0" w:color="auto"/>
              <w:bottom w:val="nil"/>
            </w:tcBorders>
            <w:shd w:val="clear" w:color="auto" w:fill="auto"/>
          </w:tcPr>
          <w:p w14:paraId="5B88C03F" w14:textId="77777777" w:rsidR="00DC598C" w:rsidRPr="00D95972" w:rsidRDefault="00DC598C" w:rsidP="00DC598C">
            <w:pPr>
              <w:rPr>
                <w:rFonts w:cs="Arial"/>
              </w:rPr>
            </w:pPr>
          </w:p>
        </w:tc>
        <w:tc>
          <w:tcPr>
            <w:tcW w:w="1317" w:type="dxa"/>
            <w:gridSpan w:val="2"/>
            <w:tcBorders>
              <w:bottom w:val="nil"/>
            </w:tcBorders>
            <w:shd w:val="clear" w:color="auto" w:fill="auto"/>
          </w:tcPr>
          <w:p w14:paraId="28442B1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A361B5F" w14:textId="533EAA4C" w:rsidR="00DC598C" w:rsidRDefault="0017761B" w:rsidP="00DC598C">
            <w:pPr>
              <w:overflowPunct/>
              <w:autoSpaceDE/>
              <w:autoSpaceDN/>
              <w:adjustRightInd/>
              <w:textAlignment w:val="auto"/>
            </w:pPr>
            <w:hyperlink r:id="rId315" w:history="1">
              <w:r w:rsidR="00DC598C">
                <w:rPr>
                  <w:rStyle w:val="Hyperlink"/>
                </w:rPr>
                <w:t>C1-230433</w:t>
              </w:r>
            </w:hyperlink>
          </w:p>
        </w:tc>
        <w:tc>
          <w:tcPr>
            <w:tcW w:w="4191" w:type="dxa"/>
            <w:gridSpan w:val="3"/>
            <w:tcBorders>
              <w:top w:val="single" w:sz="4" w:space="0" w:color="auto"/>
              <w:bottom w:val="single" w:sz="4" w:space="0" w:color="auto"/>
            </w:tcBorders>
            <w:shd w:val="clear" w:color="auto" w:fill="FFFFFF"/>
          </w:tcPr>
          <w:p w14:paraId="68C4FBAD" w14:textId="07503C11" w:rsidR="00DC598C" w:rsidRDefault="00DC598C" w:rsidP="00DC598C">
            <w:pPr>
              <w:rPr>
                <w:rFonts w:cs="Arial"/>
              </w:rPr>
            </w:pPr>
            <w:r>
              <w:rPr>
                <w:rFonts w:cs="Arial"/>
              </w:rPr>
              <w:t>Clarify mapped S-NSSAI associated with PDN connection</w:t>
            </w:r>
          </w:p>
        </w:tc>
        <w:tc>
          <w:tcPr>
            <w:tcW w:w="1767" w:type="dxa"/>
            <w:tcBorders>
              <w:top w:val="single" w:sz="4" w:space="0" w:color="auto"/>
              <w:bottom w:val="single" w:sz="4" w:space="0" w:color="auto"/>
            </w:tcBorders>
            <w:shd w:val="clear" w:color="auto" w:fill="FFFFFF"/>
          </w:tcPr>
          <w:p w14:paraId="67F818D3" w14:textId="2C1D0EF3" w:rsidR="00DC598C" w:rsidRDefault="00DC598C" w:rsidP="00DC598C">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33DD55F5" w14:textId="71D351A6" w:rsidR="00DC598C" w:rsidRDefault="00DC598C" w:rsidP="00DC598C">
            <w:pPr>
              <w:rPr>
                <w:rFonts w:cs="Arial"/>
              </w:rPr>
            </w:pPr>
            <w:r>
              <w:rPr>
                <w:rFonts w:cs="Arial"/>
              </w:rPr>
              <w:t>CR 5066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883001" w14:textId="77777777" w:rsidR="000226E0" w:rsidRDefault="000226E0" w:rsidP="00DC598C">
            <w:pPr>
              <w:rPr>
                <w:rFonts w:eastAsia="Batang" w:cs="Arial"/>
                <w:lang w:eastAsia="ko-KR"/>
              </w:rPr>
            </w:pPr>
            <w:r>
              <w:rPr>
                <w:rFonts w:eastAsia="Batang" w:cs="Arial"/>
                <w:lang w:eastAsia="ko-KR"/>
              </w:rPr>
              <w:t>Postponed</w:t>
            </w:r>
          </w:p>
          <w:p w14:paraId="4D3762C8" w14:textId="25D70FDC" w:rsidR="00DC598C" w:rsidRDefault="00DC598C" w:rsidP="00DC598C">
            <w:pPr>
              <w:rPr>
                <w:rFonts w:eastAsia="Batang" w:cs="Arial"/>
                <w:lang w:eastAsia="ko-KR"/>
              </w:rPr>
            </w:pPr>
          </w:p>
        </w:tc>
      </w:tr>
      <w:tr w:rsidR="00DC598C" w:rsidRPr="00D95972" w14:paraId="2BAC816A" w14:textId="77777777" w:rsidTr="006C1D90">
        <w:tc>
          <w:tcPr>
            <w:tcW w:w="976" w:type="dxa"/>
            <w:tcBorders>
              <w:left w:val="thinThickThinSmallGap" w:sz="24" w:space="0" w:color="auto"/>
              <w:bottom w:val="nil"/>
            </w:tcBorders>
            <w:shd w:val="clear" w:color="auto" w:fill="auto"/>
          </w:tcPr>
          <w:p w14:paraId="0881124C" w14:textId="77777777" w:rsidR="00DC598C" w:rsidRPr="00D95972" w:rsidRDefault="00DC598C" w:rsidP="00DC598C">
            <w:pPr>
              <w:rPr>
                <w:rFonts w:cs="Arial"/>
              </w:rPr>
            </w:pPr>
          </w:p>
        </w:tc>
        <w:tc>
          <w:tcPr>
            <w:tcW w:w="1317" w:type="dxa"/>
            <w:gridSpan w:val="2"/>
            <w:tcBorders>
              <w:bottom w:val="nil"/>
            </w:tcBorders>
            <w:shd w:val="clear" w:color="auto" w:fill="auto"/>
          </w:tcPr>
          <w:p w14:paraId="5AA7909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963371D" w14:textId="30135775" w:rsidR="00DC598C" w:rsidRDefault="0017761B" w:rsidP="00DC598C">
            <w:pPr>
              <w:overflowPunct/>
              <w:autoSpaceDE/>
              <w:autoSpaceDN/>
              <w:adjustRightInd/>
              <w:textAlignment w:val="auto"/>
            </w:pPr>
            <w:hyperlink r:id="rId316" w:history="1">
              <w:r w:rsidR="00DC598C">
                <w:rPr>
                  <w:rStyle w:val="Hyperlink"/>
                </w:rPr>
                <w:t>C1-230434</w:t>
              </w:r>
            </w:hyperlink>
          </w:p>
        </w:tc>
        <w:tc>
          <w:tcPr>
            <w:tcW w:w="4191" w:type="dxa"/>
            <w:gridSpan w:val="3"/>
            <w:tcBorders>
              <w:top w:val="single" w:sz="4" w:space="0" w:color="auto"/>
              <w:bottom w:val="single" w:sz="4" w:space="0" w:color="auto"/>
            </w:tcBorders>
            <w:shd w:val="clear" w:color="auto" w:fill="FFFFFF"/>
          </w:tcPr>
          <w:p w14:paraId="1E464534" w14:textId="1C3227BE" w:rsidR="00DC598C" w:rsidRDefault="00DC598C" w:rsidP="00DC598C">
            <w:pPr>
              <w:rPr>
                <w:rFonts w:cs="Arial"/>
              </w:rPr>
            </w:pPr>
            <w:r>
              <w:rPr>
                <w:rFonts w:cs="Arial"/>
              </w:rPr>
              <w:t xml:space="preserve">Correction on UE handling on </w:t>
            </w:r>
            <w:proofErr w:type="spellStart"/>
            <w:r>
              <w:rPr>
                <w:rFonts w:cs="Arial"/>
              </w:rPr>
              <w:t>sementic</w:t>
            </w:r>
            <w:proofErr w:type="spellEnd"/>
            <w:r>
              <w:rPr>
                <w:rFonts w:cs="Arial"/>
              </w:rPr>
              <w:t xml:space="preserve"> errors in QoS operations</w:t>
            </w:r>
          </w:p>
        </w:tc>
        <w:tc>
          <w:tcPr>
            <w:tcW w:w="1767" w:type="dxa"/>
            <w:tcBorders>
              <w:top w:val="single" w:sz="4" w:space="0" w:color="auto"/>
              <w:bottom w:val="single" w:sz="4" w:space="0" w:color="auto"/>
            </w:tcBorders>
            <w:shd w:val="clear" w:color="auto" w:fill="FFFFFF"/>
          </w:tcPr>
          <w:p w14:paraId="08D9A46D" w14:textId="4B2B53D4" w:rsidR="00DC598C" w:rsidRDefault="00DC598C" w:rsidP="00DC598C">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2085967B" w14:textId="583BC182" w:rsidR="00DC598C" w:rsidRDefault="00DC598C" w:rsidP="00DC598C">
            <w:pPr>
              <w:rPr>
                <w:rFonts w:cs="Arial"/>
              </w:rPr>
            </w:pPr>
            <w:r>
              <w:rPr>
                <w:rFonts w:cs="Arial"/>
              </w:rPr>
              <w:t>CR 5067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1C7EBA" w14:textId="77777777" w:rsidR="006C1D90" w:rsidRDefault="006C1D90" w:rsidP="00DC598C">
            <w:pPr>
              <w:rPr>
                <w:rFonts w:eastAsia="Batang" w:cs="Arial"/>
                <w:lang w:eastAsia="ko-KR"/>
              </w:rPr>
            </w:pPr>
            <w:r>
              <w:rPr>
                <w:rFonts w:eastAsia="Batang" w:cs="Arial"/>
                <w:lang w:eastAsia="ko-KR"/>
              </w:rPr>
              <w:t>Postponed</w:t>
            </w:r>
          </w:p>
          <w:p w14:paraId="749AF527" w14:textId="77777777" w:rsidR="006C1D90" w:rsidRDefault="006C1D90" w:rsidP="00DC598C">
            <w:pPr>
              <w:rPr>
                <w:rFonts w:eastAsia="Batang" w:cs="Arial"/>
                <w:lang w:eastAsia="ko-KR"/>
              </w:rPr>
            </w:pPr>
          </w:p>
          <w:p w14:paraId="3FEABEF5" w14:textId="77BBE009" w:rsidR="00DC598C" w:rsidRDefault="00DC598C" w:rsidP="00DC598C">
            <w:pPr>
              <w:rPr>
                <w:rFonts w:eastAsia="Batang" w:cs="Arial"/>
                <w:lang w:eastAsia="ko-KR"/>
              </w:rPr>
            </w:pPr>
          </w:p>
        </w:tc>
      </w:tr>
      <w:tr w:rsidR="00DC598C" w:rsidRPr="00D95972" w14:paraId="7C8F5EF9" w14:textId="77777777" w:rsidTr="000C53CC">
        <w:tc>
          <w:tcPr>
            <w:tcW w:w="976" w:type="dxa"/>
            <w:tcBorders>
              <w:left w:val="thinThickThinSmallGap" w:sz="24" w:space="0" w:color="auto"/>
              <w:bottom w:val="nil"/>
            </w:tcBorders>
            <w:shd w:val="clear" w:color="auto" w:fill="auto"/>
          </w:tcPr>
          <w:p w14:paraId="01CF8B56" w14:textId="77777777" w:rsidR="00DC598C" w:rsidRPr="00D95972" w:rsidRDefault="00DC598C" w:rsidP="00DC598C">
            <w:pPr>
              <w:rPr>
                <w:rFonts w:cs="Arial"/>
              </w:rPr>
            </w:pPr>
          </w:p>
        </w:tc>
        <w:tc>
          <w:tcPr>
            <w:tcW w:w="1317" w:type="dxa"/>
            <w:gridSpan w:val="2"/>
            <w:tcBorders>
              <w:bottom w:val="nil"/>
            </w:tcBorders>
            <w:shd w:val="clear" w:color="auto" w:fill="auto"/>
          </w:tcPr>
          <w:p w14:paraId="12210EA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93CD1AD" w14:textId="3B0800C5" w:rsidR="00DC598C" w:rsidRDefault="0017761B" w:rsidP="00DC598C">
            <w:pPr>
              <w:overflowPunct/>
              <w:autoSpaceDE/>
              <w:autoSpaceDN/>
              <w:adjustRightInd/>
              <w:textAlignment w:val="auto"/>
            </w:pPr>
            <w:hyperlink r:id="rId317" w:history="1">
              <w:r w:rsidR="00DC598C">
                <w:rPr>
                  <w:rStyle w:val="Hyperlink"/>
                </w:rPr>
                <w:t>C1-230444</w:t>
              </w:r>
            </w:hyperlink>
          </w:p>
        </w:tc>
        <w:tc>
          <w:tcPr>
            <w:tcW w:w="4191" w:type="dxa"/>
            <w:gridSpan w:val="3"/>
            <w:tcBorders>
              <w:top w:val="single" w:sz="4" w:space="0" w:color="auto"/>
              <w:bottom w:val="single" w:sz="4" w:space="0" w:color="auto"/>
            </w:tcBorders>
            <w:shd w:val="clear" w:color="auto" w:fill="FFFFFF"/>
          </w:tcPr>
          <w:p w14:paraId="4D44A79F" w14:textId="3BEABBA4" w:rsidR="00DC598C" w:rsidRDefault="00DC598C" w:rsidP="00DC598C">
            <w:pPr>
              <w:rPr>
                <w:rFonts w:cs="Arial"/>
              </w:rPr>
            </w:pPr>
            <w:r>
              <w:rPr>
                <w:rFonts w:cs="Arial"/>
              </w:rPr>
              <w:t>NSAC applicability in SNPN</w:t>
            </w:r>
          </w:p>
        </w:tc>
        <w:tc>
          <w:tcPr>
            <w:tcW w:w="1767" w:type="dxa"/>
            <w:tcBorders>
              <w:top w:val="single" w:sz="4" w:space="0" w:color="auto"/>
              <w:bottom w:val="single" w:sz="4" w:space="0" w:color="auto"/>
            </w:tcBorders>
            <w:shd w:val="clear" w:color="auto" w:fill="FFFFFF"/>
          </w:tcPr>
          <w:p w14:paraId="5DDF6D6E" w14:textId="372D5A18" w:rsidR="00DC598C" w:rsidRDefault="00DC598C" w:rsidP="00DC598C">
            <w:pPr>
              <w:rPr>
                <w:rFonts w:cs="Arial"/>
              </w:rPr>
            </w:pPr>
            <w:r>
              <w:rPr>
                <w:rFonts w:cs="Arial"/>
              </w:rPr>
              <w:t>ZTE</w:t>
            </w:r>
          </w:p>
        </w:tc>
        <w:tc>
          <w:tcPr>
            <w:tcW w:w="826" w:type="dxa"/>
            <w:tcBorders>
              <w:top w:val="single" w:sz="4" w:space="0" w:color="auto"/>
              <w:bottom w:val="single" w:sz="4" w:space="0" w:color="auto"/>
            </w:tcBorders>
            <w:shd w:val="clear" w:color="auto" w:fill="FFFFFF"/>
          </w:tcPr>
          <w:p w14:paraId="5F75F9AA" w14:textId="61E62A8D" w:rsidR="00DC598C" w:rsidRDefault="00DC598C" w:rsidP="00DC598C">
            <w:pPr>
              <w:rPr>
                <w:rFonts w:cs="Arial"/>
              </w:rPr>
            </w:pPr>
            <w:r>
              <w:rPr>
                <w:rFonts w:cs="Arial"/>
              </w:rPr>
              <w:t>CR 5075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A8E144" w14:textId="77777777" w:rsidR="004F3AAE" w:rsidRDefault="004F3AAE" w:rsidP="00DC598C">
            <w:pPr>
              <w:rPr>
                <w:rFonts w:eastAsia="Batang" w:cs="Arial"/>
                <w:lang w:eastAsia="ko-KR"/>
              </w:rPr>
            </w:pPr>
            <w:r>
              <w:rPr>
                <w:rFonts w:eastAsia="Batang" w:cs="Arial"/>
                <w:lang w:eastAsia="ko-KR"/>
              </w:rPr>
              <w:t>Agreed</w:t>
            </w:r>
          </w:p>
          <w:p w14:paraId="4BF7CD64" w14:textId="02A79918" w:rsidR="00DC598C" w:rsidRDefault="00DC598C" w:rsidP="00DC598C">
            <w:pPr>
              <w:rPr>
                <w:rFonts w:eastAsia="Batang" w:cs="Arial"/>
                <w:lang w:eastAsia="ko-KR"/>
              </w:rPr>
            </w:pPr>
          </w:p>
        </w:tc>
      </w:tr>
      <w:tr w:rsidR="00DC598C" w:rsidRPr="00D95972" w14:paraId="5BD629A2" w14:textId="77777777" w:rsidTr="00AF0CE2">
        <w:tc>
          <w:tcPr>
            <w:tcW w:w="976" w:type="dxa"/>
            <w:tcBorders>
              <w:left w:val="thinThickThinSmallGap" w:sz="24" w:space="0" w:color="auto"/>
              <w:bottom w:val="nil"/>
            </w:tcBorders>
            <w:shd w:val="clear" w:color="auto" w:fill="auto"/>
          </w:tcPr>
          <w:p w14:paraId="2EEC0DF8" w14:textId="77777777" w:rsidR="00DC598C" w:rsidRPr="00D95972" w:rsidRDefault="00DC598C" w:rsidP="00DC598C">
            <w:pPr>
              <w:rPr>
                <w:rFonts w:cs="Arial"/>
              </w:rPr>
            </w:pPr>
          </w:p>
        </w:tc>
        <w:tc>
          <w:tcPr>
            <w:tcW w:w="1317" w:type="dxa"/>
            <w:gridSpan w:val="2"/>
            <w:tcBorders>
              <w:bottom w:val="nil"/>
            </w:tcBorders>
            <w:shd w:val="clear" w:color="auto" w:fill="auto"/>
          </w:tcPr>
          <w:p w14:paraId="30E09CF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3F185B8" w14:textId="2E1687DB" w:rsidR="00DC598C" w:rsidRDefault="0017761B" w:rsidP="00DC598C">
            <w:pPr>
              <w:overflowPunct/>
              <w:autoSpaceDE/>
              <w:autoSpaceDN/>
              <w:adjustRightInd/>
              <w:textAlignment w:val="auto"/>
            </w:pPr>
            <w:hyperlink r:id="rId318" w:history="1">
              <w:r w:rsidR="00DC598C">
                <w:rPr>
                  <w:rStyle w:val="Hyperlink"/>
                </w:rPr>
                <w:t>C1-230445</w:t>
              </w:r>
            </w:hyperlink>
          </w:p>
        </w:tc>
        <w:tc>
          <w:tcPr>
            <w:tcW w:w="4191" w:type="dxa"/>
            <w:gridSpan w:val="3"/>
            <w:tcBorders>
              <w:top w:val="single" w:sz="4" w:space="0" w:color="auto"/>
              <w:bottom w:val="single" w:sz="4" w:space="0" w:color="auto"/>
            </w:tcBorders>
            <w:shd w:val="clear" w:color="auto" w:fill="FFFFFF"/>
          </w:tcPr>
          <w:p w14:paraId="53A3B836" w14:textId="47F4B2CD" w:rsidR="00DC598C" w:rsidRDefault="00DC598C" w:rsidP="00DC598C">
            <w:pPr>
              <w:rPr>
                <w:rFonts w:cs="Arial"/>
              </w:rPr>
            </w:pPr>
            <w:r>
              <w:rPr>
                <w:rFonts w:cs="Arial"/>
              </w:rPr>
              <w:t>Correction on reference of S-NSSAI inclusion in ACTIVATE DEFAULT EPS BEARER CONTEXT REQUEST message</w:t>
            </w:r>
          </w:p>
        </w:tc>
        <w:tc>
          <w:tcPr>
            <w:tcW w:w="1767" w:type="dxa"/>
            <w:tcBorders>
              <w:top w:val="single" w:sz="4" w:space="0" w:color="auto"/>
              <w:bottom w:val="single" w:sz="4" w:space="0" w:color="auto"/>
            </w:tcBorders>
            <w:shd w:val="clear" w:color="auto" w:fill="FFFFFF"/>
          </w:tcPr>
          <w:p w14:paraId="4ADEDDB0" w14:textId="117C4229" w:rsidR="00DC598C" w:rsidRDefault="00DC598C" w:rsidP="00DC598C">
            <w:pPr>
              <w:rPr>
                <w:rFonts w:cs="Arial"/>
              </w:rPr>
            </w:pPr>
            <w:r>
              <w:rPr>
                <w:rFonts w:cs="Arial"/>
              </w:rPr>
              <w:t>ZTE</w:t>
            </w:r>
          </w:p>
        </w:tc>
        <w:tc>
          <w:tcPr>
            <w:tcW w:w="826" w:type="dxa"/>
            <w:tcBorders>
              <w:top w:val="single" w:sz="4" w:space="0" w:color="auto"/>
              <w:bottom w:val="single" w:sz="4" w:space="0" w:color="auto"/>
            </w:tcBorders>
            <w:shd w:val="clear" w:color="auto" w:fill="FFFFFF"/>
          </w:tcPr>
          <w:p w14:paraId="62EB7C42" w14:textId="6702D0A5" w:rsidR="00DC598C" w:rsidRDefault="00DC598C" w:rsidP="00DC598C">
            <w:pPr>
              <w:rPr>
                <w:rFonts w:cs="Arial"/>
              </w:rPr>
            </w:pPr>
            <w:r>
              <w:rPr>
                <w:rFonts w:cs="Arial"/>
              </w:rPr>
              <w:t>CR 5076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FDAA2F" w14:textId="77777777" w:rsidR="000C53CC" w:rsidRDefault="000C53CC" w:rsidP="00DC598C">
            <w:pPr>
              <w:rPr>
                <w:rFonts w:eastAsia="Batang" w:cs="Arial"/>
                <w:lang w:eastAsia="ko-KR"/>
              </w:rPr>
            </w:pPr>
            <w:r>
              <w:rPr>
                <w:rFonts w:eastAsia="Batang" w:cs="Arial"/>
                <w:lang w:eastAsia="ko-KR"/>
              </w:rPr>
              <w:t>Agreed</w:t>
            </w:r>
          </w:p>
          <w:p w14:paraId="7F0AC936" w14:textId="30C8A8BA" w:rsidR="00DC598C" w:rsidRDefault="00DC598C" w:rsidP="00DC598C">
            <w:pPr>
              <w:rPr>
                <w:rFonts w:eastAsia="Batang" w:cs="Arial"/>
                <w:lang w:eastAsia="ko-KR"/>
              </w:rPr>
            </w:pPr>
          </w:p>
        </w:tc>
      </w:tr>
      <w:tr w:rsidR="00DC598C" w:rsidRPr="00D95972" w14:paraId="476BB01C" w14:textId="77777777" w:rsidTr="00AC7153">
        <w:tc>
          <w:tcPr>
            <w:tcW w:w="976" w:type="dxa"/>
            <w:tcBorders>
              <w:left w:val="thinThickThinSmallGap" w:sz="24" w:space="0" w:color="auto"/>
              <w:bottom w:val="nil"/>
            </w:tcBorders>
            <w:shd w:val="clear" w:color="auto" w:fill="auto"/>
          </w:tcPr>
          <w:p w14:paraId="0335AA55" w14:textId="77777777" w:rsidR="00DC598C" w:rsidRPr="00D95972" w:rsidRDefault="00DC598C" w:rsidP="00DC598C">
            <w:pPr>
              <w:rPr>
                <w:rFonts w:cs="Arial"/>
              </w:rPr>
            </w:pPr>
          </w:p>
        </w:tc>
        <w:tc>
          <w:tcPr>
            <w:tcW w:w="1317" w:type="dxa"/>
            <w:gridSpan w:val="2"/>
            <w:tcBorders>
              <w:bottom w:val="nil"/>
            </w:tcBorders>
            <w:shd w:val="clear" w:color="auto" w:fill="auto"/>
          </w:tcPr>
          <w:p w14:paraId="3CD4262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1C813D0" w14:textId="3FAE9C46" w:rsidR="00DC598C" w:rsidRDefault="0017761B" w:rsidP="00DC598C">
            <w:pPr>
              <w:overflowPunct/>
              <w:autoSpaceDE/>
              <w:autoSpaceDN/>
              <w:adjustRightInd/>
              <w:textAlignment w:val="auto"/>
            </w:pPr>
            <w:hyperlink r:id="rId319" w:history="1">
              <w:r w:rsidR="00DC598C">
                <w:rPr>
                  <w:rStyle w:val="Hyperlink"/>
                </w:rPr>
                <w:t>C1-230467</w:t>
              </w:r>
            </w:hyperlink>
          </w:p>
        </w:tc>
        <w:tc>
          <w:tcPr>
            <w:tcW w:w="4191" w:type="dxa"/>
            <w:gridSpan w:val="3"/>
            <w:tcBorders>
              <w:top w:val="single" w:sz="4" w:space="0" w:color="auto"/>
              <w:bottom w:val="single" w:sz="4" w:space="0" w:color="auto"/>
            </w:tcBorders>
            <w:shd w:val="clear" w:color="auto" w:fill="FFFFFF"/>
          </w:tcPr>
          <w:p w14:paraId="63ACF025" w14:textId="5AA6A63A" w:rsidR="00DC598C" w:rsidRDefault="00DC598C" w:rsidP="00DC598C">
            <w:pPr>
              <w:rPr>
                <w:rFonts w:cs="Arial"/>
              </w:rPr>
            </w:pPr>
            <w:r>
              <w:rPr>
                <w:rFonts w:cs="Arial"/>
              </w:rPr>
              <w:t>Discussion on NSSRG restriction on pending NSSAI in Rel-18</w:t>
            </w:r>
          </w:p>
        </w:tc>
        <w:tc>
          <w:tcPr>
            <w:tcW w:w="1767" w:type="dxa"/>
            <w:tcBorders>
              <w:top w:val="single" w:sz="4" w:space="0" w:color="auto"/>
              <w:bottom w:val="single" w:sz="4" w:space="0" w:color="auto"/>
            </w:tcBorders>
            <w:shd w:val="clear" w:color="auto" w:fill="FFFFFF"/>
          </w:tcPr>
          <w:p w14:paraId="7C85B69F" w14:textId="4643F861" w:rsidR="00DC598C" w:rsidRDefault="00DC598C" w:rsidP="00DC598C">
            <w:pPr>
              <w:rPr>
                <w:rFonts w:cs="Arial"/>
              </w:rPr>
            </w:pPr>
            <w:r>
              <w:rPr>
                <w:rFonts w:cs="Arial"/>
              </w:rPr>
              <w:t>vivo, Nokia, Nokia Shanghai Bell / Hank</w:t>
            </w:r>
          </w:p>
        </w:tc>
        <w:tc>
          <w:tcPr>
            <w:tcW w:w="826" w:type="dxa"/>
            <w:tcBorders>
              <w:top w:val="single" w:sz="4" w:space="0" w:color="auto"/>
              <w:bottom w:val="single" w:sz="4" w:space="0" w:color="auto"/>
            </w:tcBorders>
            <w:shd w:val="clear" w:color="auto" w:fill="FFFFFF"/>
          </w:tcPr>
          <w:p w14:paraId="30BBE348" w14:textId="389C7E00" w:rsidR="00DC598C"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5C2656" w14:textId="77777777" w:rsidR="00AF0CE2" w:rsidRDefault="00AF0CE2" w:rsidP="00DC598C">
            <w:pPr>
              <w:rPr>
                <w:rFonts w:eastAsia="Batang" w:cs="Arial"/>
                <w:lang w:eastAsia="ko-KR"/>
              </w:rPr>
            </w:pPr>
            <w:r>
              <w:rPr>
                <w:rFonts w:eastAsia="Batang" w:cs="Arial"/>
                <w:lang w:eastAsia="ko-KR"/>
              </w:rPr>
              <w:t>Noted</w:t>
            </w:r>
          </w:p>
          <w:p w14:paraId="330AFBD4" w14:textId="72117255" w:rsidR="00DC598C" w:rsidRDefault="00DC598C" w:rsidP="00DC598C">
            <w:pPr>
              <w:rPr>
                <w:rFonts w:eastAsia="Batang" w:cs="Arial"/>
                <w:lang w:eastAsia="ko-KR"/>
              </w:rPr>
            </w:pPr>
          </w:p>
        </w:tc>
      </w:tr>
      <w:tr w:rsidR="00DC598C" w:rsidRPr="00D95972" w14:paraId="25E1A380" w14:textId="77777777" w:rsidTr="00AC7153">
        <w:tc>
          <w:tcPr>
            <w:tcW w:w="976" w:type="dxa"/>
            <w:tcBorders>
              <w:left w:val="thinThickThinSmallGap" w:sz="24" w:space="0" w:color="auto"/>
              <w:bottom w:val="nil"/>
            </w:tcBorders>
            <w:shd w:val="clear" w:color="auto" w:fill="auto"/>
          </w:tcPr>
          <w:p w14:paraId="7C680E30" w14:textId="77777777" w:rsidR="00DC598C" w:rsidRPr="00D95972" w:rsidRDefault="00DC598C" w:rsidP="00DC598C">
            <w:pPr>
              <w:rPr>
                <w:rFonts w:cs="Arial"/>
              </w:rPr>
            </w:pPr>
          </w:p>
        </w:tc>
        <w:tc>
          <w:tcPr>
            <w:tcW w:w="1317" w:type="dxa"/>
            <w:gridSpan w:val="2"/>
            <w:tcBorders>
              <w:bottom w:val="nil"/>
            </w:tcBorders>
            <w:shd w:val="clear" w:color="auto" w:fill="auto"/>
          </w:tcPr>
          <w:p w14:paraId="3EF553E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4A19B1D" w14:textId="4BA501EA" w:rsidR="00DC598C" w:rsidRDefault="0017761B" w:rsidP="00DC598C">
            <w:pPr>
              <w:overflowPunct/>
              <w:autoSpaceDE/>
              <w:autoSpaceDN/>
              <w:adjustRightInd/>
              <w:textAlignment w:val="auto"/>
            </w:pPr>
            <w:hyperlink r:id="rId320" w:history="1">
              <w:r w:rsidR="00DC598C">
                <w:rPr>
                  <w:rStyle w:val="Hyperlink"/>
                </w:rPr>
                <w:t>C1-230468</w:t>
              </w:r>
            </w:hyperlink>
          </w:p>
        </w:tc>
        <w:tc>
          <w:tcPr>
            <w:tcW w:w="4191" w:type="dxa"/>
            <w:gridSpan w:val="3"/>
            <w:tcBorders>
              <w:top w:val="single" w:sz="4" w:space="0" w:color="auto"/>
              <w:bottom w:val="single" w:sz="4" w:space="0" w:color="auto"/>
            </w:tcBorders>
            <w:shd w:val="clear" w:color="auto" w:fill="FFFFFF"/>
          </w:tcPr>
          <w:p w14:paraId="26C89695" w14:textId="25561655" w:rsidR="00DC598C" w:rsidRDefault="00DC598C" w:rsidP="00DC598C">
            <w:pPr>
              <w:rPr>
                <w:rFonts w:cs="Arial"/>
              </w:rPr>
            </w:pPr>
            <w:r>
              <w:rPr>
                <w:rFonts w:cs="Arial"/>
              </w:rPr>
              <w:t>NSSRG restriction on pending NSSAI in Rel-18</w:t>
            </w:r>
          </w:p>
        </w:tc>
        <w:tc>
          <w:tcPr>
            <w:tcW w:w="1767" w:type="dxa"/>
            <w:tcBorders>
              <w:top w:val="single" w:sz="4" w:space="0" w:color="auto"/>
              <w:bottom w:val="single" w:sz="4" w:space="0" w:color="auto"/>
            </w:tcBorders>
            <w:shd w:val="clear" w:color="auto" w:fill="FFFFFF"/>
          </w:tcPr>
          <w:p w14:paraId="78458CF2" w14:textId="72A39384" w:rsidR="00DC598C" w:rsidRDefault="00DC598C" w:rsidP="00DC598C">
            <w:pPr>
              <w:rPr>
                <w:rFonts w:cs="Arial"/>
              </w:rPr>
            </w:pPr>
            <w:r>
              <w:rPr>
                <w:rFonts w:cs="Arial"/>
              </w:rPr>
              <w:t>vivo, Nokia, Nokia Shanghai Bell / Hank</w:t>
            </w:r>
          </w:p>
        </w:tc>
        <w:tc>
          <w:tcPr>
            <w:tcW w:w="826" w:type="dxa"/>
            <w:tcBorders>
              <w:top w:val="single" w:sz="4" w:space="0" w:color="auto"/>
              <w:bottom w:val="single" w:sz="4" w:space="0" w:color="auto"/>
            </w:tcBorders>
            <w:shd w:val="clear" w:color="auto" w:fill="FFFFFF"/>
          </w:tcPr>
          <w:p w14:paraId="1F3D104F" w14:textId="085F2A97" w:rsidR="00DC598C" w:rsidRDefault="00DC598C" w:rsidP="00DC598C">
            <w:pPr>
              <w:rPr>
                <w:rFonts w:cs="Arial"/>
              </w:rPr>
            </w:pPr>
            <w:r>
              <w:rPr>
                <w:rFonts w:cs="Arial"/>
              </w:rPr>
              <w:t>CR 5079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00D9B3" w14:textId="77777777" w:rsidR="00AC7153" w:rsidRDefault="00AC7153" w:rsidP="00DC598C">
            <w:pPr>
              <w:rPr>
                <w:rFonts w:eastAsia="Batang" w:cs="Arial"/>
                <w:lang w:eastAsia="ko-KR"/>
              </w:rPr>
            </w:pPr>
            <w:r>
              <w:rPr>
                <w:rFonts w:eastAsia="Batang" w:cs="Arial"/>
                <w:lang w:eastAsia="ko-KR"/>
              </w:rPr>
              <w:t>Postponed</w:t>
            </w:r>
          </w:p>
          <w:p w14:paraId="04A76BDD" w14:textId="5246FA65" w:rsidR="00DC598C" w:rsidRDefault="00DC598C" w:rsidP="00DC598C">
            <w:pPr>
              <w:rPr>
                <w:rFonts w:eastAsia="Batang" w:cs="Arial"/>
                <w:lang w:eastAsia="ko-KR"/>
              </w:rPr>
            </w:pPr>
          </w:p>
        </w:tc>
      </w:tr>
      <w:tr w:rsidR="00DC598C" w:rsidRPr="00D95972" w14:paraId="6D1AAF3B" w14:textId="77777777" w:rsidTr="0045299A">
        <w:tc>
          <w:tcPr>
            <w:tcW w:w="976" w:type="dxa"/>
            <w:tcBorders>
              <w:left w:val="thinThickThinSmallGap" w:sz="24" w:space="0" w:color="auto"/>
              <w:bottom w:val="nil"/>
            </w:tcBorders>
            <w:shd w:val="clear" w:color="auto" w:fill="auto"/>
          </w:tcPr>
          <w:p w14:paraId="74DC2ECC" w14:textId="77777777" w:rsidR="00DC598C" w:rsidRPr="00D95972" w:rsidRDefault="00DC598C" w:rsidP="00DC598C">
            <w:pPr>
              <w:rPr>
                <w:rFonts w:cs="Arial"/>
              </w:rPr>
            </w:pPr>
          </w:p>
        </w:tc>
        <w:tc>
          <w:tcPr>
            <w:tcW w:w="1317" w:type="dxa"/>
            <w:gridSpan w:val="2"/>
            <w:tcBorders>
              <w:bottom w:val="nil"/>
            </w:tcBorders>
            <w:shd w:val="clear" w:color="auto" w:fill="auto"/>
          </w:tcPr>
          <w:p w14:paraId="3DFC3DD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0DC88EB" w14:textId="4C3773CD" w:rsidR="00DC598C" w:rsidRDefault="0017761B" w:rsidP="00DC598C">
            <w:pPr>
              <w:overflowPunct/>
              <w:autoSpaceDE/>
              <w:autoSpaceDN/>
              <w:adjustRightInd/>
              <w:textAlignment w:val="auto"/>
            </w:pPr>
            <w:hyperlink r:id="rId321" w:history="1">
              <w:r w:rsidR="00DC598C">
                <w:rPr>
                  <w:rStyle w:val="Hyperlink"/>
                </w:rPr>
                <w:t>C1-230469</w:t>
              </w:r>
            </w:hyperlink>
          </w:p>
        </w:tc>
        <w:tc>
          <w:tcPr>
            <w:tcW w:w="4191" w:type="dxa"/>
            <w:gridSpan w:val="3"/>
            <w:tcBorders>
              <w:top w:val="single" w:sz="4" w:space="0" w:color="auto"/>
              <w:bottom w:val="single" w:sz="4" w:space="0" w:color="auto"/>
            </w:tcBorders>
            <w:shd w:val="clear" w:color="auto" w:fill="FFFFFF"/>
          </w:tcPr>
          <w:p w14:paraId="777D5ADC" w14:textId="196A977C" w:rsidR="00DC598C" w:rsidRDefault="00DC598C" w:rsidP="00DC598C">
            <w:pPr>
              <w:rPr>
                <w:rFonts w:cs="Arial"/>
              </w:rPr>
            </w:pPr>
            <w:r>
              <w:rPr>
                <w:rFonts w:cs="Arial"/>
              </w:rPr>
              <w:t>Several corrections on the reference to 23.273</w:t>
            </w:r>
          </w:p>
        </w:tc>
        <w:tc>
          <w:tcPr>
            <w:tcW w:w="1767" w:type="dxa"/>
            <w:tcBorders>
              <w:top w:val="single" w:sz="4" w:space="0" w:color="auto"/>
              <w:bottom w:val="single" w:sz="4" w:space="0" w:color="auto"/>
            </w:tcBorders>
            <w:shd w:val="clear" w:color="auto" w:fill="FFFFFF"/>
          </w:tcPr>
          <w:p w14:paraId="1F13B2AB" w14:textId="294239A1" w:rsidR="00DC598C" w:rsidRDefault="00DC598C" w:rsidP="00DC598C">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51BA10A1" w14:textId="6CA99733" w:rsidR="00DC598C" w:rsidRDefault="00DC598C" w:rsidP="00DC598C">
            <w:pPr>
              <w:rPr>
                <w:rFonts w:cs="Arial"/>
              </w:rPr>
            </w:pPr>
            <w:r>
              <w:rPr>
                <w:rFonts w:cs="Arial"/>
              </w:rPr>
              <w:t>CR 0016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A86A46" w14:textId="77777777" w:rsidR="0045299A" w:rsidRDefault="0045299A" w:rsidP="00DC598C">
            <w:pPr>
              <w:rPr>
                <w:rFonts w:eastAsia="Batang" w:cs="Arial"/>
                <w:lang w:eastAsia="ko-KR"/>
              </w:rPr>
            </w:pPr>
            <w:r>
              <w:rPr>
                <w:rFonts w:eastAsia="Batang" w:cs="Arial"/>
                <w:lang w:eastAsia="ko-KR"/>
              </w:rPr>
              <w:t>Agreed</w:t>
            </w:r>
          </w:p>
          <w:p w14:paraId="6A1CC767" w14:textId="21B86932" w:rsidR="00DC598C" w:rsidRDefault="00DC598C" w:rsidP="00DC598C">
            <w:pPr>
              <w:rPr>
                <w:rFonts w:eastAsia="Batang" w:cs="Arial"/>
                <w:lang w:eastAsia="ko-KR"/>
              </w:rPr>
            </w:pPr>
          </w:p>
        </w:tc>
      </w:tr>
      <w:tr w:rsidR="00DC598C" w:rsidRPr="00D95972" w14:paraId="1C35D578" w14:textId="77777777" w:rsidTr="00EC3E9A">
        <w:tc>
          <w:tcPr>
            <w:tcW w:w="976" w:type="dxa"/>
            <w:tcBorders>
              <w:left w:val="thinThickThinSmallGap" w:sz="24" w:space="0" w:color="auto"/>
              <w:bottom w:val="nil"/>
            </w:tcBorders>
            <w:shd w:val="clear" w:color="auto" w:fill="auto"/>
          </w:tcPr>
          <w:p w14:paraId="00FC02EF" w14:textId="77777777" w:rsidR="00DC598C" w:rsidRPr="00D95972" w:rsidRDefault="00DC598C" w:rsidP="00DC598C">
            <w:pPr>
              <w:rPr>
                <w:rFonts w:cs="Arial"/>
              </w:rPr>
            </w:pPr>
          </w:p>
        </w:tc>
        <w:tc>
          <w:tcPr>
            <w:tcW w:w="1317" w:type="dxa"/>
            <w:gridSpan w:val="2"/>
            <w:tcBorders>
              <w:bottom w:val="nil"/>
            </w:tcBorders>
            <w:shd w:val="clear" w:color="auto" w:fill="auto"/>
          </w:tcPr>
          <w:p w14:paraId="5F0936A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7F82AED5" w14:textId="49E411BF" w:rsidR="00DC598C" w:rsidRDefault="0017761B" w:rsidP="00DC598C">
            <w:pPr>
              <w:overflowPunct/>
              <w:autoSpaceDE/>
              <w:autoSpaceDN/>
              <w:adjustRightInd/>
              <w:textAlignment w:val="auto"/>
            </w:pPr>
            <w:hyperlink r:id="rId322" w:history="1">
              <w:r w:rsidR="00DC598C">
                <w:rPr>
                  <w:rStyle w:val="Hyperlink"/>
                </w:rPr>
                <w:t>C1-230498</w:t>
              </w:r>
            </w:hyperlink>
          </w:p>
        </w:tc>
        <w:tc>
          <w:tcPr>
            <w:tcW w:w="4191" w:type="dxa"/>
            <w:gridSpan w:val="3"/>
            <w:tcBorders>
              <w:top w:val="single" w:sz="4" w:space="0" w:color="auto"/>
              <w:bottom w:val="single" w:sz="4" w:space="0" w:color="auto"/>
            </w:tcBorders>
            <w:shd w:val="clear" w:color="auto" w:fill="auto"/>
          </w:tcPr>
          <w:p w14:paraId="537A2AF2" w14:textId="5594331A" w:rsidR="00DC598C" w:rsidRDefault="00DC598C" w:rsidP="00DC598C">
            <w:pPr>
              <w:rPr>
                <w:rFonts w:cs="Arial"/>
              </w:rPr>
            </w:pPr>
            <w:r>
              <w:rPr>
                <w:rFonts w:cs="Arial"/>
              </w:rPr>
              <w:t>UE operation in terms of the Extended CAG information list IE in the CONFIGURATION UPDATE COMMAND message</w:t>
            </w:r>
          </w:p>
        </w:tc>
        <w:tc>
          <w:tcPr>
            <w:tcW w:w="1767" w:type="dxa"/>
            <w:tcBorders>
              <w:top w:val="single" w:sz="4" w:space="0" w:color="auto"/>
              <w:bottom w:val="single" w:sz="4" w:space="0" w:color="auto"/>
            </w:tcBorders>
            <w:shd w:val="clear" w:color="auto" w:fill="auto"/>
          </w:tcPr>
          <w:p w14:paraId="10CE72A3" w14:textId="31795905"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B10A032" w14:textId="1758CFDD" w:rsidR="00DC598C" w:rsidRDefault="00DC598C" w:rsidP="00DC598C">
            <w:pPr>
              <w:rPr>
                <w:rFonts w:cs="Arial"/>
              </w:rPr>
            </w:pPr>
            <w:r>
              <w:rPr>
                <w:rFonts w:cs="Arial"/>
              </w:rPr>
              <w:t>CR 5088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7DE74DC" w14:textId="5A28C01C" w:rsidR="00DC598C" w:rsidRDefault="00A36186" w:rsidP="00DC598C">
            <w:pPr>
              <w:rPr>
                <w:rFonts w:eastAsia="Batang" w:cs="Arial"/>
                <w:lang w:eastAsia="ko-KR"/>
              </w:rPr>
            </w:pPr>
            <w:r>
              <w:rPr>
                <w:rFonts w:eastAsia="Batang" w:cs="Arial"/>
                <w:lang w:eastAsia="ko-KR"/>
              </w:rPr>
              <w:t xml:space="preserve">Merged </w:t>
            </w:r>
            <w:proofErr w:type="gramStart"/>
            <w:r>
              <w:rPr>
                <w:rFonts w:eastAsia="Batang" w:cs="Arial"/>
                <w:lang w:eastAsia="ko-KR"/>
              </w:rPr>
              <w:t xml:space="preserve">into  </w:t>
            </w:r>
            <w:r w:rsidR="00DC598C" w:rsidRPr="009356F6">
              <w:rPr>
                <w:rFonts w:eastAsia="Batang" w:cs="Arial"/>
                <w:lang w:eastAsia="ko-KR"/>
              </w:rPr>
              <w:t>C</w:t>
            </w:r>
            <w:proofErr w:type="gramEnd"/>
            <w:r w:rsidR="00DC598C" w:rsidRPr="009356F6">
              <w:rPr>
                <w:rFonts w:eastAsia="Batang" w:cs="Arial"/>
                <w:lang w:eastAsia="ko-KR"/>
              </w:rPr>
              <w:t>1-230324</w:t>
            </w:r>
            <w:r>
              <w:rPr>
                <w:rFonts w:eastAsia="Batang" w:cs="Arial"/>
                <w:lang w:eastAsia="ko-KR"/>
              </w:rPr>
              <w:t xml:space="preserve"> and its revisions</w:t>
            </w:r>
          </w:p>
        </w:tc>
      </w:tr>
      <w:tr w:rsidR="00DC598C" w:rsidRPr="00D95972" w14:paraId="795E5691" w14:textId="77777777" w:rsidTr="000226E0">
        <w:tc>
          <w:tcPr>
            <w:tcW w:w="976" w:type="dxa"/>
            <w:tcBorders>
              <w:left w:val="thinThickThinSmallGap" w:sz="24" w:space="0" w:color="auto"/>
              <w:bottom w:val="nil"/>
            </w:tcBorders>
            <w:shd w:val="clear" w:color="auto" w:fill="auto"/>
          </w:tcPr>
          <w:p w14:paraId="2B3185B0" w14:textId="77777777" w:rsidR="00DC598C" w:rsidRPr="00D95972" w:rsidRDefault="00DC598C" w:rsidP="00DC598C">
            <w:pPr>
              <w:rPr>
                <w:rFonts w:cs="Arial"/>
              </w:rPr>
            </w:pPr>
          </w:p>
        </w:tc>
        <w:tc>
          <w:tcPr>
            <w:tcW w:w="1317" w:type="dxa"/>
            <w:gridSpan w:val="2"/>
            <w:tcBorders>
              <w:bottom w:val="nil"/>
            </w:tcBorders>
            <w:shd w:val="clear" w:color="auto" w:fill="auto"/>
          </w:tcPr>
          <w:p w14:paraId="25E273E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B860D68" w14:textId="2D10EE08" w:rsidR="00DC598C" w:rsidRDefault="0017761B" w:rsidP="00DC598C">
            <w:pPr>
              <w:overflowPunct/>
              <w:autoSpaceDE/>
              <w:autoSpaceDN/>
              <w:adjustRightInd/>
              <w:textAlignment w:val="auto"/>
            </w:pPr>
            <w:hyperlink r:id="rId323" w:history="1">
              <w:r w:rsidR="00DC598C">
                <w:rPr>
                  <w:rStyle w:val="Hyperlink"/>
                </w:rPr>
                <w:t>C1-230501</w:t>
              </w:r>
            </w:hyperlink>
          </w:p>
        </w:tc>
        <w:tc>
          <w:tcPr>
            <w:tcW w:w="4191" w:type="dxa"/>
            <w:gridSpan w:val="3"/>
            <w:tcBorders>
              <w:top w:val="single" w:sz="4" w:space="0" w:color="auto"/>
              <w:bottom w:val="single" w:sz="4" w:space="0" w:color="auto"/>
            </w:tcBorders>
            <w:shd w:val="clear" w:color="auto" w:fill="FFFFFF"/>
          </w:tcPr>
          <w:p w14:paraId="60BD4577" w14:textId="381D2B51" w:rsidR="00DC598C" w:rsidRDefault="00DC598C" w:rsidP="00DC598C">
            <w:pPr>
              <w:rPr>
                <w:rFonts w:cs="Arial"/>
              </w:rPr>
            </w:pPr>
            <w:r>
              <w:rPr>
                <w:rFonts w:cs="Arial"/>
              </w:rPr>
              <w:t>DP for Handling for DL NAS transport with cause78</w:t>
            </w:r>
          </w:p>
        </w:tc>
        <w:tc>
          <w:tcPr>
            <w:tcW w:w="1767" w:type="dxa"/>
            <w:tcBorders>
              <w:top w:val="single" w:sz="4" w:space="0" w:color="auto"/>
              <w:bottom w:val="single" w:sz="4" w:space="0" w:color="auto"/>
            </w:tcBorders>
            <w:shd w:val="clear" w:color="auto" w:fill="FFFFFF"/>
          </w:tcPr>
          <w:p w14:paraId="581EDBA4" w14:textId="521382B7" w:rsidR="00DC598C" w:rsidRDefault="00DC598C" w:rsidP="00DC598C">
            <w:pPr>
              <w:rPr>
                <w:rFonts w:cs="Arial"/>
              </w:rPr>
            </w:pPr>
            <w:r>
              <w:rPr>
                <w:rFonts w:cs="Arial"/>
              </w:rPr>
              <w:t>MediaTek Inc. / Tony</w:t>
            </w:r>
          </w:p>
        </w:tc>
        <w:tc>
          <w:tcPr>
            <w:tcW w:w="826" w:type="dxa"/>
            <w:tcBorders>
              <w:top w:val="single" w:sz="4" w:space="0" w:color="auto"/>
              <w:bottom w:val="single" w:sz="4" w:space="0" w:color="auto"/>
            </w:tcBorders>
            <w:shd w:val="clear" w:color="auto" w:fill="FFFFFF"/>
          </w:tcPr>
          <w:p w14:paraId="32DD149F" w14:textId="518A7A79" w:rsidR="00DC598C"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6C1115" w14:textId="77777777" w:rsidR="00EC3E9A" w:rsidRDefault="00EC3E9A" w:rsidP="00DC598C">
            <w:pPr>
              <w:rPr>
                <w:rFonts w:eastAsia="Batang" w:cs="Arial"/>
                <w:lang w:eastAsia="ko-KR"/>
              </w:rPr>
            </w:pPr>
            <w:r>
              <w:rPr>
                <w:rFonts w:eastAsia="Batang" w:cs="Arial"/>
                <w:lang w:eastAsia="ko-KR"/>
              </w:rPr>
              <w:t>Noted</w:t>
            </w:r>
          </w:p>
          <w:p w14:paraId="666CDCC5" w14:textId="5CA6B49F" w:rsidR="00DC598C" w:rsidRDefault="00DC598C" w:rsidP="00DC598C">
            <w:pPr>
              <w:rPr>
                <w:rFonts w:eastAsia="Batang" w:cs="Arial"/>
                <w:lang w:eastAsia="ko-KR"/>
              </w:rPr>
            </w:pPr>
            <w:r>
              <w:rPr>
                <w:rFonts w:eastAsia="Batang" w:cs="Arial"/>
                <w:lang w:eastAsia="ko-KR"/>
              </w:rPr>
              <w:t>C1-230501 and C1-230502 are related</w:t>
            </w:r>
          </w:p>
        </w:tc>
      </w:tr>
      <w:tr w:rsidR="00DC598C" w:rsidRPr="00D95972" w14:paraId="478CA838" w14:textId="77777777" w:rsidTr="000226E0">
        <w:tc>
          <w:tcPr>
            <w:tcW w:w="976" w:type="dxa"/>
            <w:tcBorders>
              <w:left w:val="thinThickThinSmallGap" w:sz="24" w:space="0" w:color="auto"/>
              <w:bottom w:val="nil"/>
            </w:tcBorders>
            <w:shd w:val="clear" w:color="auto" w:fill="auto"/>
          </w:tcPr>
          <w:p w14:paraId="4AEC00EE" w14:textId="77777777" w:rsidR="00DC598C" w:rsidRPr="00D95972" w:rsidRDefault="00DC598C" w:rsidP="00DC598C">
            <w:pPr>
              <w:rPr>
                <w:rFonts w:cs="Arial"/>
              </w:rPr>
            </w:pPr>
          </w:p>
        </w:tc>
        <w:tc>
          <w:tcPr>
            <w:tcW w:w="1317" w:type="dxa"/>
            <w:gridSpan w:val="2"/>
            <w:tcBorders>
              <w:bottom w:val="nil"/>
            </w:tcBorders>
            <w:shd w:val="clear" w:color="auto" w:fill="auto"/>
          </w:tcPr>
          <w:p w14:paraId="5AEC95F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142B120" w14:textId="17B5CDB1" w:rsidR="00DC598C" w:rsidRDefault="0017761B" w:rsidP="00DC598C">
            <w:pPr>
              <w:overflowPunct/>
              <w:autoSpaceDE/>
              <w:autoSpaceDN/>
              <w:adjustRightInd/>
              <w:textAlignment w:val="auto"/>
            </w:pPr>
            <w:hyperlink r:id="rId324" w:history="1">
              <w:r w:rsidR="00DC598C">
                <w:rPr>
                  <w:rStyle w:val="Hyperlink"/>
                </w:rPr>
                <w:t>C1-230524</w:t>
              </w:r>
            </w:hyperlink>
          </w:p>
        </w:tc>
        <w:tc>
          <w:tcPr>
            <w:tcW w:w="4191" w:type="dxa"/>
            <w:gridSpan w:val="3"/>
            <w:tcBorders>
              <w:top w:val="single" w:sz="4" w:space="0" w:color="auto"/>
              <w:bottom w:val="single" w:sz="4" w:space="0" w:color="auto"/>
            </w:tcBorders>
            <w:shd w:val="clear" w:color="auto" w:fill="FFFFFF"/>
          </w:tcPr>
          <w:p w14:paraId="3691E487" w14:textId="73D6A901" w:rsidR="00DC598C" w:rsidRDefault="00DC598C" w:rsidP="00DC598C">
            <w:pPr>
              <w:rPr>
                <w:rFonts w:cs="Arial"/>
              </w:rPr>
            </w:pPr>
            <w:r>
              <w:rPr>
                <w:rFonts w:cs="Arial"/>
              </w:rPr>
              <w:t>Interaction between NSAG and pending NSSAI</w:t>
            </w:r>
          </w:p>
        </w:tc>
        <w:tc>
          <w:tcPr>
            <w:tcW w:w="1767" w:type="dxa"/>
            <w:tcBorders>
              <w:top w:val="single" w:sz="4" w:space="0" w:color="auto"/>
              <w:bottom w:val="single" w:sz="4" w:space="0" w:color="auto"/>
            </w:tcBorders>
            <w:shd w:val="clear" w:color="auto" w:fill="FFFFFF"/>
          </w:tcPr>
          <w:p w14:paraId="15F8E8F6" w14:textId="0D1E905D" w:rsidR="00DC598C" w:rsidRDefault="00DC598C" w:rsidP="00DC598C">
            <w:pPr>
              <w:rPr>
                <w:rFonts w:cs="Arial"/>
              </w:rPr>
            </w:pPr>
            <w:r>
              <w:rPr>
                <w:rFonts w:cs="Arial"/>
              </w:rPr>
              <w:t>NEC Corporation</w:t>
            </w:r>
          </w:p>
        </w:tc>
        <w:tc>
          <w:tcPr>
            <w:tcW w:w="826" w:type="dxa"/>
            <w:tcBorders>
              <w:top w:val="single" w:sz="4" w:space="0" w:color="auto"/>
              <w:bottom w:val="single" w:sz="4" w:space="0" w:color="auto"/>
            </w:tcBorders>
            <w:shd w:val="clear" w:color="auto" w:fill="FFFFFF"/>
          </w:tcPr>
          <w:p w14:paraId="090DD7A6" w14:textId="68950325" w:rsidR="00DC598C" w:rsidRDefault="00DC598C" w:rsidP="00DC598C">
            <w:pPr>
              <w:rPr>
                <w:rFonts w:cs="Arial"/>
              </w:rPr>
            </w:pPr>
            <w:r>
              <w:rPr>
                <w:rFonts w:cs="Arial"/>
              </w:rPr>
              <w:t>CR 4904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E2ED45" w14:textId="77777777" w:rsidR="000226E0" w:rsidRDefault="000226E0" w:rsidP="00DC598C">
            <w:pPr>
              <w:rPr>
                <w:rFonts w:eastAsia="Batang" w:cs="Arial"/>
                <w:lang w:eastAsia="ko-KR"/>
              </w:rPr>
            </w:pPr>
            <w:r>
              <w:rPr>
                <w:rFonts w:eastAsia="Batang" w:cs="Arial"/>
                <w:lang w:eastAsia="ko-KR"/>
              </w:rPr>
              <w:t>Postponed</w:t>
            </w:r>
          </w:p>
          <w:p w14:paraId="1F15DDB0" w14:textId="77777777" w:rsidR="000226E0" w:rsidRDefault="000226E0" w:rsidP="00DC598C">
            <w:pPr>
              <w:rPr>
                <w:rFonts w:eastAsia="Batang" w:cs="Arial"/>
                <w:lang w:eastAsia="ko-KR"/>
              </w:rPr>
            </w:pPr>
          </w:p>
          <w:p w14:paraId="451B46D3" w14:textId="6BB5233D" w:rsidR="00DC598C" w:rsidRDefault="00DC598C" w:rsidP="00DC598C">
            <w:pPr>
              <w:rPr>
                <w:rFonts w:eastAsia="Batang" w:cs="Arial"/>
                <w:lang w:eastAsia="ko-KR"/>
              </w:rPr>
            </w:pPr>
            <w:r>
              <w:rPr>
                <w:rFonts w:eastAsia="Batang" w:cs="Arial"/>
                <w:lang w:eastAsia="ko-KR"/>
              </w:rPr>
              <w:t>Cover sheet, release, spec version, tick a box, revision count should be 3</w:t>
            </w:r>
          </w:p>
          <w:p w14:paraId="7CF135BC" w14:textId="4E5456EB" w:rsidR="00DC598C" w:rsidRDefault="00DC598C" w:rsidP="00DC598C">
            <w:pPr>
              <w:rPr>
                <w:rFonts w:eastAsia="Batang" w:cs="Arial"/>
                <w:lang w:eastAsia="ko-KR"/>
              </w:rPr>
            </w:pPr>
          </w:p>
          <w:p w14:paraId="343D754A" w14:textId="77777777" w:rsidR="00DC598C" w:rsidRDefault="00DC598C" w:rsidP="00DC598C">
            <w:pPr>
              <w:rPr>
                <w:rFonts w:eastAsia="Batang" w:cs="Arial"/>
                <w:lang w:eastAsia="ko-KR"/>
              </w:rPr>
            </w:pPr>
          </w:p>
          <w:p w14:paraId="7316AA35" w14:textId="4278ED89" w:rsidR="00DC598C" w:rsidRDefault="00DC598C" w:rsidP="00DC598C">
            <w:pPr>
              <w:rPr>
                <w:rFonts w:eastAsia="Batang" w:cs="Arial"/>
                <w:lang w:eastAsia="ko-KR"/>
              </w:rPr>
            </w:pPr>
            <w:r>
              <w:rPr>
                <w:rFonts w:eastAsia="Batang" w:cs="Arial"/>
                <w:lang w:eastAsia="ko-KR"/>
              </w:rPr>
              <w:t>Revision of C1-226633</w:t>
            </w:r>
          </w:p>
        </w:tc>
      </w:tr>
      <w:tr w:rsidR="00DC598C" w:rsidRPr="00D95972" w14:paraId="1E2C39E8" w14:textId="77777777" w:rsidTr="000226E0">
        <w:tc>
          <w:tcPr>
            <w:tcW w:w="976" w:type="dxa"/>
            <w:tcBorders>
              <w:left w:val="thinThickThinSmallGap" w:sz="24" w:space="0" w:color="auto"/>
              <w:bottom w:val="nil"/>
            </w:tcBorders>
            <w:shd w:val="clear" w:color="auto" w:fill="auto"/>
          </w:tcPr>
          <w:p w14:paraId="062C3331" w14:textId="77777777" w:rsidR="00DC598C" w:rsidRPr="00D95972" w:rsidRDefault="00DC598C" w:rsidP="00DC598C">
            <w:pPr>
              <w:rPr>
                <w:rFonts w:cs="Arial"/>
              </w:rPr>
            </w:pPr>
          </w:p>
        </w:tc>
        <w:tc>
          <w:tcPr>
            <w:tcW w:w="1317" w:type="dxa"/>
            <w:gridSpan w:val="2"/>
            <w:tcBorders>
              <w:bottom w:val="nil"/>
            </w:tcBorders>
            <w:shd w:val="clear" w:color="auto" w:fill="auto"/>
          </w:tcPr>
          <w:p w14:paraId="68B486E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0A7931F" w14:textId="21B6414A" w:rsidR="00DC598C" w:rsidRDefault="00DC598C" w:rsidP="00DC598C">
            <w:pPr>
              <w:overflowPunct/>
              <w:autoSpaceDE/>
              <w:autoSpaceDN/>
              <w:adjustRightInd/>
              <w:textAlignment w:val="auto"/>
            </w:pPr>
            <w:r>
              <w:t>C1-230526</w:t>
            </w:r>
          </w:p>
        </w:tc>
        <w:tc>
          <w:tcPr>
            <w:tcW w:w="4191" w:type="dxa"/>
            <w:gridSpan w:val="3"/>
            <w:tcBorders>
              <w:top w:val="single" w:sz="4" w:space="0" w:color="auto"/>
              <w:bottom w:val="single" w:sz="4" w:space="0" w:color="auto"/>
            </w:tcBorders>
            <w:shd w:val="clear" w:color="auto" w:fill="FFFFFF"/>
          </w:tcPr>
          <w:p w14:paraId="67C3F23D" w14:textId="67F37CB6" w:rsidR="00DC598C" w:rsidRDefault="00DC598C" w:rsidP="00DC598C">
            <w:pPr>
              <w:rPr>
                <w:rFonts w:cs="Arial"/>
              </w:rPr>
            </w:pPr>
            <w:r>
              <w:rPr>
                <w:rFonts w:cs="Arial"/>
              </w:rPr>
              <w:t>Handling of pending NSSAI in NSSRG procedure rel-18- option 2</w:t>
            </w:r>
          </w:p>
        </w:tc>
        <w:tc>
          <w:tcPr>
            <w:tcW w:w="1767" w:type="dxa"/>
            <w:tcBorders>
              <w:top w:val="single" w:sz="4" w:space="0" w:color="auto"/>
              <w:bottom w:val="single" w:sz="4" w:space="0" w:color="auto"/>
            </w:tcBorders>
            <w:shd w:val="clear" w:color="auto" w:fill="FFFFFF"/>
          </w:tcPr>
          <w:p w14:paraId="6330F03D" w14:textId="0304413D" w:rsidR="00DC598C" w:rsidRDefault="00DC598C" w:rsidP="00DC598C">
            <w:pPr>
              <w:rPr>
                <w:rFonts w:cs="Arial"/>
              </w:rPr>
            </w:pPr>
            <w:r>
              <w:rPr>
                <w:rFonts w:cs="Arial"/>
              </w:rPr>
              <w:t>NEC Corporation</w:t>
            </w:r>
          </w:p>
        </w:tc>
        <w:tc>
          <w:tcPr>
            <w:tcW w:w="826" w:type="dxa"/>
            <w:tcBorders>
              <w:top w:val="single" w:sz="4" w:space="0" w:color="auto"/>
              <w:bottom w:val="single" w:sz="4" w:space="0" w:color="auto"/>
            </w:tcBorders>
            <w:shd w:val="clear" w:color="auto" w:fill="FFFFFF"/>
          </w:tcPr>
          <w:p w14:paraId="677D4B72" w14:textId="554782F2" w:rsidR="00DC598C" w:rsidRDefault="00DC598C" w:rsidP="00DC598C">
            <w:pPr>
              <w:rPr>
                <w:rFonts w:cs="Arial"/>
              </w:rPr>
            </w:pPr>
            <w:r>
              <w:rPr>
                <w:rFonts w:cs="Arial"/>
              </w:rPr>
              <w:t>CR 4911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BBBBB7" w14:textId="77777777" w:rsidR="00DC598C" w:rsidRDefault="00DC598C" w:rsidP="00DC598C">
            <w:pPr>
              <w:rPr>
                <w:rFonts w:eastAsia="Batang" w:cs="Arial"/>
                <w:lang w:eastAsia="ko-KR"/>
              </w:rPr>
            </w:pPr>
            <w:r>
              <w:rPr>
                <w:rFonts w:eastAsia="Batang" w:cs="Arial"/>
                <w:lang w:eastAsia="ko-KR"/>
              </w:rPr>
              <w:t>Withdrawn</w:t>
            </w:r>
          </w:p>
          <w:p w14:paraId="07120DC0" w14:textId="77777777" w:rsidR="00DC598C" w:rsidRDefault="00DC598C" w:rsidP="00DC598C">
            <w:pPr>
              <w:rPr>
                <w:rFonts w:eastAsia="Batang" w:cs="Arial"/>
                <w:lang w:eastAsia="ko-KR"/>
              </w:rPr>
            </w:pPr>
          </w:p>
          <w:p w14:paraId="4CC434D9" w14:textId="7C1D31F2" w:rsidR="00DC598C" w:rsidRDefault="00DC598C" w:rsidP="00DC598C">
            <w:pPr>
              <w:rPr>
                <w:rFonts w:eastAsia="Batang" w:cs="Arial"/>
                <w:lang w:eastAsia="ko-KR"/>
              </w:rPr>
            </w:pPr>
            <w:r>
              <w:rPr>
                <w:rFonts w:eastAsia="Batang" w:cs="Arial"/>
                <w:lang w:eastAsia="ko-KR"/>
              </w:rPr>
              <w:t>Revision of C1-226647</w:t>
            </w:r>
          </w:p>
        </w:tc>
      </w:tr>
      <w:tr w:rsidR="00DC598C" w:rsidRPr="00D95972" w14:paraId="4263E53C" w14:textId="77777777" w:rsidTr="000226E0">
        <w:tc>
          <w:tcPr>
            <w:tcW w:w="976" w:type="dxa"/>
            <w:tcBorders>
              <w:left w:val="thinThickThinSmallGap" w:sz="24" w:space="0" w:color="auto"/>
              <w:bottom w:val="nil"/>
            </w:tcBorders>
            <w:shd w:val="clear" w:color="auto" w:fill="auto"/>
          </w:tcPr>
          <w:p w14:paraId="3A94685A" w14:textId="77777777" w:rsidR="00DC598C" w:rsidRPr="00D95972" w:rsidRDefault="00DC598C" w:rsidP="00DC598C">
            <w:pPr>
              <w:rPr>
                <w:rFonts w:cs="Arial"/>
              </w:rPr>
            </w:pPr>
          </w:p>
        </w:tc>
        <w:tc>
          <w:tcPr>
            <w:tcW w:w="1317" w:type="dxa"/>
            <w:gridSpan w:val="2"/>
            <w:tcBorders>
              <w:bottom w:val="nil"/>
            </w:tcBorders>
            <w:shd w:val="clear" w:color="auto" w:fill="auto"/>
          </w:tcPr>
          <w:p w14:paraId="6A74271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50BF0B4" w14:textId="7BDB854A" w:rsidR="00DC598C" w:rsidRDefault="0017761B" w:rsidP="00DC598C">
            <w:pPr>
              <w:overflowPunct/>
              <w:autoSpaceDE/>
              <w:autoSpaceDN/>
              <w:adjustRightInd/>
              <w:textAlignment w:val="auto"/>
            </w:pPr>
            <w:hyperlink r:id="rId325" w:history="1">
              <w:r w:rsidR="00DC598C">
                <w:rPr>
                  <w:rStyle w:val="Hyperlink"/>
                </w:rPr>
                <w:t>C1-230527</w:t>
              </w:r>
            </w:hyperlink>
          </w:p>
        </w:tc>
        <w:tc>
          <w:tcPr>
            <w:tcW w:w="4191" w:type="dxa"/>
            <w:gridSpan w:val="3"/>
            <w:tcBorders>
              <w:top w:val="single" w:sz="4" w:space="0" w:color="auto"/>
              <w:bottom w:val="single" w:sz="4" w:space="0" w:color="auto"/>
            </w:tcBorders>
            <w:shd w:val="clear" w:color="auto" w:fill="FFFFFF"/>
          </w:tcPr>
          <w:p w14:paraId="361DD2FA" w14:textId="68D7C568" w:rsidR="00DC598C" w:rsidRDefault="00DC598C" w:rsidP="00DC598C">
            <w:pPr>
              <w:rPr>
                <w:rFonts w:cs="Arial"/>
              </w:rPr>
            </w:pPr>
            <w:r>
              <w:rPr>
                <w:rFonts w:cs="Arial"/>
              </w:rPr>
              <w:t>Handling of pending NSSAI in NSSRG procedure rel-18- option 2</w:t>
            </w:r>
          </w:p>
        </w:tc>
        <w:tc>
          <w:tcPr>
            <w:tcW w:w="1767" w:type="dxa"/>
            <w:tcBorders>
              <w:top w:val="single" w:sz="4" w:space="0" w:color="auto"/>
              <w:bottom w:val="single" w:sz="4" w:space="0" w:color="auto"/>
            </w:tcBorders>
            <w:shd w:val="clear" w:color="auto" w:fill="FFFFFF"/>
          </w:tcPr>
          <w:p w14:paraId="31339364" w14:textId="38BD0DA9" w:rsidR="00DC598C" w:rsidRDefault="00DC598C" w:rsidP="00DC598C">
            <w:pPr>
              <w:rPr>
                <w:rFonts w:cs="Arial"/>
              </w:rPr>
            </w:pPr>
            <w:r>
              <w:rPr>
                <w:rFonts w:cs="Arial"/>
              </w:rPr>
              <w:t>NEC Corporation</w:t>
            </w:r>
          </w:p>
        </w:tc>
        <w:tc>
          <w:tcPr>
            <w:tcW w:w="826" w:type="dxa"/>
            <w:tcBorders>
              <w:top w:val="single" w:sz="4" w:space="0" w:color="auto"/>
              <w:bottom w:val="single" w:sz="4" w:space="0" w:color="auto"/>
            </w:tcBorders>
            <w:shd w:val="clear" w:color="auto" w:fill="FFFFFF"/>
          </w:tcPr>
          <w:p w14:paraId="22AA439D" w14:textId="47C1CEEE" w:rsidR="00DC598C" w:rsidRDefault="00DC598C" w:rsidP="00DC598C">
            <w:pPr>
              <w:rPr>
                <w:rFonts w:cs="Arial"/>
              </w:rPr>
            </w:pPr>
            <w:r>
              <w:rPr>
                <w:rFonts w:cs="Arial"/>
              </w:rPr>
              <w:t>CR 4911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E1043F" w14:textId="77777777" w:rsidR="000226E0" w:rsidRDefault="000226E0" w:rsidP="00DC598C">
            <w:pPr>
              <w:rPr>
                <w:rFonts w:eastAsia="Batang" w:cs="Arial"/>
                <w:lang w:eastAsia="ko-KR"/>
              </w:rPr>
            </w:pPr>
            <w:r>
              <w:rPr>
                <w:rFonts w:eastAsia="Batang" w:cs="Arial"/>
                <w:lang w:eastAsia="ko-KR"/>
              </w:rPr>
              <w:t>Postponed</w:t>
            </w:r>
          </w:p>
          <w:p w14:paraId="72A18577" w14:textId="77777777" w:rsidR="000226E0" w:rsidRDefault="000226E0" w:rsidP="00DC598C">
            <w:pPr>
              <w:rPr>
                <w:rFonts w:eastAsia="Batang" w:cs="Arial"/>
                <w:lang w:eastAsia="ko-KR"/>
              </w:rPr>
            </w:pPr>
          </w:p>
          <w:p w14:paraId="51A37C96" w14:textId="398A1EF1" w:rsidR="00DC598C" w:rsidRDefault="000226E0" w:rsidP="00DC598C">
            <w:pPr>
              <w:rPr>
                <w:rFonts w:eastAsia="Batang" w:cs="Arial"/>
                <w:lang w:eastAsia="ko-KR"/>
              </w:rPr>
            </w:pPr>
            <w:r>
              <w:rPr>
                <w:rFonts w:eastAsia="Batang" w:cs="Arial"/>
                <w:lang w:eastAsia="ko-KR"/>
              </w:rPr>
              <w:t>#</w:t>
            </w:r>
            <w:r w:rsidR="00DC598C">
              <w:rPr>
                <w:rFonts w:eastAsia="Batang" w:cs="Arial"/>
                <w:lang w:eastAsia="ko-KR"/>
              </w:rPr>
              <w:t xml:space="preserve">Cover sheet release, </w:t>
            </w:r>
            <w:proofErr w:type="spellStart"/>
            <w:r w:rsidR="00DC598C">
              <w:rPr>
                <w:rFonts w:eastAsia="Batang" w:cs="Arial"/>
                <w:lang w:eastAsia="ko-KR"/>
              </w:rPr>
              <w:t>wic</w:t>
            </w:r>
            <w:proofErr w:type="spellEnd"/>
            <w:r w:rsidR="00DC598C">
              <w:rPr>
                <w:rFonts w:eastAsia="Batang" w:cs="Arial"/>
                <w:lang w:eastAsia="ko-KR"/>
              </w:rPr>
              <w:t>, revision count should be 3, category</w:t>
            </w:r>
          </w:p>
          <w:p w14:paraId="0571ED01" w14:textId="77777777" w:rsidR="00DC598C" w:rsidRDefault="00DC598C" w:rsidP="00DC598C">
            <w:pPr>
              <w:rPr>
                <w:rFonts w:eastAsia="Batang" w:cs="Arial"/>
                <w:lang w:eastAsia="ko-KR"/>
              </w:rPr>
            </w:pPr>
          </w:p>
          <w:p w14:paraId="78F0A12B" w14:textId="07EF613C" w:rsidR="00DC598C" w:rsidRDefault="00DC598C" w:rsidP="00DC598C">
            <w:pPr>
              <w:rPr>
                <w:rFonts w:eastAsia="Batang" w:cs="Arial"/>
                <w:lang w:eastAsia="ko-KR"/>
              </w:rPr>
            </w:pPr>
            <w:r>
              <w:rPr>
                <w:rFonts w:eastAsia="Batang" w:cs="Arial"/>
                <w:lang w:eastAsia="ko-KR"/>
              </w:rPr>
              <w:t>Revision of C1-226647</w:t>
            </w:r>
          </w:p>
        </w:tc>
      </w:tr>
      <w:tr w:rsidR="00DC598C" w:rsidRPr="00D95972" w14:paraId="482FECDD" w14:textId="77777777" w:rsidTr="0001154D">
        <w:tc>
          <w:tcPr>
            <w:tcW w:w="976" w:type="dxa"/>
            <w:tcBorders>
              <w:left w:val="thinThickThinSmallGap" w:sz="24" w:space="0" w:color="auto"/>
              <w:bottom w:val="nil"/>
            </w:tcBorders>
            <w:shd w:val="clear" w:color="auto" w:fill="auto"/>
          </w:tcPr>
          <w:p w14:paraId="189F7DFE" w14:textId="77777777" w:rsidR="00DC598C" w:rsidRPr="00D95972" w:rsidRDefault="00DC598C" w:rsidP="00DC598C">
            <w:pPr>
              <w:rPr>
                <w:rFonts w:cs="Arial"/>
              </w:rPr>
            </w:pPr>
          </w:p>
        </w:tc>
        <w:tc>
          <w:tcPr>
            <w:tcW w:w="1317" w:type="dxa"/>
            <w:gridSpan w:val="2"/>
            <w:tcBorders>
              <w:bottom w:val="nil"/>
            </w:tcBorders>
            <w:shd w:val="clear" w:color="auto" w:fill="auto"/>
          </w:tcPr>
          <w:p w14:paraId="39B13F2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FD1B39B" w14:textId="746660E1" w:rsidR="00DC598C" w:rsidRDefault="0017761B" w:rsidP="00DC598C">
            <w:pPr>
              <w:overflowPunct/>
              <w:autoSpaceDE/>
              <w:autoSpaceDN/>
              <w:adjustRightInd/>
              <w:textAlignment w:val="auto"/>
            </w:pPr>
            <w:hyperlink r:id="rId326" w:history="1">
              <w:r w:rsidR="00DC598C">
                <w:rPr>
                  <w:rStyle w:val="Hyperlink"/>
                </w:rPr>
                <w:t>C1-230533</w:t>
              </w:r>
            </w:hyperlink>
          </w:p>
        </w:tc>
        <w:tc>
          <w:tcPr>
            <w:tcW w:w="4191" w:type="dxa"/>
            <w:gridSpan w:val="3"/>
            <w:tcBorders>
              <w:top w:val="single" w:sz="4" w:space="0" w:color="auto"/>
              <w:bottom w:val="single" w:sz="4" w:space="0" w:color="auto"/>
            </w:tcBorders>
            <w:shd w:val="clear" w:color="auto" w:fill="FFFFFF"/>
          </w:tcPr>
          <w:p w14:paraId="0AE430BB" w14:textId="6F8B0BA4" w:rsidR="00DC598C" w:rsidRDefault="00DC598C" w:rsidP="00DC598C">
            <w:pPr>
              <w:rPr>
                <w:rFonts w:cs="Arial"/>
              </w:rPr>
            </w:pPr>
            <w:r>
              <w:rPr>
                <w:rFonts w:cs="Arial"/>
              </w:rPr>
              <w:t xml:space="preserve">Clarification </w:t>
            </w:r>
            <w:proofErr w:type="gramStart"/>
            <w:r>
              <w:rPr>
                <w:rFonts w:cs="Arial"/>
              </w:rPr>
              <w:t>on  #</w:t>
            </w:r>
            <w:proofErr w:type="gramEnd"/>
            <w:r>
              <w:rPr>
                <w:rFonts w:cs="Arial"/>
              </w:rPr>
              <w:t>11, #35 with integrity protection in HPLMN</w:t>
            </w:r>
          </w:p>
        </w:tc>
        <w:tc>
          <w:tcPr>
            <w:tcW w:w="1767" w:type="dxa"/>
            <w:tcBorders>
              <w:top w:val="single" w:sz="4" w:space="0" w:color="auto"/>
              <w:bottom w:val="single" w:sz="4" w:space="0" w:color="auto"/>
            </w:tcBorders>
            <w:shd w:val="clear" w:color="auto" w:fill="FFFFFF"/>
          </w:tcPr>
          <w:p w14:paraId="6F2E2D3A" w14:textId="444A82E5" w:rsidR="00DC598C" w:rsidRDefault="00DC598C" w:rsidP="00DC598C">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598A0C38" w14:textId="798C6FD1" w:rsidR="00DC598C" w:rsidRDefault="00DC598C" w:rsidP="00DC598C">
            <w:pPr>
              <w:rPr>
                <w:rFonts w:cs="Arial"/>
              </w:rPr>
            </w:pPr>
            <w:r>
              <w:rPr>
                <w:rFonts w:cs="Arial"/>
              </w:rPr>
              <w:t>CR 1018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2B7690" w14:textId="77777777" w:rsidR="00331ECF" w:rsidRDefault="00331ECF" w:rsidP="00DC598C">
            <w:pPr>
              <w:rPr>
                <w:rFonts w:eastAsia="Batang" w:cs="Arial"/>
                <w:lang w:eastAsia="ko-KR"/>
              </w:rPr>
            </w:pPr>
            <w:r>
              <w:rPr>
                <w:rFonts w:eastAsia="Batang" w:cs="Arial"/>
                <w:lang w:eastAsia="ko-KR"/>
              </w:rPr>
              <w:t>Agreed</w:t>
            </w:r>
          </w:p>
          <w:p w14:paraId="293D194C" w14:textId="77777777" w:rsidR="00331ECF" w:rsidRDefault="00331ECF" w:rsidP="00DC598C">
            <w:pPr>
              <w:rPr>
                <w:rFonts w:eastAsia="Batang" w:cs="Arial"/>
                <w:lang w:eastAsia="ko-KR"/>
              </w:rPr>
            </w:pPr>
          </w:p>
          <w:p w14:paraId="2003ADD1" w14:textId="0D70536C" w:rsidR="00DC598C" w:rsidRDefault="00DC598C" w:rsidP="00DC598C">
            <w:pPr>
              <w:rPr>
                <w:rFonts w:eastAsia="Batang" w:cs="Arial"/>
                <w:lang w:eastAsia="ko-KR"/>
              </w:rPr>
            </w:pPr>
            <w:r>
              <w:rPr>
                <w:rFonts w:eastAsia="Batang" w:cs="Arial"/>
                <w:lang w:eastAsia="ko-KR"/>
              </w:rPr>
              <w:t>Revision of C1-227064</w:t>
            </w:r>
          </w:p>
        </w:tc>
      </w:tr>
      <w:tr w:rsidR="00DC598C" w:rsidRPr="00D95972" w14:paraId="253A1739" w14:textId="77777777" w:rsidTr="00B80EF2">
        <w:tc>
          <w:tcPr>
            <w:tcW w:w="976" w:type="dxa"/>
            <w:tcBorders>
              <w:left w:val="thinThickThinSmallGap" w:sz="24" w:space="0" w:color="auto"/>
              <w:bottom w:val="nil"/>
            </w:tcBorders>
            <w:shd w:val="clear" w:color="auto" w:fill="auto"/>
          </w:tcPr>
          <w:p w14:paraId="5F4831EF" w14:textId="77777777" w:rsidR="00DC598C" w:rsidRPr="00D95972" w:rsidRDefault="00DC598C" w:rsidP="00DC598C">
            <w:pPr>
              <w:rPr>
                <w:rFonts w:cs="Arial"/>
              </w:rPr>
            </w:pPr>
          </w:p>
        </w:tc>
        <w:tc>
          <w:tcPr>
            <w:tcW w:w="1317" w:type="dxa"/>
            <w:gridSpan w:val="2"/>
            <w:tcBorders>
              <w:bottom w:val="nil"/>
            </w:tcBorders>
            <w:shd w:val="clear" w:color="auto" w:fill="auto"/>
          </w:tcPr>
          <w:p w14:paraId="6FB08B1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2D404EF" w14:textId="4EFC4F0F" w:rsidR="00DC598C" w:rsidRDefault="0017761B" w:rsidP="00DC598C">
            <w:pPr>
              <w:overflowPunct/>
              <w:autoSpaceDE/>
              <w:autoSpaceDN/>
              <w:adjustRightInd/>
              <w:textAlignment w:val="auto"/>
            </w:pPr>
            <w:hyperlink r:id="rId327" w:history="1">
              <w:r w:rsidR="00DC598C">
                <w:rPr>
                  <w:rStyle w:val="Hyperlink"/>
                </w:rPr>
                <w:t>C1-230546</w:t>
              </w:r>
            </w:hyperlink>
          </w:p>
        </w:tc>
        <w:tc>
          <w:tcPr>
            <w:tcW w:w="4191" w:type="dxa"/>
            <w:gridSpan w:val="3"/>
            <w:tcBorders>
              <w:top w:val="single" w:sz="4" w:space="0" w:color="auto"/>
              <w:bottom w:val="single" w:sz="4" w:space="0" w:color="auto"/>
            </w:tcBorders>
            <w:shd w:val="clear" w:color="auto" w:fill="FFFFFF"/>
          </w:tcPr>
          <w:p w14:paraId="7ACE251B" w14:textId="6228B421" w:rsidR="00DC598C" w:rsidRDefault="00DC598C" w:rsidP="00DC598C">
            <w:pPr>
              <w:rPr>
                <w:rFonts w:cs="Arial"/>
              </w:rPr>
            </w:pPr>
            <w:r>
              <w:rPr>
                <w:rFonts w:cs="Arial"/>
              </w:rPr>
              <w:t>Single CH-controlled prioritized list of preferred SNPNs/GINs</w:t>
            </w:r>
          </w:p>
        </w:tc>
        <w:tc>
          <w:tcPr>
            <w:tcW w:w="1767" w:type="dxa"/>
            <w:tcBorders>
              <w:top w:val="single" w:sz="4" w:space="0" w:color="auto"/>
              <w:bottom w:val="single" w:sz="4" w:space="0" w:color="auto"/>
            </w:tcBorders>
            <w:shd w:val="clear" w:color="auto" w:fill="FFFFFF"/>
          </w:tcPr>
          <w:p w14:paraId="5172664F" w14:textId="4E933EBD"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CCBB4F3" w14:textId="01DAAFF5" w:rsidR="00DC598C" w:rsidRDefault="00DC598C" w:rsidP="00DC598C">
            <w:pPr>
              <w:rPr>
                <w:rFonts w:cs="Arial"/>
              </w:rPr>
            </w:pPr>
            <w:r>
              <w:rPr>
                <w:rFonts w:cs="Arial"/>
              </w:rPr>
              <w:t>CR 1049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FE234D" w14:textId="77777777" w:rsidR="0001154D" w:rsidRDefault="0001154D" w:rsidP="00DC598C">
            <w:pPr>
              <w:rPr>
                <w:rFonts w:eastAsia="Batang" w:cs="Arial"/>
                <w:lang w:eastAsia="ko-KR"/>
              </w:rPr>
            </w:pPr>
            <w:r>
              <w:rPr>
                <w:rFonts w:eastAsia="Batang" w:cs="Arial"/>
                <w:lang w:eastAsia="ko-KR"/>
              </w:rPr>
              <w:t>Agreed</w:t>
            </w:r>
          </w:p>
          <w:p w14:paraId="1DE9965C" w14:textId="4AA54969" w:rsidR="00DC598C" w:rsidRDefault="00DC598C" w:rsidP="00DC598C">
            <w:pPr>
              <w:rPr>
                <w:rFonts w:eastAsia="Batang" w:cs="Arial"/>
                <w:lang w:eastAsia="ko-KR"/>
              </w:rPr>
            </w:pPr>
          </w:p>
        </w:tc>
      </w:tr>
      <w:tr w:rsidR="00DC598C" w:rsidRPr="00D95972" w14:paraId="4F980705" w14:textId="77777777" w:rsidTr="00B80EF2">
        <w:tc>
          <w:tcPr>
            <w:tcW w:w="976" w:type="dxa"/>
            <w:tcBorders>
              <w:left w:val="thinThickThinSmallGap" w:sz="24" w:space="0" w:color="auto"/>
              <w:bottom w:val="nil"/>
            </w:tcBorders>
            <w:shd w:val="clear" w:color="auto" w:fill="auto"/>
          </w:tcPr>
          <w:p w14:paraId="7855DC4C" w14:textId="77777777" w:rsidR="00DC598C" w:rsidRPr="00D95972" w:rsidRDefault="00DC598C" w:rsidP="00DC598C">
            <w:pPr>
              <w:rPr>
                <w:rFonts w:cs="Arial"/>
              </w:rPr>
            </w:pPr>
          </w:p>
        </w:tc>
        <w:tc>
          <w:tcPr>
            <w:tcW w:w="1317" w:type="dxa"/>
            <w:gridSpan w:val="2"/>
            <w:tcBorders>
              <w:bottom w:val="nil"/>
            </w:tcBorders>
            <w:shd w:val="clear" w:color="auto" w:fill="auto"/>
          </w:tcPr>
          <w:p w14:paraId="10F1485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3703D3F" w14:textId="2FA04623" w:rsidR="00DC598C" w:rsidRDefault="0017761B" w:rsidP="00DC598C">
            <w:pPr>
              <w:overflowPunct/>
              <w:autoSpaceDE/>
              <w:autoSpaceDN/>
              <w:adjustRightInd/>
              <w:textAlignment w:val="auto"/>
            </w:pPr>
            <w:hyperlink r:id="rId328" w:history="1">
              <w:r w:rsidR="00DC598C">
                <w:rPr>
                  <w:rStyle w:val="Hyperlink"/>
                </w:rPr>
                <w:t>C1-230552</w:t>
              </w:r>
            </w:hyperlink>
          </w:p>
        </w:tc>
        <w:tc>
          <w:tcPr>
            <w:tcW w:w="4191" w:type="dxa"/>
            <w:gridSpan w:val="3"/>
            <w:tcBorders>
              <w:top w:val="single" w:sz="4" w:space="0" w:color="auto"/>
              <w:bottom w:val="single" w:sz="4" w:space="0" w:color="auto"/>
            </w:tcBorders>
            <w:shd w:val="clear" w:color="auto" w:fill="FFFFFF"/>
          </w:tcPr>
          <w:p w14:paraId="53EA49FD" w14:textId="673B5F60" w:rsidR="00DC598C" w:rsidRDefault="00DC598C" w:rsidP="00DC598C">
            <w:pPr>
              <w:rPr>
                <w:rFonts w:cs="Arial"/>
              </w:rPr>
            </w:pPr>
            <w:r>
              <w:rPr>
                <w:rFonts w:cs="Arial"/>
              </w:rPr>
              <w:t>SOR information delivery via an SNPN</w:t>
            </w:r>
          </w:p>
        </w:tc>
        <w:tc>
          <w:tcPr>
            <w:tcW w:w="1767" w:type="dxa"/>
            <w:tcBorders>
              <w:top w:val="single" w:sz="4" w:space="0" w:color="auto"/>
              <w:bottom w:val="single" w:sz="4" w:space="0" w:color="auto"/>
            </w:tcBorders>
            <w:shd w:val="clear" w:color="auto" w:fill="FFFFFF"/>
          </w:tcPr>
          <w:p w14:paraId="5E256046" w14:textId="6BC6D37E"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AEB56D0" w14:textId="45AC7F03" w:rsidR="00DC598C" w:rsidRDefault="00DC598C" w:rsidP="00DC598C">
            <w:pPr>
              <w:rPr>
                <w:rFonts w:cs="Arial"/>
              </w:rPr>
            </w:pPr>
            <w:r>
              <w:rPr>
                <w:rFonts w:cs="Arial"/>
              </w:rPr>
              <w:t>CR 1050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D0B1F1" w14:textId="77777777" w:rsidR="00B80EF2" w:rsidRDefault="00B80EF2" w:rsidP="00DC598C">
            <w:pPr>
              <w:rPr>
                <w:rFonts w:eastAsia="Batang" w:cs="Arial"/>
                <w:lang w:eastAsia="ko-KR"/>
              </w:rPr>
            </w:pPr>
            <w:r>
              <w:rPr>
                <w:rFonts w:eastAsia="Batang" w:cs="Arial"/>
                <w:lang w:eastAsia="ko-KR"/>
              </w:rPr>
              <w:t>Agreed</w:t>
            </w:r>
          </w:p>
          <w:p w14:paraId="116E4D4C" w14:textId="76A4C970" w:rsidR="00DC598C" w:rsidRDefault="00DC598C" w:rsidP="00DC598C">
            <w:pPr>
              <w:rPr>
                <w:rFonts w:eastAsia="Batang" w:cs="Arial"/>
                <w:lang w:eastAsia="ko-KR"/>
              </w:rPr>
            </w:pPr>
          </w:p>
        </w:tc>
      </w:tr>
      <w:tr w:rsidR="00DC598C" w:rsidRPr="00D95972" w14:paraId="22B3D705" w14:textId="77777777" w:rsidTr="000226E0">
        <w:tc>
          <w:tcPr>
            <w:tcW w:w="976" w:type="dxa"/>
            <w:tcBorders>
              <w:left w:val="thinThickThinSmallGap" w:sz="24" w:space="0" w:color="auto"/>
              <w:bottom w:val="nil"/>
            </w:tcBorders>
            <w:shd w:val="clear" w:color="auto" w:fill="auto"/>
          </w:tcPr>
          <w:p w14:paraId="74B14F6F" w14:textId="77777777" w:rsidR="00DC598C" w:rsidRPr="00D95972" w:rsidRDefault="00DC598C" w:rsidP="00DC598C">
            <w:pPr>
              <w:rPr>
                <w:rFonts w:cs="Arial"/>
              </w:rPr>
            </w:pPr>
          </w:p>
        </w:tc>
        <w:tc>
          <w:tcPr>
            <w:tcW w:w="1317" w:type="dxa"/>
            <w:gridSpan w:val="2"/>
            <w:tcBorders>
              <w:bottom w:val="nil"/>
            </w:tcBorders>
            <w:shd w:val="clear" w:color="auto" w:fill="auto"/>
          </w:tcPr>
          <w:p w14:paraId="5141582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2DFA044" w14:textId="57827334" w:rsidR="00DC598C" w:rsidRDefault="0017761B" w:rsidP="00DC598C">
            <w:pPr>
              <w:overflowPunct/>
              <w:autoSpaceDE/>
              <w:autoSpaceDN/>
              <w:adjustRightInd/>
              <w:textAlignment w:val="auto"/>
            </w:pPr>
            <w:hyperlink r:id="rId329" w:history="1">
              <w:r w:rsidR="00DC598C">
                <w:rPr>
                  <w:rStyle w:val="Hyperlink"/>
                </w:rPr>
                <w:t>C1-230662</w:t>
              </w:r>
            </w:hyperlink>
          </w:p>
        </w:tc>
        <w:tc>
          <w:tcPr>
            <w:tcW w:w="4191" w:type="dxa"/>
            <w:gridSpan w:val="3"/>
            <w:tcBorders>
              <w:top w:val="single" w:sz="4" w:space="0" w:color="auto"/>
              <w:bottom w:val="single" w:sz="4" w:space="0" w:color="auto"/>
            </w:tcBorders>
            <w:shd w:val="clear" w:color="auto" w:fill="FFFFFF"/>
          </w:tcPr>
          <w:p w14:paraId="68143135" w14:textId="60C9ED91" w:rsidR="00DC598C" w:rsidRDefault="00DC598C" w:rsidP="00DC598C">
            <w:pPr>
              <w:rPr>
                <w:rFonts w:cs="Arial"/>
              </w:rPr>
            </w:pPr>
            <w:r>
              <w:rPr>
                <w:rFonts w:cs="Arial"/>
              </w:rPr>
              <w:t>Add the definition of “satellite NG-RAN cell” and “non-satellite NG-RAN cell”</w:t>
            </w:r>
          </w:p>
        </w:tc>
        <w:tc>
          <w:tcPr>
            <w:tcW w:w="1767" w:type="dxa"/>
            <w:tcBorders>
              <w:top w:val="single" w:sz="4" w:space="0" w:color="auto"/>
              <w:bottom w:val="single" w:sz="4" w:space="0" w:color="auto"/>
            </w:tcBorders>
            <w:shd w:val="clear" w:color="auto" w:fill="FFFFFF"/>
          </w:tcPr>
          <w:p w14:paraId="69B0BCA8" w14:textId="3DABADF7" w:rsidR="00DC598C" w:rsidRDefault="00DC598C" w:rsidP="00DC598C">
            <w:pPr>
              <w:rPr>
                <w:rFonts w:cs="Arial"/>
              </w:rPr>
            </w:pPr>
            <w:r>
              <w:rPr>
                <w:rFonts w:cs="Arial"/>
              </w:rPr>
              <w:t>SHARP</w:t>
            </w:r>
          </w:p>
        </w:tc>
        <w:tc>
          <w:tcPr>
            <w:tcW w:w="826" w:type="dxa"/>
            <w:tcBorders>
              <w:top w:val="single" w:sz="4" w:space="0" w:color="auto"/>
              <w:bottom w:val="single" w:sz="4" w:space="0" w:color="auto"/>
            </w:tcBorders>
            <w:shd w:val="clear" w:color="auto" w:fill="FFFFFF"/>
          </w:tcPr>
          <w:p w14:paraId="3C426348" w14:textId="7E3DB1D8" w:rsidR="00DC598C" w:rsidRDefault="00DC598C" w:rsidP="00DC598C">
            <w:pPr>
              <w:rPr>
                <w:rFonts w:cs="Arial"/>
              </w:rPr>
            </w:pPr>
            <w:r>
              <w:rPr>
                <w:rFonts w:cs="Arial"/>
              </w:rPr>
              <w:t>CR 5143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8F57D2" w14:textId="77777777" w:rsidR="00DC598C" w:rsidRDefault="00DC598C" w:rsidP="00DC598C">
            <w:pPr>
              <w:rPr>
                <w:rFonts w:eastAsia="Batang" w:cs="Arial"/>
                <w:lang w:eastAsia="ko-KR"/>
              </w:rPr>
            </w:pPr>
            <w:r>
              <w:rPr>
                <w:rFonts w:eastAsia="Batang" w:cs="Arial"/>
                <w:lang w:eastAsia="ko-KR"/>
              </w:rPr>
              <w:t>Withdrawn</w:t>
            </w:r>
          </w:p>
          <w:p w14:paraId="59E78A5C" w14:textId="7CFAC61E" w:rsidR="00DC598C" w:rsidRDefault="00DC598C" w:rsidP="00DC598C">
            <w:pPr>
              <w:rPr>
                <w:rFonts w:eastAsia="Batang" w:cs="Arial"/>
                <w:lang w:eastAsia="ko-KR"/>
              </w:rPr>
            </w:pPr>
          </w:p>
        </w:tc>
      </w:tr>
      <w:tr w:rsidR="00DC598C" w:rsidRPr="00D95972" w14:paraId="1EC04446" w14:textId="77777777" w:rsidTr="000226E0">
        <w:tc>
          <w:tcPr>
            <w:tcW w:w="976" w:type="dxa"/>
            <w:tcBorders>
              <w:left w:val="thinThickThinSmallGap" w:sz="24" w:space="0" w:color="auto"/>
              <w:bottom w:val="nil"/>
            </w:tcBorders>
            <w:shd w:val="clear" w:color="auto" w:fill="auto"/>
          </w:tcPr>
          <w:p w14:paraId="3A8BD6B7" w14:textId="77777777" w:rsidR="00DC598C" w:rsidRPr="00D95972" w:rsidRDefault="00DC598C" w:rsidP="00DC598C">
            <w:pPr>
              <w:rPr>
                <w:rFonts w:cs="Arial"/>
              </w:rPr>
            </w:pPr>
          </w:p>
        </w:tc>
        <w:tc>
          <w:tcPr>
            <w:tcW w:w="1317" w:type="dxa"/>
            <w:gridSpan w:val="2"/>
            <w:tcBorders>
              <w:bottom w:val="nil"/>
            </w:tcBorders>
            <w:shd w:val="clear" w:color="auto" w:fill="auto"/>
          </w:tcPr>
          <w:p w14:paraId="21B8ED6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E77F709" w14:textId="71A63E0F" w:rsidR="00DC598C" w:rsidRDefault="0017761B" w:rsidP="00DC598C">
            <w:pPr>
              <w:overflowPunct/>
              <w:autoSpaceDE/>
              <w:autoSpaceDN/>
              <w:adjustRightInd/>
              <w:textAlignment w:val="auto"/>
            </w:pPr>
            <w:hyperlink r:id="rId330" w:history="1">
              <w:r w:rsidR="00DC598C">
                <w:rPr>
                  <w:rStyle w:val="Hyperlink"/>
                </w:rPr>
                <w:t>C1-230672</w:t>
              </w:r>
            </w:hyperlink>
          </w:p>
        </w:tc>
        <w:tc>
          <w:tcPr>
            <w:tcW w:w="4191" w:type="dxa"/>
            <w:gridSpan w:val="3"/>
            <w:tcBorders>
              <w:top w:val="single" w:sz="4" w:space="0" w:color="auto"/>
              <w:bottom w:val="single" w:sz="4" w:space="0" w:color="auto"/>
            </w:tcBorders>
            <w:shd w:val="clear" w:color="auto" w:fill="FFFFFF"/>
          </w:tcPr>
          <w:p w14:paraId="6B4CE8B6" w14:textId="3AFD2AD0" w:rsidR="00DC598C" w:rsidRDefault="00DC598C" w:rsidP="00DC598C">
            <w:pPr>
              <w:rPr>
                <w:rFonts w:cs="Arial"/>
              </w:rPr>
            </w:pPr>
            <w:r>
              <w:rPr>
                <w:rFonts w:cs="Arial"/>
              </w:rPr>
              <w:t>Handling service request</w:t>
            </w:r>
          </w:p>
        </w:tc>
        <w:tc>
          <w:tcPr>
            <w:tcW w:w="1767" w:type="dxa"/>
            <w:tcBorders>
              <w:top w:val="single" w:sz="4" w:space="0" w:color="auto"/>
              <w:bottom w:val="single" w:sz="4" w:space="0" w:color="auto"/>
            </w:tcBorders>
            <w:shd w:val="clear" w:color="auto" w:fill="FFFFFF"/>
          </w:tcPr>
          <w:p w14:paraId="00888329" w14:textId="1D605437" w:rsidR="00DC598C" w:rsidRDefault="00DC598C" w:rsidP="00DC598C">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101C64E2" w14:textId="138B95FA" w:rsidR="00DC598C" w:rsidRDefault="00DC598C" w:rsidP="00DC598C">
            <w:pPr>
              <w:rPr>
                <w:rFonts w:cs="Arial"/>
              </w:rPr>
            </w:pPr>
            <w:r>
              <w:rPr>
                <w:rFonts w:cs="Arial"/>
              </w:rPr>
              <w:t>CR 5150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FF2FD5" w14:textId="77777777" w:rsidR="000226E0" w:rsidRDefault="000226E0" w:rsidP="00DC598C">
            <w:pPr>
              <w:rPr>
                <w:rFonts w:eastAsia="Batang" w:cs="Arial"/>
                <w:lang w:eastAsia="ko-KR"/>
              </w:rPr>
            </w:pPr>
            <w:r>
              <w:rPr>
                <w:rFonts w:eastAsia="Batang" w:cs="Arial"/>
                <w:lang w:eastAsia="ko-KR"/>
              </w:rPr>
              <w:t>Postponed</w:t>
            </w:r>
          </w:p>
          <w:p w14:paraId="2C56F34B" w14:textId="02D1CF02" w:rsidR="00DC598C" w:rsidRDefault="00DC598C" w:rsidP="00DC598C">
            <w:pPr>
              <w:rPr>
                <w:rFonts w:eastAsia="Batang" w:cs="Arial"/>
                <w:lang w:eastAsia="ko-KR"/>
              </w:rPr>
            </w:pPr>
          </w:p>
        </w:tc>
      </w:tr>
      <w:tr w:rsidR="00DC598C" w:rsidRPr="00D95972" w14:paraId="270FE17F" w14:textId="77777777" w:rsidTr="000226E0">
        <w:tc>
          <w:tcPr>
            <w:tcW w:w="976" w:type="dxa"/>
            <w:tcBorders>
              <w:left w:val="thinThickThinSmallGap" w:sz="24" w:space="0" w:color="auto"/>
              <w:bottom w:val="nil"/>
            </w:tcBorders>
            <w:shd w:val="clear" w:color="auto" w:fill="auto"/>
          </w:tcPr>
          <w:p w14:paraId="5C2BB522" w14:textId="77777777" w:rsidR="00DC598C" w:rsidRPr="00D95972" w:rsidRDefault="00DC598C" w:rsidP="00DC598C">
            <w:pPr>
              <w:rPr>
                <w:rFonts w:cs="Arial"/>
              </w:rPr>
            </w:pPr>
          </w:p>
        </w:tc>
        <w:tc>
          <w:tcPr>
            <w:tcW w:w="1317" w:type="dxa"/>
            <w:gridSpan w:val="2"/>
            <w:tcBorders>
              <w:bottom w:val="nil"/>
            </w:tcBorders>
            <w:shd w:val="clear" w:color="auto" w:fill="auto"/>
          </w:tcPr>
          <w:p w14:paraId="13D0B3D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8910F4F" w14:textId="274A9982" w:rsidR="00DC598C" w:rsidRDefault="00DC598C" w:rsidP="00DC598C">
            <w:pPr>
              <w:overflowPunct/>
              <w:autoSpaceDE/>
              <w:autoSpaceDN/>
              <w:adjustRightInd/>
              <w:textAlignment w:val="auto"/>
            </w:pPr>
            <w:r>
              <w:t>C1-230699</w:t>
            </w:r>
          </w:p>
        </w:tc>
        <w:tc>
          <w:tcPr>
            <w:tcW w:w="4191" w:type="dxa"/>
            <w:gridSpan w:val="3"/>
            <w:tcBorders>
              <w:top w:val="single" w:sz="4" w:space="0" w:color="auto"/>
              <w:bottom w:val="single" w:sz="4" w:space="0" w:color="auto"/>
            </w:tcBorders>
            <w:shd w:val="clear" w:color="auto" w:fill="FFFFFF"/>
          </w:tcPr>
          <w:p w14:paraId="0005245E" w14:textId="73EFD7EE" w:rsidR="00DC598C" w:rsidRDefault="00DC598C" w:rsidP="00DC598C">
            <w:pPr>
              <w:rPr>
                <w:rFonts w:cs="Arial"/>
              </w:rPr>
            </w:pPr>
            <w:r>
              <w:rPr>
                <w:rFonts w:cs="Arial"/>
              </w:rPr>
              <w:t>Triggering condition for not sending PDU session establishment by the UE in SNPN</w:t>
            </w:r>
          </w:p>
        </w:tc>
        <w:tc>
          <w:tcPr>
            <w:tcW w:w="1767" w:type="dxa"/>
            <w:tcBorders>
              <w:top w:val="single" w:sz="4" w:space="0" w:color="auto"/>
              <w:bottom w:val="single" w:sz="4" w:space="0" w:color="auto"/>
            </w:tcBorders>
            <w:shd w:val="clear" w:color="auto" w:fill="FFFFFF"/>
          </w:tcPr>
          <w:p w14:paraId="6050D561" w14:textId="533BBF25" w:rsidR="00DC598C" w:rsidRDefault="00DC598C" w:rsidP="00DC598C">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1816E307" w14:textId="3620C7AF" w:rsidR="00DC598C" w:rsidRDefault="00DC598C" w:rsidP="00DC598C">
            <w:pPr>
              <w:rPr>
                <w:rFonts w:cs="Arial"/>
              </w:rPr>
            </w:pPr>
            <w:r>
              <w:rPr>
                <w:rFonts w:cs="Arial"/>
              </w:rPr>
              <w:t>CR 5160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026E46" w14:textId="77777777" w:rsidR="00DC598C" w:rsidRDefault="00DC598C" w:rsidP="00DC598C">
            <w:pPr>
              <w:rPr>
                <w:rFonts w:eastAsia="Batang" w:cs="Arial"/>
                <w:lang w:eastAsia="ko-KR"/>
              </w:rPr>
            </w:pPr>
            <w:r>
              <w:rPr>
                <w:rFonts w:eastAsia="Batang" w:cs="Arial"/>
                <w:lang w:eastAsia="ko-KR"/>
              </w:rPr>
              <w:t>Withdrawn</w:t>
            </w:r>
          </w:p>
          <w:p w14:paraId="41103D63" w14:textId="7DF47A3D" w:rsidR="00DC598C" w:rsidRDefault="00DC598C" w:rsidP="00DC598C">
            <w:pPr>
              <w:rPr>
                <w:rFonts w:eastAsia="Batang" w:cs="Arial"/>
                <w:lang w:eastAsia="ko-KR"/>
              </w:rPr>
            </w:pPr>
          </w:p>
        </w:tc>
      </w:tr>
      <w:tr w:rsidR="00DC598C" w:rsidRPr="00D95972" w14:paraId="2D142DDB" w14:textId="77777777" w:rsidTr="000226E0">
        <w:tc>
          <w:tcPr>
            <w:tcW w:w="976" w:type="dxa"/>
            <w:tcBorders>
              <w:left w:val="thinThickThinSmallGap" w:sz="24" w:space="0" w:color="auto"/>
              <w:bottom w:val="nil"/>
            </w:tcBorders>
            <w:shd w:val="clear" w:color="auto" w:fill="auto"/>
          </w:tcPr>
          <w:p w14:paraId="5D52F20A" w14:textId="77777777" w:rsidR="00DC598C" w:rsidRPr="00D95972" w:rsidRDefault="00DC598C" w:rsidP="00DC598C">
            <w:pPr>
              <w:rPr>
                <w:rFonts w:cs="Arial"/>
              </w:rPr>
            </w:pPr>
          </w:p>
        </w:tc>
        <w:tc>
          <w:tcPr>
            <w:tcW w:w="1317" w:type="dxa"/>
            <w:gridSpan w:val="2"/>
            <w:tcBorders>
              <w:bottom w:val="nil"/>
            </w:tcBorders>
            <w:shd w:val="clear" w:color="auto" w:fill="auto"/>
          </w:tcPr>
          <w:p w14:paraId="521C638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6239EBE" w14:textId="5092EBBB" w:rsidR="00DC598C" w:rsidRDefault="0017761B" w:rsidP="00DC598C">
            <w:pPr>
              <w:overflowPunct/>
              <w:autoSpaceDE/>
              <w:autoSpaceDN/>
              <w:adjustRightInd/>
              <w:textAlignment w:val="auto"/>
            </w:pPr>
            <w:hyperlink r:id="rId331" w:history="1">
              <w:r w:rsidR="00DC598C">
                <w:rPr>
                  <w:rStyle w:val="Hyperlink"/>
                </w:rPr>
                <w:t>C1-230727</w:t>
              </w:r>
            </w:hyperlink>
          </w:p>
        </w:tc>
        <w:tc>
          <w:tcPr>
            <w:tcW w:w="4191" w:type="dxa"/>
            <w:gridSpan w:val="3"/>
            <w:tcBorders>
              <w:top w:val="single" w:sz="4" w:space="0" w:color="auto"/>
              <w:bottom w:val="single" w:sz="4" w:space="0" w:color="auto"/>
            </w:tcBorders>
            <w:shd w:val="clear" w:color="auto" w:fill="FFFFFF"/>
          </w:tcPr>
          <w:p w14:paraId="3F8DB14C" w14:textId="1E7ED63B" w:rsidR="00DC598C" w:rsidRDefault="00DC598C" w:rsidP="00DC598C">
            <w:pPr>
              <w:rPr>
                <w:rFonts w:cs="Arial"/>
              </w:rPr>
            </w:pPr>
            <w:r>
              <w:rPr>
                <w:rFonts w:cs="Arial"/>
              </w:rPr>
              <w:t>Providing information for derived QoS for ESP packets</w:t>
            </w:r>
          </w:p>
        </w:tc>
        <w:tc>
          <w:tcPr>
            <w:tcW w:w="1767" w:type="dxa"/>
            <w:tcBorders>
              <w:top w:val="single" w:sz="4" w:space="0" w:color="auto"/>
              <w:bottom w:val="single" w:sz="4" w:space="0" w:color="auto"/>
            </w:tcBorders>
            <w:shd w:val="clear" w:color="auto" w:fill="FFFFFF"/>
          </w:tcPr>
          <w:p w14:paraId="39D77505" w14:textId="02ED514E" w:rsidR="00DC598C" w:rsidRDefault="00DC598C" w:rsidP="00DC598C">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9B11470" w14:textId="6554D5D4" w:rsidR="00DC598C" w:rsidRDefault="00DC598C" w:rsidP="00DC598C">
            <w:pPr>
              <w:rPr>
                <w:rFonts w:cs="Arial"/>
              </w:rPr>
            </w:pPr>
            <w:r>
              <w:rPr>
                <w:rFonts w:cs="Arial"/>
              </w:rPr>
              <w:t xml:space="preserve">CR 0802 </w:t>
            </w:r>
            <w:r>
              <w:rPr>
                <w:rFonts w:cs="Arial"/>
              </w:rPr>
              <w:lastRenderedPageBreak/>
              <w:t>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99C7A8" w14:textId="77777777" w:rsidR="000226E0" w:rsidRDefault="000226E0" w:rsidP="00DC598C">
            <w:pPr>
              <w:rPr>
                <w:rFonts w:eastAsia="Batang" w:cs="Arial"/>
                <w:lang w:eastAsia="ko-KR"/>
              </w:rPr>
            </w:pPr>
            <w:r>
              <w:rPr>
                <w:rFonts w:eastAsia="Batang" w:cs="Arial"/>
                <w:lang w:eastAsia="ko-KR"/>
              </w:rPr>
              <w:lastRenderedPageBreak/>
              <w:t>Postponed</w:t>
            </w:r>
          </w:p>
          <w:p w14:paraId="3969DB70" w14:textId="501AF79B" w:rsidR="00DC598C" w:rsidRDefault="00DC598C" w:rsidP="00DC598C">
            <w:pPr>
              <w:rPr>
                <w:rFonts w:eastAsia="Batang" w:cs="Arial"/>
                <w:lang w:eastAsia="ko-KR"/>
              </w:rPr>
            </w:pPr>
            <w:r>
              <w:rPr>
                <w:rFonts w:eastAsia="Batang" w:cs="Arial"/>
                <w:lang w:eastAsia="ko-KR"/>
              </w:rPr>
              <w:t>Revision of C1-230154</w:t>
            </w:r>
          </w:p>
        </w:tc>
      </w:tr>
      <w:tr w:rsidR="00891050" w:rsidRPr="00D95972" w14:paraId="025A7D2A" w14:textId="77777777" w:rsidTr="00DF65DD">
        <w:tc>
          <w:tcPr>
            <w:tcW w:w="976" w:type="dxa"/>
            <w:tcBorders>
              <w:left w:val="thinThickThinSmallGap" w:sz="24" w:space="0" w:color="auto"/>
              <w:bottom w:val="nil"/>
            </w:tcBorders>
            <w:shd w:val="clear" w:color="auto" w:fill="auto"/>
          </w:tcPr>
          <w:p w14:paraId="0FDFD50E" w14:textId="77777777" w:rsidR="00891050" w:rsidRPr="00D95972" w:rsidRDefault="00891050" w:rsidP="009628FF">
            <w:pPr>
              <w:rPr>
                <w:rFonts w:cs="Arial"/>
              </w:rPr>
            </w:pPr>
          </w:p>
        </w:tc>
        <w:tc>
          <w:tcPr>
            <w:tcW w:w="1317" w:type="dxa"/>
            <w:gridSpan w:val="2"/>
            <w:tcBorders>
              <w:bottom w:val="nil"/>
            </w:tcBorders>
            <w:shd w:val="clear" w:color="auto" w:fill="auto"/>
          </w:tcPr>
          <w:p w14:paraId="18FD2E77" w14:textId="77777777" w:rsidR="00891050" w:rsidRPr="00D95972" w:rsidRDefault="00891050" w:rsidP="009628FF">
            <w:pPr>
              <w:rPr>
                <w:rFonts w:cs="Arial"/>
              </w:rPr>
            </w:pPr>
          </w:p>
        </w:tc>
        <w:tc>
          <w:tcPr>
            <w:tcW w:w="1088" w:type="dxa"/>
            <w:tcBorders>
              <w:top w:val="single" w:sz="4" w:space="0" w:color="auto"/>
              <w:bottom w:val="single" w:sz="4" w:space="0" w:color="auto"/>
            </w:tcBorders>
            <w:shd w:val="clear" w:color="auto" w:fill="FFFFFF"/>
          </w:tcPr>
          <w:p w14:paraId="43EC3D6F" w14:textId="42B4DE70" w:rsidR="00891050" w:rsidRDefault="0017761B" w:rsidP="009628FF">
            <w:pPr>
              <w:overflowPunct/>
              <w:autoSpaceDE/>
              <w:autoSpaceDN/>
              <w:adjustRightInd/>
              <w:textAlignment w:val="auto"/>
            </w:pPr>
            <w:hyperlink r:id="rId332" w:history="1">
              <w:r w:rsidR="00556A92">
                <w:rPr>
                  <w:rStyle w:val="Hyperlink"/>
                </w:rPr>
                <w:t>C1-230991</w:t>
              </w:r>
            </w:hyperlink>
          </w:p>
        </w:tc>
        <w:tc>
          <w:tcPr>
            <w:tcW w:w="4191" w:type="dxa"/>
            <w:gridSpan w:val="3"/>
            <w:tcBorders>
              <w:top w:val="single" w:sz="4" w:space="0" w:color="auto"/>
              <w:bottom w:val="single" w:sz="4" w:space="0" w:color="auto"/>
            </w:tcBorders>
            <w:shd w:val="clear" w:color="auto" w:fill="FFFFFF"/>
          </w:tcPr>
          <w:p w14:paraId="58FD99A0" w14:textId="77777777" w:rsidR="00891050" w:rsidRDefault="00891050" w:rsidP="009628FF">
            <w:pPr>
              <w:rPr>
                <w:rFonts w:cs="Arial"/>
              </w:rPr>
            </w:pPr>
            <w:r>
              <w:rPr>
                <w:rFonts w:cs="Arial"/>
              </w:rPr>
              <w:t>No more check about default NSSAI if default NSSAI is rejected</w:t>
            </w:r>
          </w:p>
        </w:tc>
        <w:tc>
          <w:tcPr>
            <w:tcW w:w="1767" w:type="dxa"/>
            <w:tcBorders>
              <w:top w:val="single" w:sz="4" w:space="0" w:color="auto"/>
              <w:bottom w:val="single" w:sz="4" w:space="0" w:color="auto"/>
            </w:tcBorders>
            <w:shd w:val="clear" w:color="auto" w:fill="FFFFFF"/>
          </w:tcPr>
          <w:p w14:paraId="13FB61D9" w14:textId="77777777" w:rsidR="00891050" w:rsidRDefault="00891050" w:rsidP="009628FF">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DE589B1" w14:textId="77777777" w:rsidR="00891050" w:rsidRDefault="00891050" w:rsidP="009628FF">
            <w:pPr>
              <w:rPr>
                <w:rFonts w:cs="Arial"/>
              </w:rPr>
            </w:pPr>
            <w:r>
              <w:rPr>
                <w:rFonts w:cs="Arial"/>
              </w:rPr>
              <w:t>CR 5004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FEB7D2" w14:textId="77777777" w:rsidR="00153A1B" w:rsidRDefault="00153A1B" w:rsidP="009628FF">
            <w:pPr>
              <w:rPr>
                <w:rFonts w:eastAsia="Batang" w:cs="Arial"/>
                <w:lang w:eastAsia="ko-KR"/>
              </w:rPr>
            </w:pPr>
            <w:r>
              <w:rPr>
                <w:rFonts w:eastAsia="Batang" w:cs="Arial"/>
                <w:lang w:eastAsia="ko-KR"/>
              </w:rPr>
              <w:t>Agreed</w:t>
            </w:r>
          </w:p>
          <w:p w14:paraId="155B6F87" w14:textId="77777777" w:rsidR="00153A1B" w:rsidRDefault="00153A1B" w:rsidP="009628FF">
            <w:pPr>
              <w:rPr>
                <w:rFonts w:eastAsia="Batang" w:cs="Arial"/>
                <w:lang w:eastAsia="ko-KR"/>
              </w:rPr>
            </w:pPr>
          </w:p>
          <w:p w14:paraId="17038A5F" w14:textId="2FDEE748" w:rsidR="00891050" w:rsidRDefault="00891050" w:rsidP="009628FF">
            <w:pPr>
              <w:rPr>
                <w:ins w:id="617" w:author="Peter Leis (Nokia)" w:date="2023-03-01T13:18:00Z"/>
                <w:rFonts w:eastAsia="Batang" w:cs="Arial"/>
                <w:lang w:eastAsia="ko-KR"/>
              </w:rPr>
            </w:pPr>
            <w:ins w:id="618" w:author="Peter Leis (Nokia)" w:date="2023-03-01T13:18:00Z">
              <w:r>
                <w:rPr>
                  <w:rFonts w:eastAsia="Batang" w:cs="Arial"/>
                  <w:lang w:eastAsia="ko-KR"/>
                </w:rPr>
                <w:t>Revision of C1-230197</w:t>
              </w:r>
            </w:ins>
          </w:p>
          <w:p w14:paraId="59E00631" w14:textId="3A8EE568" w:rsidR="00891050" w:rsidRDefault="00891050" w:rsidP="009628FF">
            <w:pPr>
              <w:rPr>
                <w:rFonts w:eastAsia="Batang" w:cs="Arial"/>
                <w:lang w:eastAsia="ko-KR"/>
              </w:rPr>
            </w:pPr>
          </w:p>
        </w:tc>
      </w:tr>
      <w:tr w:rsidR="00DB6960" w:rsidRPr="00D95972" w14:paraId="102EFCD4" w14:textId="77777777" w:rsidTr="00DF65DD">
        <w:tc>
          <w:tcPr>
            <w:tcW w:w="976" w:type="dxa"/>
            <w:tcBorders>
              <w:left w:val="thinThickThinSmallGap" w:sz="24" w:space="0" w:color="auto"/>
              <w:bottom w:val="nil"/>
            </w:tcBorders>
            <w:shd w:val="clear" w:color="auto" w:fill="auto"/>
          </w:tcPr>
          <w:p w14:paraId="1C836426" w14:textId="77777777" w:rsidR="00DB6960" w:rsidRPr="00D95972" w:rsidRDefault="00DB6960" w:rsidP="009628FF">
            <w:pPr>
              <w:rPr>
                <w:rFonts w:cs="Arial"/>
              </w:rPr>
            </w:pPr>
          </w:p>
        </w:tc>
        <w:tc>
          <w:tcPr>
            <w:tcW w:w="1317" w:type="dxa"/>
            <w:gridSpan w:val="2"/>
            <w:tcBorders>
              <w:bottom w:val="nil"/>
            </w:tcBorders>
            <w:shd w:val="clear" w:color="auto" w:fill="auto"/>
          </w:tcPr>
          <w:p w14:paraId="77A5B7A1" w14:textId="77777777" w:rsidR="00DB6960" w:rsidRPr="00D95972" w:rsidRDefault="00DB6960" w:rsidP="009628FF">
            <w:pPr>
              <w:rPr>
                <w:rFonts w:cs="Arial"/>
              </w:rPr>
            </w:pPr>
          </w:p>
        </w:tc>
        <w:tc>
          <w:tcPr>
            <w:tcW w:w="1088" w:type="dxa"/>
            <w:tcBorders>
              <w:top w:val="single" w:sz="4" w:space="0" w:color="auto"/>
              <w:bottom w:val="single" w:sz="4" w:space="0" w:color="auto"/>
            </w:tcBorders>
            <w:shd w:val="clear" w:color="auto" w:fill="FFFFFF"/>
          </w:tcPr>
          <w:p w14:paraId="2B8293AD" w14:textId="29DBF575" w:rsidR="00DB6960" w:rsidRDefault="00DB6960" w:rsidP="009628FF">
            <w:pPr>
              <w:overflowPunct/>
              <w:autoSpaceDE/>
              <w:autoSpaceDN/>
              <w:adjustRightInd/>
              <w:textAlignment w:val="auto"/>
            </w:pPr>
            <w:r w:rsidRPr="00DB6960">
              <w:t>C1-230992</w:t>
            </w:r>
          </w:p>
        </w:tc>
        <w:tc>
          <w:tcPr>
            <w:tcW w:w="4191" w:type="dxa"/>
            <w:gridSpan w:val="3"/>
            <w:tcBorders>
              <w:top w:val="single" w:sz="4" w:space="0" w:color="auto"/>
              <w:bottom w:val="single" w:sz="4" w:space="0" w:color="auto"/>
            </w:tcBorders>
            <w:shd w:val="clear" w:color="auto" w:fill="FFFFFF"/>
          </w:tcPr>
          <w:p w14:paraId="4B6814CF" w14:textId="77777777" w:rsidR="00DB6960" w:rsidRDefault="00DB6960" w:rsidP="009628FF">
            <w:pPr>
              <w:rPr>
                <w:rFonts w:cs="Arial"/>
              </w:rPr>
            </w:pPr>
            <w:r>
              <w:rPr>
                <w:rFonts w:cs="Arial"/>
              </w:rPr>
              <w:t>Clarification on handling of T3502 received in registration accept and reject message</w:t>
            </w:r>
          </w:p>
        </w:tc>
        <w:tc>
          <w:tcPr>
            <w:tcW w:w="1767" w:type="dxa"/>
            <w:tcBorders>
              <w:top w:val="single" w:sz="4" w:space="0" w:color="auto"/>
              <w:bottom w:val="single" w:sz="4" w:space="0" w:color="auto"/>
            </w:tcBorders>
            <w:shd w:val="clear" w:color="auto" w:fill="FFFFFF"/>
          </w:tcPr>
          <w:p w14:paraId="72F3358B" w14:textId="77777777" w:rsidR="00DB6960" w:rsidRDefault="00DB6960" w:rsidP="009628F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75A085C" w14:textId="77777777" w:rsidR="00DB6960" w:rsidRDefault="00DB6960" w:rsidP="009628FF">
            <w:pPr>
              <w:rPr>
                <w:rFonts w:cs="Arial"/>
              </w:rPr>
            </w:pPr>
            <w:r>
              <w:rPr>
                <w:rFonts w:cs="Arial"/>
              </w:rPr>
              <w:t>CR 5108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F5B3B5" w14:textId="77777777" w:rsidR="00DF65DD" w:rsidRDefault="00DF65DD" w:rsidP="009628FF">
            <w:pPr>
              <w:rPr>
                <w:rFonts w:eastAsia="Batang" w:cs="Arial"/>
                <w:lang w:eastAsia="ko-KR"/>
              </w:rPr>
            </w:pPr>
            <w:r>
              <w:rPr>
                <w:rFonts w:eastAsia="Batang" w:cs="Arial"/>
                <w:lang w:eastAsia="ko-KR"/>
              </w:rPr>
              <w:t>Postponed</w:t>
            </w:r>
          </w:p>
          <w:p w14:paraId="00C977BB" w14:textId="77777777" w:rsidR="00DF65DD" w:rsidRDefault="00DF65DD" w:rsidP="009628FF">
            <w:pPr>
              <w:rPr>
                <w:rFonts w:eastAsia="Batang" w:cs="Arial"/>
                <w:lang w:eastAsia="ko-KR"/>
              </w:rPr>
            </w:pPr>
          </w:p>
          <w:p w14:paraId="7F5BD127" w14:textId="0AFC0145" w:rsidR="00DB6960" w:rsidRDefault="00DB6960" w:rsidP="009628FF">
            <w:pPr>
              <w:rPr>
                <w:ins w:id="619" w:author="Peter Leis (Nokia)" w:date="2023-03-01T13:30:00Z"/>
                <w:rFonts w:eastAsia="Batang" w:cs="Arial"/>
                <w:lang w:eastAsia="ko-KR"/>
              </w:rPr>
            </w:pPr>
            <w:ins w:id="620" w:author="Peter Leis (Nokia)" w:date="2023-03-01T13:30:00Z">
              <w:r>
                <w:rPr>
                  <w:rFonts w:eastAsia="Batang" w:cs="Arial"/>
                  <w:lang w:eastAsia="ko-KR"/>
                </w:rPr>
                <w:t>Revision of C1-230570</w:t>
              </w:r>
            </w:ins>
          </w:p>
          <w:p w14:paraId="53FF9CCB" w14:textId="76644299" w:rsidR="00DB6960" w:rsidRDefault="00DB6960" w:rsidP="009628FF">
            <w:pPr>
              <w:rPr>
                <w:rFonts w:eastAsia="Batang" w:cs="Arial"/>
                <w:lang w:eastAsia="ko-KR"/>
              </w:rPr>
            </w:pPr>
          </w:p>
        </w:tc>
      </w:tr>
      <w:tr w:rsidR="00DB6960" w:rsidRPr="00D95972" w14:paraId="28DA24D9" w14:textId="77777777" w:rsidTr="00DF65DD">
        <w:tc>
          <w:tcPr>
            <w:tcW w:w="976" w:type="dxa"/>
            <w:tcBorders>
              <w:left w:val="thinThickThinSmallGap" w:sz="24" w:space="0" w:color="auto"/>
              <w:bottom w:val="nil"/>
            </w:tcBorders>
            <w:shd w:val="clear" w:color="auto" w:fill="auto"/>
          </w:tcPr>
          <w:p w14:paraId="7504327C" w14:textId="77777777" w:rsidR="00DB6960" w:rsidRPr="00D95972" w:rsidRDefault="00DB6960" w:rsidP="009628FF">
            <w:pPr>
              <w:rPr>
                <w:rFonts w:cs="Arial"/>
              </w:rPr>
            </w:pPr>
          </w:p>
        </w:tc>
        <w:tc>
          <w:tcPr>
            <w:tcW w:w="1317" w:type="dxa"/>
            <w:gridSpan w:val="2"/>
            <w:tcBorders>
              <w:bottom w:val="nil"/>
            </w:tcBorders>
            <w:shd w:val="clear" w:color="auto" w:fill="auto"/>
          </w:tcPr>
          <w:p w14:paraId="3D11C339" w14:textId="77777777" w:rsidR="00DB6960" w:rsidRPr="00D95972" w:rsidRDefault="00DB6960" w:rsidP="009628FF">
            <w:pPr>
              <w:rPr>
                <w:rFonts w:cs="Arial"/>
              </w:rPr>
            </w:pPr>
          </w:p>
        </w:tc>
        <w:tc>
          <w:tcPr>
            <w:tcW w:w="1088" w:type="dxa"/>
            <w:tcBorders>
              <w:top w:val="single" w:sz="4" w:space="0" w:color="auto"/>
              <w:bottom w:val="single" w:sz="4" w:space="0" w:color="auto"/>
            </w:tcBorders>
            <w:shd w:val="clear" w:color="auto" w:fill="FFFFFF"/>
          </w:tcPr>
          <w:p w14:paraId="6D7B2511" w14:textId="6E0737B9" w:rsidR="00DB6960" w:rsidRDefault="00DB6960" w:rsidP="009628FF">
            <w:pPr>
              <w:overflowPunct/>
              <w:autoSpaceDE/>
              <w:autoSpaceDN/>
              <w:adjustRightInd/>
              <w:textAlignment w:val="auto"/>
              <w:rPr>
                <w:rFonts w:cs="Arial"/>
              </w:rPr>
            </w:pPr>
            <w:r w:rsidRPr="00DB6960">
              <w:t>C1-230993</w:t>
            </w:r>
          </w:p>
        </w:tc>
        <w:tc>
          <w:tcPr>
            <w:tcW w:w="4191" w:type="dxa"/>
            <w:gridSpan w:val="3"/>
            <w:tcBorders>
              <w:top w:val="single" w:sz="4" w:space="0" w:color="auto"/>
              <w:bottom w:val="single" w:sz="4" w:space="0" w:color="auto"/>
            </w:tcBorders>
            <w:shd w:val="clear" w:color="auto" w:fill="FFFFFF"/>
          </w:tcPr>
          <w:p w14:paraId="2849E255" w14:textId="77777777" w:rsidR="00DB6960" w:rsidRDefault="00DB6960" w:rsidP="009628FF">
            <w:pPr>
              <w:rPr>
                <w:rFonts w:cs="Arial"/>
              </w:rPr>
            </w:pPr>
            <w:proofErr w:type="spellStart"/>
            <w:r>
              <w:rPr>
                <w:rFonts w:cs="Arial"/>
              </w:rPr>
              <w:t>Cleanup</w:t>
            </w:r>
            <w:proofErr w:type="spellEnd"/>
            <w:r>
              <w:rPr>
                <w:rFonts w:cs="Arial"/>
              </w:rPr>
              <w:t xml:space="preserve"> of sc. 4.23.2</w:t>
            </w:r>
          </w:p>
        </w:tc>
        <w:tc>
          <w:tcPr>
            <w:tcW w:w="1767" w:type="dxa"/>
            <w:tcBorders>
              <w:top w:val="single" w:sz="4" w:space="0" w:color="auto"/>
              <w:bottom w:val="single" w:sz="4" w:space="0" w:color="auto"/>
            </w:tcBorders>
            <w:shd w:val="clear" w:color="auto" w:fill="FFFFFF"/>
          </w:tcPr>
          <w:p w14:paraId="357C92BF" w14:textId="77777777" w:rsidR="00DB6960" w:rsidRDefault="00DB6960" w:rsidP="009628FF">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07168840" w14:textId="77777777" w:rsidR="00DB6960" w:rsidRDefault="00DB6960" w:rsidP="009628FF">
            <w:pPr>
              <w:rPr>
                <w:rFonts w:cs="Arial"/>
              </w:rPr>
            </w:pPr>
            <w:r>
              <w:rPr>
                <w:rFonts w:cs="Arial"/>
              </w:rPr>
              <w:t>CR 4873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86D066" w14:textId="77777777" w:rsidR="00DF65DD" w:rsidRDefault="00DF65DD" w:rsidP="009628FF">
            <w:pPr>
              <w:rPr>
                <w:rFonts w:eastAsia="Batang" w:cs="Arial"/>
                <w:lang w:eastAsia="ko-KR"/>
              </w:rPr>
            </w:pPr>
            <w:r>
              <w:rPr>
                <w:rFonts w:eastAsia="Batang" w:cs="Arial"/>
                <w:lang w:eastAsia="ko-KR"/>
              </w:rPr>
              <w:t>Postponed</w:t>
            </w:r>
          </w:p>
          <w:p w14:paraId="25B84819" w14:textId="77777777" w:rsidR="00DF65DD" w:rsidRDefault="00DF65DD" w:rsidP="009628FF">
            <w:pPr>
              <w:rPr>
                <w:rFonts w:eastAsia="Batang" w:cs="Arial"/>
                <w:lang w:eastAsia="ko-KR"/>
              </w:rPr>
            </w:pPr>
          </w:p>
          <w:p w14:paraId="3FCEF925" w14:textId="56F59093" w:rsidR="00DB6960" w:rsidRDefault="00DB6960" w:rsidP="009628FF">
            <w:pPr>
              <w:rPr>
                <w:ins w:id="621" w:author="Peter Leis (Nokia)" w:date="2023-03-01T13:33:00Z"/>
                <w:rFonts w:eastAsia="Batang" w:cs="Arial"/>
                <w:lang w:eastAsia="ko-KR"/>
              </w:rPr>
            </w:pPr>
            <w:ins w:id="622" w:author="Peter Leis (Nokia)" w:date="2023-03-01T13:33:00Z">
              <w:r>
                <w:rPr>
                  <w:rFonts w:eastAsia="Batang" w:cs="Arial"/>
                  <w:lang w:eastAsia="ko-KR"/>
                </w:rPr>
                <w:t>Revision of C1-230351</w:t>
              </w:r>
            </w:ins>
          </w:p>
          <w:p w14:paraId="41671723" w14:textId="2AEF77AD" w:rsidR="00DB6960" w:rsidRDefault="00DB6960" w:rsidP="009628FF">
            <w:pPr>
              <w:rPr>
                <w:ins w:id="623" w:author="Peter Leis (Nokia)" w:date="2023-03-01T13:33:00Z"/>
                <w:rFonts w:eastAsia="Batang" w:cs="Arial"/>
                <w:lang w:eastAsia="ko-KR"/>
              </w:rPr>
            </w:pPr>
            <w:ins w:id="624" w:author="Peter Leis (Nokia)" w:date="2023-03-01T13:33:00Z">
              <w:r>
                <w:rPr>
                  <w:rFonts w:eastAsia="Batang" w:cs="Arial"/>
                  <w:lang w:eastAsia="ko-KR"/>
                </w:rPr>
                <w:t>_________________________________________</w:t>
              </w:r>
            </w:ins>
          </w:p>
          <w:p w14:paraId="0675B115" w14:textId="25F19ED5" w:rsidR="00DB6960" w:rsidRDefault="00DB6960" w:rsidP="009628FF">
            <w:pPr>
              <w:rPr>
                <w:rFonts w:eastAsia="Batang" w:cs="Arial"/>
                <w:lang w:eastAsia="ko-KR"/>
              </w:rPr>
            </w:pPr>
            <w:r>
              <w:rPr>
                <w:rFonts w:eastAsia="Batang" w:cs="Arial"/>
                <w:lang w:eastAsia="ko-KR"/>
              </w:rPr>
              <w:t xml:space="preserve">Cover sheet </w:t>
            </w:r>
            <w:r>
              <w:rPr>
                <w:color w:val="000000"/>
                <w:lang w:eastAsia="en-GB"/>
              </w:rPr>
              <w:t>Expected 1 work item code(s) but found 2.</w:t>
            </w:r>
          </w:p>
          <w:p w14:paraId="6C171E16" w14:textId="77777777" w:rsidR="00DB6960" w:rsidRDefault="00DB6960" w:rsidP="009628FF">
            <w:pPr>
              <w:rPr>
                <w:rFonts w:eastAsia="Batang" w:cs="Arial"/>
                <w:lang w:eastAsia="ko-KR"/>
              </w:rPr>
            </w:pPr>
          </w:p>
          <w:p w14:paraId="4DEA1951" w14:textId="77777777" w:rsidR="00DB6960" w:rsidRDefault="00DB6960" w:rsidP="009628FF">
            <w:pPr>
              <w:rPr>
                <w:rFonts w:eastAsia="Batang" w:cs="Arial"/>
                <w:lang w:eastAsia="ko-KR"/>
              </w:rPr>
            </w:pPr>
            <w:r>
              <w:rPr>
                <w:rFonts w:eastAsia="Batang" w:cs="Arial"/>
                <w:lang w:eastAsia="ko-KR"/>
              </w:rPr>
              <w:t>Revision of C1-226508</w:t>
            </w:r>
          </w:p>
        </w:tc>
      </w:tr>
      <w:tr w:rsidR="003E7C5D" w:rsidRPr="00D95972" w14:paraId="1057C89D" w14:textId="77777777" w:rsidTr="00977C38">
        <w:tc>
          <w:tcPr>
            <w:tcW w:w="976" w:type="dxa"/>
            <w:tcBorders>
              <w:left w:val="thinThickThinSmallGap" w:sz="24" w:space="0" w:color="auto"/>
              <w:bottom w:val="nil"/>
            </w:tcBorders>
            <w:shd w:val="clear" w:color="auto" w:fill="auto"/>
          </w:tcPr>
          <w:p w14:paraId="7F02AB1B" w14:textId="77777777" w:rsidR="003E7C5D" w:rsidRPr="00D95972" w:rsidRDefault="003E7C5D" w:rsidP="009628FF">
            <w:pPr>
              <w:rPr>
                <w:rFonts w:cs="Arial"/>
              </w:rPr>
            </w:pPr>
          </w:p>
        </w:tc>
        <w:tc>
          <w:tcPr>
            <w:tcW w:w="1317" w:type="dxa"/>
            <w:gridSpan w:val="2"/>
            <w:tcBorders>
              <w:bottom w:val="nil"/>
            </w:tcBorders>
            <w:shd w:val="clear" w:color="auto" w:fill="auto"/>
          </w:tcPr>
          <w:p w14:paraId="246B24CB" w14:textId="77777777" w:rsidR="003E7C5D" w:rsidRPr="00D95972" w:rsidRDefault="003E7C5D" w:rsidP="009628FF">
            <w:pPr>
              <w:rPr>
                <w:rFonts w:cs="Arial"/>
              </w:rPr>
            </w:pPr>
          </w:p>
        </w:tc>
        <w:tc>
          <w:tcPr>
            <w:tcW w:w="1088" w:type="dxa"/>
            <w:tcBorders>
              <w:top w:val="single" w:sz="4" w:space="0" w:color="auto"/>
              <w:bottom w:val="single" w:sz="4" w:space="0" w:color="auto"/>
            </w:tcBorders>
            <w:shd w:val="clear" w:color="auto" w:fill="FFFFFF"/>
          </w:tcPr>
          <w:p w14:paraId="3D6F4E7F" w14:textId="63DDC348" w:rsidR="003E7C5D" w:rsidRDefault="0017761B" w:rsidP="009628FF">
            <w:pPr>
              <w:overflowPunct/>
              <w:autoSpaceDE/>
              <w:autoSpaceDN/>
              <w:adjustRightInd/>
              <w:textAlignment w:val="auto"/>
            </w:pPr>
            <w:hyperlink r:id="rId333" w:history="1">
              <w:r w:rsidR="001A09BE">
                <w:rPr>
                  <w:rStyle w:val="Hyperlink"/>
                </w:rPr>
                <w:t>C1-230996</w:t>
              </w:r>
            </w:hyperlink>
          </w:p>
        </w:tc>
        <w:tc>
          <w:tcPr>
            <w:tcW w:w="4191" w:type="dxa"/>
            <w:gridSpan w:val="3"/>
            <w:tcBorders>
              <w:top w:val="single" w:sz="4" w:space="0" w:color="auto"/>
              <w:bottom w:val="single" w:sz="4" w:space="0" w:color="auto"/>
            </w:tcBorders>
            <w:shd w:val="clear" w:color="auto" w:fill="FFFFFF"/>
          </w:tcPr>
          <w:p w14:paraId="7223344D" w14:textId="77777777" w:rsidR="003E7C5D" w:rsidRDefault="003E7C5D" w:rsidP="009628FF">
            <w:pPr>
              <w:rPr>
                <w:rFonts w:cs="Arial"/>
              </w:rPr>
            </w:pPr>
            <w:r>
              <w:rPr>
                <w:rFonts w:cs="Arial"/>
              </w:rPr>
              <w:t>Clarification to the Mapped EPS bearer contexts</w:t>
            </w:r>
          </w:p>
        </w:tc>
        <w:tc>
          <w:tcPr>
            <w:tcW w:w="1767" w:type="dxa"/>
            <w:tcBorders>
              <w:top w:val="single" w:sz="4" w:space="0" w:color="auto"/>
              <w:bottom w:val="single" w:sz="4" w:space="0" w:color="auto"/>
            </w:tcBorders>
            <w:shd w:val="clear" w:color="auto" w:fill="FFFFFF"/>
          </w:tcPr>
          <w:p w14:paraId="4B9A69D4" w14:textId="77777777" w:rsidR="003E7C5D" w:rsidRDefault="003E7C5D" w:rsidP="009628FF">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7DDACD98" w14:textId="77777777" w:rsidR="003E7C5D" w:rsidRDefault="003E7C5D" w:rsidP="009628FF">
            <w:pPr>
              <w:rPr>
                <w:rFonts w:cs="Arial"/>
              </w:rPr>
            </w:pPr>
            <w:r>
              <w:rPr>
                <w:rFonts w:cs="Arial"/>
              </w:rPr>
              <w:t>CR 4867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257B2B" w14:textId="77777777" w:rsidR="0043713B" w:rsidRDefault="0043713B" w:rsidP="009628FF">
            <w:pPr>
              <w:rPr>
                <w:rFonts w:eastAsia="Batang" w:cs="Arial"/>
                <w:lang w:eastAsia="ko-KR"/>
              </w:rPr>
            </w:pPr>
            <w:r>
              <w:rPr>
                <w:rFonts w:eastAsia="Batang" w:cs="Arial"/>
                <w:lang w:eastAsia="ko-KR"/>
              </w:rPr>
              <w:t>Agreed</w:t>
            </w:r>
          </w:p>
          <w:p w14:paraId="4B6364F1" w14:textId="77777777" w:rsidR="0043713B" w:rsidRDefault="0043713B" w:rsidP="009628FF">
            <w:pPr>
              <w:rPr>
                <w:rFonts w:eastAsia="Batang" w:cs="Arial"/>
                <w:lang w:eastAsia="ko-KR"/>
              </w:rPr>
            </w:pPr>
          </w:p>
          <w:p w14:paraId="3EEE873E" w14:textId="25DDDC91" w:rsidR="003E7C5D" w:rsidRDefault="003E7C5D" w:rsidP="009628FF">
            <w:pPr>
              <w:rPr>
                <w:ins w:id="625" w:author="Peter Leis (Nokia)" w:date="2023-03-01T13:56:00Z"/>
                <w:rFonts w:eastAsia="Batang" w:cs="Arial"/>
                <w:lang w:eastAsia="ko-KR"/>
              </w:rPr>
            </w:pPr>
            <w:ins w:id="626" w:author="Peter Leis (Nokia)" w:date="2023-03-01T13:56:00Z">
              <w:r>
                <w:rPr>
                  <w:rFonts w:eastAsia="Batang" w:cs="Arial"/>
                  <w:lang w:eastAsia="ko-KR"/>
                </w:rPr>
                <w:t>Revision of C1-230220</w:t>
              </w:r>
            </w:ins>
          </w:p>
          <w:p w14:paraId="25306B06" w14:textId="4D869427" w:rsidR="003E7C5D" w:rsidRDefault="003E7C5D" w:rsidP="009628FF">
            <w:pPr>
              <w:rPr>
                <w:ins w:id="627" w:author="Peter Leis (Nokia)" w:date="2023-03-01T13:56:00Z"/>
                <w:rFonts w:eastAsia="Batang" w:cs="Arial"/>
                <w:lang w:eastAsia="ko-KR"/>
              </w:rPr>
            </w:pPr>
            <w:ins w:id="628" w:author="Peter Leis (Nokia)" w:date="2023-03-01T13:56:00Z">
              <w:r>
                <w:rPr>
                  <w:rFonts w:eastAsia="Batang" w:cs="Arial"/>
                  <w:lang w:eastAsia="ko-KR"/>
                </w:rPr>
                <w:t>_________________________________________</w:t>
              </w:r>
            </w:ins>
          </w:p>
          <w:p w14:paraId="4E0E296B" w14:textId="4DC8A360" w:rsidR="003E7C5D" w:rsidRDefault="003E7C5D" w:rsidP="009628FF">
            <w:pPr>
              <w:rPr>
                <w:rFonts w:eastAsia="Batang" w:cs="Arial"/>
                <w:lang w:eastAsia="ko-KR"/>
              </w:rPr>
            </w:pPr>
            <w:r>
              <w:rPr>
                <w:rFonts w:eastAsia="Batang" w:cs="Arial"/>
                <w:lang w:eastAsia="ko-KR"/>
              </w:rPr>
              <w:t>Revision of C1-227060</w:t>
            </w:r>
          </w:p>
        </w:tc>
      </w:tr>
      <w:tr w:rsidR="00DF0BC8" w:rsidRPr="00D95972" w14:paraId="6DC28064" w14:textId="77777777" w:rsidTr="00D35648">
        <w:tc>
          <w:tcPr>
            <w:tcW w:w="976" w:type="dxa"/>
            <w:tcBorders>
              <w:left w:val="thinThickThinSmallGap" w:sz="24" w:space="0" w:color="auto"/>
              <w:bottom w:val="nil"/>
            </w:tcBorders>
            <w:shd w:val="clear" w:color="auto" w:fill="auto"/>
          </w:tcPr>
          <w:p w14:paraId="0EBF27BC" w14:textId="77777777" w:rsidR="00DF0BC8" w:rsidRPr="00D95972" w:rsidRDefault="00DF0BC8" w:rsidP="009628FF">
            <w:pPr>
              <w:rPr>
                <w:rFonts w:cs="Arial"/>
              </w:rPr>
            </w:pPr>
          </w:p>
        </w:tc>
        <w:tc>
          <w:tcPr>
            <w:tcW w:w="1317" w:type="dxa"/>
            <w:gridSpan w:val="2"/>
            <w:tcBorders>
              <w:bottom w:val="nil"/>
            </w:tcBorders>
            <w:shd w:val="clear" w:color="auto" w:fill="auto"/>
          </w:tcPr>
          <w:p w14:paraId="56641F9A" w14:textId="77777777" w:rsidR="00DF0BC8" w:rsidRPr="00D95972" w:rsidRDefault="00DF0BC8" w:rsidP="009628FF">
            <w:pPr>
              <w:rPr>
                <w:rFonts w:cs="Arial"/>
              </w:rPr>
            </w:pPr>
          </w:p>
        </w:tc>
        <w:tc>
          <w:tcPr>
            <w:tcW w:w="1088" w:type="dxa"/>
            <w:tcBorders>
              <w:top w:val="single" w:sz="4" w:space="0" w:color="auto"/>
              <w:bottom w:val="single" w:sz="4" w:space="0" w:color="auto"/>
            </w:tcBorders>
            <w:shd w:val="clear" w:color="auto" w:fill="FFFFFF"/>
          </w:tcPr>
          <w:p w14:paraId="5A1D3BA6" w14:textId="0F19525E" w:rsidR="00DF0BC8" w:rsidRDefault="0017761B" w:rsidP="009628FF">
            <w:pPr>
              <w:overflowPunct/>
              <w:autoSpaceDE/>
              <w:autoSpaceDN/>
              <w:adjustRightInd/>
              <w:textAlignment w:val="auto"/>
            </w:pPr>
            <w:hyperlink r:id="rId334" w:history="1">
              <w:r w:rsidR="003E5BE5">
                <w:rPr>
                  <w:rStyle w:val="Hyperlink"/>
                </w:rPr>
                <w:t>C1-230997</w:t>
              </w:r>
            </w:hyperlink>
          </w:p>
        </w:tc>
        <w:tc>
          <w:tcPr>
            <w:tcW w:w="4191" w:type="dxa"/>
            <w:gridSpan w:val="3"/>
            <w:tcBorders>
              <w:top w:val="single" w:sz="4" w:space="0" w:color="auto"/>
              <w:bottom w:val="single" w:sz="4" w:space="0" w:color="auto"/>
            </w:tcBorders>
            <w:shd w:val="clear" w:color="auto" w:fill="FFFFFF"/>
          </w:tcPr>
          <w:p w14:paraId="2E862DF1" w14:textId="0D837B86" w:rsidR="00DF0BC8" w:rsidRDefault="0017761B" w:rsidP="009628FF">
            <w:pPr>
              <w:rPr>
                <w:rFonts w:cs="Arial"/>
              </w:rPr>
            </w:pPr>
            <w:r>
              <w:fldChar w:fldCharType="begin"/>
            </w:r>
            <w:r>
              <w:instrText xml:space="preserve"> DOCPROPERTY  CrTitle  \* MERGEFORMAT </w:instrText>
            </w:r>
            <w:r>
              <w:fldChar w:fldCharType="separate"/>
            </w:r>
            <w:r w:rsidR="00977C38">
              <w:t>Protocol error handling enhancements for Type 6 IE container IEs</w:t>
            </w:r>
            <w:r>
              <w:fldChar w:fldCharType="end"/>
            </w:r>
          </w:p>
        </w:tc>
        <w:tc>
          <w:tcPr>
            <w:tcW w:w="1767" w:type="dxa"/>
            <w:tcBorders>
              <w:top w:val="single" w:sz="4" w:space="0" w:color="auto"/>
              <w:bottom w:val="single" w:sz="4" w:space="0" w:color="auto"/>
            </w:tcBorders>
            <w:shd w:val="clear" w:color="auto" w:fill="FFFFFF"/>
          </w:tcPr>
          <w:p w14:paraId="6C9D39D6" w14:textId="77777777" w:rsidR="00DF0BC8" w:rsidRDefault="00DF0BC8" w:rsidP="009628FF">
            <w:pPr>
              <w:rPr>
                <w:rFonts w:cs="Arial"/>
              </w:rPr>
            </w:pPr>
            <w:r>
              <w:rPr>
                <w:rFonts w:cs="Arial"/>
              </w:rPr>
              <w:t>Apple, OPPO</w:t>
            </w:r>
          </w:p>
        </w:tc>
        <w:tc>
          <w:tcPr>
            <w:tcW w:w="826" w:type="dxa"/>
            <w:tcBorders>
              <w:top w:val="single" w:sz="4" w:space="0" w:color="auto"/>
              <w:bottom w:val="single" w:sz="4" w:space="0" w:color="auto"/>
            </w:tcBorders>
            <w:shd w:val="clear" w:color="auto" w:fill="FFFFFF"/>
          </w:tcPr>
          <w:p w14:paraId="66C0A4ED" w14:textId="77777777" w:rsidR="00DF0BC8" w:rsidRDefault="00DF0BC8" w:rsidP="009628FF">
            <w:pPr>
              <w:rPr>
                <w:rFonts w:cs="Arial"/>
              </w:rPr>
            </w:pPr>
            <w:r>
              <w:rPr>
                <w:rFonts w:cs="Arial"/>
              </w:rPr>
              <w:t>CR 5031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164F6C" w14:textId="77777777" w:rsidR="00977C38" w:rsidRDefault="00977C38" w:rsidP="009628FF">
            <w:pPr>
              <w:rPr>
                <w:rFonts w:eastAsia="Batang" w:cs="Arial"/>
                <w:lang w:eastAsia="ko-KR"/>
              </w:rPr>
            </w:pPr>
            <w:r>
              <w:rPr>
                <w:rFonts w:eastAsia="Batang" w:cs="Arial"/>
                <w:lang w:eastAsia="ko-KR"/>
              </w:rPr>
              <w:t>Agreed</w:t>
            </w:r>
          </w:p>
          <w:p w14:paraId="7CC6F040" w14:textId="77777777" w:rsidR="00977C38" w:rsidRDefault="00977C38" w:rsidP="009628FF">
            <w:pPr>
              <w:rPr>
                <w:rFonts w:eastAsia="Batang" w:cs="Arial"/>
                <w:lang w:eastAsia="ko-KR"/>
              </w:rPr>
            </w:pPr>
          </w:p>
          <w:p w14:paraId="338A059D" w14:textId="77777777" w:rsidR="00977C38" w:rsidRDefault="00977C38" w:rsidP="009628FF">
            <w:pPr>
              <w:rPr>
                <w:rFonts w:eastAsia="Batang" w:cs="Arial"/>
                <w:lang w:eastAsia="ko-KR"/>
              </w:rPr>
            </w:pPr>
          </w:p>
          <w:p w14:paraId="4A370EB2" w14:textId="76FBC38E" w:rsidR="00DF0BC8" w:rsidRDefault="00DF0BC8" w:rsidP="009628FF">
            <w:pPr>
              <w:rPr>
                <w:ins w:id="629" w:author="Peter Leis (Nokia)" w:date="2023-03-01T14:00:00Z"/>
                <w:rFonts w:eastAsia="Batang" w:cs="Arial"/>
                <w:lang w:eastAsia="ko-KR"/>
              </w:rPr>
            </w:pPr>
            <w:ins w:id="630" w:author="Peter Leis (Nokia)" w:date="2023-03-01T14:00:00Z">
              <w:r>
                <w:rPr>
                  <w:rFonts w:eastAsia="Batang" w:cs="Arial"/>
                  <w:lang w:eastAsia="ko-KR"/>
                </w:rPr>
                <w:t>Revision of C1-230254</w:t>
              </w:r>
            </w:ins>
          </w:p>
          <w:p w14:paraId="0783FE61" w14:textId="60B99286" w:rsidR="00DF0BC8" w:rsidRDefault="00DF0BC8" w:rsidP="009628FF">
            <w:pPr>
              <w:rPr>
                <w:rFonts w:eastAsia="Batang" w:cs="Arial"/>
                <w:lang w:eastAsia="ko-KR"/>
              </w:rPr>
            </w:pPr>
          </w:p>
        </w:tc>
      </w:tr>
      <w:tr w:rsidR="00A36186" w:rsidRPr="00D95972" w14:paraId="661139FC" w14:textId="77777777" w:rsidTr="00D35648">
        <w:tc>
          <w:tcPr>
            <w:tcW w:w="976" w:type="dxa"/>
            <w:tcBorders>
              <w:left w:val="thinThickThinSmallGap" w:sz="24" w:space="0" w:color="auto"/>
              <w:bottom w:val="nil"/>
            </w:tcBorders>
            <w:shd w:val="clear" w:color="auto" w:fill="auto"/>
          </w:tcPr>
          <w:p w14:paraId="1C9F292B" w14:textId="77777777" w:rsidR="00A36186" w:rsidRPr="00D95972" w:rsidRDefault="00A36186" w:rsidP="009628FF">
            <w:pPr>
              <w:rPr>
                <w:rFonts w:cs="Arial"/>
              </w:rPr>
            </w:pPr>
          </w:p>
        </w:tc>
        <w:tc>
          <w:tcPr>
            <w:tcW w:w="1317" w:type="dxa"/>
            <w:gridSpan w:val="2"/>
            <w:tcBorders>
              <w:bottom w:val="nil"/>
            </w:tcBorders>
            <w:shd w:val="clear" w:color="auto" w:fill="auto"/>
          </w:tcPr>
          <w:p w14:paraId="20FB1C28" w14:textId="77777777" w:rsidR="00A36186" w:rsidRPr="00D95972" w:rsidRDefault="00A36186" w:rsidP="009628FF">
            <w:pPr>
              <w:rPr>
                <w:rFonts w:cs="Arial"/>
              </w:rPr>
            </w:pPr>
          </w:p>
        </w:tc>
        <w:tc>
          <w:tcPr>
            <w:tcW w:w="1088" w:type="dxa"/>
            <w:tcBorders>
              <w:top w:val="single" w:sz="4" w:space="0" w:color="auto"/>
              <w:bottom w:val="single" w:sz="4" w:space="0" w:color="auto"/>
            </w:tcBorders>
            <w:shd w:val="clear" w:color="auto" w:fill="FFFFFF"/>
          </w:tcPr>
          <w:p w14:paraId="5C73F396" w14:textId="1D701418" w:rsidR="00A36186" w:rsidRDefault="0017761B" w:rsidP="009628FF">
            <w:pPr>
              <w:overflowPunct/>
              <w:autoSpaceDE/>
              <w:autoSpaceDN/>
              <w:adjustRightInd/>
              <w:textAlignment w:val="auto"/>
            </w:pPr>
            <w:hyperlink r:id="rId335" w:history="1">
              <w:r w:rsidR="005473CF">
                <w:rPr>
                  <w:rStyle w:val="Hyperlink"/>
                </w:rPr>
                <w:t>C1-230998</w:t>
              </w:r>
            </w:hyperlink>
          </w:p>
        </w:tc>
        <w:tc>
          <w:tcPr>
            <w:tcW w:w="4191" w:type="dxa"/>
            <w:gridSpan w:val="3"/>
            <w:tcBorders>
              <w:top w:val="single" w:sz="4" w:space="0" w:color="auto"/>
              <w:bottom w:val="single" w:sz="4" w:space="0" w:color="auto"/>
            </w:tcBorders>
            <w:shd w:val="clear" w:color="auto" w:fill="FFFFFF"/>
          </w:tcPr>
          <w:p w14:paraId="67549F27" w14:textId="77777777" w:rsidR="00A36186" w:rsidRDefault="00A36186" w:rsidP="009628FF">
            <w:pPr>
              <w:rPr>
                <w:rFonts w:cs="Arial"/>
              </w:rPr>
            </w:pPr>
            <w:r>
              <w:rPr>
                <w:rFonts w:cs="Arial"/>
              </w:rPr>
              <w:t>Extended CAG information list in CONFIGURATION UPDATE COMMAND</w:t>
            </w:r>
          </w:p>
        </w:tc>
        <w:tc>
          <w:tcPr>
            <w:tcW w:w="1767" w:type="dxa"/>
            <w:tcBorders>
              <w:top w:val="single" w:sz="4" w:space="0" w:color="auto"/>
              <w:bottom w:val="single" w:sz="4" w:space="0" w:color="auto"/>
            </w:tcBorders>
            <w:shd w:val="clear" w:color="auto" w:fill="FFFFFF"/>
          </w:tcPr>
          <w:p w14:paraId="346A76F5" w14:textId="77777777" w:rsidR="00A36186" w:rsidRDefault="00A36186" w:rsidP="009628FF">
            <w:pPr>
              <w:rPr>
                <w:rFonts w:cs="Arial"/>
              </w:rPr>
            </w:pPr>
            <w:r>
              <w:rPr>
                <w:rFonts w:cs="Arial"/>
              </w:rPr>
              <w:t>China Mobile, Ericsson</w:t>
            </w:r>
          </w:p>
        </w:tc>
        <w:tc>
          <w:tcPr>
            <w:tcW w:w="826" w:type="dxa"/>
            <w:tcBorders>
              <w:top w:val="single" w:sz="4" w:space="0" w:color="auto"/>
              <w:bottom w:val="single" w:sz="4" w:space="0" w:color="auto"/>
            </w:tcBorders>
            <w:shd w:val="clear" w:color="auto" w:fill="FFFFFF"/>
          </w:tcPr>
          <w:p w14:paraId="73625C08" w14:textId="77777777" w:rsidR="00A36186" w:rsidRDefault="00A36186" w:rsidP="009628FF">
            <w:pPr>
              <w:rPr>
                <w:rFonts w:cs="Arial"/>
              </w:rPr>
            </w:pPr>
            <w:r>
              <w:rPr>
                <w:rFonts w:cs="Arial"/>
              </w:rPr>
              <w:t>CR 5047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AD340A" w14:textId="288D3BD7" w:rsidR="00A36186" w:rsidRDefault="00A36186" w:rsidP="009628FF">
            <w:pPr>
              <w:rPr>
                <w:rFonts w:eastAsia="Batang" w:cs="Arial"/>
                <w:lang w:eastAsia="ko-KR"/>
              </w:rPr>
            </w:pPr>
            <w:r>
              <w:rPr>
                <w:rFonts w:eastAsia="Batang" w:cs="Arial"/>
                <w:lang w:eastAsia="ko-KR"/>
              </w:rPr>
              <w:t>Agreed</w:t>
            </w:r>
          </w:p>
          <w:p w14:paraId="46C5CC6C" w14:textId="3B473DD1" w:rsidR="00A36186" w:rsidRDefault="00A36186" w:rsidP="009628FF">
            <w:pPr>
              <w:rPr>
                <w:rFonts w:eastAsia="Batang" w:cs="Arial"/>
                <w:lang w:eastAsia="ko-KR"/>
              </w:rPr>
            </w:pPr>
          </w:p>
          <w:p w14:paraId="371B3CB7" w14:textId="45EB7D08" w:rsidR="00A36186" w:rsidRDefault="00A36186" w:rsidP="009628FF">
            <w:pPr>
              <w:rPr>
                <w:rFonts w:eastAsia="Batang" w:cs="Arial"/>
                <w:lang w:eastAsia="ko-KR"/>
              </w:rPr>
            </w:pPr>
            <w:r>
              <w:rPr>
                <w:rFonts w:eastAsia="Batang" w:cs="Arial"/>
                <w:lang w:eastAsia="ko-KR"/>
              </w:rPr>
              <w:t>The only change is to add more co-signers</w:t>
            </w:r>
          </w:p>
          <w:p w14:paraId="0E2EFA5B" w14:textId="77777777" w:rsidR="00A36186" w:rsidRDefault="00A36186" w:rsidP="009628FF">
            <w:pPr>
              <w:rPr>
                <w:rFonts w:eastAsia="Batang" w:cs="Arial"/>
                <w:lang w:eastAsia="ko-KR"/>
              </w:rPr>
            </w:pPr>
          </w:p>
          <w:p w14:paraId="5D0B3E77" w14:textId="2D40133E" w:rsidR="00A36186" w:rsidRDefault="00A36186" w:rsidP="009628FF">
            <w:pPr>
              <w:rPr>
                <w:ins w:id="631" w:author="Peter Leis (Nokia)" w:date="2023-03-01T14:18:00Z"/>
                <w:rFonts w:eastAsia="Batang" w:cs="Arial"/>
                <w:lang w:eastAsia="ko-KR"/>
              </w:rPr>
            </w:pPr>
            <w:ins w:id="632" w:author="Peter Leis (Nokia)" w:date="2023-03-01T14:18:00Z">
              <w:r>
                <w:rPr>
                  <w:rFonts w:eastAsia="Batang" w:cs="Arial"/>
                  <w:lang w:eastAsia="ko-KR"/>
                </w:rPr>
                <w:t>Revision of C1-230324</w:t>
              </w:r>
            </w:ins>
          </w:p>
          <w:p w14:paraId="55902B51" w14:textId="16DAA57C" w:rsidR="00A36186" w:rsidRDefault="00A36186" w:rsidP="009628FF">
            <w:pPr>
              <w:rPr>
                <w:ins w:id="633" w:author="Peter Leis (Nokia)" w:date="2023-03-01T14:18:00Z"/>
                <w:rFonts w:eastAsia="Batang" w:cs="Arial"/>
                <w:lang w:eastAsia="ko-KR"/>
              </w:rPr>
            </w:pPr>
            <w:ins w:id="634" w:author="Peter Leis (Nokia)" w:date="2023-03-01T14:18:00Z">
              <w:r>
                <w:rPr>
                  <w:rFonts w:eastAsia="Batang" w:cs="Arial"/>
                  <w:lang w:eastAsia="ko-KR"/>
                </w:rPr>
                <w:t>_________________________________________</w:t>
              </w:r>
            </w:ins>
          </w:p>
          <w:p w14:paraId="1F71A69B" w14:textId="653FA455" w:rsidR="00A36186" w:rsidRDefault="00A36186" w:rsidP="009628FF">
            <w:pPr>
              <w:rPr>
                <w:rFonts w:eastAsia="Batang" w:cs="Arial"/>
                <w:lang w:eastAsia="ko-KR"/>
              </w:rPr>
            </w:pPr>
            <w:r w:rsidRPr="009356F6">
              <w:rPr>
                <w:rFonts w:eastAsia="Batang" w:cs="Arial"/>
                <w:lang w:eastAsia="ko-KR"/>
              </w:rPr>
              <w:t>C1-230498 and C1-230324</w:t>
            </w:r>
          </w:p>
        </w:tc>
      </w:tr>
      <w:tr w:rsidR="00EC3E9A" w:rsidRPr="00D95972" w14:paraId="471D6C33" w14:textId="77777777" w:rsidTr="0043713B">
        <w:tc>
          <w:tcPr>
            <w:tcW w:w="976" w:type="dxa"/>
            <w:tcBorders>
              <w:left w:val="thinThickThinSmallGap" w:sz="24" w:space="0" w:color="auto"/>
              <w:bottom w:val="nil"/>
            </w:tcBorders>
            <w:shd w:val="clear" w:color="auto" w:fill="auto"/>
          </w:tcPr>
          <w:p w14:paraId="20572065" w14:textId="77777777" w:rsidR="00EC3E9A" w:rsidRPr="00D95972" w:rsidRDefault="00EC3E9A" w:rsidP="009628FF">
            <w:pPr>
              <w:rPr>
                <w:rFonts w:cs="Arial"/>
              </w:rPr>
            </w:pPr>
          </w:p>
        </w:tc>
        <w:tc>
          <w:tcPr>
            <w:tcW w:w="1317" w:type="dxa"/>
            <w:gridSpan w:val="2"/>
            <w:tcBorders>
              <w:bottom w:val="nil"/>
            </w:tcBorders>
            <w:shd w:val="clear" w:color="auto" w:fill="auto"/>
          </w:tcPr>
          <w:p w14:paraId="49827AF6" w14:textId="77777777" w:rsidR="00EC3E9A" w:rsidRPr="00D95972" w:rsidRDefault="00EC3E9A" w:rsidP="009628FF">
            <w:pPr>
              <w:rPr>
                <w:rFonts w:cs="Arial"/>
              </w:rPr>
            </w:pPr>
          </w:p>
        </w:tc>
        <w:tc>
          <w:tcPr>
            <w:tcW w:w="1088" w:type="dxa"/>
            <w:tcBorders>
              <w:top w:val="single" w:sz="4" w:space="0" w:color="auto"/>
              <w:bottom w:val="single" w:sz="4" w:space="0" w:color="auto"/>
            </w:tcBorders>
            <w:shd w:val="clear" w:color="auto" w:fill="FFFFFF"/>
          </w:tcPr>
          <w:p w14:paraId="2DB41904" w14:textId="26A4BE9B" w:rsidR="00EC3E9A" w:rsidRDefault="0017761B" w:rsidP="009628FF">
            <w:pPr>
              <w:overflowPunct/>
              <w:autoSpaceDE/>
              <w:autoSpaceDN/>
              <w:adjustRightInd/>
              <w:textAlignment w:val="auto"/>
            </w:pPr>
            <w:hyperlink r:id="rId336" w:history="1">
              <w:r w:rsidR="0082037D">
                <w:rPr>
                  <w:rStyle w:val="Hyperlink"/>
                </w:rPr>
                <w:t>C1-230999</w:t>
              </w:r>
            </w:hyperlink>
          </w:p>
        </w:tc>
        <w:tc>
          <w:tcPr>
            <w:tcW w:w="4191" w:type="dxa"/>
            <w:gridSpan w:val="3"/>
            <w:tcBorders>
              <w:top w:val="single" w:sz="4" w:space="0" w:color="auto"/>
              <w:bottom w:val="single" w:sz="4" w:space="0" w:color="auto"/>
            </w:tcBorders>
            <w:shd w:val="clear" w:color="auto" w:fill="FFFFFF"/>
          </w:tcPr>
          <w:p w14:paraId="71308CA3" w14:textId="77777777" w:rsidR="00EC3E9A" w:rsidRDefault="00EC3E9A" w:rsidP="009628FF">
            <w:pPr>
              <w:rPr>
                <w:rFonts w:cs="Arial"/>
              </w:rPr>
            </w:pPr>
            <w:r>
              <w:rPr>
                <w:rFonts w:cs="Arial"/>
              </w:rPr>
              <w:t>UE handling for cause78 in DL NAS TRANSPORT and connection management</w:t>
            </w:r>
          </w:p>
        </w:tc>
        <w:tc>
          <w:tcPr>
            <w:tcW w:w="1767" w:type="dxa"/>
            <w:tcBorders>
              <w:top w:val="single" w:sz="4" w:space="0" w:color="auto"/>
              <w:bottom w:val="single" w:sz="4" w:space="0" w:color="auto"/>
            </w:tcBorders>
            <w:shd w:val="clear" w:color="auto" w:fill="FFFFFF"/>
          </w:tcPr>
          <w:p w14:paraId="6E902F6A" w14:textId="77777777" w:rsidR="00EC3E9A" w:rsidRDefault="00EC3E9A" w:rsidP="009628FF">
            <w:pPr>
              <w:rPr>
                <w:rFonts w:cs="Arial"/>
              </w:rPr>
            </w:pPr>
            <w:r>
              <w:rPr>
                <w:rFonts w:cs="Arial"/>
              </w:rPr>
              <w:t>MediaTek Inc. / Tony</w:t>
            </w:r>
          </w:p>
        </w:tc>
        <w:tc>
          <w:tcPr>
            <w:tcW w:w="826" w:type="dxa"/>
            <w:tcBorders>
              <w:top w:val="single" w:sz="4" w:space="0" w:color="auto"/>
              <w:bottom w:val="single" w:sz="4" w:space="0" w:color="auto"/>
            </w:tcBorders>
            <w:shd w:val="clear" w:color="auto" w:fill="FFFFFF"/>
          </w:tcPr>
          <w:p w14:paraId="2C77EC6C" w14:textId="77777777" w:rsidR="00EC3E9A" w:rsidRDefault="00EC3E9A" w:rsidP="009628FF">
            <w:pPr>
              <w:rPr>
                <w:rFonts w:cs="Arial"/>
              </w:rPr>
            </w:pPr>
            <w:r>
              <w:rPr>
                <w:rFonts w:cs="Arial"/>
              </w:rPr>
              <w:t>CR 5091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477948" w14:textId="77777777" w:rsidR="0043713B" w:rsidRDefault="0043713B" w:rsidP="009628FF">
            <w:pPr>
              <w:rPr>
                <w:rFonts w:eastAsia="Batang" w:cs="Arial"/>
                <w:lang w:eastAsia="ko-KR"/>
              </w:rPr>
            </w:pPr>
            <w:r>
              <w:rPr>
                <w:rFonts w:eastAsia="Batang" w:cs="Arial"/>
                <w:lang w:eastAsia="ko-KR"/>
              </w:rPr>
              <w:t>Agreed</w:t>
            </w:r>
          </w:p>
          <w:p w14:paraId="26A316CC" w14:textId="77777777" w:rsidR="0043713B" w:rsidRDefault="0043713B" w:rsidP="009628FF">
            <w:pPr>
              <w:rPr>
                <w:rFonts w:eastAsia="Batang" w:cs="Arial"/>
                <w:lang w:eastAsia="ko-KR"/>
              </w:rPr>
            </w:pPr>
          </w:p>
          <w:p w14:paraId="1D1F8434" w14:textId="7FB6E604" w:rsidR="00EC3E9A" w:rsidRDefault="00EC3E9A" w:rsidP="009628FF">
            <w:pPr>
              <w:rPr>
                <w:ins w:id="635" w:author="Peter Leis (Nokia)" w:date="2023-03-01T14:24:00Z"/>
                <w:rFonts w:eastAsia="Batang" w:cs="Arial"/>
                <w:lang w:eastAsia="ko-KR"/>
              </w:rPr>
            </w:pPr>
            <w:ins w:id="636" w:author="Peter Leis (Nokia)" w:date="2023-03-01T14:24:00Z">
              <w:r>
                <w:rPr>
                  <w:rFonts w:eastAsia="Batang" w:cs="Arial"/>
                  <w:lang w:eastAsia="ko-KR"/>
                </w:rPr>
                <w:t>Revision of C1-230502</w:t>
              </w:r>
            </w:ins>
          </w:p>
          <w:p w14:paraId="112439E1" w14:textId="35CD3964" w:rsidR="00EC3E9A" w:rsidRDefault="00EC3E9A" w:rsidP="009628FF">
            <w:pPr>
              <w:rPr>
                <w:ins w:id="637" w:author="Peter Leis (Nokia)" w:date="2023-03-01T14:24:00Z"/>
                <w:rFonts w:eastAsia="Batang" w:cs="Arial"/>
                <w:lang w:eastAsia="ko-KR"/>
              </w:rPr>
            </w:pPr>
            <w:ins w:id="638" w:author="Peter Leis (Nokia)" w:date="2023-03-01T14:24:00Z">
              <w:r>
                <w:rPr>
                  <w:rFonts w:eastAsia="Batang" w:cs="Arial"/>
                  <w:lang w:eastAsia="ko-KR"/>
                </w:rPr>
                <w:t>_________________________________________</w:t>
              </w:r>
            </w:ins>
          </w:p>
          <w:p w14:paraId="0FB5A8E7" w14:textId="25177D07" w:rsidR="00EC3E9A" w:rsidRDefault="00EC3E9A" w:rsidP="009628FF">
            <w:pPr>
              <w:rPr>
                <w:rFonts w:eastAsia="Batang" w:cs="Arial"/>
                <w:lang w:eastAsia="ko-KR"/>
              </w:rPr>
            </w:pPr>
            <w:r>
              <w:rPr>
                <w:rFonts w:eastAsia="Batang" w:cs="Arial"/>
                <w:lang w:eastAsia="ko-KR"/>
              </w:rPr>
              <w:t>C1-230501 and C1-230502 are related</w:t>
            </w:r>
          </w:p>
        </w:tc>
      </w:tr>
      <w:tr w:rsidR="00FD4C40" w:rsidRPr="00D95972" w14:paraId="3C0BE6D9" w14:textId="77777777" w:rsidTr="00D25B6D">
        <w:tc>
          <w:tcPr>
            <w:tcW w:w="976" w:type="dxa"/>
            <w:tcBorders>
              <w:left w:val="thinThickThinSmallGap" w:sz="24" w:space="0" w:color="auto"/>
              <w:bottom w:val="nil"/>
            </w:tcBorders>
            <w:shd w:val="clear" w:color="auto" w:fill="auto"/>
          </w:tcPr>
          <w:p w14:paraId="4ADFA03D" w14:textId="77777777" w:rsidR="00FD4C40" w:rsidRPr="00D95972" w:rsidRDefault="00FD4C40" w:rsidP="009628FF">
            <w:pPr>
              <w:rPr>
                <w:rFonts w:cs="Arial"/>
              </w:rPr>
            </w:pPr>
          </w:p>
        </w:tc>
        <w:tc>
          <w:tcPr>
            <w:tcW w:w="1317" w:type="dxa"/>
            <w:gridSpan w:val="2"/>
            <w:tcBorders>
              <w:bottom w:val="nil"/>
            </w:tcBorders>
            <w:shd w:val="clear" w:color="auto" w:fill="auto"/>
          </w:tcPr>
          <w:p w14:paraId="00132B57" w14:textId="77777777" w:rsidR="00FD4C40" w:rsidRPr="00D95972" w:rsidRDefault="00FD4C40" w:rsidP="009628FF">
            <w:pPr>
              <w:rPr>
                <w:rFonts w:cs="Arial"/>
              </w:rPr>
            </w:pPr>
          </w:p>
        </w:tc>
        <w:tc>
          <w:tcPr>
            <w:tcW w:w="1088" w:type="dxa"/>
            <w:tcBorders>
              <w:top w:val="single" w:sz="4" w:space="0" w:color="auto"/>
              <w:bottom w:val="single" w:sz="4" w:space="0" w:color="auto"/>
            </w:tcBorders>
            <w:shd w:val="clear" w:color="auto" w:fill="auto"/>
          </w:tcPr>
          <w:p w14:paraId="7A7260A6" w14:textId="43DD18DC" w:rsidR="00FD4C40" w:rsidRDefault="00FD4C40" w:rsidP="009628FF">
            <w:pPr>
              <w:overflowPunct/>
              <w:autoSpaceDE/>
              <w:autoSpaceDN/>
              <w:adjustRightInd/>
              <w:textAlignment w:val="auto"/>
            </w:pPr>
            <w:r w:rsidRPr="00FD4C40">
              <w:t>C1-231101</w:t>
            </w:r>
          </w:p>
        </w:tc>
        <w:tc>
          <w:tcPr>
            <w:tcW w:w="4191" w:type="dxa"/>
            <w:gridSpan w:val="3"/>
            <w:tcBorders>
              <w:top w:val="single" w:sz="4" w:space="0" w:color="auto"/>
              <w:bottom w:val="single" w:sz="4" w:space="0" w:color="auto"/>
            </w:tcBorders>
            <w:shd w:val="clear" w:color="auto" w:fill="auto"/>
          </w:tcPr>
          <w:p w14:paraId="10F2BB6B" w14:textId="77777777" w:rsidR="00FD4C40" w:rsidRDefault="00FD4C40" w:rsidP="009628FF">
            <w:pPr>
              <w:rPr>
                <w:rFonts w:cs="Arial"/>
              </w:rPr>
            </w:pPr>
            <w:r>
              <w:rPr>
                <w:rFonts w:cs="Arial"/>
              </w:rPr>
              <w:t>Introducing the type 6 IEs container</w:t>
            </w:r>
          </w:p>
        </w:tc>
        <w:tc>
          <w:tcPr>
            <w:tcW w:w="1767" w:type="dxa"/>
            <w:tcBorders>
              <w:top w:val="single" w:sz="4" w:space="0" w:color="auto"/>
              <w:bottom w:val="single" w:sz="4" w:space="0" w:color="auto"/>
            </w:tcBorders>
            <w:shd w:val="clear" w:color="auto" w:fill="auto"/>
          </w:tcPr>
          <w:p w14:paraId="4B0CA367" w14:textId="77777777" w:rsidR="00FD4C40" w:rsidRDefault="00FD4C40" w:rsidP="009628FF">
            <w:pPr>
              <w:rPr>
                <w:rFonts w:cs="Arial"/>
              </w:rPr>
            </w:pPr>
            <w:r>
              <w:rPr>
                <w:rFonts w:cs="Arial"/>
              </w:rPr>
              <w:t>vivo / Hank</w:t>
            </w:r>
          </w:p>
        </w:tc>
        <w:tc>
          <w:tcPr>
            <w:tcW w:w="826" w:type="dxa"/>
            <w:tcBorders>
              <w:top w:val="single" w:sz="4" w:space="0" w:color="auto"/>
              <w:bottom w:val="single" w:sz="4" w:space="0" w:color="auto"/>
            </w:tcBorders>
            <w:shd w:val="clear" w:color="auto" w:fill="auto"/>
          </w:tcPr>
          <w:p w14:paraId="3EE594B6" w14:textId="77777777" w:rsidR="00FD4C40" w:rsidRDefault="00FD4C40" w:rsidP="009628FF">
            <w:pPr>
              <w:rPr>
                <w:rFonts w:cs="Arial"/>
              </w:rPr>
            </w:pPr>
            <w:r>
              <w:rPr>
                <w:rFonts w:cs="Arial"/>
              </w:rPr>
              <w:t xml:space="preserve">CR 5098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B00C64B" w14:textId="77777777" w:rsidR="009D037A" w:rsidRDefault="00902846" w:rsidP="009628FF">
            <w:pPr>
              <w:rPr>
                <w:rFonts w:eastAsia="Batang" w:cs="Arial"/>
                <w:lang w:eastAsia="ko-KR"/>
              </w:rPr>
            </w:pPr>
            <w:r>
              <w:rPr>
                <w:rFonts w:eastAsia="Batang" w:cs="Arial"/>
                <w:lang w:eastAsia="ko-KR"/>
              </w:rPr>
              <w:lastRenderedPageBreak/>
              <w:t xml:space="preserve">Merged into </w:t>
            </w:r>
            <w:r w:rsidR="009D037A">
              <w:rPr>
                <w:rFonts w:eastAsia="Batang" w:cs="Arial"/>
                <w:lang w:eastAsia="ko-KR"/>
              </w:rPr>
              <w:t>C1-230994 and its revisions</w:t>
            </w:r>
          </w:p>
          <w:p w14:paraId="1118E750" w14:textId="77777777" w:rsidR="009D037A" w:rsidRDefault="009D037A" w:rsidP="009628FF">
            <w:pPr>
              <w:rPr>
                <w:rFonts w:eastAsia="Batang" w:cs="Arial"/>
                <w:lang w:eastAsia="ko-KR"/>
              </w:rPr>
            </w:pPr>
          </w:p>
          <w:p w14:paraId="309B2CBE" w14:textId="57C3E444" w:rsidR="00FD4C40" w:rsidRDefault="00FD4C40" w:rsidP="009628FF">
            <w:pPr>
              <w:rPr>
                <w:ins w:id="639" w:author="Peter Leis (Nokia)" w:date="2023-03-01T15:10:00Z"/>
                <w:rFonts w:eastAsia="Batang" w:cs="Arial"/>
                <w:lang w:eastAsia="ko-KR"/>
              </w:rPr>
            </w:pPr>
            <w:ins w:id="640" w:author="Peter Leis (Nokia)" w:date="2023-03-01T15:10:00Z">
              <w:r>
                <w:rPr>
                  <w:rFonts w:eastAsia="Batang" w:cs="Arial"/>
                  <w:lang w:eastAsia="ko-KR"/>
                </w:rPr>
                <w:t>Revision of C1-230537</w:t>
              </w:r>
            </w:ins>
          </w:p>
          <w:p w14:paraId="0886F259" w14:textId="140F78D5" w:rsidR="00FD4C40" w:rsidRDefault="00FD4C40" w:rsidP="009628FF">
            <w:pPr>
              <w:rPr>
                <w:rFonts w:eastAsia="Batang" w:cs="Arial"/>
                <w:lang w:eastAsia="ko-KR"/>
              </w:rPr>
            </w:pPr>
          </w:p>
        </w:tc>
      </w:tr>
      <w:tr w:rsidR="00CC149E" w:rsidRPr="00D95972" w14:paraId="4656885D" w14:textId="77777777" w:rsidTr="00D35648">
        <w:tc>
          <w:tcPr>
            <w:tcW w:w="976" w:type="dxa"/>
            <w:tcBorders>
              <w:left w:val="thinThickThinSmallGap" w:sz="24" w:space="0" w:color="auto"/>
              <w:bottom w:val="nil"/>
            </w:tcBorders>
            <w:shd w:val="clear" w:color="auto" w:fill="auto"/>
          </w:tcPr>
          <w:p w14:paraId="25229810" w14:textId="77777777" w:rsidR="00CC149E" w:rsidRPr="00D95972" w:rsidRDefault="00CC149E" w:rsidP="009628FF">
            <w:pPr>
              <w:rPr>
                <w:rFonts w:cs="Arial"/>
              </w:rPr>
            </w:pPr>
          </w:p>
        </w:tc>
        <w:tc>
          <w:tcPr>
            <w:tcW w:w="1317" w:type="dxa"/>
            <w:gridSpan w:val="2"/>
            <w:tcBorders>
              <w:bottom w:val="nil"/>
            </w:tcBorders>
            <w:shd w:val="clear" w:color="auto" w:fill="auto"/>
          </w:tcPr>
          <w:p w14:paraId="3B305EED" w14:textId="77777777" w:rsidR="00CC149E" w:rsidRPr="00D95972" w:rsidRDefault="00CC149E" w:rsidP="009628FF">
            <w:pPr>
              <w:rPr>
                <w:rFonts w:cs="Arial"/>
              </w:rPr>
            </w:pPr>
          </w:p>
        </w:tc>
        <w:tc>
          <w:tcPr>
            <w:tcW w:w="1088" w:type="dxa"/>
            <w:tcBorders>
              <w:top w:val="single" w:sz="4" w:space="0" w:color="auto"/>
              <w:bottom w:val="single" w:sz="4" w:space="0" w:color="auto"/>
            </w:tcBorders>
            <w:shd w:val="clear" w:color="auto" w:fill="FFFFFF"/>
          </w:tcPr>
          <w:p w14:paraId="49B67E04" w14:textId="7F38B31C" w:rsidR="00CC149E" w:rsidRDefault="00CC149E" w:rsidP="009628FF">
            <w:pPr>
              <w:overflowPunct/>
              <w:autoSpaceDE/>
              <w:autoSpaceDN/>
              <w:adjustRightInd/>
              <w:textAlignment w:val="auto"/>
            </w:pPr>
            <w:r w:rsidRPr="00CC149E">
              <w:t>C1-231103</w:t>
            </w:r>
          </w:p>
        </w:tc>
        <w:tc>
          <w:tcPr>
            <w:tcW w:w="4191" w:type="dxa"/>
            <w:gridSpan w:val="3"/>
            <w:tcBorders>
              <w:top w:val="single" w:sz="4" w:space="0" w:color="auto"/>
              <w:bottom w:val="single" w:sz="4" w:space="0" w:color="auto"/>
            </w:tcBorders>
            <w:shd w:val="clear" w:color="auto" w:fill="FFFFFF"/>
          </w:tcPr>
          <w:p w14:paraId="790D4A13" w14:textId="77777777" w:rsidR="00CC149E" w:rsidRDefault="00CC149E" w:rsidP="009628FF">
            <w:pPr>
              <w:rPr>
                <w:rFonts w:cs="Arial"/>
              </w:rPr>
            </w:pPr>
            <w:r>
              <w:rPr>
                <w:rFonts w:cs="Arial"/>
              </w:rPr>
              <w:t>Add the definition of “satellite NG-RAN cell” and “non-satellite NG-RAN cell”</w:t>
            </w:r>
          </w:p>
        </w:tc>
        <w:tc>
          <w:tcPr>
            <w:tcW w:w="1767" w:type="dxa"/>
            <w:tcBorders>
              <w:top w:val="single" w:sz="4" w:space="0" w:color="auto"/>
              <w:bottom w:val="single" w:sz="4" w:space="0" w:color="auto"/>
            </w:tcBorders>
            <w:shd w:val="clear" w:color="auto" w:fill="FFFFFF"/>
          </w:tcPr>
          <w:p w14:paraId="0DDFA6F4" w14:textId="77777777" w:rsidR="00CC149E" w:rsidRDefault="00CC149E" w:rsidP="009628FF">
            <w:pPr>
              <w:rPr>
                <w:rFonts w:cs="Arial"/>
              </w:rPr>
            </w:pPr>
            <w:r>
              <w:rPr>
                <w:rFonts w:cs="Arial"/>
              </w:rPr>
              <w:t>SHARP</w:t>
            </w:r>
          </w:p>
        </w:tc>
        <w:tc>
          <w:tcPr>
            <w:tcW w:w="826" w:type="dxa"/>
            <w:tcBorders>
              <w:top w:val="single" w:sz="4" w:space="0" w:color="auto"/>
              <w:bottom w:val="single" w:sz="4" w:space="0" w:color="auto"/>
            </w:tcBorders>
            <w:shd w:val="clear" w:color="auto" w:fill="FFFFFF"/>
          </w:tcPr>
          <w:p w14:paraId="58148F6B" w14:textId="77777777" w:rsidR="00CC149E" w:rsidRDefault="00CC149E" w:rsidP="009628FF">
            <w:pPr>
              <w:rPr>
                <w:rFonts w:cs="Arial"/>
              </w:rPr>
            </w:pPr>
            <w:r>
              <w:rPr>
                <w:rFonts w:cs="Arial"/>
              </w:rPr>
              <w:t>CR 5149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2123AD" w14:textId="77777777" w:rsidR="00D25B6D" w:rsidRDefault="00D25B6D" w:rsidP="009628FF">
            <w:pPr>
              <w:rPr>
                <w:rFonts w:eastAsia="Batang" w:cs="Arial"/>
                <w:lang w:eastAsia="ko-KR"/>
              </w:rPr>
            </w:pPr>
            <w:r>
              <w:rPr>
                <w:rFonts w:eastAsia="Batang" w:cs="Arial"/>
                <w:lang w:eastAsia="ko-KR"/>
              </w:rPr>
              <w:t>Postponed</w:t>
            </w:r>
          </w:p>
          <w:p w14:paraId="47F6A647" w14:textId="2B2D68FB" w:rsidR="00CC149E" w:rsidRDefault="00CC149E" w:rsidP="009628FF">
            <w:pPr>
              <w:rPr>
                <w:ins w:id="641" w:author="Peter Leis (Nokia)" w:date="2023-03-01T15:32:00Z"/>
                <w:rFonts w:eastAsia="Batang" w:cs="Arial"/>
                <w:lang w:eastAsia="ko-KR"/>
              </w:rPr>
            </w:pPr>
            <w:ins w:id="642" w:author="Peter Leis (Nokia)" w:date="2023-03-01T15:32:00Z">
              <w:r>
                <w:rPr>
                  <w:rFonts w:eastAsia="Batang" w:cs="Arial"/>
                  <w:lang w:eastAsia="ko-KR"/>
                </w:rPr>
                <w:t>Revision of C1-230671</w:t>
              </w:r>
            </w:ins>
          </w:p>
          <w:p w14:paraId="27CEDF3A" w14:textId="3D3C28D1" w:rsidR="00CC149E" w:rsidRDefault="00CC149E" w:rsidP="009628FF">
            <w:pPr>
              <w:rPr>
                <w:rFonts w:eastAsia="Batang" w:cs="Arial"/>
                <w:lang w:eastAsia="ko-KR"/>
              </w:rPr>
            </w:pPr>
          </w:p>
        </w:tc>
      </w:tr>
      <w:tr w:rsidR="00B76769" w:rsidRPr="00D95972" w14:paraId="091C0675" w14:textId="77777777" w:rsidTr="00BB627A">
        <w:tc>
          <w:tcPr>
            <w:tcW w:w="976" w:type="dxa"/>
            <w:tcBorders>
              <w:left w:val="thinThickThinSmallGap" w:sz="24" w:space="0" w:color="auto"/>
              <w:bottom w:val="nil"/>
            </w:tcBorders>
            <w:shd w:val="clear" w:color="auto" w:fill="auto"/>
          </w:tcPr>
          <w:p w14:paraId="7E2F5F12" w14:textId="77777777" w:rsidR="00B76769" w:rsidRPr="00D95972" w:rsidRDefault="00B76769" w:rsidP="009628FF">
            <w:pPr>
              <w:rPr>
                <w:rFonts w:cs="Arial"/>
              </w:rPr>
            </w:pPr>
          </w:p>
        </w:tc>
        <w:tc>
          <w:tcPr>
            <w:tcW w:w="1317" w:type="dxa"/>
            <w:gridSpan w:val="2"/>
            <w:tcBorders>
              <w:bottom w:val="nil"/>
            </w:tcBorders>
            <w:shd w:val="clear" w:color="auto" w:fill="auto"/>
          </w:tcPr>
          <w:p w14:paraId="7A5F2867" w14:textId="77777777" w:rsidR="00B76769" w:rsidRPr="00D95972" w:rsidRDefault="00B76769" w:rsidP="009628FF">
            <w:pPr>
              <w:rPr>
                <w:rFonts w:cs="Arial"/>
              </w:rPr>
            </w:pPr>
          </w:p>
        </w:tc>
        <w:tc>
          <w:tcPr>
            <w:tcW w:w="1088" w:type="dxa"/>
            <w:tcBorders>
              <w:top w:val="single" w:sz="4" w:space="0" w:color="auto"/>
              <w:bottom w:val="single" w:sz="4" w:space="0" w:color="auto"/>
            </w:tcBorders>
            <w:shd w:val="clear" w:color="auto" w:fill="FFFFFF"/>
          </w:tcPr>
          <w:p w14:paraId="2F9DE2CB" w14:textId="6B6EC1DA" w:rsidR="00B76769" w:rsidRDefault="00B76769" w:rsidP="009628FF">
            <w:pPr>
              <w:overflowPunct/>
              <w:autoSpaceDE/>
              <w:autoSpaceDN/>
              <w:adjustRightInd/>
              <w:textAlignment w:val="auto"/>
            </w:pPr>
            <w:r w:rsidRPr="00B76769">
              <w:t>C1-231104</w:t>
            </w:r>
          </w:p>
        </w:tc>
        <w:tc>
          <w:tcPr>
            <w:tcW w:w="4191" w:type="dxa"/>
            <w:gridSpan w:val="3"/>
            <w:tcBorders>
              <w:top w:val="single" w:sz="4" w:space="0" w:color="auto"/>
              <w:bottom w:val="single" w:sz="4" w:space="0" w:color="auto"/>
            </w:tcBorders>
            <w:shd w:val="clear" w:color="auto" w:fill="FFFFFF"/>
          </w:tcPr>
          <w:p w14:paraId="57124476" w14:textId="77777777" w:rsidR="00B76769" w:rsidRDefault="00B76769" w:rsidP="009628FF">
            <w:pPr>
              <w:rPr>
                <w:rFonts w:cs="Arial"/>
              </w:rPr>
            </w:pPr>
            <w:r>
              <w:rPr>
                <w:rFonts w:cs="Arial"/>
              </w:rPr>
              <w:t>URSP rules in the “list of subscribers data”</w:t>
            </w:r>
          </w:p>
        </w:tc>
        <w:tc>
          <w:tcPr>
            <w:tcW w:w="1767" w:type="dxa"/>
            <w:tcBorders>
              <w:top w:val="single" w:sz="4" w:space="0" w:color="auto"/>
              <w:bottom w:val="single" w:sz="4" w:space="0" w:color="auto"/>
            </w:tcBorders>
            <w:shd w:val="clear" w:color="auto" w:fill="FFFFFF"/>
          </w:tcPr>
          <w:p w14:paraId="72D93DFA" w14:textId="77777777" w:rsidR="00B76769" w:rsidRDefault="00B76769" w:rsidP="009628FF">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132B9B3B" w14:textId="77777777" w:rsidR="00B76769" w:rsidRDefault="00B76769" w:rsidP="009628FF">
            <w:pPr>
              <w:rPr>
                <w:rFonts w:cs="Arial"/>
              </w:rPr>
            </w:pPr>
            <w:r>
              <w:rPr>
                <w:rFonts w:cs="Arial"/>
              </w:rPr>
              <w:t>CR 1060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F70990" w14:textId="77777777" w:rsidR="00D35648" w:rsidRDefault="00D35648" w:rsidP="009628FF">
            <w:pPr>
              <w:rPr>
                <w:rFonts w:eastAsia="Batang" w:cs="Arial"/>
                <w:lang w:eastAsia="ko-KR"/>
              </w:rPr>
            </w:pPr>
            <w:r>
              <w:rPr>
                <w:rFonts w:eastAsia="Batang" w:cs="Arial"/>
                <w:lang w:eastAsia="ko-KR"/>
              </w:rPr>
              <w:t>Postponed</w:t>
            </w:r>
          </w:p>
          <w:p w14:paraId="63E1B305" w14:textId="77777777" w:rsidR="00D35648" w:rsidRDefault="00D35648" w:rsidP="009628FF">
            <w:pPr>
              <w:rPr>
                <w:rFonts w:eastAsia="Batang" w:cs="Arial"/>
                <w:lang w:eastAsia="ko-KR"/>
              </w:rPr>
            </w:pPr>
          </w:p>
          <w:p w14:paraId="5B6BB222" w14:textId="4536D6F8" w:rsidR="00B76769" w:rsidRDefault="00B76769" w:rsidP="009628FF">
            <w:pPr>
              <w:rPr>
                <w:ins w:id="643" w:author="Peter Leis (Nokia)" w:date="2023-03-01T15:41:00Z"/>
                <w:rFonts w:eastAsia="Batang" w:cs="Arial"/>
                <w:lang w:eastAsia="ko-KR"/>
              </w:rPr>
            </w:pPr>
            <w:ins w:id="644" w:author="Peter Leis (Nokia)" w:date="2023-03-01T15:41:00Z">
              <w:r>
                <w:rPr>
                  <w:rFonts w:eastAsia="Batang" w:cs="Arial"/>
                  <w:lang w:eastAsia="ko-KR"/>
                </w:rPr>
                <w:t>Revision of C1-230697</w:t>
              </w:r>
            </w:ins>
          </w:p>
          <w:p w14:paraId="0AEEE035" w14:textId="130FACFA" w:rsidR="00B76769" w:rsidRDefault="00B76769" w:rsidP="009628FF">
            <w:pPr>
              <w:rPr>
                <w:rFonts w:eastAsia="Batang" w:cs="Arial"/>
                <w:lang w:eastAsia="ko-KR"/>
              </w:rPr>
            </w:pPr>
          </w:p>
        </w:tc>
      </w:tr>
      <w:tr w:rsidR="00477AD4" w:rsidRPr="00D95972" w14:paraId="3B4809C5" w14:textId="77777777" w:rsidTr="00BB627A">
        <w:tc>
          <w:tcPr>
            <w:tcW w:w="976" w:type="dxa"/>
            <w:tcBorders>
              <w:left w:val="thinThickThinSmallGap" w:sz="24" w:space="0" w:color="auto"/>
              <w:bottom w:val="nil"/>
            </w:tcBorders>
            <w:shd w:val="clear" w:color="auto" w:fill="auto"/>
          </w:tcPr>
          <w:p w14:paraId="4A335AFD" w14:textId="77777777" w:rsidR="00477AD4" w:rsidRPr="00D95972" w:rsidRDefault="00477AD4" w:rsidP="009628FF">
            <w:pPr>
              <w:rPr>
                <w:rFonts w:cs="Arial"/>
              </w:rPr>
            </w:pPr>
          </w:p>
        </w:tc>
        <w:tc>
          <w:tcPr>
            <w:tcW w:w="1317" w:type="dxa"/>
            <w:gridSpan w:val="2"/>
            <w:tcBorders>
              <w:bottom w:val="nil"/>
            </w:tcBorders>
            <w:shd w:val="clear" w:color="auto" w:fill="auto"/>
          </w:tcPr>
          <w:p w14:paraId="2F367095" w14:textId="77777777" w:rsidR="00477AD4" w:rsidRPr="00D95972" w:rsidRDefault="00477AD4" w:rsidP="009628FF">
            <w:pPr>
              <w:rPr>
                <w:rFonts w:cs="Arial"/>
              </w:rPr>
            </w:pPr>
          </w:p>
        </w:tc>
        <w:tc>
          <w:tcPr>
            <w:tcW w:w="1088" w:type="dxa"/>
            <w:tcBorders>
              <w:top w:val="single" w:sz="4" w:space="0" w:color="auto"/>
              <w:bottom w:val="single" w:sz="4" w:space="0" w:color="auto"/>
            </w:tcBorders>
            <w:shd w:val="clear" w:color="auto" w:fill="FFFFFF"/>
          </w:tcPr>
          <w:p w14:paraId="5689C158" w14:textId="32A4BFC4" w:rsidR="00477AD4" w:rsidRDefault="0017761B" w:rsidP="009628FF">
            <w:pPr>
              <w:overflowPunct/>
              <w:autoSpaceDE/>
              <w:autoSpaceDN/>
              <w:adjustRightInd/>
              <w:textAlignment w:val="auto"/>
            </w:pPr>
            <w:hyperlink r:id="rId337" w:history="1">
              <w:r w:rsidR="003E5BE5">
                <w:rPr>
                  <w:rStyle w:val="Hyperlink"/>
                </w:rPr>
                <w:t>C1-231107</w:t>
              </w:r>
            </w:hyperlink>
          </w:p>
        </w:tc>
        <w:tc>
          <w:tcPr>
            <w:tcW w:w="4191" w:type="dxa"/>
            <w:gridSpan w:val="3"/>
            <w:tcBorders>
              <w:top w:val="single" w:sz="4" w:space="0" w:color="auto"/>
              <w:bottom w:val="single" w:sz="4" w:space="0" w:color="auto"/>
            </w:tcBorders>
            <w:shd w:val="clear" w:color="auto" w:fill="FFFFFF"/>
          </w:tcPr>
          <w:p w14:paraId="7DCB362A" w14:textId="77777777" w:rsidR="00477AD4" w:rsidRDefault="00477AD4" w:rsidP="009628FF">
            <w:pPr>
              <w:rPr>
                <w:rFonts w:cs="Arial"/>
              </w:rPr>
            </w:pPr>
            <w:r>
              <w:rPr>
                <w:rFonts w:cs="Arial"/>
              </w:rPr>
              <w:t>Enabling UE to send UE STATE INDICATION message even when UE does not have stored UE policy sections</w:t>
            </w:r>
          </w:p>
        </w:tc>
        <w:tc>
          <w:tcPr>
            <w:tcW w:w="1767" w:type="dxa"/>
            <w:tcBorders>
              <w:top w:val="single" w:sz="4" w:space="0" w:color="auto"/>
              <w:bottom w:val="single" w:sz="4" w:space="0" w:color="auto"/>
            </w:tcBorders>
            <w:shd w:val="clear" w:color="auto" w:fill="FFFFFF"/>
          </w:tcPr>
          <w:p w14:paraId="77E9EA5B" w14:textId="77777777" w:rsidR="00477AD4" w:rsidRDefault="00477AD4" w:rsidP="009628FF">
            <w:pPr>
              <w:rPr>
                <w:rFonts w:cs="Arial"/>
              </w:rPr>
            </w:pPr>
            <w:r>
              <w:rPr>
                <w:rFonts w:cs="Arial"/>
              </w:rPr>
              <w:t>Qualcomm Incorporated, Ericsson, AT&amp;T</w:t>
            </w:r>
          </w:p>
        </w:tc>
        <w:tc>
          <w:tcPr>
            <w:tcW w:w="826" w:type="dxa"/>
            <w:tcBorders>
              <w:top w:val="single" w:sz="4" w:space="0" w:color="auto"/>
              <w:bottom w:val="single" w:sz="4" w:space="0" w:color="auto"/>
            </w:tcBorders>
            <w:shd w:val="clear" w:color="auto" w:fill="FFFFFF"/>
          </w:tcPr>
          <w:p w14:paraId="63D0A40F" w14:textId="77777777" w:rsidR="00477AD4" w:rsidRDefault="00477AD4" w:rsidP="009628FF">
            <w:pPr>
              <w:rPr>
                <w:rFonts w:cs="Arial"/>
              </w:rPr>
            </w:pPr>
            <w:r>
              <w:rPr>
                <w:rFonts w:cs="Arial"/>
              </w:rPr>
              <w:t>CR 4467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CE2BDC" w14:textId="77777777" w:rsidR="00BB627A" w:rsidRDefault="00BB627A" w:rsidP="009628FF">
            <w:pPr>
              <w:rPr>
                <w:rFonts w:eastAsia="Batang" w:cs="Arial"/>
                <w:lang w:eastAsia="ko-KR"/>
              </w:rPr>
            </w:pPr>
            <w:r>
              <w:rPr>
                <w:rFonts w:eastAsia="Batang" w:cs="Arial"/>
                <w:lang w:eastAsia="ko-KR"/>
              </w:rPr>
              <w:t>Postponed</w:t>
            </w:r>
          </w:p>
          <w:p w14:paraId="2BF05A03" w14:textId="77777777" w:rsidR="00BB627A" w:rsidRDefault="00BB627A" w:rsidP="009628FF">
            <w:pPr>
              <w:rPr>
                <w:rFonts w:eastAsia="Batang" w:cs="Arial"/>
                <w:lang w:eastAsia="ko-KR"/>
              </w:rPr>
            </w:pPr>
          </w:p>
          <w:p w14:paraId="7EEBF3D9" w14:textId="2BF7BA3A" w:rsidR="00BB627A" w:rsidRDefault="00BB627A" w:rsidP="009628FF">
            <w:pPr>
              <w:rPr>
                <w:rFonts w:eastAsia="Batang" w:cs="Arial"/>
                <w:lang w:eastAsia="ko-KR"/>
              </w:rPr>
            </w:pPr>
            <w:r>
              <w:rPr>
                <w:rFonts w:eastAsia="Batang" w:cs="Arial"/>
                <w:lang w:eastAsia="ko-KR"/>
              </w:rPr>
              <w:t>Ivo will organize a conference call</w:t>
            </w:r>
          </w:p>
          <w:p w14:paraId="59B01005" w14:textId="77777777" w:rsidR="00BB627A" w:rsidRDefault="00BB627A" w:rsidP="009628FF">
            <w:pPr>
              <w:rPr>
                <w:rFonts w:eastAsia="Batang" w:cs="Arial"/>
                <w:lang w:eastAsia="ko-KR"/>
              </w:rPr>
            </w:pPr>
          </w:p>
          <w:p w14:paraId="614C3A78" w14:textId="77777777" w:rsidR="00BB627A" w:rsidRDefault="00BB627A" w:rsidP="009628FF">
            <w:pPr>
              <w:rPr>
                <w:rFonts w:eastAsia="Batang" w:cs="Arial"/>
                <w:lang w:eastAsia="ko-KR"/>
              </w:rPr>
            </w:pPr>
          </w:p>
          <w:p w14:paraId="15DB3641" w14:textId="3CF6C0B8" w:rsidR="00477AD4" w:rsidRDefault="00477AD4" w:rsidP="009628FF">
            <w:pPr>
              <w:rPr>
                <w:ins w:id="645" w:author="Peter Leis (Nokia)" w:date="2023-03-01T15:58:00Z"/>
                <w:rFonts w:eastAsia="Batang" w:cs="Arial"/>
                <w:lang w:eastAsia="ko-KR"/>
              </w:rPr>
            </w:pPr>
            <w:ins w:id="646" w:author="Peter Leis (Nokia)" w:date="2023-03-01T15:58:00Z">
              <w:r>
                <w:rPr>
                  <w:rFonts w:eastAsia="Batang" w:cs="Arial"/>
                  <w:lang w:eastAsia="ko-KR"/>
                </w:rPr>
                <w:t>Revision of C1-230322</w:t>
              </w:r>
            </w:ins>
          </w:p>
          <w:p w14:paraId="0A98A8DA" w14:textId="1D926FE4" w:rsidR="00477AD4" w:rsidRDefault="00477AD4" w:rsidP="009628FF">
            <w:pPr>
              <w:rPr>
                <w:ins w:id="647" w:author="Peter Leis (Nokia)" w:date="2023-03-01T15:58:00Z"/>
                <w:rFonts w:eastAsia="Batang" w:cs="Arial"/>
                <w:lang w:eastAsia="ko-KR"/>
              </w:rPr>
            </w:pPr>
            <w:ins w:id="648" w:author="Peter Leis (Nokia)" w:date="2023-03-01T15:58:00Z">
              <w:r>
                <w:rPr>
                  <w:rFonts w:eastAsia="Batang" w:cs="Arial"/>
                  <w:lang w:eastAsia="ko-KR"/>
                </w:rPr>
                <w:t>_________________________________________</w:t>
              </w:r>
            </w:ins>
          </w:p>
          <w:p w14:paraId="5632CF28" w14:textId="67462F7C" w:rsidR="00477AD4" w:rsidRDefault="00477AD4" w:rsidP="009628FF">
            <w:pPr>
              <w:rPr>
                <w:rFonts w:eastAsia="Batang" w:cs="Arial"/>
                <w:lang w:eastAsia="ko-KR"/>
              </w:rPr>
            </w:pPr>
            <w:r w:rsidRPr="009356F6">
              <w:rPr>
                <w:rFonts w:eastAsia="Batang" w:cs="Arial"/>
                <w:lang w:eastAsia="ko-KR"/>
              </w:rPr>
              <w:t>C1-230293, CRs C1-230322, C1-230290, C1-230571 are related.</w:t>
            </w:r>
          </w:p>
          <w:p w14:paraId="76420719" w14:textId="77777777" w:rsidR="00477AD4" w:rsidRDefault="00477AD4" w:rsidP="009628FF">
            <w:pPr>
              <w:rPr>
                <w:rFonts w:eastAsia="Batang" w:cs="Arial"/>
                <w:lang w:eastAsia="ko-KR"/>
              </w:rPr>
            </w:pPr>
          </w:p>
          <w:p w14:paraId="5E17348E" w14:textId="77777777" w:rsidR="00477AD4" w:rsidRDefault="00477AD4" w:rsidP="009628FF">
            <w:pPr>
              <w:rPr>
                <w:rFonts w:eastAsia="Batang" w:cs="Arial"/>
                <w:lang w:eastAsia="ko-KR"/>
              </w:rPr>
            </w:pPr>
            <w:r>
              <w:rPr>
                <w:rFonts w:eastAsia="Batang" w:cs="Arial"/>
                <w:lang w:eastAsia="ko-KR"/>
              </w:rPr>
              <w:t>Revision of C1-226468</w:t>
            </w:r>
          </w:p>
        </w:tc>
      </w:tr>
      <w:tr w:rsidR="00477AD4" w:rsidRPr="00D95972" w14:paraId="424B4EB9" w14:textId="77777777" w:rsidTr="00FB77CA">
        <w:tc>
          <w:tcPr>
            <w:tcW w:w="976" w:type="dxa"/>
            <w:tcBorders>
              <w:left w:val="thinThickThinSmallGap" w:sz="24" w:space="0" w:color="auto"/>
              <w:bottom w:val="nil"/>
            </w:tcBorders>
            <w:shd w:val="clear" w:color="auto" w:fill="auto"/>
          </w:tcPr>
          <w:p w14:paraId="76797B26" w14:textId="77777777" w:rsidR="00477AD4" w:rsidRPr="00D95972" w:rsidRDefault="00477AD4" w:rsidP="009628FF">
            <w:pPr>
              <w:rPr>
                <w:rFonts w:cs="Arial"/>
              </w:rPr>
            </w:pPr>
          </w:p>
        </w:tc>
        <w:tc>
          <w:tcPr>
            <w:tcW w:w="1317" w:type="dxa"/>
            <w:gridSpan w:val="2"/>
            <w:tcBorders>
              <w:bottom w:val="nil"/>
            </w:tcBorders>
            <w:shd w:val="clear" w:color="auto" w:fill="auto"/>
          </w:tcPr>
          <w:p w14:paraId="2D765685" w14:textId="77777777" w:rsidR="00477AD4" w:rsidRPr="00D95972" w:rsidRDefault="00477AD4" w:rsidP="009628FF">
            <w:pPr>
              <w:rPr>
                <w:rFonts w:cs="Arial"/>
              </w:rPr>
            </w:pPr>
          </w:p>
        </w:tc>
        <w:tc>
          <w:tcPr>
            <w:tcW w:w="1088" w:type="dxa"/>
            <w:tcBorders>
              <w:top w:val="single" w:sz="4" w:space="0" w:color="auto"/>
              <w:bottom w:val="single" w:sz="4" w:space="0" w:color="auto"/>
            </w:tcBorders>
            <w:shd w:val="clear" w:color="auto" w:fill="FFFFFF"/>
          </w:tcPr>
          <w:p w14:paraId="2FE1ED95" w14:textId="1B3D1A46" w:rsidR="00477AD4" w:rsidRDefault="00477AD4" w:rsidP="009628FF">
            <w:pPr>
              <w:overflowPunct/>
              <w:autoSpaceDE/>
              <w:autoSpaceDN/>
              <w:adjustRightInd/>
              <w:textAlignment w:val="auto"/>
            </w:pPr>
            <w:r w:rsidRPr="00477AD4">
              <w:t>C1-231108</w:t>
            </w:r>
          </w:p>
        </w:tc>
        <w:tc>
          <w:tcPr>
            <w:tcW w:w="4191" w:type="dxa"/>
            <w:gridSpan w:val="3"/>
            <w:tcBorders>
              <w:top w:val="single" w:sz="4" w:space="0" w:color="auto"/>
              <w:bottom w:val="single" w:sz="4" w:space="0" w:color="auto"/>
            </w:tcBorders>
            <w:shd w:val="clear" w:color="auto" w:fill="FFFFFF"/>
          </w:tcPr>
          <w:p w14:paraId="096428A0" w14:textId="77777777" w:rsidR="00477AD4" w:rsidRDefault="00477AD4" w:rsidP="009628FF">
            <w:pPr>
              <w:rPr>
                <w:rFonts w:cs="Arial"/>
              </w:rPr>
            </w:pPr>
            <w:r>
              <w:rPr>
                <w:rFonts w:cs="Arial"/>
              </w:rPr>
              <w:t>Stop T3520 when UE enter 5GMM-CONNECTED mode with RRC inactive indication</w:t>
            </w:r>
          </w:p>
        </w:tc>
        <w:tc>
          <w:tcPr>
            <w:tcW w:w="1767" w:type="dxa"/>
            <w:tcBorders>
              <w:top w:val="single" w:sz="4" w:space="0" w:color="auto"/>
              <w:bottom w:val="single" w:sz="4" w:space="0" w:color="auto"/>
            </w:tcBorders>
            <w:shd w:val="clear" w:color="auto" w:fill="FFFFFF"/>
          </w:tcPr>
          <w:p w14:paraId="62773E24" w14:textId="77777777" w:rsidR="00477AD4" w:rsidRDefault="00477AD4" w:rsidP="009628FF">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1397D7E1" w14:textId="77777777" w:rsidR="00477AD4" w:rsidRDefault="00477AD4" w:rsidP="009628FF">
            <w:pPr>
              <w:rPr>
                <w:rFonts w:cs="Arial"/>
              </w:rPr>
            </w:pPr>
            <w:r>
              <w:rPr>
                <w:rFonts w:cs="Arial"/>
              </w:rPr>
              <w:t>CR 5068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292BCE" w14:textId="77777777" w:rsidR="006C1D90" w:rsidRDefault="006C1D90" w:rsidP="009628FF">
            <w:pPr>
              <w:rPr>
                <w:rFonts w:eastAsia="Batang" w:cs="Arial"/>
                <w:lang w:eastAsia="ko-KR"/>
              </w:rPr>
            </w:pPr>
            <w:r>
              <w:rPr>
                <w:rFonts w:eastAsia="Batang" w:cs="Arial"/>
                <w:lang w:eastAsia="ko-KR"/>
              </w:rPr>
              <w:t>Postponed</w:t>
            </w:r>
          </w:p>
          <w:p w14:paraId="74BA27DB" w14:textId="77777777" w:rsidR="006C1D90" w:rsidRDefault="006C1D90" w:rsidP="009628FF">
            <w:pPr>
              <w:rPr>
                <w:rFonts w:eastAsia="Batang" w:cs="Arial"/>
                <w:lang w:eastAsia="ko-KR"/>
              </w:rPr>
            </w:pPr>
          </w:p>
          <w:p w14:paraId="4D25FF11" w14:textId="31827473" w:rsidR="00477AD4" w:rsidRDefault="00477AD4" w:rsidP="009628FF">
            <w:pPr>
              <w:rPr>
                <w:ins w:id="649" w:author="Peter Leis (Nokia)" w:date="2023-03-01T16:01:00Z"/>
                <w:rFonts w:eastAsia="Batang" w:cs="Arial"/>
                <w:lang w:eastAsia="ko-KR"/>
              </w:rPr>
            </w:pPr>
            <w:ins w:id="650" w:author="Peter Leis (Nokia)" w:date="2023-03-01T16:01:00Z">
              <w:r>
                <w:rPr>
                  <w:rFonts w:eastAsia="Batang" w:cs="Arial"/>
                  <w:lang w:eastAsia="ko-KR"/>
                </w:rPr>
                <w:t>Revision of C1-230435</w:t>
              </w:r>
            </w:ins>
          </w:p>
          <w:p w14:paraId="43417C53" w14:textId="1225BF3B" w:rsidR="00477AD4" w:rsidRDefault="00477AD4" w:rsidP="009628FF">
            <w:pPr>
              <w:rPr>
                <w:rFonts w:eastAsia="Batang" w:cs="Arial"/>
                <w:lang w:eastAsia="ko-KR"/>
              </w:rPr>
            </w:pPr>
          </w:p>
        </w:tc>
      </w:tr>
      <w:tr w:rsidR="005D2BB0" w:rsidRPr="00D95972" w14:paraId="01312840" w14:textId="77777777" w:rsidTr="00FB77CA">
        <w:tc>
          <w:tcPr>
            <w:tcW w:w="976" w:type="dxa"/>
            <w:tcBorders>
              <w:left w:val="thinThickThinSmallGap" w:sz="24" w:space="0" w:color="auto"/>
              <w:bottom w:val="nil"/>
            </w:tcBorders>
            <w:shd w:val="clear" w:color="auto" w:fill="auto"/>
          </w:tcPr>
          <w:p w14:paraId="0E67BFDD" w14:textId="77777777" w:rsidR="005D2BB0" w:rsidRPr="00D95972" w:rsidRDefault="005D2BB0" w:rsidP="009628FF">
            <w:pPr>
              <w:rPr>
                <w:rFonts w:cs="Arial"/>
              </w:rPr>
            </w:pPr>
          </w:p>
        </w:tc>
        <w:tc>
          <w:tcPr>
            <w:tcW w:w="1317" w:type="dxa"/>
            <w:gridSpan w:val="2"/>
            <w:tcBorders>
              <w:bottom w:val="nil"/>
            </w:tcBorders>
            <w:shd w:val="clear" w:color="auto" w:fill="auto"/>
          </w:tcPr>
          <w:p w14:paraId="3D38391B" w14:textId="77777777" w:rsidR="005D2BB0" w:rsidRPr="00D95972" w:rsidRDefault="005D2BB0" w:rsidP="009628FF">
            <w:pPr>
              <w:rPr>
                <w:rFonts w:cs="Arial"/>
              </w:rPr>
            </w:pPr>
          </w:p>
        </w:tc>
        <w:tc>
          <w:tcPr>
            <w:tcW w:w="1088" w:type="dxa"/>
            <w:tcBorders>
              <w:top w:val="single" w:sz="4" w:space="0" w:color="auto"/>
              <w:bottom w:val="single" w:sz="4" w:space="0" w:color="auto"/>
            </w:tcBorders>
            <w:shd w:val="clear" w:color="auto" w:fill="FFFFFF"/>
          </w:tcPr>
          <w:p w14:paraId="30F3A703" w14:textId="47EA45E1" w:rsidR="005D2BB0" w:rsidRDefault="0017761B" w:rsidP="009628FF">
            <w:pPr>
              <w:overflowPunct/>
              <w:autoSpaceDE/>
              <w:autoSpaceDN/>
              <w:adjustRightInd/>
              <w:textAlignment w:val="auto"/>
            </w:pPr>
            <w:hyperlink r:id="rId338" w:history="1">
              <w:r w:rsidR="003E5BE5">
                <w:rPr>
                  <w:rStyle w:val="Hyperlink"/>
                </w:rPr>
                <w:t>C1-231109</w:t>
              </w:r>
            </w:hyperlink>
          </w:p>
        </w:tc>
        <w:tc>
          <w:tcPr>
            <w:tcW w:w="4191" w:type="dxa"/>
            <w:gridSpan w:val="3"/>
            <w:tcBorders>
              <w:top w:val="single" w:sz="4" w:space="0" w:color="auto"/>
              <w:bottom w:val="single" w:sz="4" w:space="0" w:color="auto"/>
            </w:tcBorders>
            <w:shd w:val="clear" w:color="auto" w:fill="FFFFFF"/>
          </w:tcPr>
          <w:p w14:paraId="0E5AEEA4" w14:textId="77777777" w:rsidR="005D2BB0" w:rsidRDefault="005D2BB0" w:rsidP="009628FF">
            <w:pPr>
              <w:rPr>
                <w:rFonts w:cs="Arial"/>
              </w:rPr>
            </w:pPr>
            <w:r>
              <w:rPr>
                <w:rFonts w:cs="Arial"/>
              </w:rPr>
              <w:t>Clarification on remote UE ID</w:t>
            </w:r>
          </w:p>
        </w:tc>
        <w:tc>
          <w:tcPr>
            <w:tcW w:w="1767" w:type="dxa"/>
            <w:tcBorders>
              <w:top w:val="single" w:sz="4" w:space="0" w:color="auto"/>
              <w:bottom w:val="single" w:sz="4" w:space="0" w:color="auto"/>
            </w:tcBorders>
            <w:shd w:val="clear" w:color="auto" w:fill="FFFFFF"/>
          </w:tcPr>
          <w:p w14:paraId="5181C72B" w14:textId="77777777" w:rsidR="005D2BB0" w:rsidRDefault="005D2BB0" w:rsidP="009628FF">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7AC2A24C" w14:textId="77777777" w:rsidR="005D2BB0" w:rsidRDefault="005D2BB0" w:rsidP="009628FF">
            <w:pPr>
              <w:rPr>
                <w:rFonts w:cs="Arial"/>
              </w:rPr>
            </w:pPr>
            <w:r>
              <w:rPr>
                <w:rFonts w:cs="Arial"/>
              </w:rPr>
              <w:t>CR 5093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D497BD" w14:textId="7B1D50AD" w:rsidR="005D2BB0" w:rsidRDefault="005D2BB0" w:rsidP="009628FF">
            <w:pPr>
              <w:rPr>
                <w:rFonts w:eastAsia="Batang" w:cs="Arial"/>
                <w:lang w:eastAsia="ko-KR"/>
              </w:rPr>
            </w:pPr>
            <w:r>
              <w:rPr>
                <w:rFonts w:eastAsia="Batang" w:cs="Arial"/>
                <w:lang w:eastAsia="ko-KR"/>
              </w:rPr>
              <w:t>Agreed</w:t>
            </w:r>
          </w:p>
          <w:p w14:paraId="2EACF3E9" w14:textId="77777777" w:rsidR="005D2BB0" w:rsidRDefault="005D2BB0" w:rsidP="009628FF">
            <w:pPr>
              <w:rPr>
                <w:rFonts w:eastAsia="Batang" w:cs="Arial"/>
                <w:lang w:eastAsia="ko-KR"/>
              </w:rPr>
            </w:pPr>
          </w:p>
          <w:p w14:paraId="550F041E" w14:textId="77777777" w:rsidR="005D2BB0" w:rsidRDefault="005D2BB0" w:rsidP="009628FF">
            <w:pPr>
              <w:rPr>
                <w:rFonts w:eastAsia="Batang" w:cs="Arial"/>
                <w:lang w:eastAsia="ko-KR"/>
              </w:rPr>
            </w:pPr>
          </w:p>
          <w:p w14:paraId="05A768DD" w14:textId="63F79DE1" w:rsidR="005D2BB0" w:rsidRDefault="005D2BB0" w:rsidP="009628FF">
            <w:pPr>
              <w:rPr>
                <w:rFonts w:eastAsia="Batang" w:cs="Arial"/>
                <w:lang w:eastAsia="ko-KR"/>
              </w:rPr>
            </w:pPr>
            <w:r>
              <w:rPr>
                <w:rFonts w:eastAsia="Batang" w:cs="Arial"/>
                <w:lang w:eastAsia="ko-KR"/>
              </w:rPr>
              <w:t xml:space="preserve">The only change is to correct title of </w:t>
            </w:r>
            <w:r w:rsidRPr="00D30E85">
              <w:rPr>
                <w:noProof/>
                <w:lang w:val="fr-FR"/>
              </w:rPr>
              <w:t>Table 9.11.4.29.2</w:t>
            </w:r>
          </w:p>
          <w:p w14:paraId="695DF061" w14:textId="77777777" w:rsidR="005D2BB0" w:rsidRDefault="005D2BB0" w:rsidP="009628FF">
            <w:pPr>
              <w:rPr>
                <w:rFonts w:eastAsia="Batang" w:cs="Arial"/>
                <w:lang w:eastAsia="ko-KR"/>
              </w:rPr>
            </w:pPr>
          </w:p>
          <w:p w14:paraId="6C56B7CA" w14:textId="026EA288" w:rsidR="005D2BB0" w:rsidRDefault="005D2BB0" w:rsidP="009628FF">
            <w:pPr>
              <w:rPr>
                <w:ins w:id="651" w:author="Peter Leis (Nokia)" w:date="2023-03-01T16:04:00Z"/>
                <w:rFonts w:eastAsia="Batang" w:cs="Arial"/>
                <w:lang w:eastAsia="ko-KR"/>
              </w:rPr>
            </w:pPr>
            <w:ins w:id="652" w:author="Peter Leis (Nokia)" w:date="2023-03-01T16:04:00Z">
              <w:r>
                <w:rPr>
                  <w:rFonts w:eastAsia="Batang" w:cs="Arial"/>
                  <w:lang w:eastAsia="ko-KR"/>
                </w:rPr>
                <w:t>Revision of C1-230522</w:t>
              </w:r>
            </w:ins>
          </w:p>
          <w:p w14:paraId="17D92A1C" w14:textId="5516F235" w:rsidR="005D2BB0" w:rsidRDefault="005D2BB0" w:rsidP="009628FF">
            <w:pPr>
              <w:rPr>
                <w:rFonts w:eastAsia="Batang" w:cs="Arial"/>
                <w:lang w:eastAsia="ko-KR"/>
              </w:rPr>
            </w:pPr>
          </w:p>
        </w:tc>
      </w:tr>
      <w:tr w:rsidR="005D2BB0" w:rsidRPr="00D95972" w14:paraId="00BA2012" w14:textId="77777777" w:rsidTr="00E23B8F">
        <w:tc>
          <w:tcPr>
            <w:tcW w:w="976" w:type="dxa"/>
            <w:tcBorders>
              <w:left w:val="thinThickThinSmallGap" w:sz="24" w:space="0" w:color="auto"/>
              <w:bottom w:val="nil"/>
            </w:tcBorders>
            <w:shd w:val="clear" w:color="auto" w:fill="auto"/>
          </w:tcPr>
          <w:p w14:paraId="51E80EA6" w14:textId="77777777" w:rsidR="005D2BB0" w:rsidRPr="00D95972" w:rsidRDefault="005D2BB0" w:rsidP="009628FF">
            <w:pPr>
              <w:rPr>
                <w:rFonts w:cs="Arial"/>
              </w:rPr>
            </w:pPr>
          </w:p>
        </w:tc>
        <w:tc>
          <w:tcPr>
            <w:tcW w:w="1317" w:type="dxa"/>
            <w:gridSpan w:val="2"/>
            <w:tcBorders>
              <w:bottom w:val="nil"/>
            </w:tcBorders>
            <w:shd w:val="clear" w:color="auto" w:fill="auto"/>
          </w:tcPr>
          <w:p w14:paraId="4E86E978" w14:textId="77777777" w:rsidR="005D2BB0" w:rsidRPr="00D95972" w:rsidRDefault="005D2BB0" w:rsidP="009628FF">
            <w:pPr>
              <w:rPr>
                <w:rFonts w:cs="Arial"/>
              </w:rPr>
            </w:pPr>
          </w:p>
        </w:tc>
        <w:tc>
          <w:tcPr>
            <w:tcW w:w="1088" w:type="dxa"/>
            <w:tcBorders>
              <w:top w:val="single" w:sz="4" w:space="0" w:color="auto"/>
              <w:bottom w:val="single" w:sz="4" w:space="0" w:color="auto"/>
            </w:tcBorders>
            <w:shd w:val="clear" w:color="auto" w:fill="FFFFFF"/>
          </w:tcPr>
          <w:p w14:paraId="28B78167" w14:textId="28901DB5" w:rsidR="005D2BB0" w:rsidRDefault="0017761B" w:rsidP="009628FF">
            <w:pPr>
              <w:overflowPunct/>
              <w:autoSpaceDE/>
              <w:autoSpaceDN/>
              <w:adjustRightInd/>
              <w:textAlignment w:val="auto"/>
            </w:pPr>
            <w:hyperlink r:id="rId339" w:history="1">
              <w:r w:rsidR="0082037D">
                <w:rPr>
                  <w:rStyle w:val="Hyperlink"/>
                </w:rPr>
                <w:t>C1-231110</w:t>
              </w:r>
            </w:hyperlink>
          </w:p>
        </w:tc>
        <w:tc>
          <w:tcPr>
            <w:tcW w:w="4191" w:type="dxa"/>
            <w:gridSpan w:val="3"/>
            <w:tcBorders>
              <w:top w:val="single" w:sz="4" w:space="0" w:color="auto"/>
              <w:bottom w:val="single" w:sz="4" w:space="0" w:color="auto"/>
            </w:tcBorders>
            <w:shd w:val="clear" w:color="auto" w:fill="FFFFFF"/>
          </w:tcPr>
          <w:p w14:paraId="22EC19F9" w14:textId="77777777" w:rsidR="005D2BB0" w:rsidRDefault="005D2BB0" w:rsidP="009628FF">
            <w:pPr>
              <w:rPr>
                <w:rFonts w:cs="Arial"/>
              </w:rPr>
            </w:pPr>
            <w:r>
              <w:rPr>
                <w:rFonts w:cs="Arial"/>
              </w:rPr>
              <w:t xml:space="preserve">UE-requested PDU session modification after inter-system </w:t>
            </w:r>
            <w:proofErr w:type="gramStart"/>
            <w:r>
              <w:rPr>
                <w:rFonts w:cs="Arial"/>
              </w:rPr>
              <w:t>change</w:t>
            </w:r>
            <w:proofErr w:type="gramEnd"/>
            <w:r>
              <w:rPr>
                <w:rFonts w:cs="Arial"/>
              </w:rPr>
              <w:t xml:space="preserve"> from S1 mode to N1 mode</w:t>
            </w:r>
          </w:p>
        </w:tc>
        <w:tc>
          <w:tcPr>
            <w:tcW w:w="1767" w:type="dxa"/>
            <w:tcBorders>
              <w:top w:val="single" w:sz="4" w:space="0" w:color="auto"/>
              <w:bottom w:val="single" w:sz="4" w:space="0" w:color="auto"/>
            </w:tcBorders>
            <w:shd w:val="clear" w:color="auto" w:fill="FFFFFF"/>
          </w:tcPr>
          <w:p w14:paraId="56AD18DB" w14:textId="77777777" w:rsidR="005D2BB0" w:rsidRDefault="005D2BB0" w:rsidP="009628FF">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99F7AA0" w14:textId="77777777" w:rsidR="005D2BB0" w:rsidRDefault="005D2BB0" w:rsidP="009628FF">
            <w:pPr>
              <w:rPr>
                <w:rFonts w:cs="Arial"/>
              </w:rPr>
            </w:pPr>
            <w:r>
              <w:rPr>
                <w:rFonts w:cs="Arial"/>
              </w:rPr>
              <w:t>CR 4998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0BC5BA" w14:textId="77777777" w:rsidR="00850867" w:rsidRDefault="00850867" w:rsidP="009628FF">
            <w:pPr>
              <w:rPr>
                <w:rFonts w:eastAsia="Batang" w:cs="Arial"/>
                <w:lang w:eastAsia="ko-KR"/>
              </w:rPr>
            </w:pPr>
            <w:r>
              <w:rPr>
                <w:rFonts w:eastAsia="Batang" w:cs="Arial"/>
                <w:lang w:eastAsia="ko-KR"/>
              </w:rPr>
              <w:t>Agreed</w:t>
            </w:r>
          </w:p>
          <w:p w14:paraId="77EAF66D" w14:textId="77777777" w:rsidR="00850867" w:rsidRDefault="00850867" w:rsidP="009628FF">
            <w:pPr>
              <w:rPr>
                <w:rFonts w:eastAsia="Batang" w:cs="Arial"/>
                <w:lang w:eastAsia="ko-KR"/>
              </w:rPr>
            </w:pPr>
          </w:p>
          <w:p w14:paraId="1F4F2C55" w14:textId="67AD217F" w:rsidR="005D2BB0" w:rsidRDefault="005D2BB0" w:rsidP="009628FF">
            <w:pPr>
              <w:rPr>
                <w:ins w:id="653" w:author="Peter Leis (Nokia)" w:date="2023-03-01T16:10:00Z"/>
                <w:rFonts w:eastAsia="Batang" w:cs="Arial"/>
                <w:lang w:eastAsia="ko-KR"/>
              </w:rPr>
            </w:pPr>
            <w:ins w:id="654" w:author="Peter Leis (Nokia)" w:date="2023-03-01T16:10:00Z">
              <w:r>
                <w:rPr>
                  <w:rFonts w:eastAsia="Batang" w:cs="Arial"/>
                  <w:lang w:eastAsia="ko-KR"/>
                </w:rPr>
                <w:t>Revision of C1-230155</w:t>
              </w:r>
            </w:ins>
          </w:p>
          <w:p w14:paraId="063029A4" w14:textId="464D51FD" w:rsidR="005D2BB0" w:rsidRDefault="005D2BB0" w:rsidP="009628FF">
            <w:pPr>
              <w:rPr>
                <w:rFonts w:eastAsia="Batang" w:cs="Arial"/>
                <w:lang w:eastAsia="ko-KR"/>
              </w:rPr>
            </w:pPr>
          </w:p>
        </w:tc>
      </w:tr>
      <w:tr w:rsidR="004F3AAE" w:rsidRPr="00D95972" w14:paraId="2EB44561" w14:textId="77777777" w:rsidTr="00BB627A">
        <w:tc>
          <w:tcPr>
            <w:tcW w:w="976" w:type="dxa"/>
            <w:tcBorders>
              <w:left w:val="thinThickThinSmallGap" w:sz="24" w:space="0" w:color="auto"/>
              <w:bottom w:val="nil"/>
            </w:tcBorders>
            <w:shd w:val="clear" w:color="auto" w:fill="auto"/>
          </w:tcPr>
          <w:p w14:paraId="77E80770" w14:textId="77777777" w:rsidR="004F3AAE" w:rsidRPr="00D95972" w:rsidRDefault="004F3AAE" w:rsidP="009628FF">
            <w:pPr>
              <w:rPr>
                <w:rFonts w:cs="Arial"/>
              </w:rPr>
            </w:pPr>
          </w:p>
        </w:tc>
        <w:tc>
          <w:tcPr>
            <w:tcW w:w="1317" w:type="dxa"/>
            <w:gridSpan w:val="2"/>
            <w:tcBorders>
              <w:bottom w:val="nil"/>
            </w:tcBorders>
            <w:shd w:val="clear" w:color="auto" w:fill="auto"/>
          </w:tcPr>
          <w:p w14:paraId="1B72583D" w14:textId="77777777" w:rsidR="004F3AAE" w:rsidRPr="00D95972" w:rsidRDefault="004F3AAE" w:rsidP="009628FF">
            <w:pPr>
              <w:rPr>
                <w:rFonts w:cs="Arial"/>
              </w:rPr>
            </w:pPr>
          </w:p>
        </w:tc>
        <w:tc>
          <w:tcPr>
            <w:tcW w:w="1088" w:type="dxa"/>
            <w:tcBorders>
              <w:top w:val="single" w:sz="4" w:space="0" w:color="auto"/>
              <w:bottom w:val="single" w:sz="4" w:space="0" w:color="auto"/>
            </w:tcBorders>
            <w:shd w:val="clear" w:color="auto" w:fill="FFFFFF"/>
          </w:tcPr>
          <w:p w14:paraId="0CAFDC14" w14:textId="17229A36" w:rsidR="004F3AAE" w:rsidRDefault="0017761B" w:rsidP="009628FF">
            <w:pPr>
              <w:overflowPunct/>
              <w:autoSpaceDE/>
              <w:autoSpaceDN/>
              <w:adjustRightInd/>
              <w:textAlignment w:val="auto"/>
            </w:pPr>
            <w:hyperlink r:id="rId340" w:history="1">
              <w:r w:rsidR="00FF71AB">
                <w:rPr>
                  <w:rStyle w:val="Hyperlink"/>
                </w:rPr>
                <w:t>C1-231111</w:t>
              </w:r>
            </w:hyperlink>
          </w:p>
        </w:tc>
        <w:tc>
          <w:tcPr>
            <w:tcW w:w="4191" w:type="dxa"/>
            <w:gridSpan w:val="3"/>
            <w:tcBorders>
              <w:top w:val="single" w:sz="4" w:space="0" w:color="auto"/>
              <w:bottom w:val="single" w:sz="4" w:space="0" w:color="auto"/>
            </w:tcBorders>
            <w:shd w:val="clear" w:color="auto" w:fill="FFFFFF"/>
          </w:tcPr>
          <w:p w14:paraId="519A9C6B" w14:textId="77777777" w:rsidR="004F3AAE" w:rsidRDefault="004F3AAE" w:rsidP="009628FF">
            <w:pPr>
              <w:rPr>
                <w:rFonts w:cs="Arial"/>
              </w:rPr>
            </w:pPr>
            <w:r>
              <w:rPr>
                <w:rFonts w:cs="Arial"/>
              </w:rPr>
              <w:t>Support for S-NSSAI(s) added in S1 mode without NSSRG Information</w:t>
            </w:r>
          </w:p>
        </w:tc>
        <w:tc>
          <w:tcPr>
            <w:tcW w:w="1767" w:type="dxa"/>
            <w:tcBorders>
              <w:top w:val="single" w:sz="4" w:space="0" w:color="auto"/>
              <w:bottom w:val="single" w:sz="4" w:space="0" w:color="auto"/>
            </w:tcBorders>
            <w:shd w:val="clear" w:color="auto" w:fill="FFFFFF"/>
          </w:tcPr>
          <w:p w14:paraId="336F94B5" w14:textId="77777777" w:rsidR="004F3AAE" w:rsidRDefault="004F3AAE" w:rsidP="009628FF">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AA8A371" w14:textId="77777777" w:rsidR="004F3AAE" w:rsidRDefault="004F3AAE" w:rsidP="009628FF">
            <w:pPr>
              <w:rPr>
                <w:rFonts w:cs="Arial"/>
              </w:rPr>
            </w:pPr>
            <w:r>
              <w:rPr>
                <w:rFonts w:cs="Arial"/>
              </w:rPr>
              <w:t>CR 5044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3023E7" w14:textId="77777777" w:rsidR="00E23B8F" w:rsidRDefault="00E23B8F" w:rsidP="009628FF">
            <w:pPr>
              <w:rPr>
                <w:rFonts w:eastAsia="Batang" w:cs="Arial"/>
                <w:lang w:eastAsia="ko-KR"/>
              </w:rPr>
            </w:pPr>
            <w:r>
              <w:rPr>
                <w:rFonts w:eastAsia="Batang" w:cs="Arial"/>
                <w:lang w:eastAsia="ko-KR"/>
              </w:rPr>
              <w:t>Agreed</w:t>
            </w:r>
          </w:p>
          <w:p w14:paraId="4BC9E9D0" w14:textId="77777777" w:rsidR="00E23B8F" w:rsidRDefault="00E23B8F" w:rsidP="009628FF">
            <w:pPr>
              <w:rPr>
                <w:rFonts w:eastAsia="Batang" w:cs="Arial"/>
                <w:lang w:eastAsia="ko-KR"/>
              </w:rPr>
            </w:pPr>
          </w:p>
          <w:p w14:paraId="6D54F9A6" w14:textId="5CDE009A" w:rsidR="004F3AAE" w:rsidRDefault="004F3AAE" w:rsidP="009628FF">
            <w:pPr>
              <w:rPr>
                <w:ins w:id="655" w:author="Peter Leis (Nokia)" w:date="2023-03-01T16:13:00Z"/>
                <w:rFonts w:eastAsia="Batang" w:cs="Arial"/>
                <w:lang w:eastAsia="ko-KR"/>
              </w:rPr>
            </w:pPr>
            <w:ins w:id="656" w:author="Peter Leis (Nokia)" w:date="2023-03-01T16:13:00Z">
              <w:r>
                <w:rPr>
                  <w:rFonts w:eastAsia="Batang" w:cs="Arial"/>
                  <w:lang w:eastAsia="ko-KR"/>
                </w:rPr>
                <w:t>Revision of C1-230317</w:t>
              </w:r>
            </w:ins>
          </w:p>
          <w:p w14:paraId="12930F07" w14:textId="2BEAE4B7" w:rsidR="004F3AAE" w:rsidRDefault="004F3AAE" w:rsidP="009628FF">
            <w:pPr>
              <w:rPr>
                <w:rFonts w:eastAsia="Batang" w:cs="Arial"/>
                <w:lang w:eastAsia="ko-KR"/>
              </w:rPr>
            </w:pPr>
          </w:p>
        </w:tc>
      </w:tr>
      <w:tr w:rsidR="004F3AAE" w:rsidRPr="00D95972" w14:paraId="07ECE6E8" w14:textId="77777777" w:rsidTr="00C15DC3">
        <w:tc>
          <w:tcPr>
            <w:tcW w:w="976" w:type="dxa"/>
            <w:tcBorders>
              <w:left w:val="thinThickThinSmallGap" w:sz="24" w:space="0" w:color="auto"/>
              <w:bottom w:val="nil"/>
            </w:tcBorders>
            <w:shd w:val="clear" w:color="auto" w:fill="auto"/>
          </w:tcPr>
          <w:p w14:paraId="5A112E8A" w14:textId="77777777" w:rsidR="004F3AAE" w:rsidRPr="00D95972" w:rsidRDefault="004F3AAE" w:rsidP="009628FF">
            <w:pPr>
              <w:rPr>
                <w:rFonts w:cs="Arial"/>
              </w:rPr>
            </w:pPr>
          </w:p>
        </w:tc>
        <w:tc>
          <w:tcPr>
            <w:tcW w:w="1317" w:type="dxa"/>
            <w:gridSpan w:val="2"/>
            <w:tcBorders>
              <w:bottom w:val="nil"/>
            </w:tcBorders>
            <w:shd w:val="clear" w:color="auto" w:fill="auto"/>
          </w:tcPr>
          <w:p w14:paraId="60335400" w14:textId="77777777" w:rsidR="004F3AAE" w:rsidRPr="00D95972" w:rsidRDefault="004F3AAE" w:rsidP="009628FF">
            <w:pPr>
              <w:rPr>
                <w:rFonts w:cs="Arial"/>
              </w:rPr>
            </w:pPr>
          </w:p>
        </w:tc>
        <w:tc>
          <w:tcPr>
            <w:tcW w:w="1088" w:type="dxa"/>
            <w:tcBorders>
              <w:top w:val="single" w:sz="4" w:space="0" w:color="auto"/>
              <w:bottom w:val="single" w:sz="4" w:space="0" w:color="auto"/>
            </w:tcBorders>
            <w:shd w:val="clear" w:color="auto" w:fill="FFFFFF"/>
          </w:tcPr>
          <w:p w14:paraId="2C2A651C" w14:textId="48B677D1" w:rsidR="004F3AAE" w:rsidRDefault="004F3AAE" w:rsidP="009628FF">
            <w:pPr>
              <w:overflowPunct/>
              <w:autoSpaceDE/>
              <w:autoSpaceDN/>
              <w:adjustRightInd/>
              <w:textAlignment w:val="auto"/>
            </w:pPr>
            <w:r w:rsidRPr="004F3AAE">
              <w:t>C1-231112</w:t>
            </w:r>
          </w:p>
        </w:tc>
        <w:tc>
          <w:tcPr>
            <w:tcW w:w="4191" w:type="dxa"/>
            <w:gridSpan w:val="3"/>
            <w:tcBorders>
              <w:top w:val="single" w:sz="4" w:space="0" w:color="auto"/>
              <w:bottom w:val="single" w:sz="4" w:space="0" w:color="auto"/>
            </w:tcBorders>
            <w:shd w:val="clear" w:color="auto" w:fill="FFFFFF"/>
          </w:tcPr>
          <w:p w14:paraId="7175A63B" w14:textId="24D5AEDC" w:rsidR="004F3AAE" w:rsidRDefault="006D610D" w:rsidP="009628FF">
            <w:pPr>
              <w:rPr>
                <w:rFonts w:cs="Arial"/>
              </w:rPr>
            </w:pPr>
            <w:proofErr w:type="spellStart"/>
            <w:r>
              <w:rPr>
                <w:rFonts w:cs="Arial"/>
              </w:rPr>
              <w:t>Corretion</w:t>
            </w:r>
            <w:proofErr w:type="spellEnd"/>
            <w:r>
              <w:rPr>
                <w:rFonts w:cs="Arial"/>
              </w:rPr>
              <w:t xml:space="preserve"> to h</w:t>
            </w:r>
            <w:r w:rsidR="004F3AAE">
              <w:rPr>
                <w:rFonts w:cs="Arial"/>
              </w:rPr>
              <w:t xml:space="preserve">andling </w:t>
            </w:r>
            <w:r>
              <w:rPr>
                <w:rFonts w:cs="Arial"/>
              </w:rPr>
              <w:t xml:space="preserve">of multiple </w:t>
            </w:r>
            <w:r w:rsidR="004F3AAE">
              <w:rPr>
                <w:rFonts w:cs="Arial"/>
              </w:rPr>
              <w:t xml:space="preserve">5G NAS security contexts </w:t>
            </w:r>
          </w:p>
        </w:tc>
        <w:tc>
          <w:tcPr>
            <w:tcW w:w="1767" w:type="dxa"/>
            <w:tcBorders>
              <w:top w:val="single" w:sz="4" w:space="0" w:color="auto"/>
              <w:bottom w:val="single" w:sz="4" w:space="0" w:color="auto"/>
            </w:tcBorders>
            <w:shd w:val="clear" w:color="auto" w:fill="FFFFFF"/>
          </w:tcPr>
          <w:p w14:paraId="49771514" w14:textId="77777777" w:rsidR="004F3AAE" w:rsidRDefault="004F3AAE" w:rsidP="009628FF">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78706C9D" w14:textId="77777777" w:rsidR="004F3AAE" w:rsidRDefault="004F3AAE" w:rsidP="009628FF">
            <w:pPr>
              <w:rPr>
                <w:rFonts w:cs="Arial"/>
              </w:rPr>
            </w:pPr>
            <w:r>
              <w:rPr>
                <w:rFonts w:cs="Arial"/>
              </w:rPr>
              <w:t>CR 4772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FB1F9F" w14:textId="77777777" w:rsidR="00BB627A" w:rsidRDefault="00BB627A" w:rsidP="009628FF">
            <w:pPr>
              <w:rPr>
                <w:rFonts w:eastAsia="Batang" w:cs="Arial"/>
                <w:lang w:eastAsia="ko-KR"/>
              </w:rPr>
            </w:pPr>
            <w:r>
              <w:rPr>
                <w:rFonts w:eastAsia="Batang" w:cs="Arial"/>
                <w:lang w:eastAsia="ko-KR"/>
              </w:rPr>
              <w:t>Postponed</w:t>
            </w:r>
          </w:p>
          <w:p w14:paraId="77A0879A" w14:textId="52637E8F" w:rsidR="004F3AAE" w:rsidRDefault="004F3AAE" w:rsidP="009628FF">
            <w:pPr>
              <w:rPr>
                <w:ins w:id="657" w:author="Peter Leis (Nokia)" w:date="2023-03-01T16:20:00Z"/>
                <w:rFonts w:eastAsia="Batang" w:cs="Arial"/>
                <w:lang w:eastAsia="ko-KR"/>
              </w:rPr>
            </w:pPr>
            <w:ins w:id="658" w:author="Peter Leis (Nokia)" w:date="2023-03-01T16:20:00Z">
              <w:r>
                <w:rPr>
                  <w:rFonts w:eastAsia="Batang" w:cs="Arial"/>
                  <w:lang w:eastAsia="ko-KR"/>
                </w:rPr>
                <w:t>Revision of C1-230374</w:t>
              </w:r>
            </w:ins>
          </w:p>
          <w:p w14:paraId="210C23FA" w14:textId="69CCFA05" w:rsidR="004F3AAE" w:rsidRDefault="004F3AAE" w:rsidP="009628FF">
            <w:pPr>
              <w:rPr>
                <w:ins w:id="659" w:author="Peter Leis (Nokia)" w:date="2023-03-01T16:20:00Z"/>
                <w:rFonts w:eastAsia="Batang" w:cs="Arial"/>
                <w:lang w:eastAsia="ko-KR"/>
              </w:rPr>
            </w:pPr>
            <w:ins w:id="660" w:author="Peter Leis (Nokia)" w:date="2023-03-01T16:20:00Z">
              <w:r>
                <w:rPr>
                  <w:rFonts w:eastAsia="Batang" w:cs="Arial"/>
                  <w:lang w:eastAsia="ko-KR"/>
                </w:rPr>
                <w:t>_________________________________________</w:t>
              </w:r>
            </w:ins>
          </w:p>
          <w:p w14:paraId="0C03C6C3" w14:textId="1B1F765A" w:rsidR="004F3AAE" w:rsidRDefault="004F3AAE" w:rsidP="009628FF">
            <w:pPr>
              <w:rPr>
                <w:rFonts w:eastAsia="Batang" w:cs="Arial"/>
                <w:lang w:eastAsia="ko-KR"/>
              </w:rPr>
            </w:pPr>
            <w:r>
              <w:rPr>
                <w:rFonts w:eastAsia="Batang" w:cs="Arial"/>
                <w:lang w:eastAsia="ko-KR"/>
              </w:rPr>
              <w:t>Revision of C1-227195</w:t>
            </w:r>
          </w:p>
        </w:tc>
      </w:tr>
      <w:tr w:rsidR="00337201" w:rsidRPr="00D95972" w14:paraId="3C17A627" w14:textId="77777777" w:rsidTr="00C15DC3">
        <w:tc>
          <w:tcPr>
            <w:tcW w:w="976" w:type="dxa"/>
            <w:tcBorders>
              <w:left w:val="thinThickThinSmallGap" w:sz="24" w:space="0" w:color="auto"/>
              <w:bottom w:val="nil"/>
            </w:tcBorders>
            <w:shd w:val="clear" w:color="auto" w:fill="auto"/>
          </w:tcPr>
          <w:p w14:paraId="02A7F234" w14:textId="77777777" w:rsidR="00337201" w:rsidRPr="00D95972" w:rsidRDefault="00337201" w:rsidP="009628FF">
            <w:pPr>
              <w:rPr>
                <w:rFonts w:cs="Arial"/>
              </w:rPr>
            </w:pPr>
          </w:p>
        </w:tc>
        <w:tc>
          <w:tcPr>
            <w:tcW w:w="1317" w:type="dxa"/>
            <w:gridSpan w:val="2"/>
            <w:tcBorders>
              <w:bottom w:val="nil"/>
            </w:tcBorders>
            <w:shd w:val="clear" w:color="auto" w:fill="auto"/>
          </w:tcPr>
          <w:p w14:paraId="0003617A" w14:textId="77777777" w:rsidR="00337201" w:rsidRPr="00D95972" w:rsidRDefault="00337201" w:rsidP="009628FF">
            <w:pPr>
              <w:rPr>
                <w:rFonts w:cs="Arial"/>
              </w:rPr>
            </w:pPr>
          </w:p>
        </w:tc>
        <w:tc>
          <w:tcPr>
            <w:tcW w:w="1088" w:type="dxa"/>
            <w:tcBorders>
              <w:top w:val="single" w:sz="4" w:space="0" w:color="auto"/>
              <w:bottom w:val="single" w:sz="4" w:space="0" w:color="auto"/>
            </w:tcBorders>
            <w:shd w:val="clear" w:color="auto" w:fill="FFFFFF"/>
          </w:tcPr>
          <w:p w14:paraId="1CBF3BB9" w14:textId="12E46362" w:rsidR="00337201" w:rsidRDefault="00337201" w:rsidP="009628FF">
            <w:pPr>
              <w:overflowPunct/>
              <w:autoSpaceDE/>
              <w:autoSpaceDN/>
              <w:adjustRightInd/>
              <w:textAlignment w:val="auto"/>
            </w:pPr>
            <w:r w:rsidRPr="00337201">
              <w:t>C1-231114</w:t>
            </w:r>
          </w:p>
        </w:tc>
        <w:tc>
          <w:tcPr>
            <w:tcW w:w="4191" w:type="dxa"/>
            <w:gridSpan w:val="3"/>
            <w:tcBorders>
              <w:top w:val="single" w:sz="4" w:space="0" w:color="auto"/>
              <w:bottom w:val="single" w:sz="4" w:space="0" w:color="auto"/>
            </w:tcBorders>
            <w:shd w:val="clear" w:color="auto" w:fill="FFFFFF"/>
          </w:tcPr>
          <w:p w14:paraId="6F62EDBB" w14:textId="77777777" w:rsidR="00337201" w:rsidRDefault="00337201" w:rsidP="009628FF">
            <w:pPr>
              <w:rPr>
                <w:rFonts w:cs="Arial"/>
              </w:rPr>
            </w:pPr>
            <w:r>
              <w:rPr>
                <w:rFonts w:cs="Arial"/>
              </w:rPr>
              <w:t>Change in mapped NSSAI and NSSAA procedure</w:t>
            </w:r>
          </w:p>
        </w:tc>
        <w:tc>
          <w:tcPr>
            <w:tcW w:w="1767" w:type="dxa"/>
            <w:tcBorders>
              <w:top w:val="single" w:sz="4" w:space="0" w:color="auto"/>
              <w:bottom w:val="single" w:sz="4" w:space="0" w:color="auto"/>
            </w:tcBorders>
            <w:shd w:val="clear" w:color="auto" w:fill="FFFFFF"/>
          </w:tcPr>
          <w:p w14:paraId="414723EE" w14:textId="77777777" w:rsidR="00337201" w:rsidRDefault="00337201" w:rsidP="009628FF">
            <w:pPr>
              <w:rPr>
                <w:rFonts w:cs="Arial"/>
              </w:rPr>
            </w:pPr>
            <w:r>
              <w:rPr>
                <w:rFonts w:cs="Arial"/>
              </w:rPr>
              <w:t>NEC Corporation</w:t>
            </w:r>
          </w:p>
        </w:tc>
        <w:tc>
          <w:tcPr>
            <w:tcW w:w="826" w:type="dxa"/>
            <w:tcBorders>
              <w:top w:val="single" w:sz="4" w:space="0" w:color="auto"/>
              <w:bottom w:val="single" w:sz="4" w:space="0" w:color="auto"/>
            </w:tcBorders>
            <w:shd w:val="clear" w:color="auto" w:fill="FFFFFF"/>
          </w:tcPr>
          <w:p w14:paraId="613A4B2F" w14:textId="77777777" w:rsidR="00337201" w:rsidRDefault="00337201" w:rsidP="009628FF">
            <w:pPr>
              <w:rPr>
                <w:rFonts w:cs="Arial"/>
              </w:rPr>
            </w:pPr>
            <w:r>
              <w:rPr>
                <w:rFonts w:cs="Arial"/>
              </w:rPr>
              <w:t>CR 5096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A5A874" w14:textId="77777777" w:rsidR="00C15DC3" w:rsidRDefault="00C15DC3" w:rsidP="009628FF">
            <w:pPr>
              <w:rPr>
                <w:rFonts w:eastAsia="Batang" w:cs="Arial"/>
                <w:lang w:eastAsia="ko-KR"/>
              </w:rPr>
            </w:pPr>
            <w:r>
              <w:rPr>
                <w:rFonts w:eastAsia="Batang" w:cs="Arial"/>
                <w:lang w:eastAsia="ko-KR"/>
              </w:rPr>
              <w:t>Postponed</w:t>
            </w:r>
          </w:p>
          <w:p w14:paraId="46939933" w14:textId="77777777" w:rsidR="00C15DC3" w:rsidRDefault="00C15DC3" w:rsidP="009628FF">
            <w:pPr>
              <w:rPr>
                <w:rFonts w:eastAsia="Batang" w:cs="Arial"/>
                <w:lang w:eastAsia="ko-KR"/>
              </w:rPr>
            </w:pPr>
          </w:p>
          <w:p w14:paraId="0A0C4D09" w14:textId="483C263C" w:rsidR="00337201" w:rsidRDefault="00337201" w:rsidP="009628FF">
            <w:pPr>
              <w:rPr>
                <w:ins w:id="661" w:author="Peter Leis (Nokia)" w:date="2023-03-01T16:35:00Z"/>
                <w:rFonts w:eastAsia="Batang" w:cs="Arial"/>
                <w:lang w:eastAsia="ko-KR"/>
              </w:rPr>
            </w:pPr>
            <w:ins w:id="662" w:author="Peter Leis (Nokia)" w:date="2023-03-01T16:35:00Z">
              <w:r>
                <w:rPr>
                  <w:rFonts w:eastAsia="Batang" w:cs="Arial"/>
                  <w:lang w:eastAsia="ko-KR"/>
                </w:rPr>
                <w:t>Revision of C1-230534</w:t>
              </w:r>
            </w:ins>
          </w:p>
          <w:p w14:paraId="56B864EF" w14:textId="7B050135" w:rsidR="00337201" w:rsidRDefault="00337201" w:rsidP="009628FF">
            <w:pPr>
              <w:rPr>
                <w:ins w:id="663" w:author="Peter Leis (Nokia)" w:date="2023-03-01T16:35:00Z"/>
                <w:rFonts w:eastAsia="Batang" w:cs="Arial"/>
                <w:lang w:eastAsia="ko-KR"/>
              </w:rPr>
            </w:pPr>
            <w:ins w:id="664" w:author="Peter Leis (Nokia)" w:date="2023-03-01T16:35:00Z">
              <w:r>
                <w:rPr>
                  <w:rFonts w:eastAsia="Batang" w:cs="Arial"/>
                  <w:lang w:eastAsia="ko-KR"/>
                </w:rPr>
                <w:t>_________________________________________</w:t>
              </w:r>
            </w:ins>
          </w:p>
          <w:p w14:paraId="14632F3B" w14:textId="5EC56B76" w:rsidR="00337201" w:rsidRDefault="00337201" w:rsidP="009628FF">
            <w:pPr>
              <w:rPr>
                <w:rFonts w:eastAsia="Batang" w:cs="Arial"/>
                <w:lang w:eastAsia="ko-KR"/>
              </w:rPr>
            </w:pPr>
            <w:r>
              <w:rPr>
                <w:rFonts w:eastAsia="Batang" w:cs="Arial"/>
                <w:lang w:eastAsia="ko-KR"/>
              </w:rPr>
              <w:t>Cover sheet release incorrect</w:t>
            </w:r>
          </w:p>
        </w:tc>
      </w:tr>
      <w:tr w:rsidR="00BE44CB" w:rsidRPr="00D95972" w14:paraId="5A74161E" w14:textId="77777777" w:rsidTr="009246CA">
        <w:tc>
          <w:tcPr>
            <w:tcW w:w="976" w:type="dxa"/>
            <w:tcBorders>
              <w:left w:val="thinThickThinSmallGap" w:sz="24" w:space="0" w:color="auto"/>
              <w:bottom w:val="nil"/>
            </w:tcBorders>
            <w:shd w:val="clear" w:color="auto" w:fill="auto"/>
          </w:tcPr>
          <w:p w14:paraId="092E396A" w14:textId="77777777" w:rsidR="00BE44CB" w:rsidRPr="00D95972" w:rsidRDefault="00BE44CB" w:rsidP="00B5517F">
            <w:pPr>
              <w:rPr>
                <w:rFonts w:cs="Arial"/>
              </w:rPr>
            </w:pPr>
          </w:p>
        </w:tc>
        <w:tc>
          <w:tcPr>
            <w:tcW w:w="1317" w:type="dxa"/>
            <w:gridSpan w:val="2"/>
            <w:tcBorders>
              <w:bottom w:val="nil"/>
            </w:tcBorders>
            <w:shd w:val="clear" w:color="auto" w:fill="auto"/>
          </w:tcPr>
          <w:p w14:paraId="4D5D48CF" w14:textId="77777777" w:rsidR="00BE44CB" w:rsidRPr="00D95972" w:rsidRDefault="00BE44CB" w:rsidP="00B5517F">
            <w:pPr>
              <w:rPr>
                <w:rFonts w:cs="Arial"/>
              </w:rPr>
            </w:pPr>
          </w:p>
        </w:tc>
        <w:tc>
          <w:tcPr>
            <w:tcW w:w="1088" w:type="dxa"/>
            <w:tcBorders>
              <w:top w:val="single" w:sz="4" w:space="0" w:color="auto"/>
              <w:bottom w:val="single" w:sz="4" w:space="0" w:color="auto"/>
            </w:tcBorders>
            <w:shd w:val="clear" w:color="auto" w:fill="FFFFFF"/>
          </w:tcPr>
          <w:p w14:paraId="0EBF1AF9" w14:textId="77579FC8" w:rsidR="00BE44CB" w:rsidRDefault="0017761B" w:rsidP="00B5517F">
            <w:pPr>
              <w:overflowPunct/>
              <w:autoSpaceDE/>
              <w:autoSpaceDN/>
              <w:adjustRightInd/>
              <w:textAlignment w:val="auto"/>
              <w:rPr>
                <w:rFonts w:cs="Arial"/>
              </w:rPr>
            </w:pPr>
            <w:hyperlink r:id="rId341" w:history="1">
              <w:r w:rsidR="003E5BE5">
                <w:rPr>
                  <w:rStyle w:val="Hyperlink"/>
                </w:rPr>
                <w:t>C1-231156</w:t>
              </w:r>
            </w:hyperlink>
          </w:p>
        </w:tc>
        <w:tc>
          <w:tcPr>
            <w:tcW w:w="4191" w:type="dxa"/>
            <w:gridSpan w:val="3"/>
            <w:tcBorders>
              <w:top w:val="single" w:sz="4" w:space="0" w:color="auto"/>
              <w:bottom w:val="single" w:sz="4" w:space="0" w:color="auto"/>
            </w:tcBorders>
            <w:shd w:val="clear" w:color="auto" w:fill="FFFFFF"/>
          </w:tcPr>
          <w:p w14:paraId="547A79E7" w14:textId="77777777" w:rsidR="00BE44CB" w:rsidRDefault="00BE44CB" w:rsidP="00B5517F">
            <w:pPr>
              <w:rPr>
                <w:rFonts w:cs="Arial"/>
              </w:rPr>
            </w:pPr>
            <w:r>
              <w:rPr>
                <w:rFonts w:cs="Arial"/>
              </w:rPr>
              <w:t>NSSAI applicable to equivalent PLMNs in registration area</w:t>
            </w:r>
          </w:p>
        </w:tc>
        <w:tc>
          <w:tcPr>
            <w:tcW w:w="1767" w:type="dxa"/>
            <w:tcBorders>
              <w:top w:val="single" w:sz="4" w:space="0" w:color="auto"/>
              <w:bottom w:val="single" w:sz="4" w:space="0" w:color="auto"/>
            </w:tcBorders>
            <w:shd w:val="clear" w:color="auto" w:fill="FFFFFF"/>
          </w:tcPr>
          <w:p w14:paraId="79A37CA3" w14:textId="77777777" w:rsidR="00BE44CB" w:rsidRDefault="00BE44CB" w:rsidP="00B5517F">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FF184BC" w14:textId="77777777" w:rsidR="00BE44CB" w:rsidRDefault="00BE44CB" w:rsidP="00B5517F">
            <w:pPr>
              <w:rPr>
                <w:rFonts w:cs="Arial"/>
              </w:rPr>
            </w:pPr>
            <w:r>
              <w:rPr>
                <w:rFonts w:cs="Arial"/>
              </w:rPr>
              <w:t>CR 5007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F33E8B" w14:textId="77777777" w:rsidR="00FB77CA" w:rsidRDefault="00FB77CA" w:rsidP="00B5517F">
            <w:pPr>
              <w:rPr>
                <w:rFonts w:eastAsia="Batang" w:cs="Arial"/>
                <w:lang w:eastAsia="ko-KR"/>
              </w:rPr>
            </w:pPr>
            <w:r>
              <w:rPr>
                <w:rFonts w:eastAsia="Batang" w:cs="Arial"/>
                <w:lang w:eastAsia="ko-KR"/>
              </w:rPr>
              <w:t>Agreed</w:t>
            </w:r>
          </w:p>
          <w:p w14:paraId="36B55264" w14:textId="77777777" w:rsidR="00FB77CA" w:rsidRDefault="00FB77CA" w:rsidP="00B5517F">
            <w:pPr>
              <w:rPr>
                <w:rFonts w:eastAsia="Batang" w:cs="Arial"/>
                <w:lang w:eastAsia="ko-KR"/>
              </w:rPr>
            </w:pPr>
          </w:p>
          <w:p w14:paraId="71365D5B" w14:textId="1FB32594" w:rsidR="00BE44CB" w:rsidRDefault="00BE44CB" w:rsidP="00B5517F">
            <w:pPr>
              <w:rPr>
                <w:ins w:id="665" w:author="Peter Leis (Nokia)" w:date="2023-03-02T10:51:00Z"/>
                <w:rFonts w:eastAsia="Batang" w:cs="Arial"/>
                <w:lang w:eastAsia="ko-KR"/>
              </w:rPr>
            </w:pPr>
            <w:ins w:id="666" w:author="Peter Leis (Nokia)" w:date="2023-03-02T10:51:00Z">
              <w:r>
                <w:rPr>
                  <w:rFonts w:eastAsia="Batang" w:cs="Arial"/>
                  <w:lang w:eastAsia="ko-KR"/>
                </w:rPr>
                <w:t>Revision of C1-230200</w:t>
              </w:r>
            </w:ins>
          </w:p>
          <w:p w14:paraId="3F7DDC2A" w14:textId="13E271D9" w:rsidR="00BE44CB" w:rsidRDefault="00BE44CB" w:rsidP="00B5517F">
            <w:pPr>
              <w:rPr>
                <w:rFonts w:eastAsia="Batang" w:cs="Arial"/>
                <w:lang w:eastAsia="ko-KR"/>
              </w:rPr>
            </w:pPr>
          </w:p>
        </w:tc>
      </w:tr>
      <w:tr w:rsidR="002F2932" w:rsidRPr="00D95972" w14:paraId="78344059" w14:textId="77777777" w:rsidTr="001F0D4A">
        <w:tc>
          <w:tcPr>
            <w:tcW w:w="976" w:type="dxa"/>
            <w:tcBorders>
              <w:left w:val="thinThickThinSmallGap" w:sz="24" w:space="0" w:color="auto"/>
              <w:bottom w:val="nil"/>
            </w:tcBorders>
            <w:shd w:val="clear" w:color="auto" w:fill="auto"/>
          </w:tcPr>
          <w:p w14:paraId="218C7A96" w14:textId="77777777" w:rsidR="002F2932" w:rsidRPr="00D95972" w:rsidRDefault="002F2932" w:rsidP="00B5517F">
            <w:pPr>
              <w:rPr>
                <w:rFonts w:cs="Arial"/>
              </w:rPr>
            </w:pPr>
          </w:p>
        </w:tc>
        <w:tc>
          <w:tcPr>
            <w:tcW w:w="1317" w:type="dxa"/>
            <w:gridSpan w:val="2"/>
            <w:tcBorders>
              <w:bottom w:val="nil"/>
            </w:tcBorders>
            <w:shd w:val="clear" w:color="auto" w:fill="auto"/>
          </w:tcPr>
          <w:p w14:paraId="25479D6B" w14:textId="77777777" w:rsidR="002F2932" w:rsidRPr="00D95972" w:rsidRDefault="002F2932" w:rsidP="00B5517F">
            <w:pPr>
              <w:rPr>
                <w:rFonts w:cs="Arial"/>
              </w:rPr>
            </w:pPr>
          </w:p>
        </w:tc>
        <w:tc>
          <w:tcPr>
            <w:tcW w:w="1088" w:type="dxa"/>
            <w:tcBorders>
              <w:top w:val="single" w:sz="4" w:space="0" w:color="auto"/>
              <w:bottom w:val="single" w:sz="4" w:space="0" w:color="auto"/>
            </w:tcBorders>
            <w:shd w:val="clear" w:color="auto" w:fill="FFFFFF"/>
          </w:tcPr>
          <w:p w14:paraId="78180CA5" w14:textId="77777777" w:rsidR="00D500ED" w:rsidRDefault="00D500ED" w:rsidP="00D500ED">
            <w:pPr>
              <w:rPr>
                <w:ins w:id="667" w:author="Peter Leis (Nokia)" w:date="2023-03-02T10:54:00Z"/>
                <w:rFonts w:eastAsia="Batang" w:cs="Arial"/>
                <w:lang w:eastAsia="ko-KR"/>
              </w:rPr>
            </w:pPr>
            <w:ins w:id="668" w:author="Peter Leis (Nokia)" w:date="2023-03-02T10:54:00Z">
              <w:r>
                <w:rPr>
                  <w:rFonts w:eastAsia="Batang" w:cs="Arial"/>
                  <w:lang w:eastAsia="ko-KR"/>
                </w:rPr>
                <w:t>C1-230676</w:t>
              </w:r>
            </w:ins>
          </w:p>
          <w:p w14:paraId="476ECBF1" w14:textId="59E317E2" w:rsidR="002F2932" w:rsidRDefault="002F2932" w:rsidP="00B5517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092ADA1" w14:textId="77777777" w:rsidR="002F2932" w:rsidRDefault="002F2932" w:rsidP="00B5517F">
            <w:pPr>
              <w:rPr>
                <w:rFonts w:cs="Arial"/>
              </w:rPr>
            </w:pPr>
            <w:r>
              <w:rPr>
                <w:rFonts w:cs="Arial"/>
              </w:rPr>
              <w:t xml:space="preserve">Modify UE </w:t>
            </w:r>
            <w:proofErr w:type="spellStart"/>
            <w:r>
              <w:rPr>
                <w:rFonts w:cs="Arial"/>
              </w:rPr>
              <w:t>behavior</w:t>
            </w:r>
            <w:proofErr w:type="spellEnd"/>
            <w:r>
              <w:rPr>
                <w:rFonts w:cs="Arial"/>
              </w:rPr>
              <w:t xml:space="preserve"> upon receiving CC #76 via non-CAG cell</w:t>
            </w:r>
          </w:p>
        </w:tc>
        <w:tc>
          <w:tcPr>
            <w:tcW w:w="1767" w:type="dxa"/>
            <w:tcBorders>
              <w:top w:val="single" w:sz="4" w:space="0" w:color="auto"/>
              <w:bottom w:val="single" w:sz="4" w:space="0" w:color="auto"/>
            </w:tcBorders>
            <w:shd w:val="clear" w:color="auto" w:fill="FFFFFF"/>
          </w:tcPr>
          <w:p w14:paraId="161B9B22" w14:textId="77777777" w:rsidR="002F2932" w:rsidRDefault="002F2932" w:rsidP="00B5517F">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C1B302F" w14:textId="77777777" w:rsidR="002F2932" w:rsidRDefault="002F2932" w:rsidP="00B5517F">
            <w:pPr>
              <w:rPr>
                <w:rFonts w:cs="Arial"/>
              </w:rPr>
            </w:pPr>
            <w:r>
              <w:rPr>
                <w:rFonts w:cs="Arial"/>
              </w:rPr>
              <w:t>CR 5151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5CD701" w14:textId="77777777" w:rsidR="009246CA" w:rsidRDefault="009246CA" w:rsidP="00D500ED">
            <w:pPr>
              <w:rPr>
                <w:rFonts w:eastAsia="Batang" w:cs="Arial"/>
                <w:lang w:eastAsia="ko-KR"/>
              </w:rPr>
            </w:pPr>
            <w:r>
              <w:rPr>
                <w:rFonts w:eastAsia="Batang" w:cs="Arial"/>
                <w:lang w:eastAsia="ko-KR"/>
              </w:rPr>
              <w:t>Postponed</w:t>
            </w:r>
          </w:p>
          <w:p w14:paraId="7A144F54" w14:textId="1298F788" w:rsidR="002F2932" w:rsidRDefault="002F2932" w:rsidP="00D500ED">
            <w:pPr>
              <w:rPr>
                <w:rFonts w:eastAsia="Batang" w:cs="Arial"/>
                <w:lang w:eastAsia="ko-KR"/>
              </w:rPr>
            </w:pPr>
          </w:p>
        </w:tc>
      </w:tr>
      <w:tr w:rsidR="00D500ED" w:rsidRPr="00D95972" w14:paraId="6D988D00" w14:textId="77777777" w:rsidTr="001F0D4A">
        <w:tc>
          <w:tcPr>
            <w:tcW w:w="976" w:type="dxa"/>
            <w:tcBorders>
              <w:left w:val="thinThickThinSmallGap" w:sz="24" w:space="0" w:color="auto"/>
              <w:bottom w:val="nil"/>
            </w:tcBorders>
            <w:shd w:val="clear" w:color="auto" w:fill="auto"/>
          </w:tcPr>
          <w:p w14:paraId="06832E40" w14:textId="77777777" w:rsidR="00D500ED" w:rsidRPr="00D95972" w:rsidRDefault="00D500ED" w:rsidP="00B5517F">
            <w:pPr>
              <w:rPr>
                <w:rFonts w:cs="Arial"/>
              </w:rPr>
            </w:pPr>
          </w:p>
        </w:tc>
        <w:tc>
          <w:tcPr>
            <w:tcW w:w="1317" w:type="dxa"/>
            <w:gridSpan w:val="2"/>
            <w:tcBorders>
              <w:bottom w:val="nil"/>
            </w:tcBorders>
            <w:shd w:val="clear" w:color="auto" w:fill="auto"/>
          </w:tcPr>
          <w:p w14:paraId="7191F4CF" w14:textId="77777777" w:rsidR="00D500ED" w:rsidRPr="00D95972" w:rsidRDefault="00D500ED" w:rsidP="00B5517F">
            <w:pPr>
              <w:rPr>
                <w:rFonts w:cs="Arial"/>
              </w:rPr>
            </w:pPr>
          </w:p>
        </w:tc>
        <w:tc>
          <w:tcPr>
            <w:tcW w:w="1088" w:type="dxa"/>
            <w:tcBorders>
              <w:top w:val="single" w:sz="4" w:space="0" w:color="auto"/>
              <w:bottom w:val="single" w:sz="4" w:space="0" w:color="auto"/>
            </w:tcBorders>
            <w:shd w:val="clear" w:color="auto" w:fill="FFFFFF"/>
          </w:tcPr>
          <w:p w14:paraId="0769A5CF" w14:textId="5022A7B9" w:rsidR="00D500ED" w:rsidRDefault="0017761B" w:rsidP="00B5517F">
            <w:pPr>
              <w:overflowPunct/>
              <w:autoSpaceDE/>
              <w:autoSpaceDN/>
              <w:adjustRightInd/>
              <w:textAlignment w:val="auto"/>
            </w:pPr>
            <w:hyperlink r:id="rId342" w:history="1">
              <w:r w:rsidR="00FF71AB">
                <w:rPr>
                  <w:rStyle w:val="Hyperlink"/>
                </w:rPr>
                <w:t>C1-231158</w:t>
              </w:r>
            </w:hyperlink>
          </w:p>
        </w:tc>
        <w:tc>
          <w:tcPr>
            <w:tcW w:w="4191" w:type="dxa"/>
            <w:gridSpan w:val="3"/>
            <w:tcBorders>
              <w:top w:val="single" w:sz="4" w:space="0" w:color="auto"/>
              <w:bottom w:val="single" w:sz="4" w:space="0" w:color="auto"/>
            </w:tcBorders>
            <w:shd w:val="clear" w:color="auto" w:fill="FFFFFF"/>
          </w:tcPr>
          <w:p w14:paraId="7B0AAC5E" w14:textId="77777777" w:rsidR="00D500ED" w:rsidRDefault="00D500ED" w:rsidP="00B5517F">
            <w:pPr>
              <w:rPr>
                <w:rFonts w:cs="Arial"/>
              </w:rPr>
            </w:pPr>
            <w:r>
              <w:rPr>
                <w:rFonts w:cs="Arial"/>
              </w:rPr>
              <w:t>Introducing an extended time window RSD component</w:t>
            </w:r>
          </w:p>
        </w:tc>
        <w:tc>
          <w:tcPr>
            <w:tcW w:w="1767" w:type="dxa"/>
            <w:tcBorders>
              <w:top w:val="single" w:sz="4" w:space="0" w:color="auto"/>
              <w:bottom w:val="single" w:sz="4" w:space="0" w:color="auto"/>
            </w:tcBorders>
            <w:shd w:val="clear" w:color="auto" w:fill="FFFFFF"/>
          </w:tcPr>
          <w:p w14:paraId="63839EDD" w14:textId="77777777" w:rsidR="00D500ED" w:rsidRDefault="00D500ED" w:rsidP="00B5517F">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4B7262EB" w14:textId="77777777" w:rsidR="00D500ED" w:rsidRDefault="00D500ED" w:rsidP="00B5517F">
            <w:pPr>
              <w:rPr>
                <w:rFonts w:cs="Arial"/>
              </w:rPr>
            </w:pPr>
            <w:r>
              <w:rPr>
                <w:rFonts w:cs="Arial"/>
              </w:rPr>
              <w:t>CR 0173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1859AA" w14:textId="77777777" w:rsidR="001F0D4A" w:rsidRDefault="001F0D4A" w:rsidP="00B5517F">
            <w:pPr>
              <w:rPr>
                <w:rFonts w:eastAsia="Batang" w:cs="Arial"/>
                <w:lang w:eastAsia="ko-KR"/>
              </w:rPr>
            </w:pPr>
            <w:r>
              <w:rPr>
                <w:rFonts w:eastAsia="Batang" w:cs="Arial"/>
                <w:lang w:eastAsia="ko-KR"/>
              </w:rPr>
              <w:t>Postponed</w:t>
            </w:r>
          </w:p>
          <w:p w14:paraId="36932075" w14:textId="77777777" w:rsidR="001F0D4A" w:rsidRDefault="001F0D4A" w:rsidP="00B5517F">
            <w:pPr>
              <w:rPr>
                <w:rFonts w:eastAsia="Batang" w:cs="Arial"/>
                <w:lang w:eastAsia="ko-KR"/>
              </w:rPr>
            </w:pPr>
          </w:p>
          <w:p w14:paraId="52B7496E" w14:textId="4434BF13" w:rsidR="00D500ED" w:rsidRDefault="00D500ED" w:rsidP="00B5517F">
            <w:pPr>
              <w:rPr>
                <w:ins w:id="669" w:author="Peter Leis (Nokia)" w:date="2023-03-02T11:05:00Z"/>
                <w:rFonts w:eastAsia="Batang" w:cs="Arial"/>
                <w:lang w:eastAsia="ko-KR"/>
              </w:rPr>
            </w:pPr>
            <w:ins w:id="670" w:author="Peter Leis (Nokia)" w:date="2023-03-02T11:05:00Z">
              <w:r>
                <w:rPr>
                  <w:rFonts w:eastAsia="Batang" w:cs="Arial"/>
                  <w:lang w:eastAsia="ko-KR"/>
                </w:rPr>
                <w:t>Revision of C1-230410</w:t>
              </w:r>
            </w:ins>
          </w:p>
          <w:p w14:paraId="7E49BB04" w14:textId="7F4344E7" w:rsidR="00D500ED" w:rsidRDefault="00D500ED" w:rsidP="00B5517F">
            <w:pPr>
              <w:rPr>
                <w:rFonts w:eastAsia="Batang" w:cs="Arial"/>
                <w:lang w:eastAsia="ko-KR"/>
              </w:rPr>
            </w:pPr>
          </w:p>
        </w:tc>
      </w:tr>
      <w:tr w:rsidR="00D500ED" w:rsidRPr="00D95972" w14:paraId="10102E41" w14:textId="77777777" w:rsidTr="00FB77CA">
        <w:tc>
          <w:tcPr>
            <w:tcW w:w="976" w:type="dxa"/>
            <w:tcBorders>
              <w:left w:val="thinThickThinSmallGap" w:sz="24" w:space="0" w:color="auto"/>
              <w:bottom w:val="nil"/>
            </w:tcBorders>
            <w:shd w:val="clear" w:color="auto" w:fill="auto"/>
          </w:tcPr>
          <w:p w14:paraId="567CAEF2" w14:textId="77777777" w:rsidR="00D500ED" w:rsidRPr="00D95972" w:rsidRDefault="00D500ED" w:rsidP="00B5517F">
            <w:pPr>
              <w:rPr>
                <w:rFonts w:cs="Arial"/>
              </w:rPr>
            </w:pPr>
          </w:p>
        </w:tc>
        <w:tc>
          <w:tcPr>
            <w:tcW w:w="1317" w:type="dxa"/>
            <w:gridSpan w:val="2"/>
            <w:tcBorders>
              <w:bottom w:val="nil"/>
            </w:tcBorders>
            <w:shd w:val="clear" w:color="auto" w:fill="auto"/>
          </w:tcPr>
          <w:p w14:paraId="0850673D" w14:textId="77777777" w:rsidR="00D500ED" w:rsidRPr="00D95972" w:rsidRDefault="00D500ED" w:rsidP="00B5517F">
            <w:pPr>
              <w:rPr>
                <w:rFonts w:cs="Arial"/>
              </w:rPr>
            </w:pPr>
          </w:p>
        </w:tc>
        <w:tc>
          <w:tcPr>
            <w:tcW w:w="1088" w:type="dxa"/>
            <w:tcBorders>
              <w:top w:val="single" w:sz="4" w:space="0" w:color="auto"/>
              <w:bottom w:val="single" w:sz="4" w:space="0" w:color="auto"/>
            </w:tcBorders>
            <w:shd w:val="clear" w:color="auto" w:fill="FFFFFF"/>
          </w:tcPr>
          <w:p w14:paraId="0F95432A" w14:textId="007D3920" w:rsidR="00D500ED" w:rsidRDefault="0017761B" w:rsidP="00B5517F">
            <w:pPr>
              <w:overflowPunct/>
              <w:autoSpaceDE/>
              <w:autoSpaceDN/>
              <w:adjustRightInd/>
              <w:textAlignment w:val="auto"/>
            </w:pPr>
            <w:hyperlink r:id="rId343" w:history="1">
              <w:r w:rsidR="003E5BE5">
                <w:rPr>
                  <w:rStyle w:val="Hyperlink"/>
                </w:rPr>
                <w:t>C1-231157</w:t>
              </w:r>
            </w:hyperlink>
          </w:p>
        </w:tc>
        <w:tc>
          <w:tcPr>
            <w:tcW w:w="4191" w:type="dxa"/>
            <w:gridSpan w:val="3"/>
            <w:tcBorders>
              <w:top w:val="single" w:sz="4" w:space="0" w:color="auto"/>
              <w:bottom w:val="single" w:sz="4" w:space="0" w:color="auto"/>
            </w:tcBorders>
            <w:shd w:val="clear" w:color="auto" w:fill="FFFFFF"/>
          </w:tcPr>
          <w:p w14:paraId="6C3E57FB" w14:textId="77777777" w:rsidR="00D500ED" w:rsidRDefault="00D500ED" w:rsidP="00B5517F">
            <w:pPr>
              <w:rPr>
                <w:rFonts w:cs="Arial"/>
              </w:rPr>
            </w:pPr>
            <w:r>
              <w:rPr>
                <w:rFonts w:cs="Arial"/>
              </w:rPr>
              <w:t>Start T3540 upon receiving #22 along with a T3346 value</w:t>
            </w:r>
          </w:p>
        </w:tc>
        <w:tc>
          <w:tcPr>
            <w:tcW w:w="1767" w:type="dxa"/>
            <w:tcBorders>
              <w:top w:val="single" w:sz="4" w:space="0" w:color="auto"/>
              <w:bottom w:val="single" w:sz="4" w:space="0" w:color="auto"/>
            </w:tcBorders>
            <w:shd w:val="clear" w:color="auto" w:fill="FFFFFF"/>
          </w:tcPr>
          <w:p w14:paraId="2EC21B17" w14:textId="77777777" w:rsidR="00D500ED" w:rsidRDefault="00D500ED" w:rsidP="00B5517F">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7961233" w14:textId="77777777" w:rsidR="00D500ED" w:rsidRDefault="00D500ED" w:rsidP="00B5517F">
            <w:pPr>
              <w:rPr>
                <w:rFonts w:cs="Arial"/>
              </w:rPr>
            </w:pPr>
            <w:r>
              <w:rPr>
                <w:rFonts w:cs="Arial"/>
              </w:rPr>
              <w:t>CR 5154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600137" w14:textId="77777777" w:rsidR="00FB77CA" w:rsidRDefault="00FB77CA" w:rsidP="00B5517F">
            <w:pPr>
              <w:rPr>
                <w:rFonts w:eastAsia="Batang" w:cs="Arial"/>
                <w:lang w:eastAsia="ko-KR"/>
              </w:rPr>
            </w:pPr>
            <w:r>
              <w:rPr>
                <w:rFonts w:eastAsia="Batang" w:cs="Arial"/>
                <w:lang w:eastAsia="ko-KR"/>
              </w:rPr>
              <w:t>Agreed</w:t>
            </w:r>
          </w:p>
          <w:p w14:paraId="26F2E73D" w14:textId="77777777" w:rsidR="00FB77CA" w:rsidRDefault="00FB77CA" w:rsidP="00B5517F">
            <w:pPr>
              <w:rPr>
                <w:rFonts w:eastAsia="Batang" w:cs="Arial"/>
                <w:lang w:eastAsia="ko-KR"/>
              </w:rPr>
            </w:pPr>
          </w:p>
          <w:p w14:paraId="0B50F5DF" w14:textId="461B78B7" w:rsidR="00D500ED" w:rsidRDefault="00D500ED" w:rsidP="00B5517F">
            <w:pPr>
              <w:rPr>
                <w:ins w:id="671" w:author="Peter Leis (Nokia)" w:date="2023-03-02T11:08:00Z"/>
                <w:rFonts w:eastAsia="Batang" w:cs="Arial"/>
                <w:lang w:eastAsia="ko-KR"/>
              </w:rPr>
            </w:pPr>
            <w:ins w:id="672" w:author="Peter Leis (Nokia)" w:date="2023-03-02T11:08:00Z">
              <w:r>
                <w:rPr>
                  <w:rFonts w:eastAsia="Batang" w:cs="Arial"/>
                  <w:lang w:eastAsia="ko-KR"/>
                </w:rPr>
                <w:t>Revision of C1-230682</w:t>
              </w:r>
            </w:ins>
          </w:p>
          <w:p w14:paraId="03452E5C" w14:textId="0ADAEA08" w:rsidR="00D500ED" w:rsidRDefault="00D500ED" w:rsidP="00B5517F">
            <w:pPr>
              <w:rPr>
                <w:rFonts w:eastAsia="Batang" w:cs="Arial"/>
                <w:lang w:eastAsia="ko-KR"/>
              </w:rPr>
            </w:pPr>
          </w:p>
        </w:tc>
      </w:tr>
      <w:tr w:rsidR="00331ECF" w:rsidRPr="00D95972" w14:paraId="46902278" w14:textId="77777777" w:rsidTr="001F0D4A">
        <w:tc>
          <w:tcPr>
            <w:tcW w:w="976" w:type="dxa"/>
            <w:tcBorders>
              <w:left w:val="thinThickThinSmallGap" w:sz="24" w:space="0" w:color="auto"/>
              <w:bottom w:val="nil"/>
            </w:tcBorders>
            <w:shd w:val="clear" w:color="auto" w:fill="auto"/>
          </w:tcPr>
          <w:p w14:paraId="04AD923A" w14:textId="77777777" w:rsidR="00331ECF" w:rsidRPr="00D95972" w:rsidRDefault="00331ECF" w:rsidP="00B5517F">
            <w:pPr>
              <w:rPr>
                <w:rFonts w:cs="Arial"/>
              </w:rPr>
            </w:pPr>
          </w:p>
        </w:tc>
        <w:tc>
          <w:tcPr>
            <w:tcW w:w="1317" w:type="dxa"/>
            <w:gridSpan w:val="2"/>
            <w:tcBorders>
              <w:bottom w:val="nil"/>
            </w:tcBorders>
            <w:shd w:val="clear" w:color="auto" w:fill="auto"/>
          </w:tcPr>
          <w:p w14:paraId="11CF6149" w14:textId="77777777" w:rsidR="00331ECF" w:rsidRPr="00D95972" w:rsidRDefault="00331ECF" w:rsidP="00B5517F">
            <w:pPr>
              <w:rPr>
                <w:rFonts w:cs="Arial"/>
              </w:rPr>
            </w:pPr>
          </w:p>
        </w:tc>
        <w:tc>
          <w:tcPr>
            <w:tcW w:w="1088" w:type="dxa"/>
            <w:tcBorders>
              <w:top w:val="single" w:sz="4" w:space="0" w:color="auto"/>
              <w:bottom w:val="single" w:sz="4" w:space="0" w:color="auto"/>
            </w:tcBorders>
            <w:shd w:val="clear" w:color="auto" w:fill="FFFFFF"/>
          </w:tcPr>
          <w:p w14:paraId="5BD3F96C" w14:textId="1A16D436" w:rsidR="00331ECF" w:rsidRDefault="0017761B" w:rsidP="00B5517F">
            <w:pPr>
              <w:overflowPunct/>
              <w:autoSpaceDE/>
              <w:autoSpaceDN/>
              <w:adjustRightInd/>
              <w:textAlignment w:val="auto"/>
            </w:pPr>
            <w:hyperlink r:id="rId344" w:history="1">
              <w:r w:rsidR="00556A92">
                <w:rPr>
                  <w:rStyle w:val="Hyperlink"/>
                </w:rPr>
                <w:t>C1-231159</w:t>
              </w:r>
            </w:hyperlink>
          </w:p>
        </w:tc>
        <w:tc>
          <w:tcPr>
            <w:tcW w:w="4191" w:type="dxa"/>
            <w:gridSpan w:val="3"/>
            <w:tcBorders>
              <w:top w:val="single" w:sz="4" w:space="0" w:color="auto"/>
              <w:bottom w:val="single" w:sz="4" w:space="0" w:color="auto"/>
            </w:tcBorders>
            <w:shd w:val="clear" w:color="auto" w:fill="FFFFFF"/>
          </w:tcPr>
          <w:p w14:paraId="6E147E25" w14:textId="77777777" w:rsidR="00331ECF" w:rsidRDefault="00331ECF" w:rsidP="00B5517F">
            <w:pPr>
              <w:rPr>
                <w:rFonts w:cs="Arial"/>
              </w:rPr>
            </w:pPr>
            <w:r>
              <w:rPr>
                <w:rFonts w:cs="Arial"/>
              </w:rPr>
              <w:t>Correction to NSAG</w:t>
            </w:r>
          </w:p>
        </w:tc>
        <w:tc>
          <w:tcPr>
            <w:tcW w:w="1767" w:type="dxa"/>
            <w:tcBorders>
              <w:top w:val="single" w:sz="4" w:space="0" w:color="auto"/>
              <w:bottom w:val="single" w:sz="4" w:space="0" w:color="auto"/>
            </w:tcBorders>
            <w:shd w:val="clear" w:color="auto" w:fill="FFFFFF"/>
          </w:tcPr>
          <w:p w14:paraId="23385072" w14:textId="77777777" w:rsidR="00331ECF" w:rsidRDefault="00331ECF" w:rsidP="00B5517F">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FF"/>
          </w:tcPr>
          <w:p w14:paraId="4272FAC2" w14:textId="77777777" w:rsidR="00331ECF" w:rsidRDefault="00331ECF" w:rsidP="00B5517F">
            <w:pPr>
              <w:rPr>
                <w:rFonts w:cs="Arial"/>
              </w:rPr>
            </w:pPr>
            <w:r>
              <w:rPr>
                <w:rFonts w:cs="Arial"/>
              </w:rPr>
              <w:t>CR 5019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DA7AC0" w14:textId="77777777" w:rsidR="00FB77CA" w:rsidRDefault="00FB77CA" w:rsidP="00B5517F">
            <w:pPr>
              <w:rPr>
                <w:rFonts w:eastAsia="Batang" w:cs="Arial"/>
                <w:lang w:eastAsia="ko-KR"/>
              </w:rPr>
            </w:pPr>
            <w:r>
              <w:rPr>
                <w:rFonts w:eastAsia="Batang" w:cs="Arial"/>
                <w:lang w:eastAsia="ko-KR"/>
              </w:rPr>
              <w:t>Agreed</w:t>
            </w:r>
          </w:p>
          <w:p w14:paraId="05C239A4" w14:textId="77777777" w:rsidR="00FB77CA" w:rsidRDefault="00FB77CA" w:rsidP="00B5517F">
            <w:pPr>
              <w:rPr>
                <w:rFonts w:eastAsia="Batang" w:cs="Arial"/>
                <w:lang w:eastAsia="ko-KR"/>
              </w:rPr>
            </w:pPr>
          </w:p>
          <w:p w14:paraId="0A7697DD" w14:textId="4EA4078B" w:rsidR="00331ECF" w:rsidRDefault="00331ECF" w:rsidP="00B5517F">
            <w:pPr>
              <w:rPr>
                <w:ins w:id="673" w:author="Peter Leis (Nokia)" w:date="2023-03-02T11:18:00Z"/>
                <w:rFonts w:eastAsia="Batang" w:cs="Arial"/>
                <w:lang w:eastAsia="ko-KR"/>
              </w:rPr>
            </w:pPr>
            <w:ins w:id="674" w:author="Peter Leis (Nokia)" w:date="2023-03-02T11:18:00Z">
              <w:r>
                <w:rPr>
                  <w:rFonts w:eastAsia="Batang" w:cs="Arial"/>
                  <w:lang w:eastAsia="ko-KR"/>
                </w:rPr>
                <w:t>Revision of C1-230221</w:t>
              </w:r>
            </w:ins>
          </w:p>
          <w:p w14:paraId="035CF081" w14:textId="1F83483A" w:rsidR="00331ECF" w:rsidRDefault="00331ECF" w:rsidP="00B5517F">
            <w:pPr>
              <w:rPr>
                <w:ins w:id="675" w:author="Peter Leis (Nokia)" w:date="2023-03-02T11:18:00Z"/>
                <w:rFonts w:eastAsia="Batang" w:cs="Arial"/>
                <w:lang w:eastAsia="ko-KR"/>
              </w:rPr>
            </w:pPr>
            <w:ins w:id="676" w:author="Peter Leis (Nokia)" w:date="2023-03-02T11:18:00Z">
              <w:r>
                <w:rPr>
                  <w:rFonts w:eastAsia="Batang" w:cs="Arial"/>
                  <w:lang w:eastAsia="ko-KR"/>
                </w:rPr>
                <w:t>_________________________________________</w:t>
              </w:r>
            </w:ins>
          </w:p>
          <w:p w14:paraId="500ABA0B" w14:textId="7F01CE86" w:rsidR="00331ECF" w:rsidRDefault="00331ECF" w:rsidP="00B5517F">
            <w:pPr>
              <w:rPr>
                <w:rFonts w:eastAsia="Batang" w:cs="Arial"/>
                <w:lang w:eastAsia="ko-KR"/>
              </w:rPr>
            </w:pPr>
            <w:proofErr w:type="spellStart"/>
            <w:r>
              <w:rPr>
                <w:rFonts w:eastAsia="Batang" w:cs="Arial"/>
                <w:lang w:eastAsia="ko-KR"/>
              </w:rPr>
              <w:t>Covere</w:t>
            </w:r>
            <w:proofErr w:type="spellEnd"/>
            <w:r>
              <w:rPr>
                <w:rFonts w:eastAsia="Batang" w:cs="Arial"/>
                <w:lang w:eastAsia="ko-KR"/>
              </w:rPr>
              <w:t xml:space="preserve"> sheet expected 1 WIC, found 2</w:t>
            </w:r>
          </w:p>
        </w:tc>
      </w:tr>
      <w:tr w:rsidR="000C53CC" w:rsidRPr="00D95972" w14:paraId="0017FCED" w14:textId="77777777" w:rsidTr="001F0D4A">
        <w:tc>
          <w:tcPr>
            <w:tcW w:w="976" w:type="dxa"/>
            <w:tcBorders>
              <w:left w:val="thinThickThinSmallGap" w:sz="24" w:space="0" w:color="auto"/>
              <w:bottom w:val="nil"/>
            </w:tcBorders>
            <w:shd w:val="clear" w:color="auto" w:fill="auto"/>
          </w:tcPr>
          <w:p w14:paraId="25E37870" w14:textId="77777777" w:rsidR="000C53CC" w:rsidRPr="00D95972" w:rsidRDefault="000C53CC" w:rsidP="00B5517F">
            <w:pPr>
              <w:rPr>
                <w:rFonts w:cs="Arial"/>
              </w:rPr>
            </w:pPr>
          </w:p>
        </w:tc>
        <w:tc>
          <w:tcPr>
            <w:tcW w:w="1317" w:type="dxa"/>
            <w:gridSpan w:val="2"/>
            <w:tcBorders>
              <w:bottom w:val="nil"/>
            </w:tcBorders>
            <w:shd w:val="clear" w:color="auto" w:fill="auto"/>
          </w:tcPr>
          <w:p w14:paraId="22902207" w14:textId="77777777" w:rsidR="000C53CC" w:rsidRPr="00D95972" w:rsidRDefault="000C53CC" w:rsidP="00B5517F">
            <w:pPr>
              <w:rPr>
                <w:rFonts w:cs="Arial"/>
              </w:rPr>
            </w:pPr>
          </w:p>
        </w:tc>
        <w:tc>
          <w:tcPr>
            <w:tcW w:w="1088" w:type="dxa"/>
            <w:tcBorders>
              <w:top w:val="single" w:sz="4" w:space="0" w:color="auto"/>
              <w:bottom w:val="single" w:sz="4" w:space="0" w:color="auto"/>
            </w:tcBorders>
            <w:shd w:val="clear" w:color="auto" w:fill="FFFFFF"/>
          </w:tcPr>
          <w:p w14:paraId="0E762902" w14:textId="267A0495" w:rsidR="000C53CC" w:rsidRDefault="0017761B" w:rsidP="00B5517F">
            <w:pPr>
              <w:overflowPunct/>
              <w:autoSpaceDE/>
              <w:autoSpaceDN/>
              <w:adjustRightInd/>
              <w:textAlignment w:val="auto"/>
            </w:pPr>
            <w:hyperlink r:id="rId345" w:history="1">
              <w:r w:rsidR="0050528A">
                <w:rPr>
                  <w:rStyle w:val="Hyperlink"/>
                </w:rPr>
                <w:t>C1-231160</w:t>
              </w:r>
            </w:hyperlink>
          </w:p>
        </w:tc>
        <w:tc>
          <w:tcPr>
            <w:tcW w:w="4191" w:type="dxa"/>
            <w:gridSpan w:val="3"/>
            <w:tcBorders>
              <w:top w:val="single" w:sz="4" w:space="0" w:color="auto"/>
              <w:bottom w:val="single" w:sz="4" w:space="0" w:color="auto"/>
            </w:tcBorders>
            <w:shd w:val="clear" w:color="auto" w:fill="FFFFFF"/>
          </w:tcPr>
          <w:p w14:paraId="660FE99F" w14:textId="77777777" w:rsidR="000C53CC" w:rsidRDefault="000C53CC" w:rsidP="00B5517F">
            <w:pPr>
              <w:rPr>
                <w:rFonts w:cs="Arial"/>
              </w:rPr>
            </w:pPr>
            <w:r>
              <w:rPr>
                <w:rFonts w:cs="Arial"/>
              </w:rPr>
              <w:t>NSAG and lower layer failure</w:t>
            </w:r>
          </w:p>
        </w:tc>
        <w:tc>
          <w:tcPr>
            <w:tcW w:w="1767" w:type="dxa"/>
            <w:tcBorders>
              <w:top w:val="single" w:sz="4" w:space="0" w:color="auto"/>
              <w:bottom w:val="single" w:sz="4" w:space="0" w:color="auto"/>
            </w:tcBorders>
            <w:shd w:val="clear" w:color="auto" w:fill="FFFFFF"/>
          </w:tcPr>
          <w:p w14:paraId="0B8265F0" w14:textId="77777777" w:rsidR="000C53CC" w:rsidRDefault="000C53CC" w:rsidP="00B5517F">
            <w:pPr>
              <w:rPr>
                <w:rFonts w:cs="Arial"/>
              </w:rPr>
            </w:pPr>
            <w:r>
              <w:rPr>
                <w:rFonts w:cs="Arial"/>
              </w:rPr>
              <w:t>Apple</w:t>
            </w:r>
          </w:p>
        </w:tc>
        <w:tc>
          <w:tcPr>
            <w:tcW w:w="826" w:type="dxa"/>
            <w:tcBorders>
              <w:top w:val="single" w:sz="4" w:space="0" w:color="auto"/>
              <w:bottom w:val="single" w:sz="4" w:space="0" w:color="auto"/>
            </w:tcBorders>
            <w:shd w:val="clear" w:color="auto" w:fill="FFFFFF"/>
          </w:tcPr>
          <w:p w14:paraId="248D4E41" w14:textId="77777777" w:rsidR="000C53CC" w:rsidRDefault="000C53CC" w:rsidP="00B5517F">
            <w:pPr>
              <w:rPr>
                <w:rFonts w:cs="Arial"/>
              </w:rPr>
            </w:pPr>
            <w:r>
              <w:rPr>
                <w:rFonts w:cs="Arial"/>
              </w:rPr>
              <w:t>CR 5045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336C67" w14:textId="77777777" w:rsidR="001F0D4A" w:rsidRDefault="001F0D4A" w:rsidP="00B5517F">
            <w:pPr>
              <w:rPr>
                <w:rFonts w:eastAsia="Batang" w:cs="Arial"/>
                <w:lang w:eastAsia="ko-KR"/>
              </w:rPr>
            </w:pPr>
            <w:r>
              <w:rPr>
                <w:rFonts w:eastAsia="Batang" w:cs="Arial"/>
                <w:lang w:eastAsia="ko-KR"/>
              </w:rPr>
              <w:t>Agreed</w:t>
            </w:r>
          </w:p>
          <w:p w14:paraId="73DC0BD2" w14:textId="77777777" w:rsidR="001F0D4A" w:rsidRDefault="001F0D4A" w:rsidP="00B5517F">
            <w:pPr>
              <w:rPr>
                <w:rFonts w:eastAsia="Batang" w:cs="Arial"/>
                <w:lang w:eastAsia="ko-KR"/>
              </w:rPr>
            </w:pPr>
          </w:p>
          <w:p w14:paraId="0B7C4690" w14:textId="31D28243" w:rsidR="000C53CC" w:rsidRDefault="000C53CC" w:rsidP="00B5517F">
            <w:pPr>
              <w:rPr>
                <w:ins w:id="677" w:author="Peter Leis (Nokia)" w:date="2023-03-02T11:23:00Z"/>
                <w:rFonts w:eastAsia="Batang" w:cs="Arial"/>
                <w:lang w:eastAsia="ko-KR"/>
              </w:rPr>
            </w:pPr>
            <w:ins w:id="678" w:author="Peter Leis (Nokia)" w:date="2023-03-02T11:23:00Z">
              <w:r>
                <w:rPr>
                  <w:rFonts w:eastAsia="Batang" w:cs="Arial"/>
                  <w:lang w:eastAsia="ko-KR"/>
                </w:rPr>
                <w:t>Revision of C1-230318</w:t>
              </w:r>
            </w:ins>
          </w:p>
          <w:p w14:paraId="5BFFD194" w14:textId="1064F0F3" w:rsidR="000C53CC" w:rsidRDefault="000C53CC" w:rsidP="00B5517F">
            <w:pPr>
              <w:rPr>
                <w:rFonts w:eastAsia="Batang" w:cs="Arial"/>
                <w:lang w:eastAsia="ko-KR"/>
              </w:rPr>
            </w:pPr>
          </w:p>
        </w:tc>
      </w:tr>
      <w:tr w:rsidR="0043713B" w:rsidRPr="00D95972" w14:paraId="5404437B" w14:textId="77777777" w:rsidTr="006A43D0">
        <w:tc>
          <w:tcPr>
            <w:tcW w:w="976" w:type="dxa"/>
            <w:tcBorders>
              <w:left w:val="thinThickThinSmallGap" w:sz="24" w:space="0" w:color="auto"/>
              <w:bottom w:val="nil"/>
            </w:tcBorders>
            <w:shd w:val="clear" w:color="auto" w:fill="auto"/>
          </w:tcPr>
          <w:p w14:paraId="7AB8AC2B" w14:textId="77777777" w:rsidR="0043713B" w:rsidRPr="00D95972" w:rsidRDefault="0043713B" w:rsidP="00CC7003">
            <w:pPr>
              <w:rPr>
                <w:rFonts w:cs="Arial"/>
              </w:rPr>
            </w:pPr>
          </w:p>
        </w:tc>
        <w:tc>
          <w:tcPr>
            <w:tcW w:w="1317" w:type="dxa"/>
            <w:gridSpan w:val="2"/>
            <w:tcBorders>
              <w:bottom w:val="nil"/>
            </w:tcBorders>
            <w:shd w:val="clear" w:color="auto" w:fill="auto"/>
          </w:tcPr>
          <w:p w14:paraId="19B1EC1A" w14:textId="77777777" w:rsidR="0043713B" w:rsidRPr="00D95972" w:rsidRDefault="0043713B" w:rsidP="00CC7003">
            <w:pPr>
              <w:rPr>
                <w:rFonts w:cs="Arial"/>
              </w:rPr>
            </w:pPr>
          </w:p>
        </w:tc>
        <w:tc>
          <w:tcPr>
            <w:tcW w:w="1088" w:type="dxa"/>
            <w:tcBorders>
              <w:top w:val="single" w:sz="4" w:space="0" w:color="auto"/>
              <w:bottom w:val="single" w:sz="4" w:space="0" w:color="auto"/>
            </w:tcBorders>
            <w:shd w:val="clear" w:color="auto" w:fill="FFFFFF"/>
          </w:tcPr>
          <w:p w14:paraId="59BB6C4C" w14:textId="13D60E0C" w:rsidR="0043713B" w:rsidRDefault="0017761B" w:rsidP="00CC7003">
            <w:pPr>
              <w:overflowPunct/>
              <w:autoSpaceDE/>
              <w:autoSpaceDN/>
              <w:adjustRightInd/>
              <w:textAlignment w:val="auto"/>
            </w:pPr>
            <w:hyperlink r:id="rId346" w:history="1">
              <w:r w:rsidR="00766671">
                <w:rPr>
                  <w:rStyle w:val="Hyperlink"/>
                </w:rPr>
                <w:t>C1-231166</w:t>
              </w:r>
            </w:hyperlink>
          </w:p>
        </w:tc>
        <w:tc>
          <w:tcPr>
            <w:tcW w:w="4191" w:type="dxa"/>
            <w:gridSpan w:val="3"/>
            <w:tcBorders>
              <w:top w:val="single" w:sz="4" w:space="0" w:color="auto"/>
              <w:bottom w:val="single" w:sz="4" w:space="0" w:color="auto"/>
            </w:tcBorders>
            <w:shd w:val="clear" w:color="auto" w:fill="FFFFFF"/>
          </w:tcPr>
          <w:p w14:paraId="06368B0F" w14:textId="77777777" w:rsidR="0043713B" w:rsidRDefault="0043713B" w:rsidP="00CC7003">
            <w:pPr>
              <w:rPr>
                <w:rFonts w:cs="Arial"/>
              </w:rPr>
            </w:pPr>
            <w:r>
              <w:rPr>
                <w:rFonts w:cs="Arial"/>
              </w:rPr>
              <w:t>No transfer of LADN PDU session to S1 mode</w:t>
            </w:r>
          </w:p>
        </w:tc>
        <w:tc>
          <w:tcPr>
            <w:tcW w:w="1767" w:type="dxa"/>
            <w:tcBorders>
              <w:top w:val="single" w:sz="4" w:space="0" w:color="auto"/>
              <w:bottom w:val="single" w:sz="4" w:space="0" w:color="auto"/>
            </w:tcBorders>
            <w:shd w:val="clear" w:color="auto" w:fill="FFFFFF"/>
          </w:tcPr>
          <w:p w14:paraId="7581840E" w14:textId="77777777" w:rsidR="0043713B" w:rsidRDefault="0043713B" w:rsidP="00CC7003">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4B4037A" w14:textId="77777777" w:rsidR="0043713B" w:rsidRDefault="0043713B" w:rsidP="00CC7003">
            <w:pPr>
              <w:rPr>
                <w:rFonts w:cs="Arial"/>
              </w:rPr>
            </w:pPr>
            <w:r>
              <w:rPr>
                <w:rFonts w:cs="Arial"/>
              </w:rPr>
              <w:t>CR 5060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6C522F" w14:textId="77777777" w:rsidR="00FB77CA" w:rsidRDefault="00FB77CA" w:rsidP="00CC7003">
            <w:pPr>
              <w:rPr>
                <w:rFonts w:eastAsia="Batang" w:cs="Arial"/>
                <w:lang w:eastAsia="ko-KR"/>
              </w:rPr>
            </w:pPr>
            <w:r>
              <w:rPr>
                <w:rFonts w:eastAsia="Batang" w:cs="Arial"/>
                <w:lang w:eastAsia="ko-KR"/>
              </w:rPr>
              <w:t>Agreed</w:t>
            </w:r>
          </w:p>
          <w:p w14:paraId="0E0C01DD" w14:textId="77777777" w:rsidR="00FB77CA" w:rsidRDefault="00FB77CA" w:rsidP="00CC7003">
            <w:pPr>
              <w:rPr>
                <w:rFonts w:eastAsia="Batang" w:cs="Arial"/>
                <w:lang w:eastAsia="ko-KR"/>
              </w:rPr>
            </w:pPr>
          </w:p>
          <w:p w14:paraId="0F8AD3D2" w14:textId="5C99A998" w:rsidR="0043713B" w:rsidRDefault="0043713B" w:rsidP="00CC7003">
            <w:pPr>
              <w:rPr>
                <w:ins w:id="679" w:author="Peter Leis (Nokia)" w:date="2023-03-02T14:08:00Z"/>
                <w:rFonts w:eastAsia="Batang" w:cs="Arial"/>
                <w:lang w:eastAsia="ko-KR"/>
              </w:rPr>
            </w:pPr>
            <w:ins w:id="680" w:author="Peter Leis (Nokia)" w:date="2023-03-02T14:08:00Z">
              <w:r>
                <w:rPr>
                  <w:rFonts w:eastAsia="Batang" w:cs="Arial"/>
                  <w:lang w:eastAsia="ko-KR"/>
                </w:rPr>
                <w:t>Revision of C1-231100</w:t>
              </w:r>
            </w:ins>
          </w:p>
          <w:p w14:paraId="196B1850" w14:textId="3C9086A9" w:rsidR="0043713B" w:rsidRDefault="0043713B" w:rsidP="00CC7003">
            <w:pPr>
              <w:rPr>
                <w:ins w:id="681" w:author="Peter Leis (Nokia)" w:date="2023-03-02T14:08:00Z"/>
                <w:rFonts w:eastAsia="Batang" w:cs="Arial"/>
                <w:lang w:eastAsia="ko-KR"/>
              </w:rPr>
            </w:pPr>
            <w:ins w:id="682" w:author="Peter Leis (Nokia)" w:date="2023-03-02T14:08:00Z">
              <w:r>
                <w:rPr>
                  <w:rFonts w:eastAsia="Batang" w:cs="Arial"/>
                  <w:lang w:eastAsia="ko-KR"/>
                </w:rPr>
                <w:t>_________________________________________</w:t>
              </w:r>
            </w:ins>
          </w:p>
          <w:p w14:paraId="08F61280" w14:textId="4C4F4DDE" w:rsidR="0043713B" w:rsidRDefault="0043713B" w:rsidP="00CC7003">
            <w:pPr>
              <w:rPr>
                <w:ins w:id="683" w:author="Peter Leis (Nokia)" w:date="2023-03-01T14:28:00Z"/>
                <w:rFonts w:eastAsia="Batang" w:cs="Arial"/>
                <w:lang w:eastAsia="ko-KR"/>
              </w:rPr>
            </w:pPr>
            <w:ins w:id="684" w:author="Peter Leis (Nokia)" w:date="2023-03-01T14:28:00Z">
              <w:r>
                <w:rPr>
                  <w:rFonts w:eastAsia="Batang" w:cs="Arial"/>
                  <w:lang w:eastAsia="ko-KR"/>
                </w:rPr>
                <w:t>Revision of C1-230417</w:t>
              </w:r>
            </w:ins>
          </w:p>
          <w:p w14:paraId="63306E4C" w14:textId="77777777" w:rsidR="0043713B" w:rsidRDefault="0043713B" w:rsidP="00CC7003">
            <w:pPr>
              <w:rPr>
                <w:rFonts w:eastAsia="Batang" w:cs="Arial"/>
                <w:lang w:eastAsia="ko-KR"/>
              </w:rPr>
            </w:pPr>
          </w:p>
        </w:tc>
      </w:tr>
      <w:tr w:rsidR="0043713B" w:rsidRPr="00D95972" w14:paraId="5780B1B8" w14:textId="77777777" w:rsidTr="006A43D0">
        <w:tc>
          <w:tcPr>
            <w:tcW w:w="976" w:type="dxa"/>
            <w:tcBorders>
              <w:left w:val="thinThickThinSmallGap" w:sz="24" w:space="0" w:color="auto"/>
              <w:bottom w:val="nil"/>
            </w:tcBorders>
            <w:shd w:val="clear" w:color="auto" w:fill="auto"/>
          </w:tcPr>
          <w:p w14:paraId="1E132665" w14:textId="77777777" w:rsidR="0043713B" w:rsidRPr="00D95972" w:rsidRDefault="0043713B" w:rsidP="00CC7003">
            <w:pPr>
              <w:rPr>
                <w:rFonts w:cs="Arial"/>
              </w:rPr>
            </w:pPr>
          </w:p>
        </w:tc>
        <w:tc>
          <w:tcPr>
            <w:tcW w:w="1317" w:type="dxa"/>
            <w:gridSpan w:val="2"/>
            <w:tcBorders>
              <w:bottom w:val="nil"/>
            </w:tcBorders>
            <w:shd w:val="clear" w:color="auto" w:fill="auto"/>
          </w:tcPr>
          <w:p w14:paraId="5FB4BF97" w14:textId="77777777" w:rsidR="0043713B" w:rsidRPr="00D95972" w:rsidRDefault="0043713B" w:rsidP="00CC7003">
            <w:pPr>
              <w:rPr>
                <w:rFonts w:cs="Arial"/>
              </w:rPr>
            </w:pPr>
          </w:p>
        </w:tc>
        <w:tc>
          <w:tcPr>
            <w:tcW w:w="1088" w:type="dxa"/>
            <w:tcBorders>
              <w:top w:val="single" w:sz="4" w:space="0" w:color="auto"/>
              <w:bottom w:val="single" w:sz="4" w:space="0" w:color="auto"/>
            </w:tcBorders>
            <w:shd w:val="clear" w:color="auto" w:fill="FFFFFF"/>
          </w:tcPr>
          <w:p w14:paraId="3426E7F6" w14:textId="14D194C4" w:rsidR="0043713B" w:rsidRDefault="0017761B" w:rsidP="00CC7003">
            <w:pPr>
              <w:overflowPunct/>
              <w:autoSpaceDE/>
              <w:autoSpaceDN/>
              <w:adjustRightInd/>
              <w:textAlignment w:val="auto"/>
            </w:pPr>
            <w:hyperlink r:id="rId347" w:history="1">
              <w:r w:rsidR="00FF7C90">
                <w:rPr>
                  <w:rStyle w:val="Hyperlink"/>
                </w:rPr>
                <w:t>C1-231167</w:t>
              </w:r>
            </w:hyperlink>
          </w:p>
        </w:tc>
        <w:tc>
          <w:tcPr>
            <w:tcW w:w="4191" w:type="dxa"/>
            <w:gridSpan w:val="3"/>
            <w:tcBorders>
              <w:top w:val="single" w:sz="4" w:space="0" w:color="auto"/>
              <w:bottom w:val="single" w:sz="4" w:space="0" w:color="auto"/>
            </w:tcBorders>
            <w:shd w:val="clear" w:color="auto" w:fill="FFFFFF"/>
          </w:tcPr>
          <w:p w14:paraId="539D959E" w14:textId="77777777" w:rsidR="0043713B" w:rsidRDefault="0043713B" w:rsidP="00CC7003">
            <w:pPr>
              <w:rPr>
                <w:rFonts w:cs="Arial"/>
              </w:rPr>
            </w:pPr>
            <w:r>
              <w:rPr>
                <w:rFonts w:cs="Arial"/>
              </w:rPr>
              <w:t>Handling of pending NSSAI in NSSRG procedure rel-18- option 1</w:t>
            </w:r>
          </w:p>
        </w:tc>
        <w:tc>
          <w:tcPr>
            <w:tcW w:w="1767" w:type="dxa"/>
            <w:tcBorders>
              <w:top w:val="single" w:sz="4" w:space="0" w:color="auto"/>
              <w:bottom w:val="single" w:sz="4" w:space="0" w:color="auto"/>
            </w:tcBorders>
            <w:shd w:val="clear" w:color="auto" w:fill="FFFFFF"/>
          </w:tcPr>
          <w:p w14:paraId="5F81B2A7" w14:textId="77777777" w:rsidR="0043713B" w:rsidRDefault="0043713B" w:rsidP="00CC7003">
            <w:pPr>
              <w:rPr>
                <w:rFonts w:cs="Arial"/>
              </w:rPr>
            </w:pPr>
            <w:r>
              <w:rPr>
                <w:rFonts w:cs="Arial"/>
              </w:rPr>
              <w:t>NEC Corporation</w:t>
            </w:r>
          </w:p>
        </w:tc>
        <w:tc>
          <w:tcPr>
            <w:tcW w:w="826" w:type="dxa"/>
            <w:tcBorders>
              <w:top w:val="single" w:sz="4" w:space="0" w:color="auto"/>
              <w:bottom w:val="single" w:sz="4" w:space="0" w:color="auto"/>
            </w:tcBorders>
            <w:shd w:val="clear" w:color="auto" w:fill="FFFFFF"/>
          </w:tcPr>
          <w:p w14:paraId="0DAF8BDC" w14:textId="77777777" w:rsidR="0043713B" w:rsidRDefault="0043713B" w:rsidP="00CC7003">
            <w:pPr>
              <w:rPr>
                <w:rFonts w:cs="Arial"/>
              </w:rPr>
            </w:pPr>
            <w:r>
              <w:rPr>
                <w:rFonts w:cs="Arial"/>
              </w:rPr>
              <w:t>CR 4910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245332" w14:textId="77777777" w:rsidR="006A43D0" w:rsidRDefault="006A43D0" w:rsidP="00CC7003">
            <w:pPr>
              <w:rPr>
                <w:rFonts w:eastAsia="Batang" w:cs="Arial"/>
                <w:lang w:eastAsia="ko-KR"/>
              </w:rPr>
            </w:pPr>
            <w:r>
              <w:rPr>
                <w:rFonts w:eastAsia="Batang" w:cs="Arial"/>
                <w:lang w:eastAsia="ko-KR"/>
              </w:rPr>
              <w:t>Agreed</w:t>
            </w:r>
          </w:p>
          <w:p w14:paraId="459A8C09" w14:textId="77777777" w:rsidR="006A43D0" w:rsidRDefault="006A43D0" w:rsidP="00CC7003">
            <w:pPr>
              <w:rPr>
                <w:rFonts w:eastAsia="Batang" w:cs="Arial"/>
                <w:lang w:eastAsia="ko-KR"/>
              </w:rPr>
            </w:pPr>
          </w:p>
          <w:p w14:paraId="6443A81F" w14:textId="1B9887B3" w:rsidR="0043713B" w:rsidRDefault="0043713B" w:rsidP="00CC7003">
            <w:pPr>
              <w:rPr>
                <w:ins w:id="685" w:author="Peter Leis (Nokia)" w:date="2023-03-02T14:09:00Z"/>
                <w:rFonts w:eastAsia="Batang" w:cs="Arial"/>
                <w:lang w:eastAsia="ko-KR"/>
              </w:rPr>
            </w:pPr>
            <w:ins w:id="686" w:author="Peter Leis (Nokia)" w:date="2023-03-02T14:09:00Z">
              <w:r>
                <w:rPr>
                  <w:rFonts w:eastAsia="Batang" w:cs="Arial"/>
                  <w:lang w:eastAsia="ko-KR"/>
                </w:rPr>
                <w:t>Revision of C1-231102</w:t>
              </w:r>
            </w:ins>
          </w:p>
          <w:p w14:paraId="5FEB0037" w14:textId="55742887" w:rsidR="0043713B" w:rsidRDefault="0043713B" w:rsidP="00CC7003">
            <w:pPr>
              <w:rPr>
                <w:ins w:id="687" w:author="Peter Leis (Nokia)" w:date="2023-03-02T14:09:00Z"/>
                <w:rFonts w:eastAsia="Batang" w:cs="Arial"/>
                <w:lang w:eastAsia="ko-KR"/>
              </w:rPr>
            </w:pPr>
            <w:ins w:id="688" w:author="Peter Leis (Nokia)" w:date="2023-03-02T14:09:00Z">
              <w:r>
                <w:rPr>
                  <w:rFonts w:eastAsia="Batang" w:cs="Arial"/>
                  <w:lang w:eastAsia="ko-KR"/>
                </w:rPr>
                <w:t>_________________________________________</w:t>
              </w:r>
            </w:ins>
          </w:p>
          <w:p w14:paraId="22952C93" w14:textId="24800FCD" w:rsidR="0043713B" w:rsidRDefault="0043713B" w:rsidP="00CC7003">
            <w:pPr>
              <w:rPr>
                <w:ins w:id="689" w:author="Peter Leis (Nokia)" w:date="2023-03-01T15:24:00Z"/>
                <w:rFonts w:eastAsia="Batang" w:cs="Arial"/>
                <w:lang w:eastAsia="ko-KR"/>
              </w:rPr>
            </w:pPr>
            <w:ins w:id="690" w:author="Peter Leis (Nokia)" w:date="2023-03-01T15:24:00Z">
              <w:r>
                <w:rPr>
                  <w:rFonts w:eastAsia="Batang" w:cs="Arial"/>
                  <w:lang w:eastAsia="ko-KR"/>
                </w:rPr>
                <w:t>Revision of C1-230525</w:t>
              </w:r>
            </w:ins>
          </w:p>
          <w:p w14:paraId="4FDBB8FA" w14:textId="77777777" w:rsidR="0043713B" w:rsidRDefault="0043713B" w:rsidP="00CC7003">
            <w:pPr>
              <w:rPr>
                <w:ins w:id="691" w:author="Peter Leis (Nokia)" w:date="2023-03-01T15:24:00Z"/>
                <w:rFonts w:eastAsia="Batang" w:cs="Arial"/>
                <w:lang w:eastAsia="ko-KR"/>
              </w:rPr>
            </w:pPr>
            <w:ins w:id="692" w:author="Peter Leis (Nokia)" w:date="2023-03-01T15:24:00Z">
              <w:r>
                <w:rPr>
                  <w:rFonts w:eastAsia="Batang" w:cs="Arial"/>
                  <w:lang w:eastAsia="ko-KR"/>
                </w:rPr>
                <w:t>_________________________________________</w:t>
              </w:r>
            </w:ins>
          </w:p>
          <w:p w14:paraId="3B5423CA" w14:textId="77777777" w:rsidR="0043713B" w:rsidRDefault="0043713B" w:rsidP="00CC7003">
            <w:pPr>
              <w:rPr>
                <w:rFonts w:eastAsia="Batang" w:cs="Arial"/>
                <w:lang w:eastAsia="ko-KR"/>
              </w:rPr>
            </w:pPr>
            <w:r>
              <w:rPr>
                <w:rFonts w:eastAsia="Batang" w:cs="Arial"/>
                <w:lang w:eastAsia="ko-KR"/>
              </w:rPr>
              <w:t xml:space="preserve">Cover sheet </w:t>
            </w:r>
            <w:proofErr w:type="spellStart"/>
            <w:r>
              <w:rPr>
                <w:rFonts w:eastAsia="Batang" w:cs="Arial"/>
                <w:lang w:eastAsia="ko-KR"/>
              </w:rPr>
              <w:t>wic</w:t>
            </w:r>
            <w:proofErr w:type="spellEnd"/>
            <w:r>
              <w:rPr>
                <w:rFonts w:eastAsia="Batang" w:cs="Arial"/>
                <w:lang w:eastAsia="ko-KR"/>
              </w:rPr>
              <w:t xml:space="preserve"> incorrect</w:t>
            </w:r>
          </w:p>
          <w:p w14:paraId="25EDD579" w14:textId="77777777" w:rsidR="0043713B" w:rsidRDefault="0043713B" w:rsidP="00CC7003">
            <w:pPr>
              <w:rPr>
                <w:rFonts w:eastAsia="Batang" w:cs="Arial"/>
                <w:lang w:eastAsia="ko-KR"/>
              </w:rPr>
            </w:pPr>
          </w:p>
          <w:p w14:paraId="30235BAC" w14:textId="77777777" w:rsidR="0043713B" w:rsidRDefault="0043713B" w:rsidP="00CC7003">
            <w:pPr>
              <w:rPr>
                <w:rFonts w:eastAsia="Batang" w:cs="Arial"/>
                <w:lang w:eastAsia="ko-KR"/>
              </w:rPr>
            </w:pPr>
            <w:r>
              <w:rPr>
                <w:rFonts w:eastAsia="Batang" w:cs="Arial"/>
                <w:lang w:eastAsia="ko-KR"/>
              </w:rPr>
              <w:t>Revision of C1-226645</w:t>
            </w:r>
          </w:p>
        </w:tc>
      </w:tr>
      <w:tr w:rsidR="00CA6F57" w:rsidRPr="00D95972" w14:paraId="305A2138" w14:textId="77777777" w:rsidTr="00FC3452">
        <w:tc>
          <w:tcPr>
            <w:tcW w:w="976" w:type="dxa"/>
            <w:tcBorders>
              <w:left w:val="thinThickThinSmallGap" w:sz="24" w:space="0" w:color="auto"/>
              <w:bottom w:val="nil"/>
            </w:tcBorders>
            <w:shd w:val="clear" w:color="auto" w:fill="auto"/>
          </w:tcPr>
          <w:p w14:paraId="0EDE4E0E" w14:textId="77777777" w:rsidR="00CA6F57" w:rsidRPr="00D95972" w:rsidRDefault="00CA6F57" w:rsidP="00CC7003">
            <w:pPr>
              <w:rPr>
                <w:rFonts w:cs="Arial"/>
              </w:rPr>
            </w:pPr>
          </w:p>
        </w:tc>
        <w:tc>
          <w:tcPr>
            <w:tcW w:w="1317" w:type="dxa"/>
            <w:gridSpan w:val="2"/>
            <w:tcBorders>
              <w:bottom w:val="nil"/>
            </w:tcBorders>
            <w:shd w:val="clear" w:color="auto" w:fill="auto"/>
          </w:tcPr>
          <w:p w14:paraId="016529FC" w14:textId="77777777" w:rsidR="00CA6F57" w:rsidRPr="00D95972" w:rsidRDefault="00CA6F57" w:rsidP="00CC7003">
            <w:pPr>
              <w:rPr>
                <w:rFonts w:cs="Arial"/>
              </w:rPr>
            </w:pPr>
          </w:p>
        </w:tc>
        <w:tc>
          <w:tcPr>
            <w:tcW w:w="1088" w:type="dxa"/>
            <w:tcBorders>
              <w:top w:val="single" w:sz="4" w:space="0" w:color="auto"/>
              <w:bottom w:val="single" w:sz="4" w:space="0" w:color="auto"/>
            </w:tcBorders>
            <w:shd w:val="clear" w:color="auto" w:fill="FFFFFF"/>
          </w:tcPr>
          <w:p w14:paraId="2108532F" w14:textId="7E7AB854" w:rsidR="00CA6F57" w:rsidRDefault="0017761B" w:rsidP="00CC7003">
            <w:pPr>
              <w:overflowPunct/>
              <w:autoSpaceDE/>
              <w:autoSpaceDN/>
              <w:adjustRightInd/>
              <w:textAlignment w:val="auto"/>
            </w:pPr>
            <w:hyperlink r:id="rId348" w:history="1">
              <w:r w:rsidR="00FF7C90">
                <w:rPr>
                  <w:rStyle w:val="Hyperlink"/>
                </w:rPr>
                <w:t>C1-231179</w:t>
              </w:r>
            </w:hyperlink>
          </w:p>
        </w:tc>
        <w:tc>
          <w:tcPr>
            <w:tcW w:w="4191" w:type="dxa"/>
            <w:gridSpan w:val="3"/>
            <w:tcBorders>
              <w:top w:val="single" w:sz="4" w:space="0" w:color="auto"/>
              <w:bottom w:val="single" w:sz="4" w:space="0" w:color="auto"/>
            </w:tcBorders>
            <w:shd w:val="clear" w:color="auto" w:fill="FFFFFF"/>
          </w:tcPr>
          <w:p w14:paraId="576BF31D" w14:textId="77777777" w:rsidR="00CA6F57" w:rsidRDefault="00CA6F57" w:rsidP="00CC7003">
            <w:pPr>
              <w:rPr>
                <w:rFonts w:cs="Arial"/>
              </w:rPr>
            </w:pPr>
            <w:r>
              <w:rPr>
                <w:rFonts w:cs="Arial"/>
              </w:rPr>
              <w:t>Deletion of 5GS forbidden tracking areas for roaming added due to rejected S-NSSAI</w:t>
            </w:r>
          </w:p>
        </w:tc>
        <w:tc>
          <w:tcPr>
            <w:tcW w:w="1767" w:type="dxa"/>
            <w:tcBorders>
              <w:top w:val="single" w:sz="4" w:space="0" w:color="auto"/>
              <w:bottom w:val="single" w:sz="4" w:space="0" w:color="auto"/>
            </w:tcBorders>
            <w:shd w:val="clear" w:color="auto" w:fill="FFFFFF"/>
          </w:tcPr>
          <w:p w14:paraId="635A77FC" w14:textId="77777777" w:rsidR="00CA6F57" w:rsidRDefault="00CA6F57" w:rsidP="00CC7003">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20B9FBFB" w14:textId="77777777" w:rsidR="00CA6F57" w:rsidRDefault="00CA6F57" w:rsidP="00CC7003">
            <w:pPr>
              <w:rPr>
                <w:rFonts w:cs="Arial"/>
              </w:rPr>
            </w:pPr>
            <w:r>
              <w:rPr>
                <w:rFonts w:cs="Arial"/>
              </w:rPr>
              <w:t>CR 5114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DED647" w14:textId="77777777" w:rsidR="006A43D0" w:rsidRDefault="006A43D0" w:rsidP="00CC7003">
            <w:pPr>
              <w:rPr>
                <w:rFonts w:eastAsia="Batang" w:cs="Arial"/>
                <w:lang w:eastAsia="ko-KR"/>
              </w:rPr>
            </w:pPr>
            <w:r>
              <w:rPr>
                <w:rFonts w:eastAsia="Batang" w:cs="Arial"/>
                <w:lang w:eastAsia="ko-KR"/>
              </w:rPr>
              <w:t>Agreed</w:t>
            </w:r>
          </w:p>
          <w:p w14:paraId="54C9E724" w14:textId="77777777" w:rsidR="006A43D0" w:rsidRDefault="006A43D0" w:rsidP="00CC7003">
            <w:pPr>
              <w:rPr>
                <w:rFonts w:eastAsia="Batang" w:cs="Arial"/>
                <w:lang w:eastAsia="ko-KR"/>
              </w:rPr>
            </w:pPr>
          </w:p>
          <w:p w14:paraId="5AA9E00A" w14:textId="5ECF6105" w:rsidR="00CA6F57" w:rsidRDefault="00CA6F57" w:rsidP="00CC7003">
            <w:pPr>
              <w:rPr>
                <w:ins w:id="693" w:author="Peter Leis (Nokia)" w:date="2023-03-02T15:48:00Z"/>
                <w:rFonts w:eastAsia="Batang" w:cs="Arial"/>
                <w:lang w:eastAsia="ko-KR"/>
              </w:rPr>
            </w:pPr>
            <w:ins w:id="694" w:author="Peter Leis (Nokia)" w:date="2023-03-02T15:48:00Z">
              <w:r>
                <w:rPr>
                  <w:rFonts w:eastAsia="Batang" w:cs="Arial"/>
                  <w:lang w:eastAsia="ko-KR"/>
                </w:rPr>
                <w:t>Revision of C1-231113</w:t>
              </w:r>
            </w:ins>
          </w:p>
          <w:p w14:paraId="0633DAA6" w14:textId="0E57D598" w:rsidR="00CA6F57" w:rsidRDefault="00CA6F57" w:rsidP="00CC7003">
            <w:pPr>
              <w:rPr>
                <w:ins w:id="695" w:author="Peter Leis (Nokia)" w:date="2023-03-02T15:48:00Z"/>
                <w:rFonts w:eastAsia="Batang" w:cs="Arial"/>
                <w:lang w:eastAsia="ko-KR"/>
              </w:rPr>
            </w:pPr>
            <w:ins w:id="696" w:author="Peter Leis (Nokia)" w:date="2023-03-02T15:48:00Z">
              <w:r>
                <w:rPr>
                  <w:rFonts w:eastAsia="Batang" w:cs="Arial"/>
                  <w:lang w:eastAsia="ko-KR"/>
                </w:rPr>
                <w:t>_________________________________________</w:t>
              </w:r>
            </w:ins>
          </w:p>
          <w:p w14:paraId="3A0403AC" w14:textId="77777777" w:rsidR="00CA6F57" w:rsidRDefault="00CA6F57" w:rsidP="00CC7003">
            <w:pPr>
              <w:rPr>
                <w:rFonts w:eastAsia="Batang" w:cs="Arial"/>
                <w:lang w:eastAsia="ko-KR"/>
              </w:rPr>
            </w:pPr>
          </w:p>
          <w:p w14:paraId="470D9DD9" w14:textId="77777777" w:rsidR="00CA6F57" w:rsidRDefault="00CA6F57" w:rsidP="00CC7003">
            <w:pPr>
              <w:rPr>
                <w:ins w:id="697" w:author="Peter Leis (Nokia)" w:date="2023-03-01T16:26:00Z"/>
                <w:rFonts w:eastAsia="Batang" w:cs="Arial"/>
                <w:lang w:eastAsia="ko-KR"/>
              </w:rPr>
            </w:pPr>
            <w:ins w:id="698" w:author="Peter Leis (Nokia)" w:date="2023-03-01T16:26:00Z">
              <w:r>
                <w:rPr>
                  <w:rFonts w:eastAsia="Batang" w:cs="Arial"/>
                  <w:lang w:eastAsia="ko-KR"/>
                </w:rPr>
                <w:t>Revision of C1-230579</w:t>
              </w:r>
            </w:ins>
          </w:p>
          <w:p w14:paraId="706D68CB" w14:textId="77777777" w:rsidR="00CA6F57" w:rsidRDefault="00CA6F57" w:rsidP="00CC7003">
            <w:pPr>
              <w:rPr>
                <w:rFonts w:eastAsia="Batang" w:cs="Arial"/>
                <w:lang w:eastAsia="ko-KR"/>
              </w:rPr>
            </w:pPr>
          </w:p>
        </w:tc>
      </w:tr>
      <w:tr w:rsidR="00977C38" w:rsidRPr="00D95972" w14:paraId="0C98871D" w14:textId="77777777" w:rsidTr="00C15DC3">
        <w:tc>
          <w:tcPr>
            <w:tcW w:w="976" w:type="dxa"/>
            <w:tcBorders>
              <w:left w:val="thinThickThinSmallGap" w:sz="24" w:space="0" w:color="auto"/>
              <w:bottom w:val="nil"/>
            </w:tcBorders>
            <w:shd w:val="clear" w:color="auto" w:fill="auto"/>
          </w:tcPr>
          <w:p w14:paraId="3ED45A84" w14:textId="77777777" w:rsidR="00977C38" w:rsidRPr="00D95972" w:rsidRDefault="00977C38" w:rsidP="006E2569">
            <w:pPr>
              <w:rPr>
                <w:rFonts w:cs="Arial"/>
              </w:rPr>
            </w:pPr>
          </w:p>
        </w:tc>
        <w:tc>
          <w:tcPr>
            <w:tcW w:w="1317" w:type="dxa"/>
            <w:gridSpan w:val="2"/>
            <w:tcBorders>
              <w:bottom w:val="nil"/>
            </w:tcBorders>
            <w:shd w:val="clear" w:color="auto" w:fill="auto"/>
          </w:tcPr>
          <w:p w14:paraId="73A14A20" w14:textId="77777777" w:rsidR="00977C38" w:rsidRPr="00D95972" w:rsidRDefault="00977C38" w:rsidP="006E2569">
            <w:pPr>
              <w:rPr>
                <w:rFonts w:cs="Arial"/>
              </w:rPr>
            </w:pPr>
          </w:p>
        </w:tc>
        <w:tc>
          <w:tcPr>
            <w:tcW w:w="1088" w:type="dxa"/>
            <w:tcBorders>
              <w:top w:val="single" w:sz="4" w:space="0" w:color="auto"/>
              <w:bottom w:val="single" w:sz="4" w:space="0" w:color="auto"/>
            </w:tcBorders>
            <w:shd w:val="clear" w:color="auto" w:fill="FFFFFF"/>
          </w:tcPr>
          <w:p w14:paraId="0DA5951B" w14:textId="6EEFA264" w:rsidR="00977C38" w:rsidRDefault="0017761B" w:rsidP="006E2569">
            <w:pPr>
              <w:overflowPunct/>
              <w:autoSpaceDE/>
              <w:autoSpaceDN/>
              <w:adjustRightInd/>
              <w:textAlignment w:val="auto"/>
            </w:pPr>
            <w:hyperlink r:id="rId349" w:history="1">
              <w:r w:rsidR="0050528A">
                <w:rPr>
                  <w:rStyle w:val="Hyperlink"/>
                </w:rPr>
                <w:t>C1-231194</w:t>
              </w:r>
            </w:hyperlink>
          </w:p>
        </w:tc>
        <w:tc>
          <w:tcPr>
            <w:tcW w:w="4191" w:type="dxa"/>
            <w:gridSpan w:val="3"/>
            <w:tcBorders>
              <w:top w:val="single" w:sz="4" w:space="0" w:color="auto"/>
              <w:bottom w:val="single" w:sz="4" w:space="0" w:color="auto"/>
            </w:tcBorders>
            <w:shd w:val="clear" w:color="auto" w:fill="FFFFFF"/>
          </w:tcPr>
          <w:p w14:paraId="2455DA71" w14:textId="77777777" w:rsidR="00977C38" w:rsidRDefault="00977C38" w:rsidP="006E2569">
            <w:pPr>
              <w:rPr>
                <w:rFonts w:cs="Arial"/>
              </w:rPr>
            </w:pPr>
            <w:r>
              <w:rPr>
                <w:noProof/>
              </w:rPr>
              <w:t>Type 6 IE container</w:t>
            </w:r>
          </w:p>
        </w:tc>
        <w:tc>
          <w:tcPr>
            <w:tcW w:w="1767" w:type="dxa"/>
            <w:tcBorders>
              <w:top w:val="single" w:sz="4" w:space="0" w:color="auto"/>
              <w:bottom w:val="single" w:sz="4" w:space="0" w:color="auto"/>
            </w:tcBorders>
            <w:shd w:val="clear" w:color="auto" w:fill="FFFFFF"/>
          </w:tcPr>
          <w:p w14:paraId="0CA9EC48" w14:textId="77777777" w:rsidR="00977C38" w:rsidRDefault="00977C38" w:rsidP="006E2569">
            <w:pPr>
              <w:rPr>
                <w:rFonts w:cs="Arial"/>
              </w:rPr>
            </w:pPr>
            <w:r>
              <w:rPr>
                <w:rFonts w:cs="Arial"/>
              </w:rPr>
              <w:t>OPPO, Apple / Chen</w:t>
            </w:r>
          </w:p>
        </w:tc>
        <w:tc>
          <w:tcPr>
            <w:tcW w:w="826" w:type="dxa"/>
            <w:tcBorders>
              <w:top w:val="single" w:sz="4" w:space="0" w:color="auto"/>
              <w:bottom w:val="single" w:sz="4" w:space="0" w:color="auto"/>
            </w:tcBorders>
            <w:shd w:val="clear" w:color="auto" w:fill="FFFFFF"/>
          </w:tcPr>
          <w:p w14:paraId="6DDA47B7" w14:textId="77777777" w:rsidR="00977C38" w:rsidRDefault="00977C38" w:rsidP="006E2569">
            <w:pPr>
              <w:rPr>
                <w:rFonts w:cs="Arial"/>
              </w:rPr>
            </w:pPr>
            <w:r>
              <w:rPr>
                <w:rFonts w:cs="Arial"/>
              </w:rPr>
              <w:t>CR 4994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704691" w14:textId="77777777" w:rsidR="00FC3452" w:rsidRDefault="00FC3452" w:rsidP="006E2569">
            <w:pPr>
              <w:rPr>
                <w:rFonts w:eastAsia="Batang" w:cs="Arial"/>
                <w:lang w:eastAsia="ko-KR"/>
              </w:rPr>
            </w:pPr>
            <w:r>
              <w:rPr>
                <w:rFonts w:eastAsia="Batang" w:cs="Arial"/>
                <w:lang w:eastAsia="ko-KR"/>
              </w:rPr>
              <w:t>Agreed</w:t>
            </w:r>
          </w:p>
          <w:p w14:paraId="76FA8E98" w14:textId="35D05597" w:rsidR="00FC3452" w:rsidRDefault="00FC3452" w:rsidP="006E2569">
            <w:pPr>
              <w:rPr>
                <w:rFonts w:eastAsia="Batang" w:cs="Arial"/>
                <w:lang w:eastAsia="ko-KR"/>
              </w:rPr>
            </w:pPr>
          </w:p>
          <w:p w14:paraId="1F525D41" w14:textId="77777777" w:rsidR="00FC3452" w:rsidRDefault="00FC3452" w:rsidP="006E2569">
            <w:pPr>
              <w:rPr>
                <w:rFonts w:eastAsia="Batang" w:cs="Arial"/>
                <w:lang w:eastAsia="ko-KR"/>
              </w:rPr>
            </w:pPr>
          </w:p>
          <w:p w14:paraId="347A6FFE" w14:textId="053D64D8" w:rsidR="001B6DE2" w:rsidRDefault="001B6DE2" w:rsidP="006E2569">
            <w:pPr>
              <w:rPr>
                <w:rFonts w:eastAsia="Batang" w:cs="Arial"/>
                <w:lang w:eastAsia="ko-KR"/>
              </w:rPr>
            </w:pPr>
            <w:r>
              <w:rPr>
                <w:rFonts w:eastAsia="Batang" w:cs="Arial"/>
                <w:lang w:eastAsia="ko-KR"/>
              </w:rPr>
              <w:t>DECISION to be made</w:t>
            </w:r>
            <w:r w:rsidR="00CD464C">
              <w:rPr>
                <w:rFonts w:eastAsia="Batang" w:cs="Arial"/>
                <w:lang w:eastAsia="ko-KR"/>
              </w:rPr>
              <w:t xml:space="preserve"> Friday, </w:t>
            </w:r>
            <w:r>
              <w:rPr>
                <w:rFonts w:eastAsia="Batang" w:cs="Arial"/>
                <w:lang w:eastAsia="ko-KR"/>
              </w:rPr>
              <w:t>at 11:00</w:t>
            </w:r>
          </w:p>
          <w:p w14:paraId="6FFC65C5" w14:textId="358B4149" w:rsidR="001B6DE2" w:rsidRDefault="001B6DE2" w:rsidP="006E2569">
            <w:pPr>
              <w:rPr>
                <w:rFonts w:eastAsia="Batang" w:cs="Arial"/>
                <w:lang w:eastAsia="ko-KR"/>
              </w:rPr>
            </w:pPr>
          </w:p>
          <w:p w14:paraId="3A546350" w14:textId="7F68D2FE" w:rsidR="00CD464C" w:rsidRDefault="00CD464C" w:rsidP="006E2569">
            <w:pPr>
              <w:rPr>
                <w:rFonts w:eastAsia="Batang" w:cs="Arial"/>
                <w:lang w:eastAsia="ko-KR"/>
              </w:rPr>
            </w:pPr>
            <w:r>
              <w:rPr>
                <w:rFonts w:eastAsia="Batang" w:cs="Arial"/>
                <w:lang w:eastAsia="ko-KR"/>
              </w:rPr>
              <w:t>Support: 10 companies</w:t>
            </w:r>
          </w:p>
          <w:p w14:paraId="73735CDF" w14:textId="043F2A1C" w:rsidR="00CD464C" w:rsidRDefault="00CD464C" w:rsidP="006E2569">
            <w:pPr>
              <w:rPr>
                <w:rFonts w:eastAsia="Batang" w:cs="Arial"/>
                <w:lang w:eastAsia="ko-KR"/>
              </w:rPr>
            </w:pPr>
            <w:r>
              <w:rPr>
                <w:rFonts w:eastAsia="Batang" w:cs="Arial"/>
                <w:lang w:eastAsia="ko-KR"/>
              </w:rPr>
              <w:t>Against:  1 company</w:t>
            </w:r>
          </w:p>
          <w:p w14:paraId="68089608" w14:textId="5A0AC264" w:rsidR="001B6DE2" w:rsidRDefault="001B6DE2" w:rsidP="006E2569">
            <w:pPr>
              <w:rPr>
                <w:rFonts w:eastAsia="Batang" w:cs="Arial"/>
                <w:lang w:eastAsia="ko-KR"/>
              </w:rPr>
            </w:pPr>
          </w:p>
          <w:p w14:paraId="69D05F30" w14:textId="79E0A953" w:rsidR="00CD464C" w:rsidRDefault="00CD464C" w:rsidP="006E2569">
            <w:pPr>
              <w:rPr>
                <w:rFonts w:eastAsia="Batang" w:cs="Arial"/>
                <w:lang w:eastAsia="ko-KR"/>
              </w:rPr>
            </w:pPr>
          </w:p>
          <w:p w14:paraId="3ACCBCC7" w14:textId="77777777" w:rsidR="00CD464C" w:rsidRDefault="00CD464C" w:rsidP="006E2569">
            <w:pPr>
              <w:rPr>
                <w:rFonts w:eastAsia="Batang" w:cs="Arial"/>
                <w:lang w:eastAsia="ko-KR"/>
              </w:rPr>
            </w:pPr>
          </w:p>
          <w:p w14:paraId="43E749F5" w14:textId="40D93665" w:rsidR="00977C38" w:rsidRDefault="00977C38" w:rsidP="006E2569">
            <w:pPr>
              <w:rPr>
                <w:ins w:id="699" w:author="Peter Leis (Nokia)" w:date="2023-03-02T17:48:00Z"/>
                <w:rFonts w:eastAsia="Batang" w:cs="Arial"/>
                <w:lang w:eastAsia="ko-KR"/>
              </w:rPr>
            </w:pPr>
            <w:ins w:id="700" w:author="Peter Leis (Nokia)" w:date="2023-03-02T17:48:00Z">
              <w:r>
                <w:rPr>
                  <w:rFonts w:eastAsia="Batang" w:cs="Arial"/>
                  <w:lang w:eastAsia="ko-KR"/>
                </w:rPr>
                <w:t>Revision of C1-230994</w:t>
              </w:r>
            </w:ins>
          </w:p>
          <w:p w14:paraId="7B77AD44" w14:textId="393F13CC" w:rsidR="00977C38" w:rsidRDefault="00977C38" w:rsidP="006E2569">
            <w:pPr>
              <w:rPr>
                <w:ins w:id="701" w:author="Peter Leis (Nokia)" w:date="2023-03-02T17:48:00Z"/>
                <w:rFonts w:eastAsia="Batang" w:cs="Arial"/>
                <w:lang w:eastAsia="ko-KR"/>
              </w:rPr>
            </w:pPr>
            <w:ins w:id="702" w:author="Peter Leis (Nokia)" w:date="2023-03-02T17:48:00Z">
              <w:r>
                <w:rPr>
                  <w:rFonts w:eastAsia="Batang" w:cs="Arial"/>
                  <w:lang w:eastAsia="ko-KR"/>
                </w:rPr>
                <w:t>_________________________________________</w:t>
              </w:r>
            </w:ins>
          </w:p>
          <w:p w14:paraId="69FE3535" w14:textId="16EC1F41" w:rsidR="00977C38" w:rsidRDefault="00977C38" w:rsidP="006E2569">
            <w:pPr>
              <w:rPr>
                <w:rFonts w:eastAsia="Batang" w:cs="Arial"/>
                <w:lang w:eastAsia="ko-KR"/>
              </w:rPr>
            </w:pPr>
          </w:p>
          <w:p w14:paraId="584C2AAA" w14:textId="77777777" w:rsidR="00977C38" w:rsidRDefault="00977C38" w:rsidP="006E2569">
            <w:pPr>
              <w:rPr>
                <w:ins w:id="703" w:author="Peter Leis (Nokia)" w:date="2023-03-01T13:45:00Z"/>
                <w:rFonts w:eastAsia="Batang" w:cs="Arial"/>
                <w:lang w:eastAsia="ko-KR"/>
              </w:rPr>
            </w:pPr>
            <w:ins w:id="704" w:author="Peter Leis (Nokia)" w:date="2023-03-01T13:45:00Z">
              <w:r>
                <w:rPr>
                  <w:rFonts w:eastAsia="Batang" w:cs="Arial"/>
                  <w:lang w:eastAsia="ko-KR"/>
                </w:rPr>
                <w:t>Revision of C1-230127</w:t>
              </w:r>
            </w:ins>
          </w:p>
          <w:p w14:paraId="7D0D919F" w14:textId="77777777" w:rsidR="00977C38" w:rsidRDefault="00977C38" w:rsidP="006E2569">
            <w:pPr>
              <w:rPr>
                <w:rFonts w:eastAsia="Batang" w:cs="Arial"/>
                <w:lang w:eastAsia="ko-KR"/>
              </w:rPr>
            </w:pPr>
          </w:p>
        </w:tc>
      </w:tr>
      <w:tr w:rsidR="00FB77CA" w:rsidRPr="00D95972" w14:paraId="08F3436C" w14:textId="77777777" w:rsidTr="00011782">
        <w:tc>
          <w:tcPr>
            <w:tcW w:w="976" w:type="dxa"/>
            <w:tcBorders>
              <w:left w:val="thinThickThinSmallGap" w:sz="24" w:space="0" w:color="auto"/>
              <w:bottom w:val="nil"/>
            </w:tcBorders>
            <w:shd w:val="clear" w:color="auto" w:fill="auto"/>
          </w:tcPr>
          <w:p w14:paraId="7FA2C72C" w14:textId="77777777" w:rsidR="00FB77CA" w:rsidRPr="00D95972" w:rsidRDefault="00FB77CA" w:rsidP="006E2569">
            <w:pPr>
              <w:rPr>
                <w:rFonts w:cs="Arial"/>
              </w:rPr>
            </w:pPr>
          </w:p>
        </w:tc>
        <w:tc>
          <w:tcPr>
            <w:tcW w:w="1317" w:type="dxa"/>
            <w:gridSpan w:val="2"/>
            <w:tcBorders>
              <w:bottom w:val="nil"/>
            </w:tcBorders>
            <w:shd w:val="clear" w:color="auto" w:fill="auto"/>
          </w:tcPr>
          <w:p w14:paraId="22BFDD45" w14:textId="77777777" w:rsidR="00FB77CA" w:rsidRPr="00D95972" w:rsidRDefault="00FB77CA" w:rsidP="006E2569">
            <w:pPr>
              <w:rPr>
                <w:rFonts w:cs="Arial"/>
              </w:rPr>
            </w:pPr>
          </w:p>
        </w:tc>
        <w:tc>
          <w:tcPr>
            <w:tcW w:w="1088" w:type="dxa"/>
            <w:tcBorders>
              <w:top w:val="single" w:sz="4" w:space="0" w:color="auto"/>
              <w:bottom w:val="single" w:sz="4" w:space="0" w:color="auto"/>
            </w:tcBorders>
            <w:shd w:val="clear" w:color="auto" w:fill="FFFFFF"/>
          </w:tcPr>
          <w:p w14:paraId="35986454" w14:textId="7956BD82" w:rsidR="00FB77CA" w:rsidRDefault="00FB77CA" w:rsidP="006E2569">
            <w:pPr>
              <w:overflowPunct/>
              <w:autoSpaceDE/>
              <w:autoSpaceDN/>
              <w:adjustRightInd/>
              <w:textAlignment w:val="auto"/>
              <w:rPr>
                <w:rFonts w:cs="Arial"/>
              </w:rPr>
            </w:pPr>
            <w:r w:rsidRPr="00FB77CA">
              <w:t>C1-231195</w:t>
            </w:r>
          </w:p>
        </w:tc>
        <w:tc>
          <w:tcPr>
            <w:tcW w:w="4191" w:type="dxa"/>
            <w:gridSpan w:val="3"/>
            <w:tcBorders>
              <w:top w:val="single" w:sz="4" w:space="0" w:color="auto"/>
              <w:bottom w:val="single" w:sz="4" w:space="0" w:color="auto"/>
            </w:tcBorders>
            <w:shd w:val="clear" w:color="auto" w:fill="FFFFFF"/>
          </w:tcPr>
          <w:p w14:paraId="324DB033" w14:textId="77777777" w:rsidR="00FB77CA" w:rsidRDefault="00FB77CA" w:rsidP="006E2569">
            <w:pPr>
              <w:rPr>
                <w:rFonts w:cs="Arial"/>
              </w:rPr>
            </w:pPr>
            <w:r>
              <w:rPr>
                <w:rFonts w:cs="Arial"/>
              </w:rPr>
              <w:t>Include rejected NSSAI in registration reject message</w:t>
            </w:r>
          </w:p>
        </w:tc>
        <w:tc>
          <w:tcPr>
            <w:tcW w:w="1767" w:type="dxa"/>
            <w:tcBorders>
              <w:top w:val="single" w:sz="4" w:space="0" w:color="auto"/>
              <w:bottom w:val="single" w:sz="4" w:space="0" w:color="auto"/>
            </w:tcBorders>
            <w:shd w:val="clear" w:color="auto" w:fill="FFFFFF"/>
          </w:tcPr>
          <w:p w14:paraId="696D6B84" w14:textId="77777777" w:rsidR="00FB77CA" w:rsidRDefault="00FB77CA" w:rsidP="006E2569">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5C2A2BD" w14:textId="77777777" w:rsidR="00FB77CA" w:rsidRDefault="00FB77CA" w:rsidP="006E2569">
            <w:pPr>
              <w:rPr>
                <w:rFonts w:cs="Arial"/>
              </w:rPr>
            </w:pPr>
            <w:r>
              <w:rPr>
                <w:rFonts w:cs="Arial"/>
              </w:rPr>
              <w:t>CR 5005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FF4702" w14:textId="77777777" w:rsidR="00C15DC3" w:rsidRDefault="00C15DC3" w:rsidP="006E2569">
            <w:pPr>
              <w:rPr>
                <w:rFonts w:eastAsia="Batang" w:cs="Arial"/>
                <w:lang w:eastAsia="ko-KR"/>
              </w:rPr>
            </w:pPr>
            <w:r>
              <w:rPr>
                <w:rFonts w:eastAsia="Batang" w:cs="Arial"/>
                <w:lang w:eastAsia="ko-KR"/>
              </w:rPr>
              <w:t>Postponed</w:t>
            </w:r>
          </w:p>
          <w:p w14:paraId="28177686" w14:textId="77777777" w:rsidR="00C15DC3" w:rsidRDefault="00C15DC3" w:rsidP="006E2569">
            <w:pPr>
              <w:rPr>
                <w:rFonts w:eastAsia="Batang" w:cs="Arial"/>
                <w:lang w:eastAsia="ko-KR"/>
              </w:rPr>
            </w:pPr>
          </w:p>
          <w:p w14:paraId="30E4E57C" w14:textId="1653CE21" w:rsidR="00FB77CA" w:rsidRDefault="00FB77CA" w:rsidP="006E2569">
            <w:pPr>
              <w:rPr>
                <w:ins w:id="705" w:author="Peter Leis (Nokia)" w:date="2023-03-02T18:08:00Z"/>
                <w:rFonts w:eastAsia="Batang" w:cs="Arial"/>
                <w:lang w:eastAsia="ko-KR"/>
              </w:rPr>
            </w:pPr>
            <w:ins w:id="706" w:author="Peter Leis (Nokia)" w:date="2023-03-02T18:08:00Z">
              <w:r>
                <w:rPr>
                  <w:rFonts w:eastAsia="Batang" w:cs="Arial"/>
                  <w:lang w:eastAsia="ko-KR"/>
                </w:rPr>
                <w:t>Revision of C1-231105</w:t>
              </w:r>
            </w:ins>
          </w:p>
          <w:p w14:paraId="15ECCE75" w14:textId="38B91EF1" w:rsidR="00FB77CA" w:rsidRDefault="00FB77CA" w:rsidP="006E2569">
            <w:pPr>
              <w:rPr>
                <w:ins w:id="707" w:author="Peter Leis (Nokia)" w:date="2023-03-02T18:08:00Z"/>
                <w:rFonts w:eastAsia="Batang" w:cs="Arial"/>
                <w:lang w:eastAsia="ko-KR"/>
              </w:rPr>
            </w:pPr>
            <w:ins w:id="708" w:author="Peter Leis (Nokia)" w:date="2023-03-02T18:08:00Z">
              <w:r>
                <w:rPr>
                  <w:rFonts w:eastAsia="Batang" w:cs="Arial"/>
                  <w:lang w:eastAsia="ko-KR"/>
                </w:rPr>
                <w:t>_________________________________________</w:t>
              </w:r>
            </w:ins>
          </w:p>
          <w:p w14:paraId="36E9E2D6" w14:textId="0FB10A82" w:rsidR="00FB77CA" w:rsidRDefault="00FB77CA" w:rsidP="006E2569">
            <w:pPr>
              <w:rPr>
                <w:ins w:id="709" w:author="Peter Leis (Nokia)" w:date="2023-03-01T15:46:00Z"/>
                <w:rFonts w:eastAsia="Batang" w:cs="Arial"/>
                <w:lang w:eastAsia="ko-KR"/>
              </w:rPr>
            </w:pPr>
            <w:ins w:id="710" w:author="Peter Leis (Nokia)" w:date="2023-03-01T15:46:00Z">
              <w:r>
                <w:rPr>
                  <w:rFonts w:eastAsia="Batang" w:cs="Arial"/>
                  <w:lang w:eastAsia="ko-KR"/>
                </w:rPr>
                <w:t>Revision of C1-230198</w:t>
              </w:r>
            </w:ins>
          </w:p>
          <w:p w14:paraId="45AFEBBB" w14:textId="77777777" w:rsidR="00FB77CA" w:rsidRDefault="00FB77CA" w:rsidP="006E2569">
            <w:pPr>
              <w:rPr>
                <w:rFonts w:eastAsia="Batang" w:cs="Arial"/>
                <w:lang w:eastAsia="ko-KR"/>
              </w:rPr>
            </w:pPr>
          </w:p>
        </w:tc>
      </w:tr>
      <w:tr w:rsidR="00B80EF2" w:rsidRPr="00D95972" w14:paraId="4BDAB7B1" w14:textId="77777777" w:rsidTr="00BB627A">
        <w:tc>
          <w:tcPr>
            <w:tcW w:w="976" w:type="dxa"/>
            <w:tcBorders>
              <w:left w:val="thinThickThinSmallGap" w:sz="24" w:space="0" w:color="auto"/>
              <w:bottom w:val="nil"/>
            </w:tcBorders>
            <w:shd w:val="clear" w:color="auto" w:fill="auto"/>
          </w:tcPr>
          <w:p w14:paraId="49628FED" w14:textId="77777777" w:rsidR="00B80EF2" w:rsidRPr="00D95972" w:rsidRDefault="00B80EF2" w:rsidP="005652B2">
            <w:pPr>
              <w:rPr>
                <w:rFonts w:cs="Arial"/>
              </w:rPr>
            </w:pPr>
          </w:p>
        </w:tc>
        <w:tc>
          <w:tcPr>
            <w:tcW w:w="1317" w:type="dxa"/>
            <w:gridSpan w:val="2"/>
            <w:tcBorders>
              <w:bottom w:val="nil"/>
            </w:tcBorders>
            <w:shd w:val="clear" w:color="auto" w:fill="auto"/>
          </w:tcPr>
          <w:p w14:paraId="65385F8C" w14:textId="77777777" w:rsidR="00B80EF2" w:rsidRPr="00D95972" w:rsidRDefault="00B80EF2" w:rsidP="005652B2">
            <w:pPr>
              <w:rPr>
                <w:rFonts w:cs="Arial"/>
              </w:rPr>
            </w:pPr>
          </w:p>
        </w:tc>
        <w:tc>
          <w:tcPr>
            <w:tcW w:w="1088" w:type="dxa"/>
            <w:tcBorders>
              <w:top w:val="single" w:sz="4" w:space="0" w:color="auto"/>
              <w:bottom w:val="single" w:sz="4" w:space="0" w:color="auto"/>
            </w:tcBorders>
            <w:shd w:val="clear" w:color="auto" w:fill="FFFFFF"/>
          </w:tcPr>
          <w:p w14:paraId="3EB65FA4" w14:textId="42621D0A" w:rsidR="00B80EF2" w:rsidRDefault="0017761B" w:rsidP="005652B2">
            <w:pPr>
              <w:overflowPunct/>
              <w:autoSpaceDE/>
              <w:autoSpaceDN/>
              <w:adjustRightInd/>
              <w:textAlignment w:val="auto"/>
            </w:pPr>
            <w:hyperlink r:id="rId350" w:history="1">
              <w:r w:rsidR="005473CF">
                <w:rPr>
                  <w:rStyle w:val="Hyperlink"/>
                </w:rPr>
                <w:t>C1-231221</w:t>
              </w:r>
            </w:hyperlink>
          </w:p>
        </w:tc>
        <w:tc>
          <w:tcPr>
            <w:tcW w:w="4191" w:type="dxa"/>
            <w:gridSpan w:val="3"/>
            <w:tcBorders>
              <w:top w:val="single" w:sz="4" w:space="0" w:color="auto"/>
              <w:bottom w:val="single" w:sz="4" w:space="0" w:color="auto"/>
            </w:tcBorders>
            <w:shd w:val="clear" w:color="auto" w:fill="FFFFFF"/>
          </w:tcPr>
          <w:p w14:paraId="757FF1FD" w14:textId="77777777" w:rsidR="00B80EF2" w:rsidRDefault="00B80EF2" w:rsidP="005652B2">
            <w:pPr>
              <w:rPr>
                <w:rFonts w:cs="Arial"/>
              </w:rPr>
            </w:pPr>
            <w:r>
              <w:rPr>
                <w:rFonts w:cs="Arial"/>
              </w:rPr>
              <w:t xml:space="preserve">Correction on Back-off timer value IE conditions </w:t>
            </w:r>
            <w:proofErr w:type="gramStart"/>
            <w:r>
              <w:rPr>
                <w:rFonts w:cs="Arial"/>
              </w:rPr>
              <w:t>in  network</w:t>
            </w:r>
            <w:proofErr w:type="gramEnd"/>
            <w:r>
              <w:rPr>
                <w:rFonts w:cs="Arial"/>
              </w:rPr>
              <w:t>-initiated NAS transport procedure</w:t>
            </w:r>
          </w:p>
        </w:tc>
        <w:tc>
          <w:tcPr>
            <w:tcW w:w="1767" w:type="dxa"/>
            <w:tcBorders>
              <w:top w:val="single" w:sz="4" w:space="0" w:color="auto"/>
              <w:bottom w:val="single" w:sz="4" w:space="0" w:color="auto"/>
            </w:tcBorders>
            <w:shd w:val="clear" w:color="auto" w:fill="FFFFFF"/>
          </w:tcPr>
          <w:p w14:paraId="487367D4" w14:textId="77777777" w:rsidR="00B80EF2" w:rsidRDefault="00B80EF2" w:rsidP="005652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E62FFAB" w14:textId="77777777" w:rsidR="00B80EF2" w:rsidRDefault="00B80EF2" w:rsidP="005652B2">
            <w:pPr>
              <w:rPr>
                <w:rFonts w:cs="Arial"/>
              </w:rPr>
            </w:pPr>
            <w:r>
              <w:rPr>
                <w:rFonts w:cs="Arial"/>
              </w:rPr>
              <w:t>CR 5017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641D9E" w14:textId="77777777" w:rsidR="00BB627A" w:rsidRDefault="00BB627A" w:rsidP="005652B2">
            <w:pPr>
              <w:rPr>
                <w:rFonts w:eastAsia="Batang" w:cs="Arial"/>
                <w:lang w:eastAsia="ko-KR"/>
              </w:rPr>
            </w:pPr>
            <w:r>
              <w:rPr>
                <w:rFonts w:eastAsia="Batang" w:cs="Arial"/>
                <w:lang w:eastAsia="ko-KR"/>
              </w:rPr>
              <w:t>Agreed</w:t>
            </w:r>
          </w:p>
          <w:p w14:paraId="023301D8" w14:textId="77777777" w:rsidR="00BB627A" w:rsidRDefault="00BB627A" w:rsidP="005652B2">
            <w:pPr>
              <w:rPr>
                <w:rFonts w:eastAsia="Batang" w:cs="Arial"/>
                <w:lang w:eastAsia="ko-KR"/>
              </w:rPr>
            </w:pPr>
          </w:p>
          <w:p w14:paraId="42EBB32D" w14:textId="78D0ED78" w:rsidR="00B80EF2" w:rsidRDefault="00B80EF2" w:rsidP="005652B2">
            <w:pPr>
              <w:rPr>
                <w:ins w:id="711" w:author="Peter Leis (Nokia)" w:date="2023-03-03T10:32:00Z"/>
                <w:rFonts w:eastAsia="Batang" w:cs="Arial"/>
                <w:lang w:eastAsia="ko-KR"/>
              </w:rPr>
            </w:pPr>
            <w:ins w:id="712" w:author="Peter Leis (Nokia)" w:date="2023-03-03T10:32:00Z">
              <w:r>
                <w:rPr>
                  <w:rFonts w:eastAsia="Batang" w:cs="Arial"/>
                  <w:lang w:eastAsia="ko-KR"/>
                </w:rPr>
                <w:t>Revision of C1-230218</w:t>
              </w:r>
            </w:ins>
          </w:p>
          <w:p w14:paraId="06F6F9D3" w14:textId="29E14A4A" w:rsidR="00B80EF2" w:rsidRDefault="00B80EF2" w:rsidP="005652B2">
            <w:pPr>
              <w:rPr>
                <w:rFonts w:eastAsia="Batang" w:cs="Arial"/>
                <w:lang w:eastAsia="ko-KR"/>
              </w:rPr>
            </w:pPr>
          </w:p>
        </w:tc>
      </w:tr>
      <w:tr w:rsidR="00E23B8F" w:rsidRPr="00D95972" w14:paraId="5B727058" w14:textId="77777777" w:rsidTr="00BB627A">
        <w:tc>
          <w:tcPr>
            <w:tcW w:w="976" w:type="dxa"/>
            <w:tcBorders>
              <w:left w:val="thinThickThinSmallGap" w:sz="24" w:space="0" w:color="auto"/>
              <w:bottom w:val="nil"/>
            </w:tcBorders>
            <w:shd w:val="clear" w:color="auto" w:fill="auto"/>
          </w:tcPr>
          <w:p w14:paraId="5D8A203E" w14:textId="77777777" w:rsidR="00E23B8F" w:rsidRPr="00D95972" w:rsidRDefault="00E23B8F" w:rsidP="005652B2">
            <w:pPr>
              <w:rPr>
                <w:rFonts w:cs="Arial"/>
              </w:rPr>
            </w:pPr>
          </w:p>
        </w:tc>
        <w:tc>
          <w:tcPr>
            <w:tcW w:w="1317" w:type="dxa"/>
            <w:gridSpan w:val="2"/>
            <w:tcBorders>
              <w:bottom w:val="nil"/>
            </w:tcBorders>
            <w:shd w:val="clear" w:color="auto" w:fill="auto"/>
          </w:tcPr>
          <w:p w14:paraId="1703D0BA" w14:textId="77777777" w:rsidR="00E23B8F" w:rsidRPr="00D95972" w:rsidRDefault="00E23B8F" w:rsidP="005652B2">
            <w:pPr>
              <w:rPr>
                <w:rFonts w:cs="Arial"/>
              </w:rPr>
            </w:pPr>
          </w:p>
        </w:tc>
        <w:tc>
          <w:tcPr>
            <w:tcW w:w="1088" w:type="dxa"/>
            <w:tcBorders>
              <w:top w:val="single" w:sz="4" w:space="0" w:color="auto"/>
              <w:bottom w:val="single" w:sz="4" w:space="0" w:color="auto"/>
            </w:tcBorders>
            <w:shd w:val="clear" w:color="auto" w:fill="FFFFFF"/>
          </w:tcPr>
          <w:p w14:paraId="086B401F" w14:textId="0E30D4DC" w:rsidR="00E23B8F" w:rsidRDefault="0017761B" w:rsidP="005652B2">
            <w:pPr>
              <w:overflowPunct/>
              <w:autoSpaceDE/>
              <w:autoSpaceDN/>
              <w:adjustRightInd/>
              <w:textAlignment w:val="auto"/>
            </w:pPr>
            <w:hyperlink r:id="rId351" w:history="1">
              <w:r w:rsidR="005473CF">
                <w:rPr>
                  <w:rStyle w:val="Hyperlink"/>
                </w:rPr>
                <w:t>C1-231224</w:t>
              </w:r>
            </w:hyperlink>
          </w:p>
        </w:tc>
        <w:tc>
          <w:tcPr>
            <w:tcW w:w="4191" w:type="dxa"/>
            <w:gridSpan w:val="3"/>
            <w:tcBorders>
              <w:top w:val="single" w:sz="4" w:space="0" w:color="auto"/>
              <w:bottom w:val="single" w:sz="4" w:space="0" w:color="auto"/>
            </w:tcBorders>
            <w:shd w:val="clear" w:color="auto" w:fill="FFFFFF"/>
          </w:tcPr>
          <w:p w14:paraId="1587A2DB" w14:textId="77777777" w:rsidR="00E23B8F" w:rsidRDefault="00E23B8F" w:rsidP="005652B2">
            <w:pPr>
              <w:rPr>
                <w:rFonts w:cs="Arial"/>
              </w:rPr>
            </w:pPr>
            <w:r>
              <w:rPr>
                <w:rFonts w:cs="Arial"/>
              </w:rPr>
              <w:t>Clarification on UE policy part contents length</w:t>
            </w:r>
          </w:p>
        </w:tc>
        <w:tc>
          <w:tcPr>
            <w:tcW w:w="1767" w:type="dxa"/>
            <w:tcBorders>
              <w:top w:val="single" w:sz="4" w:space="0" w:color="auto"/>
              <w:bottom w:val="single" w:sz="4" w:space="0" w:color="auto"/>
            </w:tcBorders>
            <w:shd w:val="clear" w:color="auto" w:fill="FFFFFF"/>
          </w:tcPr>
          <w:p w14:paraId="0F7F6AE0" w14:textId="77777777" w:rsidR="00E23B8F" w:rsidRDefault="00E23B8F" w:rsidP="005652B2">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2633D983" w14:textId="77777777" w:rsidR="00E23B8F" w:rsidRDefault="00E23B8F" w:rsidP="005652B2">
            <w:pPr>
              <w:rPr>
                <w:rFonts w:cs="Arial"/>
              </w:rPr>
            </w:pPr>
            <w:r>
              <w:rPr>
                <w:rFonts w:cs="Arial"/>
              </w:rPr>
              <w:t>CR 4991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1D5071" w14:textId="77777777" w:rsidR="00BB627A" w:rsidRDefault="00BB627A" w:rsidP="005652B2">
            <w:pPr>
              <w:rPr>
                <w:rFonts w:eastAsia="Batang" w:cs="Arial"/>
                <w:lang w:eastAsia="ko-KR"/>
              </w:rPr>
            </w:pPr>
            <w:r>
              <w:rPr>
                <w:rFonts w:eastAsia="Batang" w:cs="Arial"/>
                <w:lang w:eastAsia="ko-KR"/>
              </w:rPr>
              <w:t>Agreed</w:t>
            </w:r>
          </w:p>
          <w:p w14:paraId="0F017FD4" w14:textId="77777777" w:rsidR="00BB627A" w:rsidRDefault="00BB627A" w:rsidP="005652B2">
            <w:pPr>
              <w:rPr>
                <w:rFonts w:eastAsia="Batang" w:cs="Arial"/>
                <w:lang w:eastAsia="ko-KR"/>
              </w:rPr>
            </w:pPr>
          </w:p>
          <w:p w14:paraId="5AA43DC4" w14:textId="72A3BFC9" w:rsidR="00E23B8F" w:rsidRDefault="00E23B8F" w:rsidP="005652B2">
            <w:pPr>
              <w:rPr>
                <w:ins w:id="713" w:author="Peter Leis (Nokia)" w:date="2023-03-03T10:53:00Z"/>
                <w:rFonts w:eastAsia="Batang" w:cs="Arial"/>
                <w:lang w:eastAsia="ko-KR"/>
              </w:rPr>
            </w:pPr>
            <w:ins w:id="714" w:author="Peter Leis (Nokia)" w:date="2023-03-03T10:53:00Z">
              <w:r>
                <w:rPr>
                  <w:rFonts w:eastAsia="Batang" w:cs="Arial"/>
                  <w:lang w:eastAsia="ko-KR"/>
                </w:rPr>
                <w:t>Revision of C1-230995</w:t>
              </w:r>
            </w:ins>
          </w:p>
          <w:p w14:paraId="0060D873" w14:textId="1E5C6BE7" w:rsidR="00E23B8F" w:rsidRDefault="00E23B8F" w:rsidP="005652B2">
            <w:pPr>
              <w:rPr>
                <w:ins w:id="715" w:author="Peter Leis (Nokia)" w:date="2023-03-03T10:53:00Z"/>
                <w:rFonts w:eastAsia="Batang" w:cs="Arial"/>
                <w:lang w:eastAsia="ko-KR"/>
              </w:rPr>
            </w:pPr>
            <w:ins w:id="716" w:author="Peter Leis (Nokia)" w:date="2023-03-03T10:53:00Z">
              <w:r>
                <w:rPr>
                  <w:rFonts w:eastAsia="Batang" w:cs="Arial"/>
                  <w:lang w:eastAsia="ko-KR"/>
                </w:rPr>
                <w:t>_________________________________________</w:t>
              </w:r>
            </w:ins>
          </w:p>
          <w:p w14:paraId="2E2C2AAB" w14:textId="006D68F9" w:rsidR="00E23B8F" w:rsidRDefault="00E23B8F" w:rsidP="005652B2">
            <w:pPr>
              <w:rPr>
                <w:ins w:id="717" w:author="Peter Leis (Nokia)" w:date="2023-03-01T13:53:00Z"/>
                <w:rFonts w:eastAsia="Batang" w:cs="Arial"/>
                <w:lang w:eastAsia="ko-KR"/>
              </w:rPr>
            </w:pPr>
            <w:ins w:id="718" w:author="Peter Leis (Nokia)" w:date="2023-03-01T13:53:00Z">
              <w:r>
                <w:rPr>
                  <w:rFonts w:eastAsia="Batang" w:cs="Arial"/>
                  <w:lang w:eastAsia="ko-KR"/>
                </w:rPr>
                <w:t>Revision of C1-230121</w:t>
              </w:r>
            </w:ins>
          </w:p>
          <w:p w14:paraId="6F6D9ECF" w14:textId="77777777" w:rsidR="00E23B8F" w:rsidRDefault="00E23B8F" w:rsidP="005652B2">
            <w:pPr>
              <w:rPr>
                <w:rFonts w:eastAsia="Batang" w:cs="Arial"/>
                <w:lang w:eastAsia="ko-KR"/>
              </w:rPr>
            </w:pPr>
          </w:p>
        </w:tc>
      </w:tr>
      <w:tr w:rsidR="00E23B8F" w:rsidRPr="00D95972" w14:paraId="5132D10A" w14:textId="77777777" w:rsidTr="00BB627A">
        <w:tc>
          <w:tcPr>
            <w:tcW w:w="976" w:type="dxa"/>
            <w:tcBorders>
              <w:left w:val="thinThickThinSmallGap" w:sz="24" w:space="0" w:color="auto"/>
              <w:bottom w:val="nil"/>
            </w:tcBorders>
            <w:shd w:val="clear" w:color="auto" w:fill="auto"/>
          </w:tcPr>
          <w:p w14:paraId="0C6A83D6" w14:textId="77777777" w:rsidR="00E23B8F" w:rsidRPr="00D95972" w:rsidRDefault="00E23B8F" w:rsidP="005652B2">
            <w:pPr>
              <w:rPr>
                <w:rFonts w:cs="Arial"/>
              </w:rPr>
            </w:pPr>
          </w:p>
        </w:tc>
        <w:tc>
          <w:tcPr>
            <w:tcW w:w="1317" w:type="dxa"/>
            <w:gridSpan w:val="2"/>
            <w:tcBorders>
              <w:bottom w:val="nil"/>
            </w:tcBorders>
            <w:shd w:val="clear" w:color="auto" w:fill="auto"/>
          </w:tcPr>
          <w:p w14:paraId="6D506F06" w14:textId="77777777" w:rsidR="00E23B8F" w:rsidRPr="00D95972" w:rsidRDefault="00E23B8F" w:rsidP="005652B2">
            <w:pPr>
              <w:rPr>
                <w:rFonts w:cs="Arial"/>
              </w:rPr>
            </w:pPr>
          </w:p>
        </w:tc>
        <w:tc>
          <w:tcPr>
            <w:tcW w:w="1088" w:type="dxa"/>
            <w:tcBorders>
              <w:top w:val="single" w:sz="4" w:space="0" w:color="auto"/>
              <w:bottom w:val="single" w:sz="4" w:space="0" w:color="auto"/>
            </w:tcBorders>
            <w:shd w:val="clear" w:color="auto" w:fill="FFFFFF"/>
          </w:tcPr>
          <w:p w14:paraId="41C0218E" w14:textId="385E6C26" w:rsidR="00E23B8F" w:rsidRDefault="0017761B" w:rsidP="005652B2">
            <w:pPr>
              <w:overflowPunct/>
              <w:autoSpaceDE/>
              <w:autoSpaceDN/>
              <w:adjustRightInd/>
              <w:textAlignment w:val="auto"/>
            </w:pPr>
            <w:hyperlink r:id="rId352" w:history="1">
              <w:r w:rsidR="005473CF">
                <w:rPr>
                  <w:rStyle w:val="Hyperlink"/>
                </w:rPr>
                <w:t>C1-231225</w:t>
              </w:r>
            </w:hyperlink>
          </w:p>
        </w:tc>
        <w:tc>
          <w:tcPr>
            <w:tcW w:w="4191" w:type="dxa"/>
            <w:gridSpan w:val="3"/>
            <w:tcBorders>
              <w:top w:val="single" w:sz="4" w:space="0" w:color="auto"/>
              <w:bottom w:val="single" w:sz="4" w:space="0" w:color="auto"/>
            </w:tcBorders>
            <w:shd w:val="clear" w:color="auto" w:fill="FFFFFF"/>
          </w:tcPr>
          <w:p w14:paraId="02D41F7A" w14:textId="77777777" w:rsidR="00E23B8F" w:rsidRDefault="00E23B8F" w:rsidP="005652B2">
            <w:pPr>
              <w:rPr>
                <w:rFonts w:cs="Arial"/>
              </w:rPr>
            </w:pPr>
            <w:r>
              <w:rPr>
                <w:rFonts w:cs="Arial"/>
              </w:rPr>
              <w:t>Correction on NAS signalling connection</w:t>
            </w:r>
          </w:p>
        </w:tc>
        <w:tc>
          <w:tcPr>
            <w:tcW w:w="1767" w:type="dxa"/>
            <w:tcBorders>
              <w:top w:val="single" w:sz="4" w:space="0" w:color="auto"/>
              <w:bottom w:val="single" w:sz="4" w:space="0" w:color="auto"/>
            </w:tcBorders>
            <w:shd w:val="clear" w:color="auto" w:fill="FFFFFF"/>
          </w:tcPr>
          <w:p w14:paraId="1EC84B76" w14:textId="77777777" w:rsidR="00E23B8F" w:rsidRDefault="00E23B8F" w:rsidP="005652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503B3EE" w14:textId="77777777" w:rsidR="00E23B8F" w:rsidRDefault="00E23B8F" w:rsidP="005652B2">
            <w:pPr>
              <w:rPr>
                <w:rFonts w:cs="Arial"/>
              </w:rPr>
            </w:pPr>
            <w:r>
              <w:rPr>
                <w:rFonts w:cs="Arial"/>
              </w:rPr>
              <w:t>CR 5016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C99C6A" w14:textId="524AA69F" w:rsidR="00E23B8F" w:rsidRDefault="00E23B8F" w:rsidP="005652B2">
            <w:pPr>
              <w:rPr>
                <w:rFonts w:eastAsia="Batang" w:cs="Arial"/>
                <w:lang w:eastAsia="ko-KR"/>
              </w:rPr>
            </w:pPr>
            <w:r>
              <w:rPr>
                <w:rFonts w:eastAsia="Batang" w:cs="Arial"/>
                <w:lang w:eastAsia="ko-KR"/>
              </w:rPr>
              <w:t>Agreed</w:t>
            </w:r>
          </w:p>
          <w:p w14:paraId="7D322A66" w14:textId="77777777" w:rsidR="00E23B8F" w:rsidRDefault="00E23B8F" w:rsidP="005652B2">
            <w:pPr>
              <w:rPr>
                <w:rFonts w:eastAsia="Batang" w:cs="Arial"/>
                <w:lang w:eastAsia="ko-KR"/>
              </w:rPr>
            </w:pPr>
          </w:p>
          <w:p w14:paraId="4FBB35A0" w14:textId="10E76BC4" w:rsidR="00E23B8F" w:rsidRDefault="00E23B8F" w:rsidP="005652B2">
            <w:pPr>
              <w:rPr>
                <w:rFonts w:eastAsia="Batang" w:cs="Arial"/>
                <w:lang w:eastAsia="ko-KR"/>
              </w:rPr>
            </w:pPr>
            <w:r>
              <w:rPr>
                <w:rFonts w:eastAsia="Batang" w:cs="Arial"/>
                <w:lang w:eastAsia="ko-KR"/>
              </w:rPr>
              <w:t>The only change is to correct styles</w:t>
            </w:r>
          </w:p>
          <w:p w14:paraId="4C32A02F" w14:textId="77777777" w:rsidR="00E23B8F" w:rsidRDefault="00E23B8F" w:rsidP="005652B2">
            <w:pPr>
              <w:rPr>
                <w:rFonts w:eastAsia="Batang" w:cs="Arial"/>
                <w:lang w:eastAsia="ko-KR"/>
              </w:rPr>
            </w:pPr>
          </w:p>
          <w:p w14:paraId="3814953B" w14:textId="08917827" w:rsidR="00E23B8F" w:rsidRDefault="00E23B8F" w:rsidP="005652B2">
            <w:pPr>
              <w:rPr>
                <w:ins w:id="719" w:author="Peter Leis (Nokia)" w:date="2023-03-03T10:55:00Z"/>
                <w:rFonts w:eastAsia="Batang" w:cs="Arial"/>
                <w:lang w:eastAsia="ko-KR"/>
              </w:rPr>
            </w:pPr>
            <w:ins w:id="720" w:author="Peter Leis (Nokia)" w:date="2023-03-03T10:55:00Z">
              <w:r>
                <w:rPr>
                  <w:rFonts w:eastAsia="Batang" w:cs="Arial"/>
                  <w:lang w:eastAsia="ko-KR"/>
                </w:rPr>
                <w:t>Revision of C1-231106</w:t>
              </w:r>
            </w:ins>
          </w:p>
          <w:p w14:paraId="6E36A1AD" w14:textId="40E54F00" w:rsidR="00E23B8F" w:rsidRDefault="00E23B8F" w:rsidP="005652B2">
            <w:pPr>
              <w:rPr>
                <w:ins w:id="721" w:author="Peter Leis (Nokia)" w:date="2023-03-03T10:55:00Z"/>
                <w:rFonts w:eastAsia="Batang" w:cs="Arial"/>
                <w:lang w:eastAsia="ko-KR"/>
              </w:rPr>
            </w:pPr>
            <w:ins w:id="722" w:author="Peter Leis (Nokia)" w:date="2023-03-03T10:55:00Z">
              <w:r>
                <w:rPr>
                  <w:rFonts w:eastAsia="Batang" w:cs="Arial"/>
                  <w:lang w:eastAsia="ko-KR"/>
                </w:rPr>
                <w:t>_________________________________________</w:t>
              </w:r>
            </w:ins>
          </w:p>
          <w:p w14:paraId="7A1A7591" w14:textId="642EB084" w:rsidR="00E23B8F" w:rsidRDefault="00E23B8F" w:rsidP="005652B2">
            <w:pPr>
              <w:rPr>
                <w:ins w:id="723" w:author="Peter Leis (Nokia)" w:date="2023-03-01T15:51:00Z"/>
                <w:rFonts w:eastAsia="Batang" w:cs="Arial"/>
                <w:lang w:eastAsia="ko-KR"/>
              </w:rPr>
            </w:pPr>
            <w:ins w:id="724" w:author="Peter Leis (Nokia)" w:date="2023-03-01T15:51:00Z">
              <w:r>
                <w:rPr>
                  <w:rFonts w:eastAsia="Batang" w:cs="Arial"/>
                  <w:lang w:eastAsia="ko-KR"/>
                </w:rPr>
                <w:t>Revision of C1-230217</w:t>
              </w:r>
            </w:ins>
          </w:p>
          <w:p w14:paraId="641D4026" w14:textId="77777777" w:rsidR="00E23B8F" w:rsidRDefault="00E23B8F" w:rsidP="005652B2">
            <w:pPr>
              <w:rPr>
                <w:rFonts w:eastAsia="Batang" w:cs="Arial"/>
                <w:lang w:eastAsia="ko-KR"/>
              </w:rPr>
            </w:pPr>
          </w:p>
        </w:tc>
      </w:tr>
      <w:tr w:rsidR="00BB627A" w:rsidRPr="00D95972" w14:paraId="512D04BA" w14:textId="77777777" w:rsidTr="000803D1">
        <w:tc>
          <w:tcPr>
            <w:tcW w:w="976" w:type="dxa"/>
            <w:tcBorders>
              <w:left w:val="thinThickThinSmallGap" w:sz="24" w:space="0" w:color="auto"/>
              <w:bottom w:val="nil"/>
            </w:tcBorders>
            <w:shd w:val="clear" w:color="auto" w:fill="auto"/>
          </w:tcPr>
          <w:p w14:paraId="3099D1DE" w14:textId="77777777" w:rsidR="00BB627A" w:rsidRPr="00D95972" w:rsidRDefault="00BB627A" w:rsidP="00BB0F38">
            <w:pPr>
              <w:rPr>
                <w:rFonts w:cs="Arial"/>
              </w:rPr>
            </w:pPr>
          </w:p>
        </w:tc>
        <w:tc>
          <w:tcPr>
            <w:tcW w:w="1317" w:type="dxa"/>
            <w:gridSpan w:val="2"/>
            <w:tcBorders>
              <w:bottom w:val="nil"/>
            </w:tcBorders>
            <w:shd w:val="clear" w:color="auto" w:fill="auto"/>
          </w:tcPr>
          <w:p w14:paraId="1814EC3F" w14:textId="77777777" w:rsidR="00BB627A" w:rsidRPr="00D95972" w:rsidRDefault="00BB627A" w:rsidP="00BB0F38">
            <w:pPr>
              <w:rPr>
                <w:rFonts w:cs="Arial"/>
              </w:rPr>
            </w:pPr>
          </w:p>
        </w:tc>
        <w:tc>
          <w:tcPr>
            <w:tcW w:w="1088" w:type="dxa"/>
            <w:tcBorders>
              <w:top w:val="single" w:sz="4" w:space="0" w:color="auto"/>
              <w:bottom w:val="single" w:sz="4" w:space="0" w:color="auto"/>
            </w:tcBorders>
            <w:shd w:val="clear" w:color="auto" w:fill="FFFFFF"/>
          </w:tcPr>
          <w:p w14:paraId="75B7E202" w14:textId="509DD63C" w:rsidR="00BB627A" w:rsidRDefault="00BB627A" w:rsidP="00BB0F38">
            <w:pPr>
              <w:overflowPunct/>
              <w:autoSpaceDE/>
              <w:autoSpaceDN/>
              <w:adjustRightInd/>
              <w:textAlignment w:val="auto"/>
            </w:pPr>
            <w:r w:rsidRPr="00BB627A">
              <w:t>C1-231234</w:t>
            </w:r>
          </w:p>
        </w:tc>
        <w:tc>
          <w:tcPr>
            <w:tcW w:w="4191" w:type="dxa"/>
            <w:gridSpan w:val="3"/>
            <w:tcBorders>
              <w:top w:val="single" w:sz="4" w:space="0" w:color="auto"/>
              <w:bottom w:val="single" w:sz="4" w:space="0" w:color="auto"/>
            </w:tcBorders>
            <w:shd w:val="clear" w:color="auto" w:fill="FFFFFF"/>
          </w:tcPr>
          <w:p w14:paraId="2A665E9D" w14:textId="77777777" w:rsidR="00BB627A" w:rsidRDefault="00BB627A" w:rsidP="00BB0F38">
            <w:pPr>
              <w:rPr>
                <w:rFonts w:cs="Arial"/>
              </w:rPr>
            </w:pPr>
            <w:r>
              <w:rPr>
                <w:rFonts w:cs="Arial"/>
              </w:rPr>
              <w:t>Emergency call handling during SNPN onboarding.</w:t>
            </w:r>
          </w:p>
        </w:tc>
        <w:tc>
          <w:tcPr>
            <w:tcW w:w="1767" w:type="dxa"/>
            <w:tcBorders>
              <w:top w:val="single" w:sz="4" w:space="0" w:color="auto"/>
              <w:bottom w:val="single" w:sz="4" w:space="0" w:color="auto"/>
            </w:tcBorders>
            <w:shd w:val="clear" w:color="auto" w:fill="FFFFFF"/>
          </w:tcPr>
          <w:p w14:paraId="3448787D" w14:textId="77777777" w:rsidR="00BB627A" w:rsidRDefault="00BB627A" w:rsidP="00BB0F3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B4329E0" w14:textId="77777777" w:rsidR="00BB627A" w:rsidRDefault="00BB627A" w:rsidP="00BB0F38">
            <w:pPr>
              <w:rPr>
                <w:rFonts w:cs="Arial"/>
              </w:rPr>
            </w:pPr>
            <w:r>
              <w:rPr>
                <w:rFonts w:cs="Arial"/>
              </w:rPr>
              <w:t>CR 5111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E69C0A" w14:textId="77777777" w:rsidR="00BB627A" w:rsidRDefault="00BB627A" w:rsidP="00BB0F38">
            <w:pPr>
              <w:rPr>
                <w:rFonts w:eastAsia="Batang" w:cs="Arial"/>
                <w:lang w:eastAsia="ko-KR"/>
              </w:rPr>
            </w:pPr>
            <w:r>
              <w:rPr>
                <w:rFonts w:eastAsia="Batang" w:cs="Arial"/>
                <w:lang w:eastAsia="ko-KR"/>
              </w:rPr>
              <w:t>Postponed</w:t>
            </w:r>
          </w:p>
          <w:p w14:paraId="7B2EA9E2" w14:textId="705898B0" w:rsidR="00BB627A" w:rsidRDefault="00BB627A" w:rsidP="00BB0F38">
            <w:pPr>
              <w:rPr>
                <w:ins w:id="725" w:author="Peter Leis (Nokia)" w:date="2023-03-03T13:12:00Z"/>
                <w:rFonts w:eastAsia="Batang" w:cs="Arial"/>
                <w:lang w:eastAsia="ko-KR"/>
              </w:rPr>
            </w:pPr>
            <w:ins w:id="726" w:author="Peter Leis (Nokia)" w:date="2023-03-03T13:12:00Z">
              <w:r>
                <w:rPr>
                  <w:rFonts w:eastAsia="Batang" w:cs="Arial"/>
                  <w:lang w:eastAsia="ko-KR"/>
                </w:rPr>
                <w:t>Revision of C1-231223</w:t>
              </w:r>
            </w:ins>
          </w:p>
          <w:p w14:paraId="2BB2EDDB" w14:textId="0A5BB4AB" w:rsidR="00BB627A" w:rsidRDefault="00BB627A" w:rsidP="00BB0F38">
            <w:pPr>
              <w:rPr>
                <w:ins w:id="727" w:author="Peter Leis (Nokia)" w:date="2023-03-03T13:12:00Z"/>
                <w:rFonts w:eastAsia="Batang" w:cs="Arial"/>
                <w:lang w:eastAsia="ko-KR"/>
              </w:rPr>
            </w:pPr>
            <w:ins w:id="728" w:author="Peter Leis (Nokia)" w:date="2023-03-03T13:12:00Z">
              <w:r>
                <w:rPr>
                  <w:rFonts w:eastAsia="Batang" w:cs="Arial"/>
                  <w:lang w:eastAsia="ko-KR"/>
                </w:rPr>
                <w:t>_________________________________________</w:t>
              </w:r>
            </w:ins>
          </w:p>
          <w:p w14:paraId="3AAA67BE" w14:textId="52308D8B" w:rsidR="00BB627A" w:rsidRDefault="00BB627A" w:rsidP="00BB0F38">
            <w:pPr>
              <w:rPr>
                <w:ins w:id="729" w:author="Peter Leis (Nokia)" w:date="2023-03-03T10:44:00Z"/>
                <w:rFonts w:eastAsia="Batang" w:cs="Arial"/>
                <w:lang w:eastAsia="ko-KR"/>
              </w:rPr>
            </w:pPr>
            <w:ins w:id="730" w:author="Peter Leis (Nokia)" w:date="2023-03-03T10:44:00Z">
              <w:r>
                <w:rPr>
                  <w:rFonts w:eastAsia="Batang" w:cs="Arial"/>
                  <w:lang w:eastAsia="ko-KR"/>
                </w:rPr>
                <w:t>Revision of C1-230574</w:t>
              </w:r>
            </w:ins>
          </w:p>
          <w:p w14:paraId="365AB70B" w14:textId="77777777" w:rsidR="00BB627A" w:rsidRDefault="00BB627A" w:rsidP="00BB0F38">
            <w:pPr>
              <w:rPr>
                <w:rFonts w:eastAsia="Batang" w:cs="Arial"/>
                <w:lang w:eastAsia="ko-KR"/>
              </w:rPr>
            </w:pPr>
          </w:p>
        </w:tc>
      </w:tr>
      <w:tr w:rsidR="000803D1" w:rsidRPr="00D95972" w14:paraId="6BC20499" w14:textId="77777777" w:rsidTr="000803D1">
        <w:tc>
          <w:tcPr>
            <w:tcW w:w="976" w:type="dxa"/>
            <w:tcBorders>
              <w:left w:val="thinThickThinSmallGap" w:sz="24" w:space="0" w:color="auto"/>
              <w:bottom w:val="nil"/>
            </w:tcBorders>
            <w:shd w:val="clear" w:color="auto" w:fill="auto"/>
          </w:tcPr>
          <w:p w14:paraId="52F90B69" w14:textId="77777777" w:rsidR="000226E0" w:rsidRPr="00D95972" w:rsidRDefault="000226E0" w:rsidP="00B3325F">
            <w:pPr>
              <w:rPr>
                <w:rFonts w:cs="Arial"/>
              </w:rPr>
            </w:pPr>
          </w:p>
        </w:tc>
        <w:tc>
          <w:tcPr>
            <w:tcW w:w="1317" w:type="dxa"/>
            <w:gridSpan w:val="2"/>
            <w:tcBorders>
              <w:bottom w:val="nil"/>
            </w:tcBorders>
            <w:shd w:val="clear" w:color="auto" w:fill="auto"/>
          </w:tcPr>
          <w:p w14:paraId="3737AF49" w14:textId="77777777" w:rsidR="000226E0" w:rsidRPr="00D95972" w:rsidRDefault="000226E0" w:rsidP="00B3325F">
            <w:pPr>
              <w:rPr>
                <w:rFonts w:cs="Arial"/>
              </w:rPr>
            </w:pPr>
          </w:p>
        </w:tc>
        <w:tc>
          <w:tcPr>
            <w:tcW w:w="1088" w:type="dxa"/>
            <w:tcBorders>
              <w:top w:val="single" w:sz="4" w:space="0" w:color="auto"/>
              <w:bottom w:val="single" w:sz="4" w:space="0" w:color="auto"/>
            </w:tcBorders>
            <w:shd w:val="clear" w:color="auto" w:fill="FFFFFF"/>
          </w:tcPr>
          <w:p w14:paraId="6E4C62D3" w14:textId="4D7F1AB5" w:rsidR="000226E0" w:rsidRDefault="000226E0" w:rsidP="00B3325F">
            <w:pPr>
              <w:overflowPunct/>
              <w:autoSpaceDE/>
              <w:autoSpaceDN/>
              <w:adjustRightInd/>
              <w:textAlignment w:val="auto"/>
            </w:pPr>
            <w:r>
              <w:t>C1-231237</w:t>
            </w:r>
          </w:p>
        </w:tc>
        <w:tc>
          <w:tcPr>
            <w:tcW w:w="4191" w:type="dxa"/>
            <w:gridSpan w:val="3"/>
            <w:tcBorders>
              <w:top w:val="single" w:sz="4" w:space="0" w:color="auto"/>
              <w:bottom w:val="single" w:sz="4" w:space="0" w:color="auto"/>
            </w:tcBorders>
            <w:shd w:val="clear" w:color="auto" w:fill="FFFFFF"/>
          </w:tcPr>
          <w:p w14:paraId="03783AA8" w14:textId="77777777" w:rsidR="000226E0" w:rsidRDefault="000226E0" w:rsidP="00B3325F">
            <w:pPr>
              <w:rPr>
                <w:rFonts w:cs="Arial"/>
              </w:rPr>
            </w:pPr>
            <w:r>
              <w:rPr>
                <w:rFonts w:cs="Arial"/>
              </w:rPr>
              <w:t>Forbidden lists handling due to SNPN mode switch.</w:t>
            </w:r>
          </w:p>
        </w:tc>
        <w:tc>
          <w:tcPr>
            <w:tcW w:w="1767" w:type="dxa"/>
            <w:tcBorders>
              <w:top w:val="single" w:sz="4" w:space="0" w:color="auto"/>
              <w:bottom w:val="single" w:sz="4" w:space="0" w:color="auto"/>
            </w:tcBorders>
            <w:shd w:val="clear" w:color="auto" w:fill="FFFFFF"/>
          </w:tcPr>
          <w:p w14:paraId="366EF834" w14:textId="77777777" w:rsidR="000226E0" w:rsidRDefault="000226E0" w:rsidP="00B3325F">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A34AD12" w14:textId="77777777" w:rsidR="000226E0" w:rsidRDefault="000226E0" w:rsidP="00B3325F">
            <w:pPr>
              <w:rPr>
                <w:rFonts w:cs="Arial"/>
              </w:rPr>
            </w:pPr>
            <w:r>
              <w:rPr>
                <w:rFonts w:cs="Arial"/>
              </w:rPr>
              <w:t>CR 5112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B85512" w14:textId="77777777" w:rsidR="000803D1" w:rsidRDefault="000803D1" w:rsidP="00B3325F">
            <w:pPr>
              <w:rPr>
                <w:rFonts w:eastAsia="Batang" w:cs="Arial"/>
                <w:lang w:eastAsia="ko-KR"/>
              </w:rPr>
            </w:pPr>
            <w:r>
              <w:rPr>
                <w:rFonts w:eastAsia="Batang" w:cs="Arial"/>
                <w:lang w:eastAsia="ko-KR"/>
              </w:rPr>
              <w:t>Agreed</w:t>
            </w:r>
          </w:p>
          <w:p w14:paraId="6BE37A85" w14:textId="77777777" w:rsidR="000803D1" w:rsidRDefault="000803D1" w:rsidP="00B3325F">
            <w:pPr>
              <w:rPr>
                <w:rFonts w:eastAsia="Batang" w:cs="Arial"/>
                <w:lang w:eastAsia="ko-KR"/>
              </w:rPr>
            </w:pPr>
          </w:p>
          <w:p w14:paraId="30833254" w14:textId="4FA44477" w:rsidR="000226E0" w:rsidRDefault="000226E0" w:rsidP="00B3325F">
            <w:pPr>
              <w:rPr>
                <w:ins w:id="731" w:author="Peter Leis (Nokia)" w:date="2023-03-03T14:17:00Z"/>
                <w:rFonts w:eastAsia="Batang" w:cs="Arial"/>
                <w:lang w:eastAsia="ko-KR"/>
              </w:rPr>
            </w:pPr>
            <w:ins w:id="732" w:author="Peter Leis (Nokia)" w:date="2023-03-03T14:17:00Z">
              <w:r>
                <w:rPr>
                  <w:rFonts w:eastAsia="Batang" w:cs="Arial"/>
                  <w:lang w:eastAsia="ko-KR"/>
                </w:rPr>
                <w:t>Revision of C1-231236</w:t>
              </w:r>
            </w:ins>
          </w:p>
          <w:p w14:paraId="7B073596" w14:textId="5E9FB8D8" w:rsidR="000226E0" w:rsidRDefault="000226E0" w:rsidP="00B3325F">
            <w:pPr>
              <w:rPr>
                <w:ins w:id="733" w:author="Peter Leis (Nokia)" w:date="2023-03-03T14:17:00Z"/>
                <w:rFonts w:eastAsia="Batang" w:cs="Arial"/>
                <w:lang w:eastAsia="ko-KR"/>
              </w:rPr>
            </w:pPr>
            <w:ins w:id="734" w:author="Peter Leis (Nokia)" w:date="2023-03-03T14:17:00Z">
              <w:r>
                <w:rPr>
                  <w:rFonts w:eastAsia="Batang" w:cs="Arial"/>
                  <w:lang w:eastAsia="ko-KR"/>
                </w:rPr>
                <w:t>_________________________________________</w:t>
              </w:r>
            </w:ins>
          </w:p>
          <w:p w14:paraId="31E05EA3" w14:textId="20306108" w:rsidR="000226E0" w:rsidRDefault="000226E0" w:rsidP="00B3325F">
            <w:pPr>
              <w:rPr>
                <w:ins w:id="735" w:author="Peter Leis (Nokia)" w:date="2023-03-03T14:03:00Z"/>
                <w:rFonts w:eastAsia="Batang" w:cs="Arial"/>
                <w:lang w:eastAsia="ko-KR"/>
              </w:rPr>
            </w:pPr>
            <w:ins w:id="736" w:author="Peter Leis (Nokia)" w:date="2023-03-03T14:03:00Z">
              <w:r>
                <w:rPr>
                  <w:rFonts w:eastAsia="Batang" w:cs="Arial"/>
                  <w:lang w:eastAsia="ko-KR"/>
                </w:rPr>
                <w:t>Revision of C1-231206</w:t>
              </w:r>
            </w:ins>
          </w:p>
          <w:p w14:paraId="079B578E" w14:textId="77777777" w:rsidR="000226E0" w:rsidRDefault="000226E0" w:rsidP="00B3325F">
            <w:pPr>
              <w:rPr>
                <w:ins w:id="737" w:author="Peter Leis (Nokia)" w:date="2023-03-03T14:03:00Z"/>
                <w:rFonts w:eastAsia="Batang" w:cs="Arial"/>
                <w:lang w:eastAsia="ko-KR"/>
              </w:rPr>
            </w:pPr>
            <w:ins w:id="738" w:author="Peter Leis (Nokia)" w:date="2023-03-03T14:03:00Z">
              <w:r>
                <w:rPr>
                  <w:rFonts w:eastAsia="Batang" w:cs="Arial"/>
                  <w:lang w:eastAsia="ko-KR"/>
                </w:rPr>
                <w:t>_________________________________________</w:t>
              </w:r>
            </w:ins>
          </w:p>
          <w:p w14:paraId="6D7A88DF" w14:textId="77777777" w:rsidR="000226E0" w:rsidRDefault="000226E0" w:rsidP="00B3325F">
            <w:pPr>
              <w:rPr>
                <w:ins w:id="739" w:author="Peter Leis (Nokia)" w:date="2023-03-03T08:15:00Z"/>
                <w:rFonts w:eastAsia="Batang" w:cs="Arial"/>
                <w:lang w:eastAsia="ko-KR"/>
              </w:rPr>
            </w:pPr>
            <w:ins w:id="740" w:author="Peter Leis (Nokia)" w:date="2023-03-03T08:15:00Z">
              <w:r>
                <w:rPr>
                  <w:rFonts w:eastAsia="Batang" w:cs="Arial"/>
                  <w:lang w:eastAsia="ko-KR"/>
                </w:rPr>
                <w:t>Revision of C1-231161</w:t>
              </w:r>
            </w:ins>
          </w:p>
          <w:p w14:paraId="10E1CC40" w14:textId="77777777" w:rsidR="000226E0" w:rsidRDefault="000226E0" w:rsidP="00B3325F">
            <w:pPr>
              <w:rPr>
                <w:ins w:id="741" w:author="Peter Leis (Nokia)" w:date="2023-03-03T08:15:00Z"/>
                <w:rFonts w:eastAsia="Batang" w:cs="Arial"/>
                <w:lang w:eastAsia="ko-KR"/>
              </w:rPr>
            </w:pPr>
            <w:ins w:id="742" w:author="Peter Leis (Nokia)" w:date="2023-03-03T08:15:00Z">
              <w:r>
                <w:rPr>
                  <w:rFonts w:eastAsia="Batang" w:cs="Arial"/>
                  <w:lang w:eastAsia="ko-KR"/>
                </w:rPr>
                <w:t>_________________________________________</w:t>
              </w:r>
            </w:ins>
          </w:p>
          <w:p w14:paraId="416562D4" w14:textId="77777777" w:rsidR="000226E0" w:rsidRDefault="000226E0" w:rsidP="00B3325F">
            <w:pPr>
              <w:rPr>
                <w:ins w:id="743" w:author="Peter Leis (Nokia)" w:date="2023-03-03T06:42:00Z"/>
                <w:rFonts w:eastAsia="Batang" w:cs="Arial"/>
                <w:lang w:eastAsia="ko-KR"/>
              </w:rPr>
            </w:pPr>
            <w:ins w:id="744" w:author="Peter Leis (Nokia)" w:date="2023-03-03T06:42:00Z">
              <w:r>
                <w:rPr>
                  <w:rFonts w:eastAsia="Batang" w:cs="Arial"/>
                  <w:lang w:eastAsia="ko-KR"/>
                </w:rPr>
                <w:t>Revision of C1-230575</w:t>
              </w:r>
            </w:ins>
          </w:p>
          <w:p w14:paraId="698D45F7" w14:textId="77777777" w:rsidR="000226E0" w:rsidRDefault="000226E0" w:rsidP="00B3325F">
            <w:pPr>
              <w:rPr>
                <w:rFonts w:eastAsia="Batang" w:cs="Arial"/>
                <w:lang w:eastAsia="ko-KR"/>
              </w:rPr>
            </w:pPr>
          </w:p>
        </w:tc>
      </w:tr>
      <w:tr w:rsidR="00DC598C" w:rsidRPr="00D95972" w14:paraId="416238A2" w14:textId="77777777" w:rsidTr="00043D09">
        <w:tc>
          <w:tcPr>
            <w:tcW w:w="976" w:type="dxa"/>
            <w:tcBorders>
              <w:left w:val="thinThickThinSmallGap" w:sz="24" w:space="0" w:color="auto"/>
              <w:bottom w:val="nil"/>
            </w:tcBorders>
            <w:shd w:val="clear" w:color="auto" w:fill="auto"/>
          </w:tcPr>
          <w:p w14:paraId="7FADAD9D" w14:textId="77777777" w:rsidR="00DC598C" w:rsidRPr="00D95972" w:rsidRDefault="00DC598C" w:rsidP="00DC598C">
            <w:pPr>
              <w:rPr>
                <w:rFonts w:cs="Arial"/>
              </w:rPr>
            </w:pPr>
          </w:p>
        </w:tc>
        <w:tc>
          <w:tcPr>
            <w:tcW w:w="1317" w:type="dxa"/>
            <w:gridSpan w:val="2"/>
            <w:tcBorders>
              <w:bottom w:val="nil"/>
            </w:tcBorders>
            <w:shd w:val="clear" w:color="auto" w:fill="auto"/>
          </w:tcPr>
          <w:p w14:paraId="44EA572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6D1F05A1" w14:textId="2D2D7E7F" w:rsidR="00DC598C" w:rsidRDefault="00DC598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27D8BD" w14:textId="09EEE756" w:rsidR="00DC598C" w:rsidRDefault="00DC598C" w:rsidP="00DC598C">
            <w:pPr>
              <w:rPr>
                <w:rFonts w:cs="Arial"/>
              </w:rPr>
            </w:pPr>
          </w:p>
        </w:tc>
        <w:tc>
          <w:tcPr>
            <w:tcW w:w="1767" w:type="dxa"/>
            <w:tcBorders>
              <w:top w:val="single" w:sz="4" w:space="0" w:color="auto"/>
              <w:bottom w:val="single" w:sz="4" w:space="0" w:color="auto"/>
            </w:tcBorders>
            <w:shd w:val="clear" w:color="auto" w:fill="auto"/>
          </w:tcPr>
          <w:p w14:paraId="45B2B030" w14:textId="0A8ACD34" w:rsidR="00DC598C" w:rsidRDefault="00DC598C" w:rsidP="00DC598C">
            <w:pPr>
              <w:rPr>
                <w:rFonts w:cs="Arial"/>
              </w:rPr>
            </w:pPr>
          </w:p>
        </w:tc>
        <w:tc>
          <w:tcPr>
            <w:tcW w:w="826" w:type="dxa"/>
            <w:tcBorders>
              <w:top w:val="single" w:sz="4" w:space="0" w:color="auto"/>
              <w:bottom w:val="single" w:sz="4" w:space="0" w:color="auto"/>
            </w:tcBorders>
            <w:shd w:val="clear" w:color="auto" w:fill="auto"/>
          </w:tcPr>
          <w:p w14:paraId="731DFFFF" w14:textId="3A48810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2F51CE" w14:textId="77777777" w:rsidR="00DC598C" w:rsidRDefault="00DC598C" w:rsidP="00DC598C">
            <w:pPr>
              <w:rPr>
                <w:rFonts w:eastAsia="Batang" w:cs="Arial"/>
                <w:lang w:eastAsia="ko-KR"/>
              </w:rPr>
            </w:pPr>
          </w:p>
        </w:tc>
      </w:tr>
      <w:tr w:rsidR="006971BC" w:rsidRPr="00D95972" w14:paraId="5823F456" w14:textId="77777777" w:rsidTr="00043D09">
        <w:tc>
          <w:tcPr>
            <w:tcW w:w="976" w:type="dxa"/>
            <w:tcBorders>
              <w:left w:val="thinThickThinSmallGap" w:sz="24" w:space="0" w:color="auto"/>
              <w:bottom w:val="nil"/>
            </w:tcBorders>
            <w:shd w:val="clear" w:color="auto" w:fill="auto"/>
          </w:tcPr>
          <w:p w14:paraId="4E99F72A" w14:textId="77777777" w:rsidR="006971BC" w:rsidRPr="00D95972" w:rsidRDefault="006971BC" w:rsidP="00DC598C">
            <w:pPr>
              <w:rPr>
                <w:rFonts w:cs="Arial"/>
              </w:rPr>
            </w:pPr>
          </w:p>
        </w:tc>
        <w:tc>
          <w:tcPr>
            <w:tcW w:w="1317" w:type="dxa"/>
            <w:gridSpan w:val="2"/>
            <w:tcBorders>
              <w:bottom w:val="nil"/>
            </w:tcBorders>
            <w:shd w:val="clear" w:color="auto" w:fill="auto"/>
          </w:tcPr>
          <w:p w14:paraId="03ABD529" w14:textId="77777777" w:rsidR="006971BC" w:rsidRPr="00D95972" w:rsidRDefault="006971BC" w:rsidP="00DC598C">
            <w:pPr>
              <w:rPr>
                <w:rFonts w:cs="Arial"/>
              </w:rPr>
            </w:pPr>
          </w:p>
        </w:tc>
        <w:tc>
          <w:tcPr>
            <w:tcW w:w="1088" w:type="dxa"/>
            <w:tcBorders>
              <w:top w:val="single" w:sz="4" w:space="0" w:color="auto"/>
              <w:bottom w:val="single" w:sz="4" w:space="0" w:color="auto"/>
            </w:tcBorders>
            <w:shd w:val="clear" w:color="auto" w:fill="auto"/>
          </w:tcPr>
          <w:p w14:paraId="721D43A2" w14:textId="77777777" w:rsidR="006971BC" w:rsidRDefault="006971B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7B89177" w14:textId="77777777" w:rsidR="006971BC" w:rsidRDefault="006971BC" w:rsidP="00DC598C">
            <w:pPr>
              <w:rPr>
                <w:rFonts w:cs="Arial"/>
              </w:rPr>
            </w:pPr>
          </w:p>
        </w:tc>
        <w:tc>
          <w:tcPr>
            <w:tcW w:w="1767" w:type="dxa"/>
            <w:tcBorders>
              <w:top w:val="single" w:sz="4" w:space="0" w:color="auto"/>
              <w:bottom w:val="single" w:sz="4" w:space="0" w:color="auto"/>
            </w:tcBorders>
            <w:shd w:val="clear" w:color="auto" w:fill="auto"/>
          </w:tcPr>
          <w:p w14:paraId="2EB16690" w14:textId="77777777" w:rsidR="006971BC" w:rsidRDefault="006971BC" w:rsidP="00DC598C">
            <w:pPr>
              <w:rPr>
                <w:rFonts w:cs="Arial"/>
              </w:rPr>
            </w:pPr>
          </w:p>
        </w:tc>
        <w:tc>
          <w:tcPr>
            <w:tcW w:w="826" w:type="dxa"/>
            <w:tcBorders>
              <w:top w:val="single" w:sz="4" w:space="0" w:color="auto"/>
              <w:bottom w:val="single" w:sz="4" w:space="0" w:color="auto"/>
            </w:tcBorders>
            <w:shd w:val="clear" w:color="auto" w:fill="auto"/>
          </w:tcPr>
          <w:p w14:paraId="66B85E1A" w14:textId="77777777" w:rsidR="006971BC" w:rsidRDefault="006971B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9FF09B3" w14:textId="77777777" w:rsidR="006971BC" w:rsidRDefault="006971BC" w:rsidP="00DC598C">
            <w:pPr>
              <w:rPr>
                <w:rFonts w:eastAsia="Batang" w:cs="Arial"/>
                <w:lang w:eastAsia="ko-KR"/>
              </w:rPr>
            </w:pPr>
          </w:p>
        </w:tc>
      </w:tr>
      <w:tr w:rsidR="006971BC" w:rsidRPr="00D95972" w14:paraId="3D9842BF" w14:textId="77777777" w:rsidTr="00043D09">
        <w:tc>
          <w:tcPr>
            <w:tcW w:w="976" w:type="dxa"/>
            <w:tcBorders>
              <w:left w:val="thinThickThinSmallGap" w:sz="24" w:space="0" w:color="auto"/>
              <w:bottom w:val="nil"/>
            </w:tcBorders>
            <w:shd w:val="clear" w:color="auto" w:fill="auto"/>
          </w:tcPr>
          <w:p w14:paraId="78C842C7" w14:textId="77777777" w:rsidR="006971BC" w:rsidRPr="00D95972" w:rsidRDefault="006971BC" w:rsidP="00DC598C">
            <w:pPr>
              <w:rPr>
                <w:rFonts w:cs="Arial"/>
              </w:rPr>
            </w:pPr>
          </w:p>
        </w:tc>
        <w:tc>
          <w:tcPr>
            <w:tcW w:w="1317" w:type="dxa"/>
            <w:gridSpan w:val="2"/>
            <w:tcBorders>
              <w:bottom w:val="nil"/>
            </w:tcBorders>
            <w:shd w:val="clear" w:color="auto" w:fill="auto"/>
          </w:tcPr>
          <w:p w14:paraId="35B6B4D2" w14:textId="77777777" w:rsidR="006971BC" w:rsidRPr="00D95972" w:rsidRDefault="006971BC" w:rsidP="00DC598C">
            <w:pPr>
              <w:rPr>
                <w:rFonts w:cs="Arial"/>
              </w:rPr>
            </w:pPr>
          </w:p>
        </w:tc>
        <w:tc>
          <w:tcPr>
            <w:tcW w:w="1088" w:type="dxa"/>
            <w:tcBorders>
              <w:top w:val="single" w:sz="4" w:space="0" w:color="auto"/>
              <w:bottom w:val="single" w:sz="4" w:space="0" w:color="auto"/>
            </w:tcBorders>
            <w:shd w:val="clear" w:color="auto" w:fill="auto"/>
          </w:tcPr>
          <w:p w14:paraId="3D439EC0" w14:textId="77777777" w:rsidR="006971BC" w:rsidRDefault="006971B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62E0A02" w14:textId="77777777" w:rsidR="006971BC" w:rsidRDefault="006971BC" w:rsidP="00DC598C">
            <w:pPr>
              <w:rPr>
                <w:rFonts w:cs="Arial"/>
              </w:rPr>
            </w:pPr>
          </w:p>
        </w:tc>
        <w:tc>
          <w:tcPr>
            <w:tcW w:w="1767" w:type="dxa"/>
            <w:tcBorders>
              <w:top w:val="single" w:sz="4" w:space="0" w:color="auto"/>
              <w:bottom w:val="single" w:sz="4" w:space="0" w:color="auto"/>
            </w:tcBorders>
            <w:shd w:val="clear" w:color="auto" w:fill="auto"/>
          </w:tcPr>
          <w:p w14:paraId="0F42DBE6" w14:textId="77777777" w:rsidR="006971BC" w:rsidRDefault="006971BC" w:rsidP="00DC598C">
            <w:pPr>
              <w:rPr>
                <w:rFonts w:cs="Arial"/>
              </w:rPr>
            </w:pPr>
          </w:p>
        </w:tc>
        <w:tc>
          <w:tcPr>
            <w:tcW w:w="826" w:type="dxa"/>
            <w:tcBorders>
              <w:top w:val="single" w:sz="4" w:space="0" w:color="auto"/>
              <w:bottom w:val="single" w:sz="4" w:space="0" w:color="auto"/>
            </w:tcBorders>
            <w:shd w:val="clear" w:color="auto" w:fill="auto"/>
          </w:tcPr>
          <w:p w14:paraId="12FAD2FC" w14:textId="77777777" w:rsidR="006971BC" w:rsidRDefault="006971B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7CCB83" w14:textId="77777777" w:rsidR="006971BC" w:rsidRDefault="006971BC" w:rsidP="00DC598C">
            <w:pPr>
              <w:rPr>
                <w:rFonts w:eastAsia="Batang" w:cs="Arial"/>
                <w:lang w:eastAsia="ko-KR"/>
              </w:rPr>
            </w:pPr>
          </w:p>
        </w:tc>
      </w:tr>
      <w:tr w:rsidR="006971BC" w:rsidRPr="00D95972" w14:paraId="29FFD02E" w14:textId="77777777" w:rsidTr="00043D09">
        <w:tc>
          <w:tcPr>
            <w:tcW w:w="976" w:type="dxa"/>
            <w:tcBorders>
              <w:left w:val="thinThickThinSmallGap" w:sz="24" w:space="0" w:color="auto"/>
              <w:bottom w:val="nil"/>
            </w:tcBorders>
            <w:shd w:val="clear" w:color="auto" w:fill="auto"/>
          </w:tcPr>
          <w:p w14:paraId="688A9240" w14:textId="77777777" w:rsidR="006971BC" w:rsidRPr="00D95972" w:rsidRDefault="006971BC" w:rsidP="00DC598C">
            <w:pPr>
              <w:rPr>
                <w:rFonts w:cs="Arial"/>
              </w:rPr>
            </w:pPr>
          </w:p>
        </w:tc>
        <w:tc>
          <w:tcPr>
            <w:tcW w:w="1317" w:type="dxa"/>
            <w:gridSpan w:val="2"/>
            <w:tcBorders>
              <w:bottom w:val="nil"/>
            </w:tcBorders>
            <w:shd w:val="clear" w:color="auto" w:fill="auto"/>
          </w:tcPr>
          <w:p w14:paraId="27198415" w14:textId="77777777" w:rsidR="006971BC" w:rsidRPr="00D95972" w:rsidRDefault="006971BC" w:rsidP="00DC598C">
            <w:pPr>
              <w:rPr>
                <w:rFonts w:cs="Arial"/>
              </w:rPr>
            </w:pPr>
          </w:p>
        </w:tc>
        <w:tc>
          <w:tcPr>
            <w:tcW w:w="1088" w:type="dxa"/>
            <w:tcBorders>
              <w:top w:val="single" w:sz="4" w:space="0" w:color="auto"/>
              <w:bottom w:val="single" w:sz="4" w:space="0" w:color="auto"/>
            </w:tcBorders>
            <w:shd w:val="clear" w:color="auto" w:fill="auto"/>
          </w:tcPr>
          <w:p w14:paraId="18ECE383" w14:textId="77777777" w:rsidR="006971BC" w:rsidRDefault="006971B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0CFD0" w14:textId="77777777" w:rsidR="006971BC" w:rsidRDefault="006971BC" w:rsidP="00DC598C">
            <w:pPr>
              <w:rPr>
                <w:rFonts w:cs="Arial"/>
              </w:rPr>
            </w:pPr>
          </w:p>
        </w:tc>
        <w:tc>
          <w:tcPr>
            <w:tcW w:w="1767" w:type="dxa"/>
            <w:tcBorders>
              <w:top w:val="single" w:sz="4" w:space="0" w:color="auto"/>
              <w:bottom w:val="single" w:sz="4" w:space="0" w:color="auto"/>
            </w:tcBorders>
            <w:shd w:val="clear" w:color="auto" w:fill="auto"/>
          </w:tcPr>
          <w:p w14:paraId="15913362" w14:textId="77777777" w:rsidR="006971BC" w:rsidRDefault="006971BC" w:rsidP="00DC598C">
            <w:pPr>
              <w:rPr>
                <w:rFonts w:cs="Arial"/>
              </w:rPr>
            </w:pPr>
          </w:p>
        </w:tc>
        <w:tc>
          <w:tcPr>
            <w:tcW w:w="826" w:type="dxa"/>
            <w:tcBorders>
              <w:top w:val="single" w:sz="4" w:space="0" w:color="auto"/>
              <w:bottom w:val="single" w:sz="4" w:space="0" w:color="auto"/>
            </w:tcBorders>
            <w:shd w:val="clear" w:color="auto" w:fill="auto"/>
          </w:tcPr>
          <w:p w14:paraId="7E6D01C0" w14:textId="77777777" w:rsidR="006971BC" w:rsidRDefault="006971B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E92A12" w14:textId="77777777" w:rsidR="006971BC" w:rsidRDefault="006971BC" w:rsidP="00DC598C">
            <w:pPr>
              <w:rPr>
                <w:rFonts w:eastAsia="Batang" w:cs="Arial"/>
                <w:lang w:eastAsia="ko-KR"/>
              </w:rPr>
            </w:pPr>
          </w:p>
        </w:tc>
      </w:tr>
      <w:tr w:rsidR="00DC598C" w:rsidRPr="00D95972" w14:paraId="2CFB06BD" w14:textId="77777777" w:rsidTr="00BB627A">
        <w:tc>
          <w:tcPr>
            <w:tcW w:w="976" w:type="dxa"/>
            <w:tcBorders>
              <w:left w:val="thinThickThinSmallGap" w:sz="24" w:space="0" w:color="auto"/>
              <w:bottom w:val="nil"/>
            </w:tcBorders>
            <w:shd w:val="clear" w:color="auto" w:fill="auto"/>
          </w:tcPr>
          <w:p w14:paraId="70236ECC" w14:textId="77777777" w:rsidR="00DC598C" w:rsidRPr="00D95972" w:rsidRDefault="00DC598C" w:rsidP="00DC598C">
            <w:pPr>
              <w:rPr>
                <w:rFonts w:cs="Arial"/>
              </w:rPr>
            </w:pPr>
          </w:p>
        </w:tc>
        <w:tc>
          <w:tcPr>
            <w:tcW w:w="1317" w:type="dxa"/>
            <w:gridSpan w:val="2"/>
            <w:tcBorders>
              <w:bottom w:val="nil"/>
            </w:tcBorders>
            <w:shd w:val="clear" w:color="auto" w:fill="auto"/>
          </w:tcPr>
          <w:p w14:paraId="1A5E810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3689636E" w14:textId="07A8110E" w:rsidR="00DC598C" w:rsidRDefault="00DC598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B84408" w14:textId="423F0B7A" w:rsidR="00DC598C" w:rsidRDefault="00DC598C" w:rsidP="00DC598C">
            <w:pPr>
              <w:rPr>
                <w:rFonts w:cs="Arial"/>
              </w:rPr>
            </w:pPr>
          </w:p>
        </w:tc>
        <w:tc>
          <w:tcPr>
            <w:tcW w:w="1767" w:type="dxa"/>
            <w:tcBorders>
              <w:top w:val="single" w:sz="4" w:space="0" w:color="auto"/>
              <w:bottom w:val="single" w:sz="4" w:space="0" w:color="auto"/>
            </w:tcBorders>
            <w:shd w:val="clear" w:color="auto" w:fill="auto"/>
          </w:tcPr>
          <w:p w14:paraId="6B16D546" w14:textId="41C8750B" w:rsidR="00DC598C" w:rsidRDefault="00DC598C" w:rsidP="00DC598C">
            <w:pPr>
              <w:rPr>
                <w:rFonts w:cs="Arial"/>
              </w:rPr>
            </w:pPr>
          </w:p>
        </w:tc>
        <w:tc>
          <w:tcPr>
            <w:tcW w:w="826" w:type="dxa"/>
            <w:tcBorders>
              <w:top w:val="single" w:sz="4" w:space="0" w:color="auto"/>
              <w:bottom w:val="single" w:sz="4" w:space="0" w:color="auto"/>
            </w:tcBorders>
            <w:shd w:val="clear" w:color="auto" w:fill="auto"/>
          </w:tcPr>
          <w:p w14:paraId="6600CD9F" w14:textId="455AA714"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4F0EE4" w14:textId="77777777" w:rsidR="00DC598C" w:rsidRDefault="00DC598C" w:rsidP="00DC598C">
            <w:pPr>
              <w:rPr>
                <w:rFonts w:eastAsia="Batang" w:cs="Arial"/>
                <w:lang w:eastAsia="ko-KR"/>
              </w:rPr>
            </w:pPr>
          </w:p>
        </w:tc>
      </w:tr>
      <w:tr w:rsidR="006971BC" w:rsidRPr="00D95972" w14:paraId="306E8BE8" w14:textId="77777777" w:rsidTr="00BB627A">
        <w:tc>
          <w:tcPr>
            <w:tcW w:w="976" w:type="dxa"/>
            <w:tcBorders>
              <w:left w:val="thinThickThinSmallGap" w:sz="24" w:space="0" w:color="auto"/>
              <w:bottom w:val="nil"/>
            </w:tcBorders>
            <w:shd w:val="clear" w:color="auto" w:fill="auto"/>
          </w:tcPr>
          <w:p w14:paraId="2FA81079" w14:textId="77777777" w:rsidR="006971BC" w:rsidRPr="00D95972" w:rsidRDefault="006971BC" w:rsidP="00FD2DE5">
            <w:pPr>
              <w:rPr>
                <w:rFonts w:cs="Arial"/>
              </w:rPr>
            </w:pPr>
          </w:p>
        </w:tc>
        <w:tc>
          <w:tcPr>
            <w:tcW w:w="1317" w:type="dxa"/>
            <w:gridSpan w:val="2"/>
            <w:tcBorders>
              <w:bottom w:val="nil"/>
            </w:tcBorders>
            <w:shd w:val="clear" w:color="auto" w:fill="auto"/>
          </w:tcPr>
          <w:p w14:paraId="5D8CAEDF" w14:textId="77777777" w:rsidR="006971BC" w:rsidRPr="00D95972" w:rsidRDefault="006971BC" w:rsidP="00FD2DE5">
            <w:pPr>
              <w:rPr>
                <w:rFonts w:cs="Arial"/>
              </w:rPr>
            </w:pPr>
          </w:p>
        </w:tc>
        <w:tc>
          <w:tcPr>
            <w:tcW w:w="1088" w:type="dxa"/>
            <w:tcBorders>
              <w:top w:val="single" w:sz="4" w:space="0" w:color="auto"/>
              <w:bottom w:val="single" w:sz="4" w:space="0" w:color="auto"/>
            </w:tcBorders>
            <w:shd w:val="clear" w:color="auto" w:fill="FFFFFF"/>
          </w:tcPr>
          <w:p w14:paraId="791D94B3" w14:textId="77777777" w:rsidR="006971BC" w:rsidRDefault="006971BC" w:rsidP="00FD2DE5">
            <w:pPr>
              <w:overflowPunct/>
              <w:autoSpaceDE/>
              <w:autoSpaceDN/>
              <w:adjustRightInd/>
              <w:textAlignment w:val="auto"/>
              <w:rPr>
                <w:rFonts w:cs="Arial"/>
                <w:lang w:val="en-US"/>
              </w:rPr>
            </w:pPr>
            <w:r w:rsidRPr="00EA3515">
              <w:t>C1-230798</w:t>
            </w:r>
          </w:p>
        </w:tc>
        <w:tc>
          <w:tcPr>
            <w:tcW w:w="4191" w:type="dxa"/>
            <w:gridSpan w:val="3"/>
            <w:tcBorders>
              <w:top w:val="single" w:sz="4" w:space="0" w:color="auto"/>
              <w:bottom w:val="single" w:sz="4" w:space="0" w:color="auto"/>
            </w:tcBorders>
            <w:shd w:val="clear" w:color="auto" w:fill="FFFFFF"/>
          </w:tcPr>
          <w:p w14:paraId="7EDE823F" w14:textId="77777777" w:rsidR="006971BC" w:rsidRDefault="006971BC" w:rsidP="00FD2DE5">
            <w:pPr>
              <w:rPr>
                <w:rFonts w:cs="Arial"/>
              </w:rPr>
            </w:pPr>
            <w:r>
              <w:rPr>
                <w:rFonts w:cs="Arial"/>
              </w:rPr>
              <w:t xml:space="preserve">Sending registration complete message for DRX </w:t>
            </w:r>
            <w:proofErr w:type="spellStart"/>
            <w:r>
              <w:rPr>
                <w:rFonts w:cs="Arial"/>
              </w:rPr>
              <w:t>parametes</w:t>
            </w:r>
            <w:proofErr w:type="spellEnd"/>
            <w:r>
              <w:rPr>
                <w:rFonts w:cs="Arial"/>
              </w:rPr>
              <w:t xml:space="preserve"> acknowledgment.</w:t>
            </w:r>
          </w:p>
        </w:tc>
        <w:tc>
          <w:tcPr>
            <w:tcW w:w="1767" w:type="dxa"/>
            <w:tcBorders>
              <w:top w:val="single" w:sz="4" w:space="0" w:color="auto"/>
              <w:bottom w:val="single" w:sz="4" w:space="0" w:color="auto"/>
            </w:tcBorders>
            <w:shd w:val="clear" w:color="auto" w:fill="FFFFFF"/>
          </w:tcPr>
          <w:p w14:paraId="3937A864" w14:textId="77777777" w:rsidR="006971BC" w:rsidRDefault="006971BC" w:rsidP="00FD2DE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2743E7C3" w14:textId="77777777" w:rsidR="006971BC" w:rsidRDefault="006971BC" w:rsidP="00FD2DE5">
            <w:pPr>
              <w:rPr>
                <w:rFonts w:cs="Arial"/>
              </w:rPr>
            </w:pPr>
            <w:r>
              <w:rPr>
                <w:rFonts w:cs="Arial"/>
              </w:rPr>
              <w:t>CR 5137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E483FF" w14:textId="77777777" w:rsidR="00BB627A" w:rsidRDefault="00BB627A" w:rsidP="00FD2DE5">
            <w:pPr>
              <w:rPr>
                <w:rFonts w:eastAsia="Batang" w:cs="Arial"/>
                <w:lang w:eastAsia="ko-KR"/>
              </w:rPr>
            </w:pPr>
            <w:r>
              <w:rPr>
                <w:rFonts w:eastAsia="Batang" w:cs="Arial"/>
                <w:lang w:eastAsia="ko-KR"/>
              </w:rPr>
              <w:t>Postponed</w:t>
            </w:r>
          </w:p>
          <w:p w14:paraId="66C5F2A0" w14:textId="77777777" w:rsidR="00BB627A" w:rsidRDefault="00BB627A" w:rsidP="00FD2DE5">
            <w:pPr>
              <w:rPr>
                <w:rFonts w:eastAsia="Batang" w:cs="Arial"/>
                <w:lang w:eastAsia="ko-KR"/>
              </w:rPr>
            </w:pPr>
          </w:p>
          <w:p w14:paraId="731ED8BD" w14:textId="54A8B21D" w:rsidR="006971BC" w:rsidRDefault="006971BC" w:rsidP="00FD2DE5">
            <w:pPr>
              <w:rPr>
                <w:ins w:id="745" w:author="Peter Leis (Nokia)" w:date="2023-02-27T18:15:00Z"/>
                <w:rFonts w:eastAsia="Batang" w:cs="Arial"/>
                <w:lang w:eastAsia="ko-KR"/>
              </w:rPr>
            </w:pPr>
            <w:ins w:id="746" w:author="Peter Leis (Nokia)" w:date="2023-02-27T18:15:00Z">
              <w:r>
                <w:rPr>
                  <w:rFonts w:eastAsia="Batang" w:cs="Arial"/>
                  <w:lang w:eastAsia="ko-KR"/>
                </w:rPr>
                <w:t>Revision of C1-230641</w:t>
              </w:r>
            </w:ins>
          </w:p>
          <w:p w14:paraId="016DADA5" w14:textId="77777777" w:rsidR="006971BC" w:rsidRDefault="006971BC" w:rsidP="00FD2DE5">
            <w:pPr>
              <w:rPr>
                <w:rFonts w:eastAsia="Batang" w:cs="Arial"/>
                <w:lang w:eastAsia="ko-KR"/>
              </w:rPr>
            </w:pPr>
          </w:p>
          <w:p w14:paraId="7C326B68" w14:textId="77777777" w:rsidR="006971BC" w:rsidRDefault="006971BC" w:rsidP="00FD2DE5">
            <w:pPr>
              <w:rPr>
                <w:rFonts w:eastAsia="Batang" w:cs="Arial"/>
                <w:lang w:eastAsia="ko-KR"/>
              </w:rPr>
            </w:pPr>
            <w:r>
              <w:rPr>
                <w:rFonts w:eastAsia="Batang" w:cs="Arial"/>
                <w:lang w:eastAsia="ko-KR"/>
              </w:rPr>
              <w:t>New WIC is 5Gprotoc18, to be shifted</w:t>
            </w:r>
          </w:p>
          <w:p w14:paraId="67AB4478" w14:textId="354F7D4D" w:rsidR="006971BC" w:rsidRDefault="006971BC" w:rsidP="00FD2DE5">
            <w:pPr>
              <w:rPr>
                <w:rFonts w:eastAsia="Batang" w:cs="Arial"/>
                <w:lang w:eastAsia="ko-KR"/>
              </w:rPr>
            </w:pPr>
            <w:r>
              <w:rPr>
                <w:rFonts w:eastAsia="Batang" w:cs="Arial"/>
                <w:lang w:eastAsia="ko-KR"/>
              </w:rPr>
              <w:t>Shifted from 5GProtoc17</w:t>
            </w:r>
          </w:p>
        </w:tc>
      </w:tr>
      <w:tr w:rsidR="00FB77CA" w:rsidRPr="00D95972" w14:paraId="748971A8" w14:textId="77777777" w:rsidTr="00E61675">
        <w:tc>
          <w:tcPr>
            <w:tcW w:w="976" w:type="dxa"/>
            <w:tcBorders>
              <w:left w:val="thinThickThinSmallGap" w:sz="24" w:space="0" w:color="auto"/>
              <w:bottom w:val="nil"/>
            </w:tcBorders>
            <w:shd w:val="clear" w:color="auto" w:fill="auto"/>
          </w:tcPr>
          <w:p w14:paraId="4A69EDD9" w14:textId="77777777" w:rsidR="00FB77CA" w:rsidRPr="00D95972" w:rsidRDefault="00FB77CA" w:rsidP="006E2569">
            <w:pPr>
              <w:rPr>
                <w:rFonts w:cs="Arial"/>
              </w:rPr>
            </w:pPr>
          </w:p>
        </w:tc>
        <w:tc>
          <w:tcPr>
            <w:tcW w:w="1317" w:type="dxa"/>
            <w:gridSpan w:val="2"/>
            <w:tcBorders>
              <w:bottom w:val="nil"/>
            </w:tcBorders>
            <w:shd w:val="clear" w:color="auto" w:fill="auto"/>
          </w:tcPr>
          <w:p w14:paraId="5CD66E87" w14:textId="77777777" w:rsidR="00FB77CA" w:rsidRPr="00D95972" w:rsidRDefault="00FB77CA" w:rsidP="006E2569">
            <w:pPr>
              <w:rPr>
                <w:rFonts w:cs="Arial"/>
              </w:rPr>
            </w:pPr>
          </w:p>
        </w:tc>
        <w:tc>
          <w:tcPr>
            <w:tcW w:w="1088" w:type="dxa"/>
            <w:tcBorders>
              <w:top w:val="single" w:sz="4" w:space="0" w:color="auto"/>
              <w:bottom w:val="single" w:sz="4" w:space="0" w:color="auto"/>
            </w:tcBorders>
            <w:shd w:val="clear" w:color="auto" w:fill="FFFFFF"/>
          </w:tcPr>
          <w:p w14:paraId="295B22F0" w14:textId="38A95170" w:rsidR="00FB77CA" w:rsidRDefault="0017761B" w:rsidP="006E2569">
            <w:pPr>
              <w:overflowPunct/>
              <w:autoSpaceDE/>
              <w:autoSpaceDN/>
              <w:adjustRightInd/>
              <w:textAlignment w:val="auto"/>
              <w:rPr>
                <w:rFonts w:cs="Arial"/>
                <w:lang w:val="en-US"/>
              </w:rPr>
            </w:pPr>
            <w:hyperlink r:id="rId353" w:history="1">
              <w:r w:rsidR="00FF7C90">
                <w:rPr>
                  <w:rStyle w:val="Hyperlink"/>
                </w:rPr>
                <w:t>C1-231196</w:t>
              </w:r>
            </w:hyperlink>
          </w:p>
        </w:tc>
        <w:tc>
          <w:tcPr>
            <w:tcW w:w="4191" w:type="dxa"/>
            <w:gridSpan w:val="3"/>
            <w:tcBorders>
              <w:top w:val="single" w:sz="4" w:space="0" w:color="auto"/>
              <w:bottom w:val="single" w:sz="4" w:space="0" w:color="auto"/>
            </w:tcBorders>
            <w:shd w:val="clear" w:color="auto" w:fill="FFFFFF"/>
          </w:tcPr>
          <w:p w14:paraId="28580843" w14:textId="77777777" w:rsidR="00FB77CA" w:rsidRDefault="00FB77CA" w:rsidP="006E2569">
            <w:pPr>
              <w:rPr>
                <w:rFonts w:cs="Arial"/>
              </w:rPr>
            </w:pPr>
            <w:r>
              <w:rPr>
                <w:rFonts w:cs="Arial"/>
              </w:rPr>
              <w:t>No PDU session release for non-current access</w:t>
            </w:r>
          </w:p>
        </w:tc>
        <w:tc>
          <w:tcPr>
            <w:tcW w:w="1767" w:type="dxa"/>
            <w:tcBorders>
              <w:top w:val="single" w:sz="4" w:space="0" w:color="auto"/>
              <w:bottom w:val="single" w:sz="4" w:space="0" w:color="auto"/>
            </w:tcBorders>
            <w:shd w:val="clear" w:color="auto" w:fill="FFFFFF"/>
          </w:tcPr>
          <w:p w14:paraId="5441B939" w14:textId="77777777" w:rsidR="00FB77CA" w:rsidRDefault="00FB77CA" w:rsidP="006E2569">
            <w:pPr>
              <w:rPr>
                <w:rFonts w:cs="Arial"/>
              </w:rPr>
            </w:pPr>
            <w:r>
              <w:rPr>
                <w:rFonts w:cs="Arial"/>
              </w:rPr>
              <w:t xml:space="preserve">Huawei, </w:t>
            </w:r>
            <w:proofErr w:type="spellStart"/>
            <w:r>
              <w:rPr>
                <w:rFonts w:cs="Arial"/>
              </w:rPr>
              <w:t>HiSilicon</w:t>
            </w:r>
            <w:proofErr w:type="spellEnd"/>
            <w:r>
              <w:rPr>
                <w:rFonts w:cs="Arial"/>
              </w:rPr>
              <w:t>, China Telecom, China Unicom/Lin</w:t>
            </w:r>
          </w:p>
        </w:tc>
        <w:tc>
          <w:tcPr>
            <w:tcW w:w="826" w:type="dxa"/>
            <w:tcBorders>
              <w:top w:val="single" w:sz="4" w:space="0" w:color="auto"/>
              <w:bottom w:val="single" w:sz="4" w:space="0" w:color="auto"/>
            </w:tcBorders>
            <w:shd w:val="clear" w:color="auto" w:fill="FFFFFF"/>
          </w:tcPr>
          <w:p w14:paraId="786B9319" w14:textId="77777777" w:rsidR="00FB77CA" w:rsidRDefault="00FB77CA" w:rsidP="006E2569">
            <w:pPr>
              <w:rPr>
                <w:rFonts w:cs="Arial"/>
              </w:rPr>
            </w:pPr>
            <w:r>
              <w:rPr>
                <w:rFonts w:cs="Arial"/>
              </w:rPr>
              <w:t>CR 5010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F63B67" w14:textId="77777777" w:rsidR="00E61675" w:rsidRDefault="00E61675" w:rsidP="006E2569">
            <w:pPr>
              <w:rPr>
                <w:rFonts w:eastAsia="Batang" w:cs="Arial"/>
                <w:lang w:eastAsia="ko-KR"/>
              </w:rPr>
            </w:pPr>
            <w:r>
              <w:rPr>
                <w:rFonts w:eastAsia="Batang" w:cs="Arial"/>
                <w:lang w:eastAsia="ko-KR"/>
              </w:rPr>
              <w:t>Agreed</w:t>
            </w:r>
          </w:p>
          <w:p w14:paraId="40DA04DB" w14:textId="77777777" w:rsidR="00E61675" w:rsidRDefault="00E61675" w:rsidP="006E2569">
            <w:pPr>
              <w:rPr>
                <w:rFonts w:eastAsia="Batang" w:cs="Arial"/>
                <w:lang w:eastAsia="ko-KR"/>
              </w:rPr>
            </w:pPr>
          </w:p>
          <w:p w14:paraId="591FC1C0" w14:textId="1E51BD5B" w:rsidR="00FB77CA" w:rsidRDefault="00FB77CA" w:rsidP="006E2569">
            <w:pPr>
              <w:rPr>
                <w:ins w:id="747" w:author="Peter Leis (Nokia)" w:date="2023-03-02T18:17:00Z"/>
                <w:rFonts w:eastAsia="Batang" w:cs="Arial"/>
                <w:lang w:eastAsia="ko-KR"/>
              </w:rPr>
            </w:pPr>
            <w:ins w:id="748" w:author="Peter Leis (Nokia)" w:date="2023-03-02T18:17:00Z">
              <w:r>
                <w:rPr>
                  <w:rFonts w:eastAsia="Batang" w:cs="Arial"/>
                  <w:lang w:eastAsia="ko-KR"/>
                </w:rPr>
                <w:t>Revision of C1-230797</w:t>
              </w:r>
            </w:ins>
          </w:p>
          <w:p w14:paraId="5FFAC1F6" w14:textId="31EFD734" w:rsidR="00FB77CA" w:rsidRDefault="00FB77CA" w:rsidP="006E2569">
            <w:pPr>
              <w:rPr>
                <w:ins w:id="749" w:author="Peter Leis (Nokia)" w:date="2023-03-02T18:17:00Z"/>
                <w:rFonts w:eastAsia="Batang" w:cs="Arial"/>
                <w:lang w:eastAsia="ko-KR"/>
              </w:rPr>
            </w:pPr>
            <w:ins w:id="750" w:author="Peter Leis (Nokia)" w:date="2023-03-02T18:17:00Z">
              <w:r>
                <w:rPr>
                  <w:rFonts w:eastAsia="Batang" w:cs="Arial"/>
                  <w:lang w:eastAsia="ko-KR"/>
                </w:rPr>
                <w:t>_________________________________________</w:t>
              </w:r>
            </w:ins>
          </w:p>
          <w:p w14:paraId="51F72CA7" w14:textId="60BA23C2" w:rsidR="00FB77CA" w:rsidRDefault="00FB77CA" w:rsidP="006E2569">
            <w:pPr>
              <w:rPr>
                <w:ins w:id="751" w:author="Peter Leis (Nokia)" w:date="2023-02-27T18:07:00Z"/>
                <w:rFonts w:eastAsia="Batang" w:cs="Arial"/>
                <w:lang w:eastAsia="ko-KR"/>
              </w:rPr>
            </w:pPr>
            <w:ins w:id="752" w:author="Peter Leis (Nokia)" w:date="2023-02-27T18:07:00Z">
              <w:r>
                <w:rPr>
                  <w:rFonts w:eastAsia="Batang" w:cs="Arial"/>
                  <w:lang w:eastAsia="ko-KR"/>
                </w:rPr>
                <w:t>Revision of C1-230208</w:t>
              </w:r>
            </w:ins>
          </w:p>
          <w:p w14:paraId="1278E534" w14:textId="77777777" w:rsidR="00FB77CA" w:rsidRDefault="00FB77CA" w:rsidP="006E2569">
            <w:pPr>
              <w:rPr>
                <w:ins w:id="753" w:author="Peter Leis (Nokia)" w:date="2023-02-27T18:07:00Z"/>
                <w:rFonts w:eastAsia="Batang" w:cs="Arial"/>
                <w:lang w:eastAsia="ko-KR"/>
              </w:rPr>
            </w:pPr>
            <w:ins w:id="754" w:author="Peter Leis (Nokia)" w:date="2023-02-27T18:07:00Z">
              <w:r>
                <w:rPr>
                  <w:rFonts w:eastAsia="Batang" w:cs="Arial"/>
                  <w:lang w:eastAsia="ko-KR"/>
                </w:rPr>
                <w:t>_________________________________________</w:t>
              </w:r>
            </w:ins>
          </w:p>
          <w:p w14:paraId="42FDA9E6" w14:textId="77777777" w:rsidR="00FB77CA" w:rsidRDefault="00FB77CA" w:rsidP="006E2569">
            <w:pPr>
              <w:rPr>
                <w:rFonts w:eastAsia="Batang" w:cs="Arial"/>
                <w:lang w:eastAsia="ko-KR"/>
              </w:rPr>
            </w:pPr>
            <w:r>
              <w:rPr>
                <w:rFonts w:eastAsia="Batang" w:cs="Arial"/>
                <w:lang w:eastAsia="ko-KR"/>
              </w:rPr>
              <w:t>New WIC is 5Gprotoc18, to be shifted</w:t>
            </w:r>
          </w:p>
          <w:p w14:paraId="186BA444" w14:textId="77777777" w:rsidR="00FB77CA" w:rsidRDefault="00FB77CA" w:rsidP="006E2569">
            <w:pPr>
              <w:rPr>
                <w:rFonts w:eastAsia="Batang" w:cs="Arial"/>
                <w:lang w:eastAsia="ko-KR"/>
              </w:rPr>
            </w:pPr>
            <w:r>
              <w:rPr>
                <w:rFonts w:eastAsia="Batang" w:cs="Arial"/>
                <w:lang w:eastAsia="ko-KR"/>
              </w:rPr>
              <w:t>Shifted from 5GProtoc17</w:t>
            </w:r>
          </w:p>
        </w:tc>
      </w:tr>
      <w:tr w:rsidR="00DC4D6F" w:rsidRPr="00D95972" w14:paraId="4739D4F4" w14:textId="77777777" w:rsidTr="00E61675">
        <w:tc>
          <w:tcPr>
            <w:tcW w:w="976" w:type="dxa"/>
            <w:tcBorders>
              <w:left w:val="thinThickThinSmallGap" w:sz="24" w:space="0" w:color="auto"/>
              <w:bottom w:val="nil"/>
            </w:tcBorders>
            <w:shd w:val="clear" w:color="auto" w:fill="auto"/>
          </w:tcPr>
          <w:p w14:paraId="40ACCCBE" w14:textId="77777777" w:rsidR="00DC4D6F" w:rsidRPr="00D95972" w:rsidRDefault="00DC4D6F" w:rsidP="006E2569">
            <w:pPr>
              <w:rPr>
                <w:rFonts w:cs="Arial"/>
              </w:rPr>
            </w:pPr>
          </w:p>
        </w:tc>
        <w:tc>
          <w:tcPr>
            <w:tcW w:w="1317" w:type="dxa"/>
            <w:gridSpan w:val="2"/>
            <w:tcBorders>
              <w:bottom w:val="nil"/>
            </w:tcBorders>
            <w:shd w:val="clear" w:color="auto" w:fill="auto"/>
          </w:tcPr>
          <w:p w14:paraId="403773A8" w14:textId="77777777" w:rsidR="00DC4D6F" w:rsidRPr="00D95972" w:rsidRDefault="00DC4D6F" w:rsidP="006E2569">
            <w:pPr>
              <w:rPr>
                <w:rFonts w:cs="Arial"/>
              </w:rPr>
            </w:pPr>
          </w:p>
        </w:tc>
        <w:tc>
          <w:tcPr>
            <w:tcW w:w="1088" w:type="dxa"/>
            <w:tcBorders>
              <w:top w:val="single" w:sz="4" w:space="0" w:color="auto"/>
              <w:bottom w:val="single" w:sz="4" w:space="0" w:color="auto"/>
            </w:tcBorders>
            <w:shd w:val="clear" w:color="auto" w:fill="FFFFFF"/>
          </w:tcPr>
          <w:p w14:paraId="2A5CDDAF" w14:textId="2E7139A9" w:rsidR="00DC4D6F" w:rsidRDefault="0017761B" w:rsidP="006E2569">
            <w:pPr>
              <w:overflowPunct/>
              <w:autoSpaceDE/>
              <w:autoSpaceDN/>
              <w:adjustRightInd/>
              <w:textAlignment w:val="auto"/>
              <w:rPr>
                <w:rFonts w:cs="Arial"/>
                <w:lang w:val="en-US"/>
              </w:rPr>
            </w:pPr>
            <w:hyperlink r:id="rId354" w:history="1">
              <w:r w:rsidR="00FF7C90">
                <w:rPr>
                  <w:rStyle w:val="Hyperlink"/>
                </w:rPr>
                <w:t>C1-231197</w:t>
              </w:r>
            </w:hyperlink>
          </w:p>
        </w:tc>
        <w:tc>
          <w:tcPr>
            <w:tcW w:w="4191" w:type="dxa"/>
            <w:gridSpan w:val="3"/>
            <w:tcBorders>
              <w:top w:val="single" w:sz="4" w:space="0" w:color="auto"/>
              <w:bottom w:val="single" w:sz="4" w:space="0" w:color="auto"/>
            </w:tcBorders>
            <w:shd w:val="clear" w:color="auto" w:fill="FFFFFF"/>
          </w:tcPr>
          <w:p w14:paraId="47B13A65" w14:textId="77777777" w:rsidR="00DC4D6F" w:rsidRDefault="00DC4D6F" w:rsidP="006E2569">
            <w:pPr>
              <w:rPr>
                <w:rFonts w:cs="Arial"/>
              </w:rPr>
            </w:pPr>
            <w:r>
              <w:rPr>
                <w:rFonts w:cs="Arial"/>
              </w:rPr>
              <w:t>Clarification of USAT REFRESH command qualifier of type of “Steering of Roaming”</w:t>
            </w:r>
          </w:p>
        </w:tc>
        <w:tc>
          <w:tcPr>
            <w:tcW w:w="1767" w:type="dxa"/>
            <w:tcBorders>
              <w:top w:val="single" w:sz="4" w:space="0" w:color="auto"/>
              <w:bottom w:val="single" w:sz="4" w:space="0" w:color="auto"/>
            </w:tcBorders>
            <w:shd w:val="clear" w:color="auto" w:fill="FFFFFF"/>
          </w:tcPr>
          <w:p w14:paraId="751A1AE4" w14:textId="77777777" w:rsidR="00DC4D6F" w:rsidRDefault="00DC4D6F" w:rsidP="006E2569">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058693BE" w14:textId="77777777" w:rsidR="00DC4D6F" w:rsidRDefault="00DC4D6F" w:rsidP="006E2569">
            <w:pPr>
              <w:rPr>
                <w:rFonts w:cs="Arial"/>
              </w:rPr>
            </w:pPr>
            <w:r>
              <w:rPr>
                <w:rFonts w:cs="Arial"/>
              </w:rPr>
              <w:t>CR 1059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72FB26" w14:textId="77777777" w:rsidR="00E61675" w:rsidRDefault="00E61675" w:rsidP="006E2569">
            <w:pPr>
              <w:rPr>
                <w:rFonts w:eastAsia="Batang" w:cs="Arial"/>
                <w:lang w:eastAsia="ko-KR"/>
              </w:rPr>
            </w:pPr>
            <w:r>
              <w:rPr>
                <w:rFonts w:eastAsia="Batang" w:cs="Arial"/>
                <w:lang w:eastAsia="ko-KR"/>
              </w:rPr>
              <w:t>Agreed</w:t>
            </w:r>
          </w:p>
          <w:p w14:paraId="610EF526" w14:textId="77777777" w:rsidR="00E61675" w:rsidRDefault="00E61675" w:rsidP="006E2569">
            <w:pPr>
              <w:rPr>
                <w:rFonts w:eastAsia="Batang" w:cs="Arial"/>
                <w:lang w:eastAsia="ko-KR"/>
              </w:rPr>
            </w:pPr>
          </w:p>
          <w:p w14:paraId="6379F387" w14:textId="5119AD02" w:rsidR="00DC4D6F" w:rsidRDefault="00DC4D6F" w:rsidP="006E2569">
            <w:pPr>
              <w:rPr>
                <w:ins w:id="755" w:author="Peter Leis (Nokia)" w:date="2023-03-02T18:20:00Z"/>
                <w:rFonts w:eastAsia="Batang" w:cs="Arial"/>
                <w:lang w:eastAsia="ko-KR"/>
              </w:rPr>
            </w:pPr>
            <w:ins w:id="756" w:author="Peter Leis (Nokia)" w:date="2023-03-02T18:20:00Z">
              <w:r>
                <w:rPr>
                  <w:rFonts w:eastAsia="Batang" w:cs="Arial"/>
                  <w:lang w:eastAsia="ko-KR"/>
                </w:rPr>
                <w:t>Revision of C1-231168</w:t>
              </w:r>
            </w:ins>
          </w:p>
          <w:p w14:paraId="0A19B7FA" w14:textId="17B3B02A" w:rsidR="00DC4D6F" w:rsidRDefault="00DC4D6F" w:rsidP="006E2569">
            <w:pPr>
              <w:rPr>
                <w:ins w:id="757" w:author="Peter Leis (Nokia)" w:date="2023-03-02T18:20:00Z"/>
                <w:rFonts w:eastAsia="Batang" w:cs="Arial"/>
                <w:lang w:eastAsia="ko-KR"/>
              </w:rPr>
            </w:pPr>
            <w:ins w:id="758" w:author="Peter Leis (Nokia)" w:date="2023-03-02T18:20:00Z">
              <w:r>
                <w:rPr>
                  <w:rFonts w:eastAsia="Batang" w:cs="Arial"/>
                  <w:lang w:eastAsia="ko-KR"/>
                </w:rPr>
                <w:t>_________________________________________</w:t>
              </w:r>
            </w:ins>
          </w:p>
          <w:p w14:paraId="16DE9DB1" w14:textId="0892FDA7" w:rsidR="00DC4D6F" w:rsidRDefault="00DC4D6F" w:rsidP="006E2569">
            <w:pPr>
              <w:rPr>
                <w:ins w:id="759" w:author="Peter Leis (Nokia)" w:date="2023-03-02T14:31:00Z"/>
                <w:rFonts w:eastAsia="Batang" w:cs="Arial"/>
                <w:lang w:eastAsia="ko-KR"/>
              </w:rPr>
            </w:pPr>
            <w:ins w:id="760" w:author="Peter Leis (Nokia)" w:date="2023-03-02T14:31:00Z">
              <w:r>
                <w:rPr>
                  <w:rFonts w:eastAsia="Batang" w:cs="Arial"/>
                  <w:lang w:eastAsia="ko-KR"/>
                </w:rPr>
                <w:t>Revision of C1-230799</w:t>
              </w:r>
            </w:ins>
          </w:p>
          <w:p w14:paraId="75545595" w14:textId="77777777" w:rsidR="00DC4D6F" w:rsidRDefault="00DC4D6F" w:rsidP="006E2569">
            <w:pPr>
              <w:rPr>
                <w:ins w:id="761" w:author="Peter Leis (Nokia)" w:date="2023-03-02T14:31:00Z"/>
                <w:rFonts w:eastAsia="Batang" w:cs="Arial"/>
                <w:lang w:eastAsia="ko-KR"/>
              </w:rPr>
            </w:pPr>
            <w:ins w:id="762" w:author="Peter Leis (Nokia)" w:date="2023-03-02T14:31:00Z">
              <w:r>
                <w:rPr>
                  <w:rFonts w:eastAsia="Batang" w:cs="Arial"/>
                  <w:lang w:eastAsia="ko-KR"/>
                </w:rPr>
                <w:t>_________________________________________</w:t>
              </w:r>
            </w:ins>
          </w:p>
          <w:p w14:paraId="3F641D81" w14:textId="77777777" w:rsidR="00DC4D6F" w:rsidRDefault="00DC4D6F" w:rsidP="006E2569">
            <w:pPr>
              <w:rPr>
                <w:ins w:id="763" w:author="Peter Leis (Nokia)" w:date="2023-02-27T18:23:00Z"/>
                <w:rFonts w:eastAsia="Batang" w:cs="Arial"/>
                <w:lang w:eastAsia="ko-KR"/>
              </w:rPr>
            </w:pPr>
            <w:ins w:id="764" w:author="Peter Leis (Nokia)" w:date="2023-02-27T18:23:00Z">
              <w:r>
                <w:rPr>
                  <w:rFonts w:eastAsia="Batang" w:cs="Arial"/>
                  <w:lang w:eastAsia="ko-KR"/>
                </w:rPr>
                <w:t>Revision of C1-230696</w:t>
              </w:r>
            </w:ins>
          </w:p>
          <w:p w14:paraId="7ECCB8BF" w14:textId="77777777" w:rsidR="00DC4D6F" w:rsidRDefault="00DC4D6F" w:rsidP="006E2569">
            <w:pPr>
              <w:rPr>
                <w:rFonts w:eastAsia="Batang" w:cs="Arial"/>
                <w:lang w:eastAsia="ko-KR"/>
              </w:rPr>
            </w:pPr>
          </w:p>
          <w:p w14:paraId="0ED88441" w14:textId="77777777" w:rsidR="00DC4D6F" w:rsidRDefault="00DC4D6F" w:rsidP="006E2569">
            <w:pPr>
              <w:rPr>
                <w:rFonts w:eastAsia="Batang" w:cs="Arial"/>
                <w:lang w:eastAsia="ko-KR"/>
              </w:rPr>
            </w:pPr>
            <w:r>
              <w:rPr>
                <w:rFonts w:eastAsia="Batang" w:cs="Arial"/>
                <w:lang w:eastAsia="ko-KR"/>
              </w:rPr>
              <w:t>New WIC is 5Gprotoc18, to be shifted</w:t>
            </w:r>
          </w:p>
          <w:p w14:paraId="235677AC" w14:textId="77777777" w:rsidR="00DC4D6F" w:rsidRDefault="00DC4D6F" w:rsidP="006E2569">
            <w:pPr>
              <w:rPr>
                <w:rFonts w:eastAsia="Batang" w:cs="Arial"/>
                <w:lang w:eastAsia="ko-KR"/>
              </w:rPr>
            </w:pPr>
            <w:r>
              <w:rPr>
                <w:rFonts w:eastAsia="Batang" w:cs="Arial"/>
                <w:lang w:eastAsia="ko-KR"/>
              </w:rPr>
              <w:t>Shifted from 5GProtoc17</w:t>
            </w:r>
          </w:p>
        </w:tc>
      </w:tr>
      <w:tr w:rsidR="00DC598C" w:rsidRPr="00D95972" w14:paraId="39674315" w14:textId="77777777" w:rsidTr="00043D09">
        <w:tc>
          <w:tcPr>
            <w:tcW w:w="976" w:type="dxa"/>
            <w:tcBorders>
              <w:left w:val="thinThickThinSmallGap" w:sz="24" w:space="0" w:color="auto"/>
              <w:bottom w:val="nil"/>
            </w:tcBorders>
            <w:shd w:val="clear" w:color="auto" w:fill="auto"/>
          </w:tcPr>
          <w:p w14:paraId="353E4632" w14:textId="77777777" w:rsidR="00DC598C" w:rsidRPr="00D95972" w:rsidRDefault="00DC598C" w:rsidP="00DC598C">
            <w:pPr>
              <w:rPr>
                <w:rFonts w:cs="Arial"/>
              </w:rPr>
            </w:pPr>
          </w:p>
        </w:tc>
        <w:tc>
          <w:tcPr>
            <w:tcW w:w="1317" w:type="dxa"/>
            <w:gridSpan w:val="2"/>
            <w:tcBorders>
              <w:bottom w:val="nil"/>
            </w:tcBorders>
            <w:shd w:val="clear" w:color="auto" w:fill="auto"/>
          </w:tcPr>
          <w:p w14:paraId="3117B53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75900300" w14:textId="0679FFD7" w:rsidR="00DC598C" w:rsidRDefault="00DC598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0D01927" w14:textId="52118DCE" w:rsidR="00DC598C" w:rsidRDefault="00DC598C" w:rsidP="00DC598C">
            <w:pPr>
              <w:rPr>
                <w:rFonts w:cs="Arial"/>
              </w:rPr>
            </w:pPr>
          </w:p>
        </w:tc>
        <w:tc>
          <w:tcPr>
            <w:tcW w:w="1767" w:type="dxa"/>
            <w:tcBorders>
              <w:top w:val="single" w:sz="4" w:space="0" w:color="auto"/>
              <w:bottom w:val="single" w:sz="4" w:space="0" w:color="auto"/>
            </w:tcBorders>
            <w:shd w:val="clear" w:color="auto" w:fill="auto"/>
          </w:tcPr>
          <w:p w14:paraId="3A61B447" w14:textId="66C5EC92" w:rsidR="00DC598C" w:rsidRDefault="00DC598C" w:rsidP="00DC598C">
            <w:pPr>
              <w:rPr>
                <w:rFonts w:cs="Arial"/>
              </w:rPr>
            </w:pPr>
          </w:p>
        </w:tc>
        <w:tc>
          <w:tcPr>
            <w:tcW w:w="826" w:type="dxa"/>
            <w:tcBorders>
              <w:top w:val="single" w:sz="4" w:space="0" w:color="auto"/>
              <w:bottom w:val="single" w:sz="4" w:space="0" w:color="auto"/>
            </w:tcBorders>
            <w:shd w:val="clear" w:color="auto" w:fill="auto"/>
          </w:tcPr>
          <w:p w14:paraId="514DC9BB" w14:textId="55A2EF5F"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AF5BF3" w14:textId="77777777" w:rsidR="00DC598C" w:rsidRDefault="00DC598C" w:rsidP="00DC598C">
            <w:pPr>
              <w:rPr>
                <w:rFonts w:eastAsia="Batang" w:cs="Arial"/>
                <w:lang w:eastAsia="ko-KR"/>
              </w:rPr>
            </w:pPr>
          </w:p>
        </w:tc>
      </w:tr>
      <w:tr w:rsidR="00DC598C" w:rsidRPr="00D95972" w14:paraId="5B358C5E" w14:textId="77777777" w:rsidTr="006C7045">
        <w:tc>
          <w:tcPr>
            <w:tcW w:w="976" w:type="dxa"/>
            <w:tcBorders>
              <w:left w:val="thinThickThinSmallGap" w:sz="24" w:space="0" w:color="auto"/>
              <w:bottom w:val="nil"/>
            </w:tcBorders>
            <w:shd w:val="clear" w:color="auto" w:fill="auto"/>
          </w:tcPr>
          <w:p w14:paraId="673BEAA4" w14:textId="77777777" w:rsidR="00DC598C" w:rsidRPr="00D95972" w:rsidRDefault="00DC598C" w:rsidP="00DC598C">
            <w:pPr>
              <w:rPr>
                <w:rFonts w:cs="Arial"/>
              </w:rPr>
            </w:pPr>
          </w:p>
        </w:tc>
        <w:tc>
          <w:tcPr>
            <w:tcW w:w="1317" w:type="dxa"/>
            <w:gridSpan w:val="2"/>
            <w:tcBorders>
              <w:bottom w:val="nil"/>
            </w:tcBorders>
            <w:shd w:val="clear" w:color="auto" w:fill="auto"/>
          </w:tcPr>
          <w:p w14:paraId="00A5903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A9B34E5" w14:textId="77777777" w:rsidR="00DC598C"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4932FF"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63644F8"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B0099E3"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715C" w14:textId="77777777" w:rsidR="00DC598C" w:rsidRDefault="00DC598C" w:rsidP="00DC598C">
            <w:pPr>
              <w:rPr>
                <w:rFonts w:eastAsia="Batang" w:cs="Arial"/>
                <w:lang w:eastAsia="ko-KR"/>
              </w:rPr>
            </w:pPr>
          </w:p>
        </w:tc>
      </w:tr>
      <w:tr w:rsidR="0061488D" w:rsidRPr="00D95972" w14:paraId="7DA0F0FE" w14:textId="77777777" w:rsidTr="00D97FF0">
        <w:tc>
          <w:tcPr>
            <w:tcW w:w="976" w:type="dxa"/>
            <w:tcBorders>
              <w:top w:val="nil"/>
              <w:left w:val="thinThickThinSmallGap" w:sz="24" w:space="0" w:color="auto"/>
              <w:bottom w:val="nil"/>
            </w:tcBorders>
            <w:shd w:val="clear" w:color="auto" w:fill="auto"/>
          </w:tcPr>
          <w:p w14:paraId="0F4AE151" w14:textId="77777777" w:rsidR="0061488D" w:rsidRPr="00D95972" w:rsidRDefault="0061488D" w:rsidP="00D97FF0">
            <w:pPr>
              <w:rPr>
                <w:rFonts w:cs="Arial"/>
              </w:rPr>
            </w:pPr>
          </w:p>
        </w:tc>
        <w:tc>
          <w:tcPr>
            <w:tcW w:w="1317" w:type="dxa"/>
            <w:gridSpan w:val="2"/>
            <w:tcBorders>
              <w:top w:val="nil"/>
              <w:bottom w:val="nil"/>
            </w:tcBorders>
            <w:shd w:val="clear" w:color="auto" w:fill="auto"/>
          </w:tcPr>
          <w:p w14:paraId="46B298EC" w14:textId="77777777" w:rsidR="0061488D" w:rsidRPr="00D95972" w:rsidRDefault="0061488D" w:rsidP="00D97FF0">
            <w:pPr>
              <w:rPr>
                <w:rFonts w:cs="Arial"/>
              </w:rPr>
            </w:pPr>
          </w:p>
        </w:tc>
        <w:tc>
          <w:tcPr>
            <w:tcW w:w="1088" w:type="dxa"/>
            <w:tcBorders>
              <w:top w:val="single" w:sz="4" w:space="0" w:color="auto"/>
              <w:bottom w:val="single" w:sz="4" w:space="0" w:color="auto"/>
            </w:tcBorders>
            <w:shd w:val="clear" w:color="auto" w:fill="FFFFFF"/>
          </w:tcPr>
          <w:p w14:paraId="4CA16DED" w14:textId="77777777" w:rsidR="0061488D" w:rsidRPr="00D95972" w:rsidRDefault="0061488D" w:rsidP="00D97FF0">
            <w:pPr>
              <w:overflowPunct/>
              <w:autoSpaceDE/>
              <w:autoSpaceDN/>
              <w:adjustRightInd/>
              <w:textAlignment w:val="auto"/>
              <w:rPr>
                <w:rFonts w:cs="Arial"/>
                <w:lang w:val="en-US"/>
              </w:rPr>
            </w:pPr>
            <w:r w:rsidRPr="00040AB7">
              <w:t>C1-230822</w:t>
            </w:r>
          </w:p>
        </w:tc>
        <w:tc>
          <w:tcPr>
            <w:tcW w:w="4191" w:type="dxa"/>
            <w:gridSpan w:val="3"/>
            <w:tcBorders>
              <w:top w:val="single" w:sz="4" w:space="0" w:color="auto"/>
              <w:bottom w:val="single" w:sz="4" w:space="0" w:color="auto"/>
            </w:tcBorders>
            <w:shd w:val="clear" w:color="auto" w:fill="FFFFFF"/>
          </w:tcPr>
          <w:p w14:paraId="6802EEEB" w14:textId="77777777" w:rsidR="0061488D" w:rsidRPr="00D95972" w:rsidRDefault="0061488D" w:rsidP="00D97FF0">
            <w:pPr>
              <w:rPr>
                <w:rFonts w:cs="Arial"/>
              </w:rPr>
            </w:pPr>
            <w:r>
              <w:rPr>
                <w:rFonts w:cs="Arial"/>
              </w:rPr>
              <w:t>Added DNN and S-NSSAI as indication for UUAA-SM and C2 authorization</w:t>
            </w:r>
          </w:p>
        </w:tc>
        <w:tc>
          <w:tcPr>
            <w:tcW w:w="1767" w:type="dxa"/>
            <w:tcBorders>
              <w:top w:val="single" w:sz="4" w:space="0" w:color="auto"/>
              <w:bottom w:val="single" w:sz="4" w:space="0" w:color="auto"/>
            </w:tcBorders>
            <w:shd w:val="clear" w:color="auto" w:fill="FFFFFF"/>
          </w:tcPr>
          <w:p w14:paraId="539494B2" w14:textId="77777777" w:rsidR="0061488D" w:rsidRPr="00D95972" w:rsidRDefault="0061488D" w:rsidP="00D97FF0">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06195D04" w14:textId="77777777" w:rsidR="0061488D" w:rsidRPr="00D95972" w:rsidRDefault="0061488D" w:rsidP="00D97FF0">
            <w:pPr>
              <w:rPr>
                <w:rFonts w:cs="Arial"/>
              </w:rPr>
            </w:pPr>
            <w:r>
              <w:rPr>
                <w:rFonts w:cs="Arial"/>
              </w:rPr>
              <w:t>CR 5037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120898" w14:textId="77777777" w:rsidR="0061488D" w:rsidRDefault="0061488D" w:rsidP="00D97FF0">
            <w:pPr>
              <w:rPr>
                <w:rFonts w:eastAsia="Batang" w:cs="Arial"/>
                <w:lang w:eastAsia="ko-KR"/>
              </w:rPr>
            </w:pPr>
            <w:r>
              <w:rPr>
                <w:rFonts w:eastAsia="Batang" w:cs="Arial"/>
                <w:lang w:eastAsia="ko-KR"/>
              </w:rPr>
              <w:t>Agreed</w:t>
            </w:r>
          </w:p>
          <w:p w14:paraId="4CE07427" w14:textId="77777777" w:rsidR="0061488D" w:rsidRDefault="0061488D" w:rsidP="00D97FF0">
            <w:pPr>
              <w:rPr>
                <w:rFonts w:eastAsia="Batang" w:cs="Arial"/>
                <w:lang w:eastAsia="ko-KR"/>
              </w:rPr>
            </w:pPr>
            <w:ins w:id="765" w:author="Lena Chaponniere26" w:date="2023-02-27T07:40:00Z">
              <w:r>
                <w:rPr>
                  <w:rFonts w:eastAsia="Batang" w:cs="Arial"/>
                  <w:lang w:eastAsia="ko-KR"/>
                </w:rPr>
                <w:t>Revision of C1-230276</w:t>
              </w:r>
            </w:ins>
          </w:p>
          <w:p w14:paraId="59D4DA34" w14:textId="77777777" w:rsidR="0061488D" w:rsidRDefault="0061488D" w:rsidP="00D97FF0">
            <w:pPr>
              <w:rPr>
                <w:rFonts w:eastAsia="Batang" w:cs="Arial"/>
                <w:lang w:eastAsia="ko-KR"/>
              </w:rPr>
            </w:pPr>
            <w:r>
              <w:rPr>
                <w:rFonts w:eastAsia="Batang" w:cs="Arial"/>
                <w:lang w:eastAsia="ko-KR"/>
              </w:rPr>
              <w:t>WIC changed to 5GProtoc18</w:t>
            </w:r>
          </w:p>
          <w:p w14:paraId="55C3D528" w14:textId="77777777" w:rsidR="0061488D" w:rsidRDefault="0061488D" w:rsidP="00D97FF0">
            <w:pPr>
              <w:rPr>
                <w:ins w:id="766" w:author="Lena Chaponniere26" w:date="2023-02-27T07:40:00Z"/>
                <w:rFonts w:eastAsia="Batang" w:cs="Arial"/>
                <w:lang w:eastAsia="ko-KR"/>
              </w:rPr>
            </w:pPr>
            <w:r>
              <w:rPr>
                <w:rFonts w:eastAsia="Batang" w:cs="Arial"/>
                <w:lang w:eastAsia="ko-KR"/>
              </w:rPr>
              <w:t>To be moved to 5GProtoc18 AI</w:t>
            </w:r>
          </w:p>
          <w:p w14:paraId="54D53852" w14:textId="77777777" w:rsidR="0061488D" w:rsidRDefault="0061488D" w:rsidP="00D97FF0">
            <w:pPr>
              <w:rPr>
                <w:ins w:id="767" w:author="Lena Chaponniere26" w:date="2023-02-27T07:40:00Z"/>
                <w:rFonts w:eastAsia="Batang" w:cs="Arial"/>
                <w:lang w:eastAsia="ko-KR"/>
              </w:rPr>
            </w:pPr>
            <w:ins w:id="768" w:author="Lena Chaponniere26" w:date="2023-02-27T07:40:00Z">
              <w:r>
                <w:rPr>
                  <w:rFonts w:eastAsia="Batang" w:cs="Arial"/>
                  <w:lang w:eastAsia="ko-KR"/>
                </w:rPr>
                <w:t>_________________________________________</w:t>
              </w:r>
            </w:ins>
          </w:p>
          <w:p w14:paraId="12DE84FF" w14:textId="77777777" w:rsidR="0061488D" w:rsidRPr="00D95972" w:rsidRDefault="0061488D" w:rsidP="00D97FF0">
            <w:pPr>
              <w:rPr>
                <w:rFonts w:eastAsia="Batang" w:cs="Arial"/>
                <w:lang w:eastAsia="ko-KR"/>
              </w:rPr>
            </w:pPr>
            <w:r>
              <w:rPr>
                <w:rFonts w:eastAsia="Batang" w:cs="Arial"/>
                <w:lang w:eastAsia="ko-KR"/>
              </w:rPr>
              <w:t>Where is Rel-17 CR?</w:t>
            </w:r>
          </w:p>
        </w:tc>
      </w:tr>
      <w:tr w:rsidR="00DC598C" w:rsidRPr="00D95972" w14:paraId="66002D66" w14:textId="77777777" w:rsidTr="00F65AFD">
        <w:tc>
          <w:tcPr>
            <w:tcW w:w="976" w:type="dxa"/>
            <w:tcBorders>
              <w:left w:val="thinThickThinSmallGap" w:sz="24" w:space="0" w:color="auto"/>
              <w:bottom w:val="nil"/>
            </w:tcBorders>
            <w:shd w:val="clear" w:color="auto" w:fill="auto"/>
          </w:tcPr>
          <w:p w14:paraId="3056E9F6" w14:textId="77777777" w:rsidR="00DC598C" w:rsidRPr="00D95972" w:rsidRDefault="00DC598C" w:rsidP="00DC598C">
            <w:pPr>
              <w:rPr>
                <w:rFonts w:cs="Arial"/>
              </w:rPr>
            </w:pPr>
          </w:p>
        </w:tc>
        <w:tc>
          <w:tcPr>
            <w:tcW w:w="1317" w:type="dxa"/>
            <w:gridSpan w:val="2"/>
            <w:tcBorders>
              <w:bottom w:val="nil"/>
            </w:tcBorders>
            <w:shd w:val="clear" w:color="auto" w:fill="auto"/>
          </w:tcPr>
          <w:p w14:paraId="115A46D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4F5CF3C8" w14:textId="77777777" w:rsidR="00DC598C"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0130A6"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auto"/>
          </w:tcPr>
          <w:p w14:paraId="14B426DA"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auto"/>
          </w:tcPr>
          <w:p w14:paraId="5E4324CD"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E7C1BC" w14:textId="77777777" w:rsidR="00DC598C" w:rsidRDefault="00DC598C" w:rsidP="00DC598C">
            <w:pPr>
              <w:rPr>
                <w:rFonts w:eastAsia="Batang" w:cs="Arial"/>
                <w:lang w:eastAsia="ko-KR"/>
              </w:rPr>
            </w:pPr>
          </w:p>
        </w:tc>
      </w:tr>
      <w:tr w:rsidR="00DC598C"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DC598C" w:rsidRPr="00D95972" w:rsidRDefault="00DC598C" w:rsidP="00DC598C">
            <w:pPr>
              <w:rPr>
                <w:rFonts w:cs="Arial"/>
              </w:rPr>
            </w:pPr>
          </w:p>
        </w:tc>
        <w:tc>
          <w:tcPr>
            <w:tcW w:w="1317" w:type="dxa"/>
            <w:gridSpan w:val="2"/>
            <w:tcBorders>
              <w:bottom w:val="nil"/>
            </w:tcBorders>
            <w:shd w:val="clear" w:color="auto" w:fill="auto"/>
          </w:tcPr>
          <w:p w14:paraId="6FACA55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D512F10" w14:textId="77777777" w:rsidR="00DC598C"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8D0DE75"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FF325B7"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DC598C" w:rsidRDefault="00DC598C" w:rsidP="00DC598C">
            <w:pPr>
              <w:rPr>
                <w:rFonts w:eastAsia="Batang" w:cs="Arial"/>
                <w:lang w:eastAsia="ko-KR"/>
              </w:rPr>
            </w:pPr>
          </w:p>
        </w:tc>
      </w:tr>
      <w:tr w:rsidR="00DC598C"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DC598C" w:rsidRPr="00D95972" w:rsidRDefault="00DC598C" w:rsidP="00DC598C">
            <w:pPr>
              <w:rPr>
                <w:rFonts w:cs="Arial"/>
              </w:rPr>
            </w:pPr>
          </w:p>
        </w:tc>
        <w:tc>
          <w:tcPr>
            <w:tcW w:w="1317" w:type="dxa"/>
            <w:gridSpan w:val="2"/>
            <w:tcBorders>
              <w:bottom w:val="single" w:sz="4" w:space="0" w:color="auto"/>
            </w:tcBorders>
            <w:shd w:val="clear" w:color="auto" w:fill="auto"/>
          </w:tcPr>
          <w:p w14:paraId="2B634F3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1BE1C1CD"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auto"/>
          </w:tcPr>
          <w:p w14:paraId="7C73CE7A"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01C52485"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DC598C" w:rsidRPr="00D95972" w:rsidRDefault="00DC598C" w:rsidP="00DC598C">
            <w:pPr>
              <w:rPr>
                <w:rFonts w:eastAsia="Batang" w:cs="Arial"/>
                <w:lang w:eastAsia="ko-KR"/>
              </w:rPr>
            </w:pPr>
          </w:p>
        </w:tc>
      </w:tr>
      <w:tr w:rsidR="00DC598C" w:rsidRPr="00D95972" w14:paraId="0EC2A0CF" w14:textId="77777777" w:rsidTr="00A36186">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DC598C" w:rsidRPr="00D95972" w:rsidRDefault="00DC598C" w:rsidP="00DC598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DC598C" w:rsidRPr="00D95972" w:rsidRDefault="00DC598C" w:rsidP="00DC598C">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65BBC30"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084F332A"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DC598C" w:rsidRDefault="00DC598C" w:rsidP="00DC598C">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F51F52" w14:textId="77777777" w:rsidR="00DC598C" w:rsidRDefault="00DC598C" w:rsidP="00DC598C">
            <w:pPr>
              <w:rPr>
                <w:rFonts w:eastAsia="Batang" w:cs="Arial"/>
                <w:lang w:eastAsia="ko-KR"/>
              </w:rPr>
            </w:pPr>
          </w:p>
          <w:p w14:paraId="09BF6642" w14:textId="77777777" w:rsidR="00DC598C" w:rsidRPr="00D95972" w:rsidRDefault="00DC598C" w:rsidP="00DC598C">
            <w:pPr>
              <w:rPr>
                <w:rFonts w:eastAsia="Batang" w:cs="Arial"/>
                <w:lang w:eastAsia="ko-KR"/>
              </w:rPr>
            </w:pPr>
          </w:p>
        </w:tc>
      </w:tr>
      <w:tr w:rsidR="00DC598C" w:rsidRPr="00D95972" w14:paraId="506865D2" w14:textId="77777777" w:rsidTr="00A36186">
        <w:tc>
          <w:tcPr>
            <w:tcW w:w="976" w:type="dxa"/>
            <w:tcBorders>
              <w:top w:val="nil"/>
              <w:left w:val="thinThickThinSmallGap" w:sz="24" w:space="0" w:color="auto"/>
              <w:bottom w:val="nil"/>
            </w:tcBorders>
            <w:shd w:val="clear" w:color="auto" w:fill="auto"/>
          </w:tcPr>
          <w:p w14:paraId="6AAC513E"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FB59EB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5961770" w14:textId="48B55806" w:rsidR="00DC598C" w:rsidRDefault="0017761B" w:rsidP="00DC598C">
            <w:hyperlink r:id="rId355" w:history="1">
              <w:r w:rsidR="00DC598C">
                <w:rPr>
                  <w:rStyle w:val="Hyperlink"/>
                </w:rPr>
                <w:t>C1-230189</w:t>
              </w:r>
            </w:hyperlink>
          </w:p>
        </w:tc>
        <w:tc>
          <w:tcPr>
            <w:tcW w:w="4191" w:type="dxa"/>
            <w:gridSpan w:val="3"/>
            <w:tcBorders>
              <w:top w:val="single" w:sz="4" w:space="0" w:color="auto"/>
              <w:bottom w:val="single" w:sz="4" w:space="0" w:color="auto"/>
            </w:tcBorders>
            <w:shd w:val="clear" w:color="auto" w:fill="FFFFFF"/>
          </w:tcPr>
          <w:p w14:paraId="0A0DF86F" w14:textId="1ECE6FEE" w:rsidR="00DC598C" w:rsidRDefault="00DC598C" w:rsidP="00DC598C">
            <w:pPr>
              <w:rPr>
                <w:rFonts w:cs="Arial"/>
              </w:rPr>
            </w:pPr>
            <w:r>
              <w:rPr>
                <w:rFonts w:cs="Arial"/>
              </w:rPr>
              <w:t>Update the condition description on URSP applicable for interworking with EPC</w:t>
            </w:r>
          </w:p>
        </w:tc>
        <w:tc>
          <w:tcPr>
            <w:tcW w:w="1767" w:type="dxa"/>
            <w:tcBorders>
              <w:top w:val="single" w:sz="4" w:space="0" w:color="auto"/>
              <w:bottom w:val="single" w:sz="4" w:space="0" w:color="auto"/>
            </w:tcBorders>
            <w:shd w:val="clear" w:color="auto" w:fill="FFFFFF"/>
          </w:tcPr>
          <w:p w14:paraId="55007E82" w14:textId="70A8B3B5" w:rsidR="00DC598C" w:rsidRDefault="00DC598C" w:rsidP="00DC598C">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0F02264F" w14:textId="13031414" w:rsidR="00DC598C" w:rsidRDefault="00DC598C" w:rsidP="00DC598C">
            <w:pPr>
              <w:rPr>
                <w:rFonts w:cs="Arial"/>
              </w:rPr>
            </w:pPr>
            <w:r>
              <w:rPr>
                <w:rFonts w:cs="Arial"/>
              </w:rPr>
              <w:t>CR 0166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8C2FD6" w14:textId="77777777" w:rsidR="00A36186" w:rsidRDefault="00A36186" w:rsidP="00DC598C">
            <w:pPr>
              <w:rPr>
                <w:rFonts w:eastAsia="Batang" w:cs="Arial"/>
                <w:lang w:eastAsia="ko-KR"/>
              </w:rPr>
            </w:pPr>
            <w:r>
              <w:rPr>
                <w:rFonts w:eastAsia="Batang" w:cs="Arial"/>
                <w:lang w:eastAsia="ko-KR"/>
              </w:rPr>
              <w:t>Agreed</w:t>
            </w:r>
          </w:p>
          <w:p w14:paraId="60845972" w14:textId="40D09FB8" w:rsidR="00DC598C" w:rsidRDefault="00DC598C" w:rsidP="00DC598C">
            <w:pPr>
              <w:rPr>
                <w:rFonts w:eastAsia="Batang" w:cs="Arial"/>
                <w:lang w:eastAsia="ko-KR"/>
              </w:rPr>
            </w:pPr>
          </w:p>
        </w:tc>
      </w:tr>
      <w:tr w:rsidR="00DC598C" w:rsidRPr="00D95972" w14:paraId="1F74073A" w14:textId="77777777" w:rsidTr="00CC149E">
        <w:tc>
          <w:tcPr>
            <w:tcW w:w="976" w:type="dxa"/>
            <w:tcBorders>
              <w:top w:val="nil"/>
              <w:left w:val="thinThickThinSmallGap" w:sz="24" w:space="0" w:color="auto"/>
              <w:bottom w:val="nil"/>
            </w:tcBorders>
            <w:shd w:val="clear" w:color="auto" w:fill="auto"/>
          </w:tcPr>
          <w:p w14:paraId="25E5D063"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C78371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2AE72283" w14:textId="7258CF30" w:rsidR="00DC598C" w:rsidRDefault="0017761B" w:rsidP="00DC598C">
            <w:hyperlink r:id="rId356" w:history="1">
              <w:r w:rsidR="00DC598C">
                <w:rPr>
                  <w:rStyle w:val="Hyperlink"/>
                </w:rPr>
                <w:t>C1-230553</w:t>
              </w:r>
            </w:hyperlink>
          </w:p>
        </w:tc>
        <w:tc>
          <w:tcPr>
            <w:tcW w:w="4191" w:type="dxa"/>
            <w:gridSpan w:val="3"/>
            <w:tcBorders>
              <w:top w:val="single" w:sz="4" w:space="0" w:color="auto"/>
              <w:bottom w:val="single" w:sz="4" w:space="0" w:color="auto"/>
            </w:tcBorders>
            <w:shd w:val="clear" w:color="auto" w:fill="auto"/>
          </w:tcPr>
          <w:p w14:paraId="0023C074" w14:textId="23F26914" w:rsidR="00DC598C" w:rsidRDefault="00DC598C" w:rsidP="00DC598C">
            <w:pPr>
              <w:rPr>
                <w:rFonts w:cs="Arial"/>
              </w:rPr>
            </w:pPr>
            <w:r>
              <w:rPr>
                <w:rFonts w:cs="Arial"/>
              </w:rPr>
              <w:t xml:space="preserve">Discussion of </w:t>
            </w:r>
            <w:r w:rsidR="006D610D">
              <w:rPr>
                <w:rFonts w:cs="Arial"/>
              </w:rPr>
              <w:t>SPI</w:t>
            </w:r>
            <w:r>
              <w:rPr>
                <w:rFonts w:cs="Arial"/>
              </w:rPr>
              <w:t xml:space="preserve"> indication in IPsec SA modification procedure</w:t>
            </w:r>
          </w:p>
        </w:tc>
        <w:tc>
          <w:tcPr>
            <w:tcW w:w="1767" w:type="dxa"/>
            <w:tcBorders>
              <w:top w:val="single" w:sz="4" w:space="0" w:color="auto"/>
              <w:bottom w:val="single" w:sz="4" w:space="0" w:color="auto"/>
            </w:tcBorders>
            <w:shd w:val="clear" w:color="auto" w:fill="auto"/>
          </w:tcPr>
          <w:p w14:paraId="769AD2D7" w14:textId="26DADD2E" w:rsidR="00DC598C" w:rsidRDefault="00DC598C" w:rsidP="00DC598C">
            <w:pPr>
              <w:rPr>
                <w:rFonts w:cs="Arial"/>
              </w:rPr>
            </w:pPr>
            <w:r>
              <w:rPr>
                <w:rFonts w:cs="Arial"/>
              </w:rPr>
              <w:t>Google Inc. / JJ</w:t>
            </w:r>
          </w:p>
        </w:tc>
        <w:tc>
          <w:tcPr>
            <w:tcW w:w="826" w:type="dxa"/>
            <w:tcBorders>
              <w:top w:val="single" w:sz="4" w:space="0" w:color="auto"/>
              <w:bottom w:val="single" w:sz="4" w:space="0" w:color="auto"/>
            </w:tcBorders>
            <w:shd w:val="clear" w:color="auto" w:fill="auto"/>
          </w:tcPr>
          <w:p w14:paraId="2C9784DC" w14:textId="3563E828" w:rsidR="00DC598C"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BD0AC6F" w14:textId="5876B6F4" w:rsidR="00DC598C" w:rsidRDefault="00CC149E" w:rsidP="00DC598C">
            <w:pPr>
              <w:rPr>
                <w:rFonts w:eastAsia="Batang" w:cs="Arial"/>
                <w:lang w:eastAsia="ko-KR"/>
              </w:rPr>
            </w:pPr>
            <w:r>
              <w:rPr>
                <w:rFonts w:eastAsia="Batang" w:cs="Arial"/>
                <w:lang w:eastAsia="ko-KR"/>
              </w:rPr>
              <w:t>Noted</w:t>
            </w:r>
          </w:p>
        </w:tc>
      </w:tr>
      <w:tr w:rsidR="00DC598C" w:rsidRPr="00D95972" w14:paraId="2409B794" w14:textId="77777777" w:rsidTr="00CC149E">
        <w:tc>
          <w:tcPr>
            <w:tcW w:w="976" w:type="dxa"/>
            <w:tcBorders>
              <w:top w:val="nil"/>
              <w:left w:val="thinThickThinSmallGap" w:sz="24" w:space="0" w:color="auto"/>
              <w:bottom w:val="nil"/>
            </w:tcBorders>
            <w:shd w:val="clear" w:color="auto" w:fill="auto"/>
          </w:tcPr>
          <w:p w14:paraId="37339E1D"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245801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F501673" w14:textId="0C4B139D" w:rsidR="00DC598C" w:rsidRDefault="0017761B" w:rsidP="00DC598C">
            <w:hyperlink r:id="rId357" w:history="1">
              <w:r w:rsidR="00DC598C">
                <w:rPr>
                  <w:rStyle w:val="Hyperlink"/>
                </w:rPr>
                <w:t>C1-230554</w:t>
              </w:r>
            </w:hyperlink>
          </w:p>
        </w:tc>
        <w:tc>
          <w:tcPr>
            <w:tcW w:w="4191" w:type="dxa"/>
            <w:gridSpan w:val="3"/>
            <w:tcBorders>
              <w:top w:val="single" w:sz="4" w:space="0" w:color="auto"/>
              <w:bottom w:val="single" w:sz="4" w:space="0" w:color="auto"/>
            </w:tcBorders>
            <w:shd w:val="clear" w:color="auto" w:fill="FFFFFF"/>
          </w:tcPr>
          <w:p w14:paraId="4E7A0BAC" w14:textId="52068FB4" w:rsidR="00DC598C" w:rsidRDefault="00DC598C" w:rsidP="00DC598C">
            <w:pPr>
              <w:rPr>
                <w:rFonts w:cs="Arial"/>
              </w:rPr>
            </w:pPr>
            <w:r>
              <w:rPr>
                <w:rFonts w:cs="Arial"/>
              </w:rPr>
              <w:t xml:space="preserve">Indicate the </w:t>
            </w:r>
            <w:r w:rsidR="006D610D">
              <w:rPr>
                <w:rFonts w:cs="Arial"/>
              </w:rPr>
              <w:t>SPI</w:t>
            </w:r>
            <w:r>
              <w:rPr>
                <w:rFonts w:cs="Arial"/>
              </w:rPr>
              <w:t xml:space="preserve"> for IPsec SA modification procedure (Alt#1)</w:t>
            </w:r>
          </w:p>
        </w:tc>
        <w:tc>
          <w:tcPr>
            <w:tcW w:w="1767" w:type="dxa"/>
            <w:tcBorders>
              <w:top w:val="single" w:sz="4" w:space="0" w:color="auto"/>
              <w:bottom w:val="single" w:sz="4" w:space="0" w:color="auto"/>
            </w:tcBorders>
            <w:shd w:val="clear" w:color="auto" w:fill="FFFFFF"/>
          </w:tcPr>
          <w:p w14:paraId="3B1EB3C8" w14:textId="6CCA5B68" w:rsidR="00DC598C" w:rsidRDefault="00DC598C" w:rsidP="00DC598C">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23E3C185" w14:textId="2A21946D" w:rsidR="00DC598C" w:rsidRDefault="00DC598C" w:rsidP="00DC598C">
            <w:pPr>
              <w:rPr>
                <w:rFonts w:cs="Arial"/>
              </w:rPr>
            </w:pPr>
            <w:r>
              <w:rPr>
                <w:rFonts w:cs="Arial"/>
              </w:rPr>
              <w:t>CR 0225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F6F61F" w14:textId="77777777" w:rsidR="00CC149E" w:rsidRDefault="00CC149E" w:rsidP="00DC598C">
            <w:pPr>
              <w:rPr>
                <w:rFonts w:eastAsia="Batang" w:cs="Arial"/>
                <w:lang w:eastAsia="ko-KR"/>
              </w:rPr>
            </w:pPr>
            <w:r>
              <w:rPr>
                <w:rFonts w:eastAsia="Batang" w:cs="Arial"/>
                <w:lang w:eastAsia="ko-KR"/>
              </w:rPr>
              <w:t>Withdrawn</w:t>
            </w:r>
          </w:p>
          <w:p w14:paraId="7383D831" w14:textId="5D55930B" w:rsidR="00DC598C" w:rsidRDefault="00DC598C" w:rsidP="00DC598C">
            <w:pPr>
              <w:rPr>
                <w:rFonts w:eastAsia="Batang" w:cs="Arial"/>
                <w:lang w:eastAsia="ko-KR"/>
              </w:rPr>
            </w:pPr>
          </w:p>
        </w:tc>
      </w:tr>
      <w:tr w:rsidR="00DC598C" w:rsidRPr="00D95972" w14:paraId="7A95856B" w14:textId="77777777" w:rsidTr="005154A2">
        <w:tc>
          <w:tcPr>
            <w:tcW w:w="976" w:type="dxa"/>
            <w:tcBorders>
              <w:top w:val="nil"/>
              <w:left w:val="thinThickThinSmallGap" w:sz="24" w:space="0" w:color="auto"/>
              <w:bottom w:val="nil"/>
            </w:tcBorders>
            <w:shd w:val="clear" w:color="auto" w:fill="auto"/>
          </w:tcPr>
          <w:p w14:paraId="7778E510"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3F89D3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3B4DB8B" w14:textId="2526DAFE" w:rsidR="00DC598C" w:rsidRDefault="0017761B" w:rsidP="00DC598C">
            <w:hyperlink r:id="rId358" w:history="1">
              <w:r w:rsidR="00DC598C">
                <w:rPr>
                  <w:rStyle w:val="Hyperlink"/>
                </w:rPr>
                <w:t>C1-230557</w:t>
              </w:r>
            </w:hyperlink>
          </w:p>
        </w:tc>
        <w:tc>
          <w:tcPr>
            <w:tcW w:w="4191" w:type="dxa"/>
            <w:gridSpan w:val="3"/>
            <w:tcBorders>
              <w:top w:val="single" w:sz="4" w:space="0" w:color="auto"/>
              <w:bottom w:val="single" w:sz="4" w:space="0" w:color="auto"/>
            </w:tcBorders>
            <w:shd w:val="clear" w:color="auto" w:fill="FFFFFF"/>
          </w:tcPr>
          <w:p w14:paraId="6C5727C1" w14:textId="1DC847D9" w:rsidR="00DC598C" w:rsidRDefault="00DC598C" w:rsidP="00DC598C">
            <w:pPr>
              <w:rPr>
                <w:rFonts w:cs="Arial"/>
              </w:rPr>
            </w:pPr>
            <w:r>
              <w:rPr>
                <w:rFonts w:cs="Arial"/>
              </w:rPr>
              <w:t>Addition of GUAMI type to AN-parameter</w:t>
            </w:r>
          </w:p>
        </w:tc>
        <w:tc>
          <w:tcPr>
            <w:tcW w:w="1767" w:type="dxa"/>
            <w:tcBorders>
              <w:top w:val="single" w:sz="4" w:space="0" w:color="auto"/>
              <w:bottom w:val="single" w:sz="4" w:space="0" w:color="auto"/>
            </w:tcBorders>
            <w:shd w:val="clear" w:color="auto" w:fill="FFFFFF"/>
          </w:tcPr>
          <w:p w14:paraId="669D0328" w14:textId="2779052F" w:rsidR="00DC598C" w:rsidRDefault="00DC598C" w:rsidP="00DC598C">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308F130A" w14:textId="68C89C23" w:rsidR="00DC598C" w:rsidRDefault="00DC598C" w:rsidP="00DC598C">
            <w:pPr>
              <w:rPr>
                <w:rFonts w:cs="Arial"/>
              </w:rPr>
            </w:pPr>
            <w:r>
              <w:rPr>
                <w:rFonts w:cs="Arial"/>
              </w:rPr>
              <w:t>CR 0227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B382CB" w14:textId="77777777" w:rsidR="005154A2" w:rsidRDefault="005154A2" w:rsidP="00DC598C">
            <w:pPr>
              <w:rPr>
                <w:rFonts w:eastAsia="Batang" w:cs="Arial"/>
                <w:lang w:eastAsia="ko-KR"/>
              </w:rPr>
            </w:pPr>
            <w:r>
              <w:rPr>
                <w:rFonts w:eastAsia="Batang" w:cs="Arial"/>
                <w:lang w:eastAsia="ko-KR"/>
              </w:rPr>
              <w:t>Agreed</w:t>
            </w:r>
          </w:p>
          <w:p w14:paraId="7BDA239F" w14:textId="1176EECA" w:rsidR="00DC598C" w:rsidRDefault="00DC598C" w:rsidP="00DC598C">
            <w:pPr>
              <w:rPr>
                <w:rFonts w:eastAsia="Batang" w:cs="Arial"/>
                <w:lang w:eastAsia="ko-KR"/>
              </w:rPr>
            </w:pPr>
          </w:p>
        </w:tc>
      </w:tr>
      <w:tr w:rsidR="00DC598C" w:rsidRPr="00D95972" w14:paraId="1ABE98E9" w14:textId="77777777" w:rsidTr="005154A2">
        <w:tc>
          <w:tcPr>
            <w:tcW w:w="976" w:type="dxa"/>
            <w:tcBorders>
              <w:top w:val="nil"/>
              <w:left w:val="thinThickThinSmallGap" w:sz="24" w:space="0" w:color="auto"/>
              <w:bottom w:val="nil"/>
            </w:tcBorders>
            <w:shd w:val="clear" w:color="auto" w:fill="auto"/>
          </w:tcPr>
          <w:p w14:paraId="0E7E8742"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7179C4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FD4586B" w14:textId="61C41409" w:rsidR="00DC598C" w:rsidRDefault="0017761B" w:rsidP="00DC598C">
            <w:hyperlink r:id="rId359" w:history="1">
              <w:r w:rsidR="00DC598C">
                <w:rPr>
                  <w:rStyle w:val="Hyperlink"/>
                </w:rPr>
                <w:t>C1-230578</w:t>
              </w:r>
            </w:hyperlink>
          </w:p>
        </w:tc>
        <w:tc>
          <w:tcPr>
            <w:tcW w:w="4191" w:type="dxa"/>
            <w:gridSpan w:val="3"/>
            <w:tcBorders>
              <w:top w:val="single" w:sz="4" w:space="0" w:color="auto"/>
              <w:bottom w:val="single" w:sz="4" w:space="0" w:color="auto"/>
            </w:tcBorders>
            <w:shd w:val="clear" w:color="auto" w:fill="FFFFFF"/>
          </w:tcPr>
          <w:p w14:paraId="2050D2EB" w14:textId="2D8C33F5" w:rsidR="00DC598C" w:rsidRDefault="00DC598C" w:rsidP="00DC598C">
            <w:pPr>
              <w:rPr>
                <w:rFonts w:cs="Arial"/>
              </w:rPr>
            </w:pPr>
            <w:r>
              <w:rPr>
                <w:rFonts w:cs="Arial"/>
              </w:rPr>
              <w:t>Clarification of the Length field in the 5G_QOS_INFO Notify payload</w:t>
            </w:r>
          </w:p>
        </w:tc>
        <w:tc>
          <w:tcPr>
            <w:tcW w:w="1767" w:type="dxa"/>
            <w:tcBorders>
              <w:top w:val="single" w:sz="4" w:space="0" w:color="auto"/>
              <w:bottom w:val="single" w:sz="4" w:space="0" w:color="auto"/>
            </w:tcBorders>
            <w:shd w:val="clear" w:color="auto" w:fill="FFFFFF"/>
          </w:tcPr>
          <w:p w14:paraId="57B8573D" w14:textId="76B20854"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5F79F24" w14:textId="26F685EA" w:rsidR="00DC598C" w:rsidRDefault="00DC598C" w:rsidP="00DC598C">
            <w:pPr>
              <w:rPr>
                <w:rFonts w:cs="Arial"/>
              </w:rPr>
            </w:pPr>
            <w:r>
              <w:rPr>
                <w:rFonts w:cs="Arial"/>
              </w:rPr>
              <w:t>CR 0228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961524" w14:textId="77777777" w:rsidR="00EB14A7" w:rsidRDefault="00EB14A7" w:rsidP="00DC598C">
            <w:pPr>
              <w:rPr>
                <w:rFonts w:eastAsia="Batang" w:cs="Arial"/>
                <w:lang w:eastAsia="ko-KR"/>
              </w:rPr>
            </w:pPr>
            <w:r>
              <w:rPr>
                <w:rFonts w:eastAsia="Batang" w:cs="Arial"/>
                <w:lang w:eastAsia="ko-KR"/>
              </w:rPr>
              <w:t>Agreed</w:t>
            </w:r>
          </w:p>
          <w:p w14:paraId="17A11C12" w14:textId="2FE97764" w:rsidR="00DC598C" w:rsidRDefault="00DC598C" w:rsidP="00DC598C">
            <w:pPr>
              <w:rPr>
                <w:rFonts w:eastAsia="Batang" w:cs="Arial"/>
                <w:lang w:eastAsia="ko-KR"/>
              </w:rPr>
            </w:pPr>
          </w:p>
        </w:tc>
      </w:tr>
      <w:tr w:rsidR="00DC598C" w:rsidRPr="00D95972" w14:paraId="76A3C179" w14:textId="77777777" w:rsidTr="00C15DC3">
        <w:tc>
          <w:tcPr>
            <w:tcW w:w="976" w:type="dxa"/>
            <w:tcBorders>
              <w:top w:val="nil"/>
              <w:left w:val="thinThickThinSmallGap" w:sz="24" w:space="0" w:color="auto"/>
              <w:bottom w:val="nil"/>
            </w:tcBorders>
            <w:shd w:val="clear" w:color="auto" w:fill="auto"/>
          </w:tcPr>
          <w:p w14:paraId="6A5ED914"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3BAD15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0FD16B3" w14:textId="7D2024AB" w:rsidR="00DC598C" w:rsidRDefault="0017761B" w:rsidP="00DC598C">
            <w:hyperlink r:id="rId360" w:history="1">
              <w:r w:rsidR="00DC598C">
                <w:rPr>
                  <w:rStyle w:val="Hyperlink"/>
                </w:rPr>
                <w:t>C1-230580</w:t>
              </w:r>
            </w:hyperlink>
          </w:p>
        </w:tc>
        <w:tc>
          <w:tcPr>
            <w:tcW w:w="4191" w:type="dxa"/>
            <w:gridSpan w:val="3"/>
            <w:tcBorders>
              <w:top w:val="single" w:sz="4" w:space="0" w:color="auto"/>
              <w:bottom w:val="single" w:sz="4" w:space="0" w:color="auto"/>
            </w:tcBorders>
            <w:shd w:val="clear" w:color="auto" w:fill="FFFFFF"/>
          </w:tcPr>
          <w:p w14:paraId="485C97AF" w14:textId="2049F089" w:rsidR="00DC598C" w:rsidRDefault="00DC598C" w:rsidP="00DC598C">
            <w:pPr>
              <w:rPr>
                <w:rFonts w:cs="Arial"/>
              </w:rPr>
            </w:pPr>
            <w:r>
              <w:rPr>
                <w:rFonts w:cs="Arial"/>
              </w:rPr>
              <w:t>Clarification on the meaning of the N3IWF identity</w:t>
            </w:r>
          </w:p>
        </w:tc>
        <w:tc>
          <w:tcPr>
            <w:tcW w:w="1767" w:type="dxa"/>
            <w:tcBorders>
              <w:top w:val="single" w:sz="4" w:space="0" w:color="auto"/>
              <w:bottom w:val="single" w:sz="4" w:space="0" w:color="auto"/>
            </w:tcBorders>
            <w:shd w:val="clear" w:color="auto" w:fill="FFFFFF"/>
          </w:tcPr>
          <w:p w14:paraId="2333F96E" w14:textId="4F9D870C"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BF4B72C" w14:textId="6952A894" w:rsidR="00DC598C" w:rsidRDefault="00DC598C" w:rsidP="00DC598C">
            <w:pPr>
              <w:rPr>
                <w:rFonts w:cs="Arial"/>
              </w:rPr>
            </w:pPr>
            <w:r>
              <w:rPr>
                <w:rFonts w:cs="Arial"/>
              </w:rPr>
              <w:t>CR 0229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80ED70" w14:textId="77777777" w:rsidR="005154A2" w:rsidRDefault="005154A2" w:rsidP="00DC598C">
            <w:pPr>
              <w:rPr>
                <w:rFonts w:eastAsia="Batang" w:cs="Arial"/>
                <w:lang w:eastAsia="ko-KR"/>
              </w:rPr>
            </w:pPr>
            <w:r>
              <w:rPr>
                <w:rFonts w:eastAsia="Batang" w:cs="Arial"/>
                <w:lang w:eastAsia="ko-KR"/>
              </w:rPr>
              <w:t>Agreed</w:t>
            </w:r>
          </w:p>
          <w:p w14:paraId="1623CE08" w14:textId="0CE14E2E" w:rsidR="00DC598C" w:rsidRDefault="00DC598C" w:rsidP="00DC598C">
            <w:pPr>
              <w:rPr>
                <w:rFonts w:eastAsia="Batang" w:cs="Arial"/>
                <w:lang w:eastAsia="ko-KR"/>
              </w:rPr>
            </w:pPr>
          </w:p>
        </w:tc>
      </w:tr>
      <w:tr w:rsidR="00DC598C" w:rsidRPr="00D95972" w14:paraId="42CB8C18" w14:textId="77777777" w:rsidTr="00C15DC3">
        <w:tc>
          <w:tcPr>
            <w:tcW w:w="976" w:type="dxa"/>
            <w:tcBorders>
              <w:top w:val="nil"/>
              <w:left w:val="thinThickThinSmallGap" w:sz="24" w:space="0" w:color="auto"/>
              <w:bottom w:val="nil"/>
            </w:tcBorders>
            <w:shd w:val="clear" w:color="auto" w:fill="auto"/>
          </w:tcPr>
          <w:p w14:paraId="25B53A0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3480662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CDBBBD0" w14:textId="6041647C" w:rsidR="00DC598C" w:rsidRDefault="0017761B" w:rsidP="00DC598C">
            <w:hyperlink r:id="rId361" w:history="1">
              <w:r w:rsidR="00DC598C">
                <w:rPr>
                  <w:rStyle w:val="Hyperlink"/>
                </w:rPr>
                <w:t>C1-230728</w:t>
              </w:r>
            </w:hyperlink>
          </w:p>
        </w:tc>
        <w:tc>
          <w:tcPr>
            <w:tcW w:w="4191" w:type="dxa"/>
            <w:gridSpan w:val="3"/>
            <w:tcBorders>
              <w:top w:val="single" w:sz="4" w:space="0" w:color="auto"/>
              <w:bottom w:val="single" w:sz="4" w:space="0" w:color="auto"/>
            </w:tcBorders>
            <w:shd w:val="clear" w:color="auto" w:fill="FFFFFF"/>
          </w:tcPr>
          <w:p w14:paraId="54C0E5A4" w14:textId="0FCF779F" w:rsidR="00DC598C" w:rsidRDefault="00DC598C" w:rsidP="00DC598C">
            <w:pPr>
              <w:rPr>
                <w:rFonts w:cs="Arial"/>
              </w:rPr>
            </w:pPr>
            <w:r>
              <w:rPr>
                <w:rFonts w:cs="Arial"/>
              </w:rPr>
              <w:t>Missing cases of PLMN or SNPN selection over untrusted non-3GPP access</w:t>
            </w:r>
          </w:p>
        </w:tc>
        <w:tc>
          <w:tcPr>
            <w:tcW w:w="1767" w:type="dxa"/>
            <w:tcBorders>
              <w:top w:val="single" w:sz="4" w:space="0" w:color="auto"/>
              <w:bottom w:val="single" w:sz="4" w:space="0" w:color="auto"/>
            </w:tcBorders>
            <w:shd w:val="clear" w:color="auto" w:fill="FFFFFF"/>
          </w:tcPr>
          <w:p w14:paraId="07369E92" w14:textId="252CC4C9" w:rsidR="00DC598C" w:rsidRDefault="00DC598C" w:rsidP="00DC598C">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56E0049" w14:textId="41862B6F" w:rsidR="00DC598C" w:rsidRDefault="00DC598C" w:rsidP="00DC598C">
            <w:pPr>
              <w:rPr>
                <w:rFonts w:cs="Arial"/>
              </w:rPr>
            </w:pPr>
            <w:r>
              <w:rPr>
                <w:rFonts w:cs="Arial"/>
              </w:rPr>
              <w:t>CR 0220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8C67DA" w14:textId="77777777" w:rsidR="00C15DC3" w:rsidRDefault="00C15DC3" w:rsidP="00DC598C">
            <w:pPr>
              <w:rPr>
                <w:rFonts w:eastAsia="Batang" w:cs="Arial"/>
                <w:lang w:eastAsia="ko-KR"/>
              </w:rPr>
            </w:pPr>
            <w:r>
              <w:rPr>
                <w:rFonts w:eastAsia="Batang" w:cs="Arial"/>
                <w:lang w:eastAsia="ko-KR"/>
              </w:rPr>
              <w:t>Agreed</w:t>
            </w:r>
          </w:p>
          <w:p w14:paraId="10A67D16" w14:textId="77777777" w:rsidR="00C15DC3" w:rsidRDefault="00C15DC3" w:rsidP="00DC598C">
            <w:pPr>
              <w:rPr>
                <w:rFonts w:eastAsia="Batang" w:cs="Arial"/>
                <w:lang w:eastAsia="ko-KR"/>
              </w:rPr>
            </w:pPr>
          </w:p>
          <w:p w14:paraId="780DC1AA" w14:textId="2D78DC41" w:rsidR="00DC598C" w:rsidRDefault="00DC598C" w:rsidP="00DC598C">
            <w:pPr>
              <w:rPr>
                <w:rFonts w:eastAsia="Batang" w:cs="Arial"/>
                <w:lang w:eastAsia="ko-KR"/>
              </w:rPr>
            </w:pPr>
            <w:r>
              <w:rPr>
                <w:rFonts w:eastAsia="Batang" w:cs="Arial"/>
                <w:lang w:eastAsia="ko-KR"/>
              </w:rPr>
              <w:t>Revision of C1-230156</w:t>
            </w:r>
          </w:p>
        </w:tc>
      </w:tr>
      <w:tr w:rsidR="006D610D" w:rsidRPr="00D95972" w14:paraId="75868D94" w14:textId="77777777" w:rsidTr="001F0D4A">
        <w:tc>
          <w:tcPr>
            <w:tcW w:w="976" w:type="dxa"/>
            <w:tcBorders>
              <w:top w:val="nil"/>
              <w:left w:val="thinThickThinSmallGap" w:sz="24" w:space="0" w:color="auto"/>
              <w:bottom w:val="nil"/>
            </w:tcBorders>
            <w:shd w:val="clear" w:color="auto" w:fill="auto"/>
          </w:tcPr>
          <w:p w14:paraId="52094420" w14:textId="77777777" w:rsidR="006D610D" w:rsidRPr="00D95972" w:rsidRDefault="006D610D" w:rsidP="00B5517F">
            <w:pPr>
              <w:rPr>
                <w:rFonts w:cs="Arial"/>
              </w:rPr>
            </w:pPr>
          </w:p>
        </w:tc>
        <w:tc>
          <w:tcPr>
            <w:tcW w:w="1317" w:type="dxa"/>
            <w:gridSpan w:val="2"/>
            <w:tcBorders>
              <w:top w:val="nil"/>
              <w:bottom w:val="nil"/>
            </w:tcBorders>
            <w:shd w:val="clear" w:color="auto" w:fill="auto"/>
          </w:tcPr>
          <w:p w14:paraId="48876574" w14:textId="77777777" w:rsidR="006D610D" w:rsidRPr="00D95972" w:rsidRDefault="006D610D" w:rsidP="00B5517F">
            <w:pPr>
              <w:rPr>
                <w:rFonts w:cs="Arial"/>
              </w:rPr>
            </w:pPr>
          </w:p>
        </w:tc>
        <w:tc>
          <w:tcPr>
            <w:tcW w:w="1088" w:type="dxa"/>
            <w:tcBorders>
              <w:top w:val="single" w:sz="4" w:space="0" w:color="auto"/>
              <w:bottom w:val="single" w:sz="4" w:space="0" w:color="auto"/>
            </w:tcBorders>
            <w:shd w:val="clear" w:color="auto" w:fill="FFFFFF"/>
          </w:tcPr>
          <w:p w14:paraId="0D4BE737" w14:textId="6629168B" w:rsidR="006D610D" w:rsidRDefault="0017761B" w:rsidP="00B5517F">
            <w:hyperlink r:id="rId362" w:history="1">
              <w:r w:rsidR="0050528A">
                <w:rPr>
                  <w:rStyle w:val="Hyperlink"/>
                </w:rPr>
                <w:t>C1-231127</w:t>
              </w:r>
            </w:hyperlink>
          </w:p>
        </w:tc>
        <w:tc>
          <w:tcPr>
            <w:tcW w:w="4191" w:type="dxa"/>
            <w:gridSpan w:val="3"/>
            <w:tcBorders>
              <w:top w:val="single" w:sz="4" w:space="0" w:color="auto"/>
              <w:bottom w:val="single" w:sz="4" w:space="0" w:color="auto"/>
            </w:tcBorders>
            <w:shd w:val="clear" w:color="auto" w:fill="FFFFFF"/>
          </w:tcPr>
          <w:p w14:paraId="33F1D4D1" w14:textId="2779BC1C" w:rsidR="006D610D" w:rsidRDefault="006D610D" w:rsidP="00B5517F">
            <w:pPr>
              <w:rPr>
                <w:rFonts w:cs="Arial"/>
              </w:rPr>
            </w:pPr>
            <w:r>
              <w:rPr>
                <w:rFonts w:cs="Arial"/>
              </w:rPr>
              <w:t>Indicate the SPI for IPsec SA modification procedure</w:t>
            </w:r>
          </w:p>
        </w:tc>
        <w:tc>
          <w:tcPr>
            <w:tcW w:w="1767" w:type="dxa"/>
            <w:tcBorders>
              <w:top w:val="single" w:sz="4" w:space="0" w:color="auto"/>
              <w:bottom w:val="single" w:sz="4" w:space="0" w:color="auto"/>
            </w:tcBorders>
            <w:shd w:val="clear" w:color="auto" w:fill="FFFFFF"/>
          </w:tcPr>
          <w:p w14:paraId="5F7E135E" w14:textId="77777777" w:rsidR="006D610D" w:rsidRDefault="006D610D" w:rsidP="00B5517F">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02B9D4E5" w14:textId="77777777" w:rsidR="006D610D" w:rsidRDefault="006D610D" w:rsidP="00B5517F">
            <w:pPr>
              <w:rPr>
                <w:rFonts w:cs="Arial"/>
              </w:rPr>
            </w:pPr>
            <w:r>
              <w:rPr>
                <w:rFonts w:cs="Arial"/>
              </w:rPr>
              <w:t>CR 0226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4DB4F3" w14:textId="77777777" w:rsidR="001F0D4A" w:rsidRDefault="001F0D4A" w:rsidP="00B5517F">
            <w:pPr>
              <w:rPr>
                <w:rFonts w:eastAsia="Batang" w:cs="Arial"/>
                <w:lang w:eastAsia="ko-KR"/>
              </w:rPr>
            </w:pPr>
            <w:r>
              <w:rPr>
                <w:rFonts w:eastAsia="Batang" w:cs="Arial"/>
                <w:lang w:eastAsia="ko-KR"/>
              </w:rPr>
              <w:t>Agreed</w:t>
            </w:r>
          </w:p>
          <w:p w14:paraId="05A5B5BF" w14:textId="77777777" w:rsidR="001F0D4A" w:rsidRDefault="001F0D4A" w:rsidP="00B5517F">
            <w:pPr>
              <w:rPr>
                <w:rFonts w:eastAsia="Batang" w:cs="Arial"/>
                <w:lang w:eastAsia="ko-KR"/>
              </w:rPr>
            </w:pPr>
          </w:p>
          <w:p w14:paraId="336E7B44" w14:textId="782384AC" w:rsidR="006D610D" w:rsidRDefault="006D610D" w:rsidP="00B5517F">
            <w:pPr>
              <w:rPr>
                <w:ins w:id="769" w:author="Peter Leis (Nokia)" w:date="2023-03-02T06:53:00Z"/>
                <w:rFonts w:eastAsia="Batang" w:cs="Arial"/>
                <w:lang w:eastAsia="ko-KR"/>
              </w:rPr>
            </w:pPr>
            <w:ins w:id="770" w:author="Peter Leis (Nokia)" w:date="2023-03-02T06:53:00Z">
              <w:r>
                <w:rPr>
                  <w:rFonts w:eastAsia="Batang" w:cs="Arial"/>
                  <w:lang w:eastAsia="ko-KR"/>
                </w:rPr>
                <w:t>Revision of C1-230555</w:t>
              </w:r>
            </w:ins>
          </w:p>
          <w:p w14:paraId="2E28FD34" w14:textId="7A4B3CF5" w:rsidR="006D610D" w:rsidRDefault="006D610D" w:rsidP="00B5517F">
            <w:pPr>
              <w:rPr>
                <w:rFonts w:eastAsia="Batang" w:cs="Arial"/>
                <w:lang w:eastAsia="ko-KR"/>
              </w:rPr>
            </w:pPr>
          </w:p>
        </w:tc>
      </w:tr>
      <w:tr w:rsidR="00DC598C" w:rsidRPr="00D95972" w14:paraId="04E15F38" w14:textId="77777777" w:rsidTr="00043D09">
        <w:tc>
          <w:tcPr>
            <w:tcW w:w="976" w:type="dxa"/>
            <w:tcBorders>
              <w:top w:val="nil"/>
              <w:left w:val="thinThickThinSmallGap" w:sz="24" w:space="0" w:color="auto"/>
              <w:bottom w:val="nil"/>
            </w:tcBorders>
            <w:shd w:val="clear" w:color="auto" w:fill="auto"/>
          </w:tcPr>
          <w:p w14:paraId="5F2D9BBC"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3BC5A2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BDB88B9" w14:textId="7D9E82C8" w:rsidR="00DC598C" w:rsidRDefault="00DC598C" w:rsidP="00DC598C"/>
        </w:tc>
        <w:tc>
          <w:tcPr>
            <w:tcW w:w="4191" w:type="dxa"/>
            <w:gridSpan w:val="3"/>
            <w:tcBorders>
              <w:top w:val="single" w:sz="4" w:space="0" w:color="auto"/>
              <w:bottom w:val="single" w:sz="4" w:space="0" w:color="auto"/>
            </w:tcBorders>
            <w:shd w:val="clear" w:color="auto" w:fill="FFFFFF"/>
          </w:tcPr>
          <w:p w14:paraId="5018F31A" w14:textId="71CA6C02"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8331ABD" w14:textId="798B5861"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0B95ACE4" w14:textId="784E93DC"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7A068" w14:textId="77777777" w:rsidR="00DC598C" w:rsidRDefault="00DC598C" w:rsidP="00DC598C">
            <w:pPr>
              <w:rPr>
                <w:rFonts w:eastAsia="Batang" w:cs="Arial"/>
                <w:lang w:eastAsia="ko-KR"/>
              </w:rPr>
            </w:pPr>
          </w:p>
        </w:tc>
      </w:tr>
      <w:tr w:rsidR="00DC598C" w:rsidRPr="00D95972" w14:paraId="1CE30AEA" w14:textId="77777777" w:rsidTr="00F65AFD">
        <w:tc>
          <w:tcPr>
            <w:tcW w:w="976" w:type="dxa"/>
            <w:tcBorders>
              <w:top w:val="nil"/>
              <w:left w:val="thinThickThinSmallGap" w:sz="24" w:space="0" w:color="auto"/>
              <w:bottom w:val="nil"/>
            </w:tcBorders>
            <w:shd w:val="clear" w:color="auto" w:fill="auto"/>
          </w:tcPr>
          <w:p w14:paraId="5B9FECD4"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14D73B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35DAA4C"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2B5AE586"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9241D32"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5980E6FF"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AAAB0" w14:textId="77777777" w:rsidR="00DC598C" w:rsidRDefault="00DC598C" w:rsidP="00DC598C">
            <w:pPr>
              <w:rPr>
                <w:rFonts w:eastAsia="Batang" w:cs="Arial"/>
                <w:lang w:eastAsia="ko-KR"/>
              </w:rPr>
            </w:pPr>
          </w:p>
        </w:tc>
      </w:tr>
      <w:tr w:rsidR="00DC598C"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7F6B50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E8BE772"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483ADDB3"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557FB57"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6B51EDE1"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DC598C" w:rsidRDefault="00DC598C" w:rsidP="00DC598C">
            <w:pPr>
              <w:rPr>
                <w:rFonts w:eastAsia="Batang" w:cs="Arial"/>
                <w:lang w:eastAsia="ko-KR"/>
              </w:rPr>
            </w:pPr>
          </w:p>
        </w:tc>
      </w:tr>
      <w:tr w:rsidR="00DC598C" w:rsidRPr="00D95972" w14:paraId="62CA696D" w14:textId="77777777" w:rsidTr="00F65AFD">
        <w:tc>
          <w:tcPr>
            <w:tcW w:w="976" w:type="dxa"/>
            <w:tcBorders>
              <w:top w:val="nil"/>
              <w:left w:val="thinThickThinSmallGap" w:sz="24" w:space="0" w:color="auto"/>
              <w:bottom w:val="nil"/>
            </w:tcBorders>
            <w:shd w:val="clear" w:color="auto" w:fill="auto"/>
          </w:tcPr>
          <w:p w14:paraId="51F8D42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1F02FB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6626A61"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0897ACE3"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3DD022EF"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74D8F394"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55CEB" w14:textId="77777777" w:rsidR="00DC598C" w:rsidRDefault="00DC598C" w:rsidP="00DC598C">
            <w:pPr>
              <w:rPr>
                <w:rFonts w:eastAsia="Batang" w:cs="Arial"/>
                <w:lang w:eastAsia="ko-KR"/>
              </w:rPr>
            </w:pPr>
          </w:p>
        </w:tc>
      </w:tr>
      <w:tr w:rsidR="00DC598C" w:rsidRPr="00D95972" w14:paraId="1E3C22F3" w14:textId="77777777" w:rsidTr="00F65AFD">
        <w:tc>
          <w:tcPr>
            <w:tcW w:w="976" w:type="dxa"/>
            <w:tcBorders>
              <w:top w:val="nil"/>
              <w:left w:val="thinThickThinSmallGap" w:sz="24" w:space="0" w:color="auto"/>
              <w:bottom w:val="nil"/>
            </w:tcBorders>
            <w:shd w:val="clear" w:color="auto" w:fill="auto"/>
          </w:tcPr>
          <w:p w14:paraId="4D1B2DD5"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6BA314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0003B2B"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33EAAF12"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4D4B2632"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57053224"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617115" w14:textId="77777777" w:rsidR="00DC598C" w:rsidRDefault="00DC598C" w:rsidP="00DC598C">
            <w:pPr>
              <w:rPr>
                <w:rFonts w:eastAsia="Batang" w:cs="Arial"/>
                <w:lang w:eastAsia="ko-KR"/>
              </w:rPr>
            </w:pPr>
          </w:p>
        </w:tc>
      </w:tr>
      <w:tr w:rsidR="00DC598C"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28D2A3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C99E9D5"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27AC6679"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BE3FE7C"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14A69C50"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DC598C" w:rsidRDefault="00DC598C" w:rsidP="00DC598C">
            <w:pPr>
              <w:rPr>
                <w:rFonts w:eastAsia="Batang" w:cs="Arial"/>
                <w:lang w:eastAsia="ko-KR"/>
              </w:rPr>
            </w:pPr>
          </w:p>
        </w:tc>
      </w:tr>
      <w:tr w:rsidR="00DC598C" w:rsidRPr="00D95972" w14:paraId="677F99E1"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DC598C" w:rsidRPr="00D95972" w:rsidRDefault="00DC598C" w:rsidP="00DC598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DC598C" w:rsidRPr="00D95972" w:rsidRDefault="00DC598C" w:rsidP="00DC598C">
            <w:pPr>
              <w:rPr>
                <w:rFonts w:cs="Arial"/>
              </w:rPr>
            </w:pPr>
            <w:r>
              <w:t>NBI18</w:t>
            </w:r>
            <w:r>
              <w:br/>
              <w:t>(CT3 lead)</w:t>
            </w:r>
          </w:p>
        </w:tc>
        <w:tc>
          <w:tcPr>
            <w:tcW w:w="1088" w:type="dxa"/>
            <w:tcBorders>
              <w:top w:val="single" w:sz="4" w:space="0" w:color="auto"/>
              <w:bottom w:val="single" w:sz="4" w:space="0" w:color="auto"/>
            </w:tcBorders>
          </w:tcPr>
          <w:p w14:paraId="4AC32820"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3BE7285F" w14:textId="77777777" w:rsidR="00DC598C" w:rsidRPr="00D95972" w:rsidRDefault="00DC598C" w:rsidP="00DC598C">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7EFCF9BD"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DC598C" w:rsidRDefault="00DC598C" w:rsidP="00DC598C">
            <w:r w:rsidRPr="00F62A3A">
              <w:t>Rel-1</w:t>
            </w:r>
            <w:r>
              <w:t>8</w:t>
            </w:r>
            <w:r w:rsidRPr="00F62A3A">
              <w:t xml:space="preserve"> Enhancements of 3GPP Northbound Interfaces and Application Layer APIs</w:t>
            </w:r>
          </w:p>
          <w:p w14:paraId="5B0218C2" w14:textId="77777777" w:rsidR="00DC598C" w:rsidRDefault="00DC598C" w:rsidP="00DC598C">
            <w:pPr>
              <w:rPr>
                <w:rFonts w:eastAsia="Batang" w:cs="Arial"/>
                <w:color w:val="000000"/>
                <w:lang w:eastAsia="ko-KR"/>
              </w:rPr>
            </w:pPr>
          </w:p>
          <w:p w14:paraId="1BA71E5E" w14:textId="77777777" w:rsidR="00DC598C" w:rsidRPr="00D95972" w:rsidRDefault="00DC598C" w:rsidP="00DC598C">
            <w:pPr>
              <w:rPr>
                <w:rFonts w:eastAsia="Batang" w:cs="Arial"/>
                <w:color w:val="000000"/>
                <w:lang w:eastAsia="ko-KR"/>
              </w:rPr>
            </w:pPr>
          </w:p>
          <w:p w14:paraId="7544B278" w14:textId="77777777" w:rsidR="00DC598C" w:rsidRPr="00D95972" w:rsidRDefault="00DC598C" w:rsidP="00DC598C">
            <w:pPr>
              <w:rPr>
                <w:rFonts w:eastAsia="Batang" w:cs="Arial"/>
                <w:lang w:eastAsia="ko-KR"/>
              </w:rPr>
            </w:pPr>
          </w:p>
        </w:tc>
      </w:tr>
      <w:tr w:rsidR="002B7E7E" w:rsidRPr="00D95972" w14:paraId="79B8D3B1" w14:textId="77777777" w:rsidTr="00D97FF0">
        <w:tc>
          <w:tcPr>
            <w:tcW w:w="976" w:type="dxa"/>
            <w:tcBorders>
              <w:top w:val="nil"/>
              <w:left w:val="thinThickThinSmallGap" w:sz="24" w:space="0" w:color="auto"/>
              <w:bottom w:val="nil"/>
            </w:tcBorders>
            <w:shd w:val="clear" w:color="auto" w:fill="auto"/>
          </w:tcPr>
          <w:p w14:paraId="702D8978"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1DFFB69C"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760D3571" w14:textId="77777777" w:rsidR="002B7E7E" w:rsidRDefault="0017761B" w:rsidP="00D97FF0">
            <w:hyperlink r:id="rId363" w:history="1">
              <w:r w:rsidR="002B7E7E">
                <w:rPr>
                  <w:rStyle w:val="Hyperlink"/>
                </w:rPr>
                <w:t>C1-230379</w:t>
              </w:r>
            </w:hyperlink>
          </w:p>
        </w:tc>
        <w:tc>
          <w:tcPr>
            <w:tcW w:w="4191" w:type="dxa"/>
            <w:gridSpan w:val="3"/>
            <w:tcBorders>
              <w:top w:val="single" w:sz="4" w:space="0" w:color="auto"/>
              <w:bottom w:val="single" w:sz="4" w:space="0" w:color="auto"/>
            </w:tcBorders>
            <w:shd w:val="clear" w:color="auto" w:fill="FFFFFF"/>
          </w:tcPr>
          <w:p w14:paraId="73C827C9" w14:textId="77777777" w:rsidR="002B7E7E" w:rsidRDefault="002B7E7E" w:rsidP="00D97FF0">
            <w:pPr>
              <w:rPr>
                <w:rFonts w:cs="Arial"/>
              </w:rPr>
            </w:pPr>
            <w:r>
              <w:rPr>
                <w:rFonts w:cs="Arial"/>
              </w:rPr>
              <w:t>Work plan for the CT1 part of NBI18</w:t>
            </w:r>
          </w:p>
        </w:tc>
        <w:tc>
          <w:tcPr>
            <w:tcW w:w="1767" w:type="dxa"/>
            <w:tcBorders>
              <w:top w:val="single" w:sz="4" w:space="0" w:color="auto"/>
              <w:bottom w:val="single" w:sz="4" w:space="0" w:color="auto"/>
            </w:tcBorders>
            <w:shd w:val="clear" w:color="auto" w:fill="FFFFFF"/>
          </w:tcPr>
          <w:p w14:paraId="60AB2E0C" w14:textId="77777777" w:rsidR="002B7E7E" w:rsidRDefault="002B7E7E" w:rsidP="00D97FF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2126F15" w14:textId="77777777" w:rsidR="002B7E7E" w:rsidRDefault="002B7E7E" w:rsidP="00D97FF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3C419C" w14:textId="77777777" w:rsidR="002B7E7E" w:rsidRDefault="002B7E7E" w:rsidP="00D97FF0">
            <w:pPr>
              <w:rPr>
                <w:rFonts w:eastAsia="Batang" w:cs="Arial"/>
                <w:lang w:eastAsia="ko-KR"/>
              </w:rPr>
            </w:pPr>
            <w:r>
              <w:rPr>
                <w:rFonts w:eastAsia="Batang" w:cs="Arial"/>
                <w:lang w:eastAsia="ko-KR"/>
              </w:rPr>
              <w:t>Noted</w:t>
            </w:r>
          </w:p>
          <w:p w14:paraId="7AADD45C" w14:textId="77777777" w:rsidR="002B7E7E" w:rsidRDefault="002B7E7E" w:rsidP="00D97FF0">
            <w:pPr>
              <w:rPr>
                <w:rFonts w:eastAsia="Batang" w:cs="Arial"/>
                <w:lang w:eastAsia="ko-KR"/>
              </w:rPr>
            </w:pPr>
          </w:p>
        </w:tc>
      </w:tr>
      <w:tr w:rsidR="002B7E7E" w:rsidRPr="00D95972" w14:paraId="2EAD0921" w14:textId="77777777" w:rsidTr="00D97FF0">
        <w:tc>
          <w:tcPr>
            <w:tcW w:w="976" w:type="dxa"/>
            <w:tcBorders>
              <w:top w:val="nil"/>
              <w:left w:val="thinThickThinSmallGap" w:sz="24" w:space="0" w:color="auto"/>
              <w:bottom w:val="nil"/>
            </w:tcBorders>
            <w:shd w:val="clear" w:color="auto" w:fill="auto"/>
          </w:tcPr>
          <w:p w14:paraId="429E1A52"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4664A0B8"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1D768006" w14:textId="77777777" w:rsidR="002B7E7E" w:rsidRDefault="002B7E7E" w:rsidP="00D97FF0">
            <w:r w:rsidRPr="00A54034">
              <w:t>C1-230867</w:t>
            </w:r>
          </w:p>
        </w:tc>
        <w:tc>
          <w:tcPr>
            <w:tcW w:w="4191" w:type="dxa"/>
            <w:gridSpan w:val="3"/>
            <w:tcBorders>
              <w:top w:val="single" w:sz="4" w:space="0" w:color="auto"/>
              <w:bottom w:val="single" w:sz="4" w:space="0" w:color="auto"/>
            </w:tcBorders>
            <w:shd w:val="clear" w:color="auto" w:fill="FFFFFF"/>
          </w:tcPr>
          <w:p w14:paraId="661A1D1A" w14:textId="77777777" w:rsidR="002B7E7E" w:rsidRDefault="002B7E7E" w:rsidP="00D97FF0">
            <w:pPr>
              <w:rPr>
                <w:rFonts w:cs="Arial"/>
              </w:rPr>
            </w:pPr>
            <w:r>
              <w:rPr>
                <w:rFonts w:cs="Arial"/>
              </w:rPr>
              <w:t>Updates on location reporting</w:t>
            </w:r>
          </w:p>
        </w:tc>
        <w:tc>
          <w:tcPr>
            <w:tcW w:w="1767" w:type="dxa"/>
            <w:tcBorders>
              <w:top w:val="single" w:sz="4" w:space="0" w:color="auto"/>
              <w:bottom w:val="single" w:sz="4" w:space="0" w:color="auto"/>
            </w:tcBorders>
            <w:shd w:val="clear" w:color="auto" w:fill="FFFFFF"/>
          </w:tcPr>
          <w:p w14:paraId="12DB4DC2" w14:textId="77777777" w:rsidR="002B7E7E" w:rsidRDefault="002B7E7E" w:rsidP="00D97FF0">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242C0C1" w14:textId="77777777" w:rsidR="002B7E7E" w:rsidRDefault="002B7E7E" w:rsidP="00D97FF0">
            <w:pPr>
              <w:rPr>
                <w:rFonts w:cs="Arial"/>
              </w:rPr>
            </w:pPr>
            <w:r>
              <w:rPr>
                <w:rFonts w:cs="Arial"/>
              </w:rPr>
              <w:t xml:space="preserve">CR 0018 </w:t>
            </w:r>
            <w:r>
              <w:rPr>
                <w:rFonts w:cs="Arial"/>
              </w:rPr>
              <w:lastRenderedPageBreak/>
              <w:t>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E96535" w14:textId="77777777" w:rsidR="002B7E7E" w:rsidRDefault="002B7E7E" w:rsidP="00D97FF0">
            <w:pPr>
              <w:rPr>
                <w:rFonts w:eastAsia="Batang" w:cs="Arial"/>
                <w:lang w:eastAsia="ko-KR"/>
              </w:rPr>
            </w:pPr>
            <w:r>
              <w:rPr>
                <w:rFonts w:eastAsia="Batang" w:cs="Arial"/>
                <w:lang w:eastAsia="ko-KR"/>
              </w:rPr>
              <w:lastRenderedPageBreak/>
              <w:t>Agreed</w:t>
            </w:r>
          </w:p>
          <w:p w14:paraId="75DC8BD4" w14:textId="77777777" w:rsidR="002B7E7E" w:rsidRDefault="002B7E7E" w:rsidP="00D97FF0">
            <w:pPr>
              <w:rPr>
                <w:ins w:id="771" w:author="Lena Chaponniere27" w:date="2023-02-28T06:05:00Z"/>
                <w:rFonts w:eastAsia="Batang" w:cs="Arial"/>
                <w:lang w:eastAsia="ko-KR"/>
              </w:rPr>
            </w:pPr>
            <w:ins w:id="772" w:author="Lena Chaponniere27" w:date="2023-02-28T06:05:00Z">
              <w:r>
                <w:rPr>
                  <w:rFonts w:eastAsia="Batang" w:cs="Arial"/>
                  <w:lang w:eastAsia="ko-KR"/>
                </w:rPr>
                <w:t>Revision of C1-230244</w:t>
              </w:r>
            </w:ins>
          </w:p>
          <w:p w14:paraId="28ED323D" w14:textId="77777777" w:rsidR="002B7E7E" w:rsidRDefault="002B7E7E" w:rsidP="00D97FF0">
            <w:pPr>
              <w:rPr>
                <w:rFonts w:eastAsia="Batang" w:cs="Arial"/>
                <w:lang w:eastAsia="ko-KR"/>
              </w:rPr>
            </w:pPr>
          </w:p>
        </w:tc>
      </w:tr>
      <w:tr w:rsidR="00DC598C"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C10C65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A96D4FF"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776142D"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37F0DE83"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E950B1A"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DC598C" w:rsidRDefault="00DC598C" w:rsidP="00DC598C">
            <w:pPr>
              <w:rPr>
                <w:rFonts w:eastAsia="Batang" w:cs="Arial"/>
                <w:lang w:eastAsia="ko-KR"/>
              </w:rPr>
            </w:pPr>
          </w:p>
        </w:tc>
      </w:tr>
      <w:tr w:rsidR="00DC598C"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7A54BF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B610407"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73E42F38"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3F47DC5"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5899CF3"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DC598C" w:rsidRDefault="00DC598C" w:rsidP="00DC598C">
            <w:pPr>
              <w:rPr>
                <w:rFonts w:eastAsia="Batang" w:cs="Arial"/>
                <w:lang w:eastAsia="ko-KR"/>
              </w:rPr>
            </w:pPr>
          </w:p>
        </w:tc>
      </w:tr>
      <w:tr w:rsidR="00DC598C"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97F1CE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C8597A5"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C179631"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FE9BC62"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14ECA244"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DC598C" w:rsidRDefault="00DC598C" w:rsidP="00DC598C">
            <w:pPr>
              <w:rPr>
                <w:rFonts w:eastAsia="Batang" w:cs="Arial"/>
                <w:lang w:eastAsia="ko-KR"/>
              </w:rPr>
            </w:pPr>
          </w:p>
        </w:tc>
      </w:tr>
      <w:tr w:rsidR="00DC598C" w:rsidRPr="00D95972" w14:paraId="69B3B785"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DC598C" w:rsidRPr="00D95972" w:rsidRDefault="00DC598C" w:rsidP="00DC598C">
            <w:pPr>
              <w:rPr>
                <w:rFonts w:cs="Arial"/>
              </w:rPr>
            </w:pPr>
            <w:r>
              <w:rPr>
                <w:rFonts w:cs="Arial"/>
              </w:rPr>
              <w:t>SENSE</w:t>
            </w:r>
          </w:p>
        </w:tc>
        <w:tc>
          <w:tcPr>
            <w:tcW w:w="1088" w:type="dxa"/>
            <w:tcBorders>
              <w:top w:val="single" w:sz="4" w:space="0" w:color="auto"/>
              <w:bottom w:val="single" w:sz="4" w:space="0" w:color="auto"/>
            </w:tcBorders>
          </w:tcPr>
          <w:p w14:paraId="18CACF28"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3779F292" w14:textId="77777777" w:rsidR="00DC598C" w:rsidRPr="00DA2C24" w:rsidRDefault="00DC598C" w:rsidP="00DC598C">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C5B97FD"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40E2B3A8"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DC598C" w:rsidRDefault="00DC598C" w:rsidP="00DC598C">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DC598C" w:rsidRPr="00D95972" w:rsidRDefault="00DC598C" w:rsidP="00DC598C">
            <w:pPr>
              <w:rPr>
                <w:rFonts w:eastAsia="Batang" w:cs="Arial"/>
                <w:color w:val="000000"/>
                <w:lang w:eastAsia="ko-KR"/>
              </w:rPr>
            </w:pPr>
          </w:p>
          <w:p w14:paraId="3881E179" w14:textId="77777777" w:rsidR="00DC598C" w:rsidRPr="00D95972" w:rsidRDefault="00DC598C" w:rsidP="00DC598C">
            <w:pPr>
              <w:rPr>
                <w:rFonts w:eastAsia="Batang" w:cs="Arial"/>
                <w:lang w:eastAsia="ko-KR"/>
              </w:rPr>
            </w:pPr>
          </w:p>
        </w:tc>
      </w:tr>
      <w:tr w:rsidR="00DC598C" w:rsidRPr="00D95972" w14:paraId="7D182018" w14:textId="77777777" w:rsidTr="0033637B">
        <w:tc>
          <w:tcPr>
            <w:tcW w:w="976" w:type="dxa"/>
            <w:tcBorders>
              <w:left w:val="thinThickThinSmallGap" w:sz="24" w:space="0" w:color="auto"/>
              <w:bottom w:val="nil"/>
            </w:tcBorders>
            <w:shd w:val="clear" w:color="auto" w:fill="auto"/>
          </w:tcPr>
          <w:p w14:paraId="2AE62D7A" w14:textId="77777777" w:rsidR="00DC598C" w:rsidRPr="00D95972" w:rsidRDefault="00DC598C" w:rsidP="00DC598C">
            <w:pPr>
              <w:rPr>
                <w:rFonts w:cs="Arial"/>
              </w:rPr>
            </w:pPr>
          </w:p>
        </w:tc>
        <w:tc>
          <w:tcPr>
            <w:tcW w:w="1317" w:type="dxa"/>
            <w:gridSpan w:val="2"/>
            <w:tcBorders>
              <w:bottom w:val="nil"/>
            </w:tcBorders>
            <w:shd w:val="clear" w:color="auto" w:fill="auto"/>
          </w:tcPr>
          <w:p w14:paraId="5B6B7B8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456F04EB" w14:textId="688BD253" w:rsidR="00DC598C" w:rsidRPr="00D95972" w:rsidRDefault="0017761B" w:rsidP="00DC598C">
            <w:pPr>
              <w:overflowPunct/>
              <w:autoSpaceDE/>
              <w:autoSpaceDN/>
              <w:adjustRightInd/>
              <w:textAlignment w:val="auto"/>
              <w:rPr>
                <w:rFonts w:cs="Arial"/>
                <w:lang w:val="en-US"/>
              </w:rPr>
            </w:pPr>
            <w:hyperlink r:id="rId364" w:history="1">
              <w:r w:rsidR="00DC598C">
                <w:rPr>
                  <w:rStyle w:val="Hyperlink"/>
                </w:rPr>
                <w:t>C1-230176</w:t>
              </w:r>
            </w:hyperlink>
          </w:p>
        </w:tc>
        <w:tc>
          <w:tcPr>
            <w:tcW w:w="4191" w:type="dxa"/>
            <w:gridSpan w:val="3"/>
            <w:tcBorders>
              <w:top w:val="single" w:sz="4" w:space="0" w:color="auto"/>
              <w:bottom w:val="single" w:sz="4" w:space="0" w:color="auto"/>
            </w:tcBorders>
            <w:shd w:val="clear" w:color="auto" w:fill="auto"/>
          </w:tcPr>
          <w:p w14:paraId="4F1C9685" w14:textId="4CE89809" w:rsidR="00DC598C" w:rsidRPr="00D95972" w:rsidRDefault="00DC598C" w:rsidP="00DC598C">
            <w:pPr>
              <w:rPr>
                <w:rFonts w:cs="Arial"/>
              </w:rPr>
            </w:pPr>
            <w:r>
              <w:rPr>
                <w:rFonts w:cs="Arial"/>
              </w:rPr>
              <w:t>Add SENSE requirement in PLMN selection for switch on and user reselection cases</w:t>
            </w:r>
          </w:p>
        </w:tc>
        <w:tc>
          <w:tcPr>
            <w:tcW w:w="1767" w:type="dxa"/>
            <w:tcBorders>
              <w:top w:val="single" w:sz="4" w:space="0" w:color="auto"/>
              <w:bottom w:val="single" w:sz="4" w:space="0" w:color="auto"/>
            </w:tcBorders>
            <w:shd w:val="clear" w:color="auto" w:fill="auto"/>
          </w:tcPr>
          <w:p w14:paraId="16C73C6B" w14:textId="121D680A" w:rsidR="00DC598C" w:rsidRPr="00D95972" w:rsidRDefault="00DC598C" w:rsidP="00DC598C">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auto"/>
          </w:tcPr>
          <w:p w14:paraId="74658F03" w14:textId="0D2D0826" w:rsidR="00DC598C" w:rsidRPr="00D95972" w:rsidRDefault="00DC598C" w:rsidP="00DC598C">
            <w:pPr>
              <w:rPr>
                <w:rFonts w:cs="Arial"/>
              </w:rPr>
            </w:pPr>
            <w:r>
              <w:rPr>
                <w:rFonts w:cs="Arial"/>
              </w:rPr>
              <w:t>CR 1032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237D5E2" w14:textId="77777777" w:rsidR="0033637B" w:rsidRDefault="0033637B" w:rsidP="00DC598C">
            <w:pPr>
              <w:rPr>
                <w:rFonts w:eastAsia="Batang" w:cs="Arial"/>
                <w:lang w:eastAsia="ko-KR"/>
              </w:rPr>
            </w:pPr>
            <w:r>
              <w:rPr>
                <w:rFonts w:eastAsia="Batang" w:cs="Arial"/>
                <w:lang w:eastAsia="ko-KR"/>
              </w:rPr>
              <w:t>Merged into C1-230193 and its revisions</w:t>
            </w:r>
          </w:p>
          <w:p w14:paraId="66E15B78" w14:textId="77777777" w:rsidR="0033637B" w:rsidRDefault="0033637B" w:rsidP="00DC598C">
            <w:pPr>
              <w:rPr>
                <w:rFonts w:eastAsia="Batang" w:cs="Arial"/>
                <w:lang w:eastAsia="ko-KR"/>
              </w:rPr>
            </w:pPr>
          </w:p>
          <w:p w14:paraId="772C647E" w14:textId="5314FAAB" w:rsidR="00DC598C" w:rsidRPr="00D95972" w:rsidRDefault="004C7109" w:rsidP="00DC598C">
            <w:pPr>
              <w:rPr>
                <w:rFonts w:eastAsia="Batang" w:cs="Arial"/>
                <w:lang w:eastAsia="ko-KR"/>
              </w:rPr>
            </w:pPr>
            <w:r>
              <w:rPr>
                <w:rFonts w:eastAsia="Batang" w:cs="Arial"/>
                <w:lang w:eastAsia="ko-KR"/>
              </w:rPr>
              <w:t>Related with 698 (disc), 649 (CR), 193 (CR), 176 (CR)</w:t>
            </w:r>
          </w:p>
        </w:tc>
      </w:tr>
      <w:tr w:rsidR="00DC598C" w:rsidRPr="00D95972" w14:paraId="2FB80DC0" w14:textId="77777777" w:rsidTr="006F47E7">
        <w:tc>
          <w:tcPr>
            <w:tcW w:w="976" w:type="dxa"/>
            <w:tcBorders>
              <w:left w:val="thinThickThinSmallGap" w:sz="24" w:space="0" w:color="auto"/>
              <w:bottom w:val="nil"/>
            </w:tcBorders>
            <w:shd w:val="clear" w:color="auto" w:fill="auto"/>
          </w:tcPr>
          <w:p w14:paraId="3CC77486" w14:textId="77777777" w:rsidR="00DC598C" w:rsidRPr="00D95972" w:rsidRDefault="00DC598C" w:rsidP="00DC598C">
            <w:pPr>
              <w:rPr>
                <w:rFonts w:cs="Arial"/>
              </w:rPr>
            </w:pPr>
          </w:p>
        </w:tc>
        <w:tc>
          <w:tcPr>
            <w:tcW w:w="1317" w:type="dxa"/>
            <w:gridSpan w:val="2"/>
            <w:tcBorders>
              <w:bottom w:val="nil"/>
            </w:tcBorders>
            <w:shd w:val="clear" w:color="auto" w:fill="auto"/>
          </w:tcPr>
          <w:p w14:paraId="4ACE062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5CCEFF53" w14:textId="244B4BE6" w:rsidR="00DC598C" w:rsidRPr="00D95972" w:rsidRDefault="0017761B" w:rsidP="00DC598C">
            <w:pPr>
              <w:overflowPunct/>
              <w:autoSpaceDE/>
              <w:autoSpaceDN/>
              <w:adjustRightInd/>
              <w:textAlignment w:val="auto"/>
              <w:rPr>
                <w:rFonts w:cs="Arial"/>
                <w:lang w:val="en-US"/>
              </w:rPr>
            </w:pPr>
            <w:hyperlink r:id="rId365" w:history="1">
              <w:r w:rsidR="00DC598C">
                <w:rPr>
                  <w:rStyle w:val="Hyperlink"/>
                </w:rPr>
                <w:t>C1-230193</w:t>
              </w:r>
            </w:hyperlink>
          </w:p>
        </w:tc>
        <w:tc>
          <w:tcPr>
            <w:tcW w:w="4191" w:type="dxa"/>
            <w:gridSpan w:val="3"/>
            <w:tcBorders>
              <w:top w:val="single" w:sz="4" w:space="0" w:color="auto"/>
              <w:bottom w:val="single" w:sz="4" w:space="0" w:color="auto"/>
            </w:tcBorders>
            <w:shd w:val="clear" w:color="auto" w:fill="auto"/>
          </w:tcPr>
          <w:p w14:paraId="0C260858" w14:textId="30A1856E" w:rsidR="00DC598C" w:rsidRPr="00D95972" w:rsidRDefault="00DC598C" w:rsidP="00DC598C">
            <w:pPr>
              <w:rPr>
                <w:rFonts w:cs="Arial"/>
              </w:rPr>
            </w:pPr>
            <w:r>
              <w:rPr>
                <w:rFonts w:cs="Arial"/>
              </w:rPr>
              <w:t>Applying signal level enhanced network selection for PLMN selection</w:t>
            </w:r>
          </w:p>
        </w:tc>
        <w:tc>
          <w:tcPr>
            <w:tcW w:w="1767" w:type="dxa"/>
            <w:tcBorders>
              <w:top w:val="single" w:sz="4" w:space="0" w:color="auto"/>
              <w:bottom w:val="single" w:sz="4" w:space="0" w:color="auto"/>
            </w:tcBorders>
            <w:shd w:val="clear" w:color="auto" w:fill="auto"/>
          </w:tcPr>
          <w:p w14:paraId="2A1ACEBE" w14:textId="3F888D2D" w:rsidR="00DC598C" w:rsidRPr="00D95972" w:rsidRDefault="00DC598C" w:rsidP="00DC598C">
            <w:pPr>
              <w:rPr>
                <w:rFonts w:cs="Arial"/>
              </w:rPr>
            </w:pPr>
            <w:r>
              <w:rPr>
                <w:rFonts w:cs="Arial"/>
              </w:rPr>
              <w:t>Vodafone</w:t>
            </w:r>
          </w:p>
        </w:tc>
        <w:tc>
          <w:tcPr>
            <w:tcW w:w="826" w:type="dxa"/>
            <w:tcBorders>
              <w:top w:val="single" w:sz="4" w:space="0" w:color="auto"/>
              <w:bottom w:val="single" w:sz="4" w:space="0" w:color="auto"/>
            </w:tcBorders>
            <w:shd w:val="clear" w:color="auto" w:fill="auto"/>
          </w:tcPr>
          <w:p w14:paraId="617A2065" w14:textId="749CC45F" w:rsidR="00DC598C" w:rsidRPr="00D95972" w:rsidRDefault="00DC598C" w:rsidP="00DC598C">
            <w:pPr>
              <w:rPr>
                <w:rFonts w:cs="Arial"/>
              </w:rPr>
            </w:pPr>
            <w:r>
              <w:rPr>
                <w:rFonts w:cs="Arial"/>
              </w:rPr>
              <w:t>CR 1034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BC2AB11" w14:textId="70133847" w:rsidR="006F47E7" w:rsidRDefault="006F47E7" w:rsidP="00DC598C">
            <w:pPr>
              <w:rPr>
                <w:rFonts w:eastAsia="Batang" w:cs="Arial"/>
                <w:lang w:eastAsia="ko-KR"/>
              </w:rPr>
            </w:pPr>
            <w:r>
              <w:rPr>
                <w:rFonts w:eastAsia="Batang" w:cs="Arial"/>
                <w:lang w:eastAsia="ko-KR"/>
              </w:rPr>
              <w:t>Merged into C1-230649 and its revisions</w:t>
            </w:r>
          </w:p>
          <w:p w14:paraId="325FBA3D" w14:textId="77777777" w:rsidR="006F47E7" w:rsidRDefault="006F47E7" w:rsidP="00DC598C">
            <w:pPr>
              <w:rPr>
                <w:rFonts w:eastAsia="Batang" w:cs="Arial"/>
                <w:lang w:eastAsia="ko-KR"/>
              </w:rPr>
            </w:pPr>
          </w:p>
          <w:p w14:paraId="2539A693" w14:textId="3CBDE338" w:rsidR="00DC598C" w:rsidRPr="00D95972" w:rsidRDefault="004C7109" w:rsidP="00DC598C">
            <w:pPr>
              <w:rPr>
                <w:rFonts w:eastAsia="Batang" w:cs="Arial"/>
                <w:lang w:eastAsia="ko-KR"/>
              </w:rPr>
            </w:pPr>
            <w:r>
              <w:rPr>
                <w:rFonts w:eastAsia="Batang" w:cs="Arial"/>
                <w:lang w:eastAsia="ko-KR"/>
              </w:rPr>
              <w:t>Related with 698 (disc), 649 (CR), 193 (CR), 176 (CR)</w:t>
            </w:r>
          </w:p>
        </w:tc>
      </w:tr>
      <w:tr w:rsidR="00DC598C" w:rsidRPr="00D95972" w14:paraId="169F2484" w14:textId="77777777" w:rsidTr="006F47E7">
        <w:tc>
          <w:tcPr>
            <w:tcW w:w="976" w:type="dxa"/>
            <w:tcBorders>
              <w:left w:val="thinThickThinSmallGap" w:sz="24" w:space="0" w:color="auto"/>
              <w:bottom w:val="nil"/>
            </w:tcBorders>
            <w:shd w:val="clear" w:color="auto" w:fill="auto"/>
          </w:tcPr>
          <w:p w14:paraId="3D769DCF" w14:textId="77777777" w:rsidR="00DC598C" w:rsidRPr="00D95972" w:rsidRDefault="00DC598C" w:rsidP="00DC598C">
            <w:pPr>
              <w:rPr>
                <w:rFonts w:cs="Arial"/>
              </w:rPr>
            </w:pPr>
          </w:p>
        </w:tc>
        <w:tc>
          <w:tcPr>
            <w:tcW w:w="1317" w:type="dxa"/>
            <w:gridSpan w:val="2"/>
            <w:tcBorders>
              <w:bottom w:val="nil"/>
            </w:tcBorders>
            <w:shd w:val="clear" w:color="auto" w:fill="auto"/>
          </w:tcPr>
          <w:p w14:paraId="0A90E98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45C16B7" w14:textId="6309C668" w:rsidR="00DC598C" w:rsidRPr="00D95972" w:rsidRDefault="0017761B" w:rsidP="00DC598C">
            <w:pPr>
              <w:overflowPunct/>
              <w:autoSpaceDE/>
              <w:autoSpaceDN/>
              <w:adjustRightInd/>
              <w:textAlignment w:val="auto"/>
              <w:rPr>
                <w:rFonts w:cs="Arial"/>
                <w:lang w:val="en-US"/>
              </w:rPr>
            </w:pPr>
            <w:hyperlink r:id="rId366" w:history="1">
              <w:r w:rsidR="00DC598C">
                <w:rPr>
                  <w:rStyle w:val="Hyperlink"/>
                </w:rPr>
                <w:t>C1-230311</w:t>
              </w:r>
            </w:hyperlink>
          </w:p>
        </w:tc>
        <w:tc>
          <w:tcPr>
            <w:tcW w:w="4191" w:type="dxa"/>
            <w:gridSpan w:val="3"/>
            <w:tcBorders>
              <w:top w:val="single" w:sz="4" w:space="0" w:color="auto"/>
              <w:bottom w:val="single" w:sz="4" w:space="0" w:color="auto"/>
            </w:tcBorders>
            <w:shd w:val="clear" w:color="auto" w:fill="FFFFFF"/>
          </w:tcPr>
          <w:p w14:paraId="0BE0648B" w14:textId="68175993" w:rsidR="00DC598C" w:rsidRPr="00D95972" w:rsidRDefault="00DC598C" w:rsidP="00DC598C">
            <w:pPr>
              <w:rPr>
                <w:rFonts w:cs="Arial"/>
              </w:rPr>
            </w:pPr>
            <w:r>
              <w:rPr>
                <w:rFonts w:cs="Arial"/>
              </w:rPr>
              <w:t>SENSE: Periodic attempts for signal level enhanced network selection</w:t>
            </w:r>
          </w:p>
        </w:tc>
        <w:tc>
          <w:tcPr>
            <w:tcW w:w="1767" w:type="dxa"/>
            <w:tcBorders>
              <w:top w:val="single" w:sz="4" w:space="0" w:color="auto"/>
              <w:bottom w:val="single" w:sz="4" w:space="0" w:color="auto"/>
            </w:tcBorders>
            <w:shd w:val="clear" w:color="auto" w:fill="FFFFFF"/>
          </w:tcPr>
          <w:p w14:paraId="3A7DD7ED" w14:textId="62D44B38" w:rsidR="00DC598C" w:rsidRPr="00D95972" w:rsidRDefault="00DC598C" w:rsidP="00DC598C">
            <w:pPr>
              <w:rPr>
                <w:rFonts w:cs="Arial"/>
              </w:rPr>
            </w:pPr>
            <w:r>
              <w:rPr>
                <w:rFonts w:cs="Arial"/>
              </w:rPr>
              <w:t>Apple AB</w:t>
            </w:r>
          </w:p>
        </w:tc>
        <w:tc>
          <w:tcPr>
            <w:tcW w:w="826" w:type="dxa"/>
            <w:tcBorders>
              <w:top w:val="single" w:sz="4" w:space="0" w:color="auto"/>
              <w:bottom w:val="single" w:sz="4" w:space="0" w:color="auto"/>
            </w:tcBorders>
            <w:shd w:val="clear" w:color="auto" w:fill="FFFFFF"/>
          </w:tcPr>
          <w:p w14:paraId="08D1781E" w14:textId="055695FD" w:rsidR="00DC598C" w:rsidRPr="00D95972"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C8B1E7" w14:textId="77777777" w:rsidR="00F92616" w:rsidRDefault="00F92616" w:rsidP="00DC598C">
            <w:pPr>
              <w:rPr>
                <w:rFonts w:eastAsia="Batang" w:cs="Arial"/>
                <w:lang w:eastAsia="ko-KR"/>
              </w:rPr>
            </w:pPr>
            <w:r>
              <w:rPr>
                <w:rFonts w:eastAsia="Batang" w:cs="Arial"/>
                <w:lang w:eastAsia="ko-KR"/>
              </w:rPr>
              <w:t>Noted</w:t>
            </w:r>
          </w:p>
          <w:p w14:paraId="66F9C248" w14:textId="5F8447F0" w:rsidR="00DC598C" w:rsidRPr="00D95972" w:rsidRDefault="00DC598C" w:rsidP="00DC598C">
            <w:pPr>
              <w:rPr>
                <w:rFonts w:eastAsia="Batang" w:cs="Arial"/>
                <w:lang w:eastAsia="ko-KR"/>
              </w:rPr>
            </w:pPr>
          </w:p>
        </w:tc>
      </w:tr>
      <w:tr w:rsidR="00DC598C" w:rsidRPr="00D95972" w14:paraId="598123DD" w14:textId="77777777" w:rsidTr="006F47E7">
        <w:tc>
          <w:tcPr>
            <w:tcW w:w="976" w:type="dxa"/>
            <w:tcBorders>
              <w:left w:val="thinThickThinSmallGap" w:sz="24" w:space="0" w:color="auto"/>
              <w:bottom w:val="nil"/>
            </w:tcBorders>
            <w:shd w:val="clear" w:color="auto" w:fill="auto"/>
          </w:tcPr>
          <w:p w14:paraId="0F64377A" w14:textId="77777777" w:rsidR="00DC598C" w:rsidRPr="00D95972" w:rsidRDefault="00DC598C" w:rsidP="00DC598C">
            <w:pPr>
              <w:rPr>
                <w:rFonts w:cs="Arial"/>
              </w:rPr>
            </w:pPr>
          </w:p>
        </w:tc>
        <w:tc>
          <w:tcPr>
            <w:tcW w:w="1317" w:type="dxa"/>
            <w:gridSpan w:val="2"/>
            <w:tcBorders>
              <w:bottom w:val="nil"/>
            </w:tcBorders>
            <w:shd w:val="clear" w:color="auto" w:fill="auto"/>
          </w:tcPr>
          <w:p w14:paraId="12B0F7A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A18605C" w14:textId="0121B2C1" w:rsidR="00DC598C" w:rsidRPr="00D95972" w:rsidRDefault="0017761B" w:rsidP="00DC598C">
            <w:pPr>
              <w:overflowPunct/>
              <w:autoSpaceDE/>
              <w:autoSpaceDN/>
              <w:adjustRightInd/>
              <w:textAlignment w:val="auto"/>
              <w:rPr>
                <w:rFonts w:cs="Arial"/>
                <w:lang w:val="en-US"/>
              </w:rPr>
            </w:pPr>
            <w:hyperlink r:id="rId367" w:history="1">
              <w:r w:rsidR="00DC598C">
                <w:rPr>
                  <w:rStyle w:val="Hyperlink"/>
                </w:rPr>
                <w:t>C1-230647</w:t>
              </w:r>
            </w:hyperlink>
          </w:p>
        </w:tc>
        <w:tc>
          <w:tcPr>
            <w:tcW w:w="4191" w:type="dxa"/>
            <w:gridSpan w:val="3"/>
            <w:tcBorders>
              <w:top w:val="single" w:sz="4" w:space="0" w:color="auto"/>
              <w:bottom w:val="single" w:sz="4" w:space="0" w:color="auto"/>
            </w:tcBorders>
            <w:shd w:val="clear" w:color="auto" w:fill="FFFFFF"/>
          </w:tcPr>
          <w:p w14:paraId="04357BD9" w14:textId="0C7BFA80" w:rsidR="00DC598C" w:rsidRPr="00D95972" w:rsidRDefault="00DC598C" w:rsidP="00DC598C">
            <w:pPr>
              <w:rPr>
                <w:rFonts w:cs="Arial"/>
              </w:rPr>
            </w:pPr>
            <w:r>
              <w:rPr>
                <w:rFonts w:cs="Arial"/>
              </w:rPr>
              <w:t>Discussion on Signal Level Enhanced Network Selection</w:t>
            </w:r>
          </w:p>
        </w:tc>
        <w:tc>
          <w:tcPr>
            <w:tcW w:w="1767" w:type="dxa"/>
            <w:tcBorders>
              <w:top w:val="single" w:sz="4" w:space="0" w:color="auto"/>
              <w:bottom w:val="single" w:sz="4" w:space="0" w:color="auto"/>
            </w:tcBorders>
            <w:shd w:val="clear" w:color="auto" w:fill="FFFFFF"/>
          </w:tcPr>
          <w:p w14:paraId="12DCDFD1" w14:textId="0B45BF85" w:rsidR="00DC598C" w:rsidRPr="00D95972" w:rsidRDefault="00DC598C" w:rsidP="00DC598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3E83204E" w14:textId="0DD0FB94" w:rsidR="00DC598C" w:rsidRPr="00D95972" w:rsidRDefault="00DC598C" w:rsidP="00DC598C">
            <w:pPr>
              <w:rPr>
                <w:rFonts w:cs="Arial"/>
              </w:rPr>
            </w:pPr>
            <w:proofErr w:type="gramStart"/>
            <w:r>
              <w:rPr>
                <w:rFonts w:cs="Arial"/>
              </w:rPr>
              <w:t>discussion  23.122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578D55" w14:textId="77777777" w:rsidR="006F47E7" w:rsidRDefault="006F47E7" w:rsidP="00DC598C">
            <w:pPr>
              <w:rPr>
                <w:rFonts w:eastAsia="Batang" w:cs="Arial"/>
                <w:lang w:eastAsia="ko-KR"/>
              </w:rPr>
            </w:pPr>
            <w:r>
              <w:rPr>
                <w:rFonts w:eastAsia="Batang" w:cs="Arial"/>
                <w:lang w:eastAsia="ko-KR"/>
              </w:rPr>
              <w:t>Noted</w:t>
            </w:r>
          </w:p>
          <w:p w14:paraId="477B1FD6" w14:textId="760D7BE9" w:rsidR="00DC598C" w:rsidRPr="00D95972" w:rsidRDefault="00DC598C" w:rsidP="00DC598C">
            <w:pPr>
              <w:rPr>
                <w:rFonts w:eastAsia="Batang" w:cs="Arial"/>
                <w:lang w:eastAsia="ko-KR"/>
              </w:rPr>
            </w:pPr>
          </w:p>
        </w:tc>
      </w:tr>
      <w:tr w:rsidR="00DC598C" w:rsidRPr="00D95972" w14:paraId="6D427BE6" w14:textId="77777777" w:rsidTr="00FE4E74">
        <w:tc>
          <w:tcPr>
            <w:tcW w:w="976" w:type="dxa"/>
            <w:tcBorders>
              <w:left w:val="thinThickThinSmallGap" w:sz="24" w:space="0" w:color="auto"/>
              <w:bottom w:val="nil"/>
            </w:tcBorders>
            <w:shd w:val="clear" w:color="auto" w:fill="auto"/>
          </w:tcPr>
          <w:p w14:paraId="18CFFD57" w14:textId="77777777" w:rsidR="00DC598C" w:rsidRPr="00D95972" w:rsidRDefault="00DC598C" w:rsidP="00DC598C">
            <w:pPr>
              <w:rPr>
                <w:rFonts w:cs="Arial"/>
              </w:rPr>
            </w:pPr>
          </w:p>
        </w:tc>
        <w:tc>
          <w:tcPr>
            <w:tcW w:w="1317" w:type="dxa"/>
            <w:gridSpan w:val="2"/>
            <w:tcBorders>
              <w:bottom w:val="nil"/>
            </w:tcBorders>
            <w:shd w:val="clear" w:color="auto" w:fill="auto"/>
          </w:tcPr>
          <w:p w14:paraId="7E36AFE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1306D45D" w14:textId="0C2A419C" w:rsidR="00DC598C" w:rsidRPr="00D95972" w:rsidRDefault="0017761B" w:rsidP="00DC598C">
            <w:pPr>
              <w:overflowPunct/>
              <w:autoSpaceDE/>
              <w:autoSpaceDN/>
              <w:adjustRightInd/>
              <w:textAlignment w:val="auto"/>
              <w:rPr>
                <w:rFonts w:cs="Arial"/>
                <w:lang w:val="en-US"/>
              </w:rPr>
            </w:pPr>
            <w:hyperlink r:id="rId368" w:history="1">
              <w:r w:rsidR="00DC598C">
                <w:rPr>
                  <w:rStyle w:val="Hyperlink"/>
                </w:rPr>
                <w:t>C1-230654</w:t>
              </w:r>
            </w:hyperlink>
          </w:p>
        </w:tc>
        <w:tc>
          <w:tcPr>
            <w:tcW w:w="4191" w:type="dxa"/>
            <w:gridSpan w:val="3"/>
            <w:tcBorders>
              <w:top w:val="single" w:sz="4" w:space="0" w:color="auto"/>
              <w:bottom w:val="single" w:sz="4" w:space="0" w:color="auto"/>
            </w:tcBorders>
            <w:shd w:val="clear" w:color="auto" w:fill="auto"/>
          </w:tcPr>
          <w:p w14:paraId="080DA41E" w14:textId="2576474E" w:rsidR="00DC598C" w:rsidRPr="00D95972" w:rsidRDefault="00DC598C" w:rsidP="00DC598C">
            <w:pPr>
              <w:rPr>
                <w:rFonts w:cs="Arial"/>
              </w:rPr>
            </w:pPr>
            <w:r>
              <w:rPr>
                <w:rFonts w:cs="Arial"/>
              </w:rPr>
              <w:t>Update to SOR for SENSE feature</w:t>
            </w:r>
          </w:p>
        </w:tc>
        <w:tc>
          <w:tcPr>
            <w:tcW w:w="1767" w:type="dxa"/>
            <w:tcBorders>
              <w:top w:val="single" w:sz="4" w:space="0" w:color="auto"/>
              <w:bottom w:val="single" w:sz="4" w:space="0" w:color="auto"/>
            </w:tcBorders>
            <w:shd w:val="clear" w:color="auto" w:fill="auto"/>
          </w:tcPr>
          <w:p w14:paraId="0E5DCC72" w14:textId="459A3422" w:rsidR="00DC598C" w:rsidRPr="00D95972" w:rsidRDefault="00DC598C" w:rsidP="00DC598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3F78F812" w14:textId="47CECA0D" w:rsidR="00DC598C" w:rsidRPr="00D95972" w:rsidRDefault="00DC598C" w:rsidP="00DC598C">
            <w:pPr>
              <w:rPr>
                <w:rFonts w:cs="Arial"/>
              </w:rPr>
            </w:pPr>
            <w:r>
              <w:rPr>
                <w:rFonts w:cs="Arial"/>
              </w:rPr>
              <w:t>CR 1054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ED1AF65" w14:textId="064E5545" w:rsidR="00DC598C" w:rsidRPr="00D95972" w:rsidRDefault="00FE4E74" w:rsidP="00DC598C">
            <w:pPr>
              <w:rPr>
                <w:rFonts w:eastAsia="Batang" w:cs="Arial"/>
                <w:lang w:eastAsia="ko-KR"/>
              </w:rPr>
            </w:pPr>
            <w:r>
              <w:rPr>
                <w:rFonts w:eastAsia="Batang" w:cs="Arial"/>
                <w:lang w:eastAsia="ko-KR"/>
              </w:rPr>
              <w:t>Merged into C1-230908 and its revisions</w:t>
            </w:r>
          </w:p>
        </w:tc>
      </w:tr>
      <w:tr w:rsidR="00DC598C" w:rsidRPr="00D95972" w14:paraId="530C5077" w14:textId="77777777" w:rsidTr="00E61675">
        <w:tc>
          <w:tcPr>
            <w:tcW w:w="976" w:type="dxa"/>
            <w:tcBorders>
              <w:left w:val="thinThickThinSmallGap" w:sz="24" w:space="0" w:color="auto"/>
              <w:bottom w:val="nil"/>
            </w:tcBorders>
            <w:shd w:val="clear" w:color="auto" w:fill="auto"/>
          </w:tcPr>
          <w:p w14:paraId="3B5479CE" w14:textId="77777777" w:rsidR="00DC598C" w:rsidRPr="00D95972" w:rsidRDefault="00DC598C" w:rsidP="00DC598C">
            <w:pPr>
              <w:rPr>
                <w:rFonts w:cs="Arial"/>
              </w:rPr>
            </w:pPr>
          </w:p>
        </w:tc>
        <w:tc>
          <w:tcPr>
            <w:tcW w:w="1317" w:type="dxa"/>
            <w:gridSpan w:val="2"/>
            <w:tcBorders>
              <w:bottom w:val="nil"/>
            </w:tcBorders>
            <w:shd w:val="clear" w:color="auto" w:fill="auto"/>
          </w:tcPr>
          <w:p w14:paraId="32D1987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DD32A82" w14:textId="277E9429" w:rsidR="00DC598C" w:rsidRPr="00D95972" w:rsidRDefault="0017761B" w:rsidP="00DC598C">
            <w:pPr>
              <w:overflowPunct/>
              <w:autoSpaceDE/>
              <w:autoSpaceDN/>
              <w:adjustRightInd/>
              <w:textAlignment w:val="auto"/>
              <w:rPr>
                <w:rFonts w:cs="Arial"/>
                <w:lang w:val="en-US"/>
              </w:rPr>
            </w:pPr>
            <w:hyperlink r:id="rId369" w:history="1">
              <w:r w:rsidR="00DC598C">
                <w:rPr>
                  <w:rStyle w:val="Hyperlink"/>
                </w:rPr>
                <w:t>C1-230679</w:t>
              </w:r>
            </w:hyperlink>
          </w:p>
        </w:tc>
        <w:tc>
          <w:tcPr>
            <w:tcW w:w="4191" w:type="dxa"/>
            <w:gridSpan w:val="3"/>
            <w:tcBorders>
              <w:top w:val="single" w:sz="4" w:space="0" w:color="auto"/>
              <w:bottom w:val="single" w:sz="4" w:space="0" w:color="auto"/>
            </w:tcBorders>
            <w:shd w:val="clear" w:color="auto" w:fill="FFFFFF"/>
          </w:tcPr>
          <w:p w14:paraId="19127AD2" w14:textId="7FA79EAC" w:rsidR="00DC598C" w:rsidRPr="00D95972" w:rsidRDefault="00DC598C" w:rsidP="00DC598C">
            <w:pPr>
              <w:rPr>
                <w:rFonts w:cs="Arial"/>
              </w:rPr>
            </w:pPr>
            <w:r>
              <w:rPr>
                <w:rFonts w:cs="Arial"/>
              </w:rPr>
              <w:t>Discussion on signal level enhanced network selection</w:t>
            </w:r>
          </w:p>
        </w:tc>
        <w:tc>
          <w:tcPr>
            <w:tcW w:w="1767" w:type="dxa"/>
            <w:tcBorders>
              <w:top w:val="single" w:sz="4" w:space="0" w:color="auto"/>
              <w:bottom w:val="single" w:sz="4" w:space="0" w:color="auto"/>
            </w:tcBorders>
            <w:shd w:val="clear" w:color="auto" w:fill="FFFFFF"/>
          </w:tcPr>
          <w:p w14:paraId="74FE899A" w14:textId="5C7F28CA" w:rsidR="00DC598C" w:rsidRPr="00D95972" w:rsidRDefault="00DC598C" w:rsidP="00DC598C">
            <w:pPr>
              <w:rPr>
                <w:rFonts w:cs="Arial"/>
              </w:rPr>
            </w:pPr>
            <w:r>
              <w:rPr>
                <w:rFonts w:cs="Arial"/>
              </w:rPr>
              <w:t xml:space="preserve">LG Electronics </w:t>
            </w:r>
          </w:p>
        </w:tc>
        <w:tc>
          <w:tcPr>
            <w:tcW w:w="826" w:type="dxa"/>
            <w:tcBorders>
              <w:top w:val="single" w:sz="4" w:space="0" w:color="auto"/>
              <w:bottom w:val="single" w:sz="4" w:space="0" w:color="auto"/>
            </w:tcBorders>
            <w:shd w:val="clear" w:color="auto" w:fill="FFFFFF"/>
          </w:tcPr>
          <w:p w14:paraId="63F1C571" w14:textId="154CB46A" w:rsidR="00DC598C" w:rsidRPr="00D95972"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C25BC2" w14:textId="77777777" w:rsidR="006F47E7" w:rsidRDefault="006F47E7" w:rsidP="00DC598C">
            <w:pPr>
              <w:rPr>
                <w:rFonts w:eastAsia="Batang" w:cs="Arial"/>
                <w:lang w:eastAsia="ko-KR"/>
              </w:rPr>
            </w:pPr>
            <w:r>
              <w:rPr>
                <w:rFonts w:eastAsia="Batang" w:cs="Arial"/>
                <w:lang w:eastAsia="ko-KR"/>
              </w:rPr>
              <w:t>Noted</w:t>
            </w:r>
          </w:p>
          <w:p w14:paraId="4D305A7D" w14:textId="04AC9AFC" w:rsidR="00DC598C" w:rsidRPr="00D95972" w:rsidRDefault="00481191" w:rsidP="00DC598C">
            <w:pPr>
              <w:rPr>
                <w:rFonts w:eastAsia="Batang" w:cs="Arial"/>
                <w:lang w:eastAsia="ko-KR"/>
              </w:rPr>
            </w:pPr>
            <w:r>
              <w:rPr>
                <w:rFonts w:eastAsia="Batang" w:cs="Arial"/>
                <w:lang w:eastAsia="ko-KR"/>
              </w:rPr>
              <w:t xml:space="preserve">Related with 685, 689, 690, </w:t>
            </w:r>
          </w:p>
        </w:tc>
      </w:tr>
      <w:tr w:rsidR="00DC598C" w:rsidRPr="00D95972" w14:paraId="22112031" w14:textId="77777777" w:rsidTr="00E61675">
        <w:tc>
          <w:tcPr>
            <w:tcW w:w="976" w:type="dxa"/>
            <w:tcBorders>
              <w:left w:val="thinThickThinSmallGap" w:sz="24" w:space="0" w:color="auto"/>
              <w:bottom w:val="nil"/>
            </w:tcBorders>
            <w:shd w:val="clear" w:color="auto" w:fill="auto"/>
          </w:tcPr>
          <w:p w14:paraId="021378A4" w14:textId="77777777" w:rsidR="00DC598C" w:rsidRPr="00D95972" w:rsidRDefault="00DC598C" w:rsidP="00DC598C">
            <w:pPr>
              <w:rPr>
                <w:rFonts w:cs="Arial"/>
              </w:rPr>
            </w:pPr>
          </w:p>
        </w:tc>
        <w:tc>
          <w:tcPr>
            <w:tcW w:w="1317" w:type="dxa"/>
            <w:gridSpan w:val="2"/>
            <w:tcBorders>
              <w:bottom w:val="nil"/>
            </w:tcBorders>
            <w:shd w:val="clear" w:color="auto" w:fill="auto"/>
          </w:tcPr>
          <w:p w14:paraId="4007D40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75E60C6" w14:textId="1E1A01DA" w:rsidR="00DC598C" w:rsidRPr="00D95972" w:rsidRDefault="0017761B" w:rsidP="00DC598C">
            <w:pPr>
              <w:overflowPunct/>
              <w:autoSpaceDE/>
              <w:autoSpaceDN/>
              <w:adjustRightInd/>
              <w:textAlignment w:val="auto"/>
              <w:rPr>
                <w:rFonts w:cs="Arial"/>
                <w:lang w:val="en-US"/>
              </w:rPr>
            </w:pPr>
            <w:hyperlink r:id="rId370" w:history="1">
              <w:r w:rsidR="00DC598C">
                <w:rPr>
                  <w:rStyle w:val="Hyperlink"/>
                </w:rPr>
                <w:t>C1-230690</w:t>
              </w:r>
            </w:hyperlink>
          </w:p>
        </w:tc>
        <w:tc>
          <w:tcPr>
            <w:tcW w:w="4191" w:type="dxa"/>
            <w:gridSpan w:val="3"/>
            <w:tcBorders>
              <w:top w:val="single" w:sz="4" w:space="0" w:color="auto"/>
              <w:bottom w:val="single" w:sz="4" w:space="0" w:color="auto"/>
            </w:tcBorders>
            <w:shd w:val="clear" w:color="auto" w:fill="FFFFFF"/>
          </w:tcPr>
          <w:p w14:paraId="4AB34DF1" w14:textId="319D373D" w:rsidR="00DC598C" w:rsidRPr="00D95972" w:rsidRDefault="00DC598C" w:rsidP="00DC598C">
            <w:pPr>
              <w:rPr>
                <w:rFonts w:cs="Arial"/>
              </w:rPr>
            </w:pPr>
            <w:r>
              <w:rPr>
                <w:rFonts w:cs="Arial"/>
              </w:rPr>
              <w:t xml:space="preserve">Alternative </w:t>
            </w:r>
            <w:proofErr w:type="gramStart"/>
            <w:r>
              <w:rPr>
                <w:rFonts w:cs="Arial"/>
              </w:rPr>
              <w:t>option :</w:t>
            </w:r>
            <w:proofErr w:type="gramEnd"/>
            <w:r>
              <w:rPr>
                <w:rFonts w:cs="Arial"/>
              </w:rPr>
              <w:t xml:space="preserve"> Steering of Roaming for SENSE</w:t>
            </w:r>
          </w:p>
        </w:tc>
        <w:tc>
          <w:tcPr>
            <w:tcW w:w="1767" w:type="dxa"/>
            <w:tcBorders>
              <w:top w:val="single" w:sz="4" w:space="0" w:color="auto"/>
              <w:bottom w:val="single" w:sz="4" w:space="0" w:color="auto"/>
            </w:tcBorders>
            <w:shd w:val="clear" w:color="auto" w:fill="FFFFFF"/>
          </w:tcPr>
          <w:p w14:paraId="5BC1F15D" w14:textId="775CEDE8" w:rsidR="00DC598C" w:rsidRPr="00D95972" w:rsidRDefault="00DC598C" w:rsidP="00DC598C">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3A555C52" w14:textId="431FD9D0" w:rsidR="00DC598C" w:rsidRPr="00D95972" w:rsidRDefault="00DC598C" w:rsidP="00DC598C">
            <w:pPr>
              <w:rPr>
                <w:rFonts w:cs="Arial"/>
              </w:rPr>
            </w:pPr>
            <w:r>
              <w:rPr>
                <w:rFonts w:cs="Arial"/>
              </w:rPr>
              <w:t>CR 1057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3CC3EB" w14:textId="77777777" w:rsidR="00E61675" w:rsidRDefault="00E61675" w:rsidP="00DC598C">
            <w:pPr>
              <w:rPr>
                <w:rFonts w:eastAsia="Batang" w:cs="Arial"/>
                <w:lang w:eastAsia="ko-KR"/>
              </w:rPr>
            </w:pPr>
            <w:r>
              <w:rPr>
                <w:rFonts w:eastAsia="Batang" w:cs="Arial"/>
                <w:lang w:eastAsia="ko-KR"/>
              </w:rPr>
              <w:t>Postponed</w:t>
            </w:r>
          </w:p>
          <w:p w14:paraId="77C37FF7" w14:textId="3105FF24" w:rsidR="00DC598C" w:rsidRPr="00D95972" w:rsidRDefault="00DC598C" w:rsidP="00DC598C">
            <w:pPr>
              <w:rPr>
                <w:rFonts w:eastAsia="Batang" w:cs="Arial"/>
                <w:lang w:eastAsia="ko-KR"/>
              </w:rPr>
            </w:pPr>
          </w:p>
        </w:tc>
      </w:tr>
      <w:tr w:rsidR="00DC598C" w:rsidRPr="00D95972" w14:paraId="4607ACC4" w14:textId="77777777" w:rsidTr="009F5516">
        <w:tc>
          <w:tcPr>
            <w:tcW w:w="976" w:type="dxa"/>
            <w:tcBorders>
              <w:left w:val="thinThickThinSmallGap" w:sz="24" w:space="0" w:color="auto"/>
              <w:bottom w:val="nil"/>
            </w:tcBorders>
            <w:shd w:val="clear" w:color="auto" w:fill="auto"/>
          </w:tcPr>
          <w:p w14:paraId="6D8DD8AF" w14:textId="77777777" w:rsidR="00DC598C" w:rsidRPr="00D95972" w:rsidRDefault="00DC598C" w:rsidP="00DC598C">
            <w:pPr>
              <w:rPr>
                <w:rFonts w:cs="Arial"/>
              </w:rPr>
            </w:pPr>
          </w:p>
        </w:tc>
        <w:tc>
          <w:tcPr>
            <w:tcW w:w="1317" w:type="dxa"/>
            <w:gridSpan w:val="2"/>
            <w:tcBorders>
              <w:bottom w:val="nil"/>
            </w:tcBorders>
            <w:shd w:val="clear" w:color="auto" w:fill="auto"/>
          </w:tcPr>
          <w:p w14:paraId="75BEAF4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F581562" w14:textId="46AB409C" w:rsidR="00DC598C" w:rsidRPr="00D95972" w:rsidRDefault="0017761B" w:rsidP="00DC598C">
            <w:pPr>
              <w:overflowPunct/>
              <w:autoSpaceDE/>
              <w:autoSpaceDN/>
              <w:adjustRightInd/>
              <w:textAlignment w:val="auto"/>
              <w:rPr>
                <w:rFonts w:cs="Arial"/>
                <w:lang w:val="en-US"/>
              </w:rPr>
            </w:pPr>
            <w:hyperlink r:id="rId371" w:history="1">
              <w:r w:rsidR="00DC598C">
                <w:rPr>
                  <w:rStyle w:val="Hyperlink"/>
                </w:rPr>
                <w:t>C1-230698</w:t>
              </w:r>
            </w:hyperlink>
          </w:p>
        </w:tc>
        <w:tc>
          <w:tcPr>
            <w:tcW w:w="4191" w:type="dxa"/>
            <w:gridSpan w:val="3"/>
            <w:tcBorders>
              <w:top w:val="single" w:sz="4" w:space="0" w:color="auto"/>
              <w:bottom w:val="single" w:sz="4" w:space="0" w:color="auto"/>
            </w:tcBorders>
            <w:shd w:val="clear" w:color="auto" w:fill="FFFFFF"/>
          </w:tcPr>
          <w:p w14:paraId="6139268B" w14:textId="356200B7" w:rsidR="00DC598C" w:rsidRPr="00D95972" w:rsidRDefault="00DC598C" w:rsidP="00DC598C">
            <w:pPr>
              <w:rPr>
                <w:rFonts w:cs="Arial"/>
              </w:rPr>
            </w:pPr>
            <w:r>
              <w:rPr>
                <w:rFonts w:cs="Arial"/>
              </w:rPr>
              <w:t>Discussion on whether SENSE is optional of mandatory feature</w:t>
            </w:r>
          </w:p>
        </w:tc>
        <w:tc>
          <w:tcPr>
            <w:tcW w:w="1767" w:type="dxa"/>
            <w:tcBorders>
              <w:top w:val="single" w:sz="4" w:space="0" w:color="auto"/>
              <w:bottom w:val="single" w:sz="4" w:space="0" w:color="auto"/>
            </w:tcBorders>
            <w:shd w:val="clear" w:color="auto" w:fill="FFFFFF"/>
          </w:tcPr>
          <w:p w14:paraId="68888972" w14:textId="0BC233E4" w:rsidR="00DC598C" w:rsidRPr="00D95972" w:rsidRDefault="00DC598C" w:rsidP="00DC598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590DCA48" w14:textId="344D6947" w:rsidR="00DC598C" w:rsidRPr="00D95972" w:rsidRDefault="00DC598C" w:rsidP="00DC598C">
            <w:pPr>
              <w:rPr>
                <w:rFonts w:cs="Arial"/>
              </w:rPr>
            </w:pPr>
            <w:proofErr w:type="gramStart"/>
            <w:r>
              <w:rPr>
                <w:rFonts w:cs="Arial"/>
              </w:rPr>
              <w:t>discussion  23.122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E87297" w14:textId="77777777" w:rsidR="004C7109" w:rsidRDefault="004C7109" w:rsidP="00DC598C">
            <w:pPr>
              <w:rPr>
                <w:rFonts w:eastAsia="Batang" w:cs="Arial"/>
                <w:lang w:eastAsia="ko-KR"/>
              </w:rPr>
            </w:pPr>
            <w:r>
              <w:rPr>
                <w:rFonts w:eastAsia="Batang" w:cs="Arial"/>
                <w:lang w:eastAsia="ko-KR"/>
              </w:rPr>
              <w:t>Noted</w:t>
            </w:r>
          </w:p>
          <w:p w14:paraId="01160D44" w14:textId="6B038A95" w:rsidR="00DC598C" w:rsidRPr="00D95972" w:rsidRDefault="00DC598C" w:rsidP="00DC598C">
            <w:pPr>
              <w:rPr>
                <w:rFonts w:eastAsia="Batang" w:cs="Arial"/>
                <w:lang w:eastAsia="ko-KR"/>
              </w:rPr>
            </w:pPr>
          </w:p>
        </w:tc>
      </w:tr>
      <w:tr w:rsidR="00C217F8" w:rsidRPr="00D95972" w14:paraId="71C4192B" w14:textId="77777777" w:rsidTr="009F5516">
        <w:tc>
          <w:tcPr>
            <w:tcW w:w="976" w:type="dxa"/>
            <w:tcBorders>
              <w:left w:val="thinThickThinSmallGap" w:sz="24" w:space="0" w:color="auto"/>
              <w:bottom w:val="nil"/>
            </w:tcBorders>
            <w:shd w:val="clear" w:color="auto" w:fill="auto"/>
          </w:tcPr>
          <w:p w14:paraId="258524B2" w14:textId="77777777" w:rsidR="00C217F8" w:rsidRPr="00D95972" w:rsidRDefault="00C217F8" w:rsidP="00CC3BB7">
            <w:pPr>
              <w:rPr>
                <w:rFonts w:cs="Arial"/>
              </w:rPr>
            </w:pPr>
          </w:p>
        </w:tc>
        <w:tc>
          <w:tcPr>
            <w:tcW w:w="1317" w:type="dxa"/>
            <w:gridSpan w:val="2"/>
            <w:tcBorders>
              <w:bottom w:val="nil"/>
            </w:tcBorders>
            <w:shd w:val="clear" w:color="auto" w:fill="auto"/>
          </w:tcPr>
          <w:p w14:paraId="7FDD7CC1" w14:textId="77777777" w:rsidR="00C217F8" w:rsidRPr="00D95972" w:rsidRDefault="00C217F8" w:rsidP="00CC3BB7">
            <w:pPr>
              <w:rPr>
                <w:rFonts w:cs="Arial"/>
              </w:rPr>
            </w:pPr>
          </w:p>
        </w:tc>
        <w:tc>
          <w:tcPr>
            <w:tcW w:w="1088" w:type="dxa"/>
            <w:tcBorders>
              <w:top w:val="single" w:sz="4" w:space="0" w:color="auto"/>
              <w:bottom w:val="single" w:sz="4" w:space="0" w:color="auto"/>
            </w:tcBorders>
            <w:shd w:val="clear" w:color="auto" w:fill="FFFFFF"/>
          </w:tcPr>
          <w:p w14:paraId="6F07EBE0" w14:textId="7CD164D7" w:rsidR="00C217F8" w:rsidRPr="00D95972" w:rsidRDefault="0017761B" w:rsidP="00CC3BB7">
            <w:pPr>
              <w:overflowPunct/>
              <w:autoSpaceDE/>
              <w:autoSpaceDN/>
              <w:adjustRightInd/>
              <w:textAlignment w:val="auto"/>
              <w:rPr>
                <w:rFonts w:cs="Arial"/>
                <w:lang w:val="en-US"/>
              </w:rPr>
            </w:pPr>
            <w:hyperlink r:id="rId372" w:history="1">
              <w:r w:rsidR="00766671">
                <w:rPr>
                  <w:rStyle w:val="Hyperlink"/>
                </w:rPr>
                <w:t>C1-230905</w:t>
              </w:r>
            </w:hyperlink>
          </w:p>
        </w:tc>
        <w:tc>
          <w:tcPr>
            <w:tcW w:w="4191" w:type="dxa"/>
            <w:gridSpan w:val="3"/>
            <w:tcBorders>
              <w:top w:val="single" w:sz="4" w:space="0" w:color="auto"/>
              <w:bottom w:val="single" w:sz="4" w:space="0" w:color="auto"/>
            </w:tcBorders>
            <w:shd w:val="clear" w:color="auto" w:fill="FFFFFF"/>
          </w:tcPr>
          <w:p w14:paraId="1DF0E2A5" w14:textId="77777777" w:rsidR="00C217F8" w:rsidRPr="00D95972" w:rsidRDefault="00C217F8" w:rsidP="00CC3BB7">
            <w:pPr>
              <w:rPr>
                <w:rFonts w:cs="Arial"/>
              </w:rPr>
            </w:pPr>
            <w:r>
              <w:rPr>
                <w:rFonts w:cs="Arial"/>
              </w:rPr>
              <w:t>Updates to NAS Configuration MO for SENSE</w:t>
            </w:r>
          </w:p>
        </w:tc>
        <w:tc>
          <w:tcPr>
            <w:tcW w:w="1767" w:type="dxa"/>
            <w:tcBorders>
              <w:top w:val="single" w:sz="4" w:space="0" w:color="auto"/>
              <w:bottom w:val="single" w:sz="4" w:space="0" w:color="auto"/>
            </w:tcBorders>
            <w:shd w:val="clear" w:color="auto" w:fill="FFFFFF"/>
          </w:tcPr>
          <w:p w14:paraId="3D338791" w14:textId="77777777" w:rsidR="00C217F8" w:rsidRPr="00D95972" w:rsidRDefault="00C217F8" w:rsidP="00CC3BB7">
            <w:pPr>
              <w:rPr>
                <w:rFonts w:cs="Arial"/>
              </w:rPr>
            </w:pPr>
            <w:r>
              <w:rPr>
                <w:rFonts w:cs="Arial"/>
              </w:rPr>
              <w:t>Apple</w:t>
            </w:r>
          </w:p>
        </w:tc>
        <w:tc>
          <w:tcPr>
            <w:tcW w:w="826" w:type="dxa"/>
            <w:tcBorders>
              <w:top w:val="single" w:sz="4" w:space="0" w:color="auto"/>
              <w:bottom w:val="single" w:sz="4" w:space="0" w:color="auto"/>
            </w:tcBorders>
            <w:shd w:val="clear" w:color="auto" w:fill="FFFFFF"/>
          </w:tcPr>
          <w:p w14:paraId="7CE4A548" w14:textId="77777777" w:rsidR="00C217F8" w:rsidRPr="00D95972" w:rsidRDefault="00C217F8" w:rsidP="00CC3BB7">
            <w:pPr>
              <w:rPr>
                <w:rFonts w:cs="Arial"/>
              </w:rPr>
            </w:pPr>
            <w:r>
              <w:rPr>
                <w:rFonts w:cs="Arial"/>
              </w:rPr>
              <w:t xml:space="preserve">CR 0066 </w:t>
            </w:r>
            <w:r>
              <w:rPr>
                <w:rFonts w:cs="Arial"/>
              </w:rPr>
              <w:lastRenderedPageBreak/>
              <w:t>24.368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28B0E7" w14:textId="77777777" w:rsidR="009F5516" w:rsidRDefault="009F5516" w:rsidP="00CC3BB7">
            <w:pPr>
              <w:rPr>
                <w:rFonts w:eastAsia="Batang" w:cs="Arial"/>
                <w:lang w:eastAsia="ko-KR"/>
              </w:rPr>
            </w:pPr>
            <w:r>
              <w:rPr>
                <w:rFonts w:eastAsia="Batang" w:cs="Arial"/>
                <w:lang w:eastAsia="ko-KR"/>
              </w:rPr>
              <w:lastRenderedPageBreak/>
              <w:t>Agreed</w:t>
            </w:r>
          </w:p>
          <w:p w14:paraId="3142D0B6" w14:textId="77777777" w:rsidR="009F5516" w:rsidRDefault="009F5516" w:rsidP="00CC3BB7">
            <w:pPr>
              <w:rPr>
                <w:rFonts w:eastAsia="Batang" w:cs="Arial"/>
                <w:lang w:eastAsia="ko-KR"/>
              </w:rPr>
            </w:pPr>
          </w:p>
          <w:p w14:paraId="29D56746" w14:textId="6D174870" w:rsidR="00C217F8" w:rsidRDefault="00C217F8" w:rsidP="00CC3BB7">
            <w:pPr>
              <w:rPr>
                <w:ins w:id="773" w:author="Peter Leis (Nokia)" w:date="2023-02-28T07:48:00Z"/>
                <w:rFonts w:eastAsia="Batang" w:cs="Arial"/>
                <w:lang w:eastAsia="ko-KR"/>
              </w:rPr>
            </w:pPr>
            <w:ins w:id="774" w:author="Peter Leis (Nokia)" w:date="2023-02-28T07:48:00Z">
              <w:r>
                <w:rPr>
                  <w:rFonts w:eastAsia="Batang" w:cs="Arial"/>
                  <w:lang w:eastAsia="ko-KR"/>
                </w:rPr>
                <w:t>Revision of C1-230313</w:t>
              </w:r>
            </w:ins>
          </w:p>
          <w:p w14:paraId="6AA5B2AA" w14:textId="0CD03030" w:rsidR="00C217F8" w:rsidRPr="00D95972" w:rsidRDefault="00C217F8" w:rsidP="00CC3BB7">
            <w:pPr>
              <w:rPr>
                <w:rFonts w:eastAsia="Batang" w:cs="Arial"/>
                <w:lang w:eastAsia="ko-KR"/>
              </w:rPr>
            </w:pPr>
          </w:p>
        </w:tc>
      </w:tr>
      <w:tr w:rsidR="00A842C2" w:rsidRPr="00D95972" w14:paraId="018A5EE9" w14:textId="77777777" w:rsidTr="009F5516">
        <w:tc>
          <w:tcPr>
            <w:tcW w:w="976" w:type="dxa"/>
            <w:tcBorders>
              <w:left w:val="thinThickThinSmallGap" w:sz="24" w:space="0" w:color="auto"/>
              <w:bottom w:val="nil"/>
            </w:tcBorders>
            <w:shd w:val="clear" w:color="auto" w:fill="auto"/>
          </w:tcPr>
          <w:p w14:paraId="649CAFE5" w14:textId="77777777" w:rsidR="00A842C2" w:rsidRPr="00D95972" w:rsidRDefault="00A842C2" w:rsidP="00CC3BB7">
            <w:pPr>
              <w:rPr>
                <w:rFonts w:cs="Arial"/>
              </w:rPr>
            </w:pPr>
          </w:p>
        </w:tc>
        <w:tc>
          <w:tcPr>
            <w:tcW w:w="1317" w:type="dxa"/>
            <w:gridSpan w:val="2"/>
            <w:tcBorders>
              <w:bottom w:val="nil"/>
            </w:tcBorders>
            <w:shd w:val="clear" w:color="auto" w:fill="auto"/>
          </w:tcPr>
          <w:p w14:paraId="6A14C1D9" w14:textId="77777777" w:rsidR="00A842C2" w:rsidRPr="00D95972" w:rsidRDefault="00A842C2" w:rsidP="00CC3BB7">
            <w:pPr>
              <w:rPr>
                <w:rFonts w:cs="Arial"/>
              </w:rPr>
            </w:pPr>
          </w:p>
        </w:tc>
        <w:tc>
          <w:tcPr>
            <w:tcW w:w="1088" w:type="dxa"/>
            <w:tcBorders>
              <w:top w:val="single" w:sz="4" w:space="0" w:color="auto"/>
              <w:bottom w:val="single" w:sz="4" w:space="0" w:color="auto"/>
            </w:tcBorders>
            <w:shd w:val="clear" w:color="auto" w:fill="FFFFFF"/>
          </w:tcPr>
          <w:p w14:paraId="395DA3FC" w14:textId="2B78902C" w:rsidR="00A842C2" w:rsidRPr="00D95972" w:rsidRDefault="0017761B" w:rsidP="00CC3BB7">
            <w:pPr>
              <w:overflowPunct/>
              <w:autoSpaceDE/>
              <w:autoSpaceDN/>
              <w:adjustRightInd/>
              <w:textAlignment w:val="auto"/>
              <w:rPr>
                <w:rFonts w:cs="Arial"/>
                <w:lang w:val="en-US"/>
              </w:rPr>
            </w:pPr>
            <w:hyperlink r:id="rId373" w:history="1">
              <w:r w:rsidR="00FF7C90">
                <w:rPr>
                  <w:rStyle w:val="Hyperlink"/>
                </w:rPr>
                <w:t>C1-230906</w:t>
              </w:r>
            </w:hyperlink>
          </w:p>
        </w:tc>
        <w:tc>
          <w:tcPr>
            <w:tcW w:w="4191" w:type="dxa"/>
            <w:gridSpan w:val="3"/>
            <w:tcBorders>
              <w:top w:val="single" w:sz="4" w:space="0" w:color="auto"/>
              <w:bottom w:val="single" w:sz="4" w:space="0" w:color="auto"/>
            </w:tcBorders>
            <w:shd w:val="clear" w:color="auto" w:fill="FFFFFF"/>
          </w:tcPr>
          <w:p w14:paraId="5868C194" w14:textId="77777777" w:rsidR="00A842C2" w:rsidRPr="00D95972" w:rsidRDefault="00A842C2" w:rsidP="00CC3BB7">
            <w:pPr>
              <w:rPr>
                <w:rFonts w:cs="Arial"/>
              </w:rPr>
            </w:pPr>
            <w:r>
              <w:rPr>
                <w:rFonts w:cs="Arial"/>
              </w:rPr>
              <w:t>Periodic attempts for signal level enhanced network selection</w:t>
            </w:r>
          </w:p>
        </w:tc>
        <w:tc>
          <w:tcPr>
            <w:tcW w:w="1767" w:type="dxa"/>
            <w:tcBorders>
              <w:top w:val="single" w:sz="4" w:space="0" w:color="auto"/>
              <w:bottom w:val="single" w:sz="4" w:space="0" w:color="auto"/>
            </w:tcBorders>
            <w:shd w:val="clear" w:color="auto" w:fill="FFFFFF"/>
          </w:tcPr>
          <w:p w14:paraId="45D72C19" w14:textId="77777777" w:rsidR="00A842C2" w:rsidRPr="00D95972" w:rsidRDefault="00A842C2" w:rsidP="00CC3BB7">
            <w:pPr>
              <w:rPr>
                <w:rFonts w:cs="Arial"/>
              </w:rPr>
            </w:pPr>
            <w:r>
              <w:rPr>
                <w:rFonts w:cs="Arial"/>
              </w:rPr>
              <w:t>Apple AB</w:t>
            </w:r>
          </w:p>
        </w:tc>
        <w:tc>
          <w:tcPr>
            <w:tcW w:w="826" w:type="dxa"/>
            <w:tcBorders>
              <w:top w:val="single" w:sz="4" w:space="0" w:color="auto"/>
              <w:bottom w:val="single" w:sz="4" w:space="0" w:color="auto"/>
            </w:tcBorders>
            <w:shd w:val="clear" w:color="auto" w:fill="FFFFFF"/>
          </w:tcPr>
          <w:p w14:paraId="6AC3930C" w14:textId="77777777" w:rsidR="00A842C2" w:rsidRPr="00D95972" w:rsidRDefault="00A842C2" w:rsidP="00CC3BB7">
            <w:pPr>
              <w:rPr>
                <w:rFonts w:cs="Arial"/>
              </w:rPr>
            </w:pPr>
            <w:r>
              <w:rPr>
                <w:rFonts w:cs="Arial"/>
              </w:rPr>
              <w:t>CR 1005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5D6212" w14:textId="77777777" w:rsidR="009F5516" w:rsidRDefault="009F5516" w:rsidP="00CC3BB7">
            <w:pPr>
              <w:rPr>
                <w:rFonts w:eastAsia="Batang" w:cs="Arial"/>
                <w:lang w:eastAsia="ko-KR"/>
              </w:rPr>
            </w:pPr>
            <w:r>
              <w:rPr>
                <w:rFonts w:eastAsia="Batang" w:cs="Arial"/>
                <w:lang w:eastAsia="ko-KR"/>
              </w:rPr>
              <w:t>Agreed</w:t>
            </w:r>
          </w:p>
          <w:p w14:paraId="7E549BF9" w14:textId="77777777" w:rsidR="009F5516" w:rsidRDefault="009F5516" w:rsidP="00CC3BB7">
            <w:pPr>
              <w:rPr>
                <w:rFonts w:eastAsia="Batang" w:cs="Arial"/>
                <w:lang w:eastAsia="ko-KR"/>
              </w:rPr>
            </w:pPr>
          </w:p>
          <w:p w14:paraId="585C345F" w14:textId="37882DDF" w:rsidR="00A842C2" w:rsidRDefault="00A842C2" w:rsidP="00CC3BB7">
            <w:pPr>
              <w:rPr>
                <w:ins w:id="775" w:author="Peter Leis (Nokia)" w:date="2023-02-28T08:31:00Z"/>
                <w:rFonts w:eastAsia="Batang" w:cs="Arial"/>
                <w:lang w:eastAsia="ko-KR"/>
              </w:rPr>
            </w:pPr>
            <w:ins w:id="776" w:author="Peter Leis (Nokia)" w:date="2023-02-28T08:31:00Z">
              <w:r>
                <w:rPr>
                  <w:rFonts w:eastAsia="Batang" w:cs="Arial"/>
                  <w:lang w:eastAsia="ko-KR"/>
                </w:rPr>
                <w:t>Revision of C1-230065</w:t>
              </w:r>
            </w:ins>
          </w:p>
          <w:p w14:paraId="4CD05EFF" w14:textId="70D93892" w:rsidR="00A842C2" w:rsidRDefault="00A842C2" w:rsidP="00CC3BB7">
            <w:pPr>
              <w:rPr>
                <w:ins w:id="777" w:author="Peter Leis (Nokia)" w:date="2023-02-28T08:31:00Z"/>
                <w:rFonts w:eastAsia="Batang" w:cs="Arial"/>
                <w:lang w:eastAsia="ko-KR"/>
              </w:rPr>
            </w:pPr>
            <w:ins w:id="778" w:author="Peter Leis (Nokia)" w:date="2023-02-28T08:31:00Z">
              <w:r>
                <w:rPr>
                  <w:rFonts w:eastAsia="Batang" w:cs="Arial"/>
                  <w:lang w:eastAsia="ko-KR"/>
                </w:rPr>
                <w:t>_________________________________________</w:t>
              </w:r>
            </w:ins>
          </w:p>
          <w:p w14:paraId="6BED16A3" w14:textId="7558054D" w:rsidR="00A842C2" w:rsidRPr="00D95972" w:rsidRDefault="00A842C2" w:rsidP="00CC3BB7">
            <w:pPr>
              <w:rPr>
                <w:rFonts w:eastAsia="Batang" w:cs="Arial"/>
                <w:lang w:eastAsia="ko-KR"/>
              </w:rPr>
            </w:pPr>
            <w:r>
              <w:rPr>
                <w:rFonts w:eastAsia="Batang" w:cs="Arial"/>
                <w:lang w:eastAsia="ko-KR"/>
              </w:rPr>
              <w:t>Revision of C1-227134</w:t>
            </w:r>
          </w:p>
        </w:tc>
      </w:tr>
      <w:tr w:rsidR="00D43808" w:rsidRPr="00D95972" w14:paraId="7088054C" w14:textId="77777777" w:rsidTr="00E61675">
        <w:tc>
          <w:tcPr>
            <w:tcW w:w="976" w:type="dxa"/>
            <w:tcBorders>
              <w:left w:val="thinThickThinSmallGap" w:sz="24" w:space="0" w:color="auto"/>
              <w:bottom w:val="nil"/>
            </w:tcBorders>
            <w:shd w:val="clear" w:color="auto" w:fill="auto"/>
          </w:tcPr>
          <w:p w14:paraId="1AF0BA85" w14:textId="77777777" w:rsidR="00D43808" w:rsidRPr="00D95972" w:rsidRDefault="00D43808" w:rsidP="00CC3BB7">
            <w:pPr>
              <w:rPr>
                <w:rFonts w:cs="Arial"/>
              </w:rPr>
            </w:pPr>
          </w:p>
        </w:tc>
        <w:tc>
          <w:tcPr>
            <w:tcW w:w="1317" w:type="dxa"/>
            <w:gridSpan w:val="2"/>
            <w:tcBorders>
              <w:bottom w:val="nil"/>
            </w:tcBorders>
            <w:shd w:val="clear" w:color="auto" w:fill="auto"/>
          </w:tcPr>
          <w:p w14:paraId="20304A1F" w14:textId="77777777" w:rsidR="00D43808" w:rsidRPr="00D95972" w:rsidRDefault="00D43808" w:rsidP="00CC3BB7">
            <w:pPr>
              <w:rPr>
                <w:rFonts w:cs="Arial"/>
              </w:rPr>
            </w:pPr>
          </w:p>
        </w:tc>
        <w:tc>
          <w:tcPr>
            <w:tcW w:w="1088" w:type="dxa"/>
            <w:tcBorders>
              <w:top w:val="single" w:sz="4" w:space="0" w:color="auto"/>
              <w:bottom w:val="single" w:sz="4" w:space="0" w:color="auto"/>
            </w:tcBorders>
            <w:shd w:val="clear" w:color="auto" w:fill="auto"/>
          </w:tcPr>
          <w:p w14:paraId="77985DE0" w14:textId="15C5304D" w:rsidR="00D43808" w:rsidRPr="00D95972" w:rsidRDefault="0017761B" w:rsidP="00CC3BB7">
            <w:pPr>
              <w:overflowPunct/>
              <w:autoSpaceDE/>
              <w:autoSpaceDN/>
              <w:adjustRightInd/>
              <w:textAlignment w:val="auto"/>
              <w:rPr>
                <w:rFonts w:cs="Arial"/>
                <w:lang w:val="en-US"/>
              </w:rPr>
            </w:pPr>
            <w:hyperlink r:id="rId374" w:history="1">
              <w:r w:rsidR="00FF7C90">
                <w:rPr>
                  <w:rStyle w:val="Hyperlink"/>
                </w:rPr>
                <w:t>C1-230907</w:t>
              </w:r>
            </w:hyperlink>
          </w:p>
        </w:tc>
        <w:tc>
          <w:tcPr>
            <w:tcW w:w="4191" w:type="dxa"/>
            <w:gridSpan w:val="3"/>
            <w:tcBorders>
              <w:top w:val="single" w:sz="4" w:space="0" w:color="auto"/>
              <w:bottom w:val="single" w:sz="4" w:space="0" w:color="auto"/>
            </w:tcBorders>
            <w:shd w:val="clear" w:color="auto" w:fill="auto"/>
          </w:tcPr>
          <w:p w14:paraId="2B5659AE" w14:textId="77777777" w:rsidR="00D43808" w:rsidRPr="00D95972" w:rsidRDefault="00D43808" w:rsidP="00CC3BB7">
            <w:pPr>
              <w:rPr>
                <w:rFonts w:cs="Arial"/>
              </w:rPr>
            </w:pPr>
            <w:r>
              <w:rPr>
                <w:rFonts w:cs="Arial"/>
              </w:rPr>
              <w:t>Signal level enhanced network selection procedures for PLMN selection</w:t>
            </w:r>
          </w:p>
        </w:tc>
        <w:tc>
          <w:tcPr>
            <w:tcW w:w="1767" w:type="dxa"/>
            <w:tcBorders>
              <w:top w:val="single" w:sz="4" w:space="0" w:color="auto"/>
              <w:bottom w:val="single" w:sz="4" w:space="0" w:color="auto"/>
            </w:tcBorders>
            <w:shd w:val="clear" w:color="auto" w:fill="auto"/>
          </w:tcPr>
          <w:p w14:paraId="2ABB3311" w14:textId="77777777" w:rsidR="00D43808" w:rsidRPr="00D95972" w:rsidRDefault="00D43808" w:rsidP="00CC3BB7">
            <w:pPr>
              <w:rPr>
                <w:rFonts w:cs="Arial"/>
              </w:rPr>
            </w:pPr>
            <w:r>
              <w:rPr>
                <w:rFonts w:cs="Arial"/>
              </w:rPr>
              <w:t>T-Mobile Austria GmbH</w:t>
            </w:r>
          </w:p>
        </w:tc>
        <w:tc>
          <w:tcPr>
            <w:tcW w:w="826" w:type="dxa"/>
            <w:tcBorders>
              <w:top w:val="single" w:sz="4" w:space="0" w:color="auto"/>
              <w:bottom w:val="single" w:sz="4" w:space="0" w:color="auto"/>
            </w:tcBorders>
            <w:shd w:val="clear" w:color="auto" w:fill="auto"/>
          </w:tcPr>
          <w:p w14:paraId="6AA2D842" w14:textId="77777777" w:rsidR="00D43808" w:rsidRPr="00D95972" w:rsidRDefault="00D43808" w:rsidP="00CC3BB7">
            <w:pPr>
              <w:rPr>
                <w:rFonts w:cs="Arial"/>
              </w:rPr>
            </w:pPr>
            <w:r>
              <w:rPr>
                <w:rFonts w:cs="Arial"/>
              </w:rPr>
              <w:t>CR 1024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F8508EC" w14:textId="129D396F" w:rsidR="00E61675" w:rsidRDefault="00E61675" w:rsidP="00CC3BB7">
            <w:pPr>
              <w:rPr>
                <w:rFonts w:eastAsia="Batang" w:cs="Arial"/>
                <w:lang w:eastAsia="ko-KR"/>
              </w:rPr>
            </w:pPr>
            <w:r>
              <w:rPr>
                <w:rFonts w:eastAsia="Batang" w:cs="Arial"/>
                <w:lang w:eastAsia="ko-KR"/>
              </w:rPr>
              <w:t>Merged into C1-230908</w:t>
            </w:r>
          </w:p>
          <w:p w14:paraId="0E0D2B8A" w14:textId="77777777" w:rsidR="00E61675" w:rsidRDefault="00E61675" w:rsidP="00CC3BB7">
            <w:pPr>
              <w:rPr>
                <w:rFonts w:eastAsia="Batang" w:cs="Arial"/>
                <w:lang w:eastAsia="ko-KR"/>
              </w:rPr>
            </w:pPr>
          </w:p>
          <w:p w14:paraId="3370CFA4" w14:textId="4DB40413" w:rsidR="00D43808" w:rsidRDefault="00D43808" w:rsidP="00CC3BB7">
            <w:pPr>
              <w:rPr>
                <w:ins w:id="779" w:author="Peter Leis (Nokia)" w:date="2023-02-28T08:38:00Z"/>
                <w:rFonts w:eastAsia="Batang" w:cs="Arial"/>
                <w:lang w:eastAsia="ko-KR"/>
              </w:rPr>
            </w:pPr>
            <w:ins w:id="780" w:author="Peter Leis (Nokia)" w:date="2023-02-28T08:38:00Z">
              <w:r>
                <w:rPr>
                  <w:rFonts w:eastAsia="Batang" w:cs="Arial"/>
                  <w:lang w:eastAsia="ko-KR"/>
                </w:rPr>
                <w:t>Revision of C1-230064</w:t>
              </w:r>
            </w:ins>
          </w:p>
          <w:p w14:paraId="46C19B4D" w14:textId="0C6FADF2" w:rsidR="00D43808" w:rsidRDefault="00D43808" w:rsidP="00CC3BB7">
            <w:pPr>
              <w:rPr>
                <w:ins w:id="781" w:author="Peter Leis (Nokia)" w:date="2023-02-28T08:38:00Z"/>
                <w:rFonts w:eastAsia="Batang" w:cs="Arial"/>
                <w:lang w:eastAsia="ko-KR"/>
              </w:rPr>
            </w:pPr>
            <w:ins w:id="782" w:author="Peter Leis (Nokia)" w:date="2023-02-28T08:38:00Z">
              <w:r>
                <w:rPr>
                  <w:rFonts w:eastAsia="Batang" w:cs="Arial"/>
                  <w:lang w:eastAsia="ko-KR"/>
                </w:rPr>
                <w:t>_________________________________________</w:t>
              </w:r>
            </w:ins>
          </w:p>
          <w:p w14:paraId="044F47F4" w14:textId="34EB6D01" w:rsidR="00D43808" w:rsidRPr="00D95972" w:rsidRDefault="00D43808" w:rsidP="00CC3BB7">
            <w:pPr>
              <w:rPr>
                <w:rFonts w:eastAsia="Batang" w:cs="Arial"/>
                <w:lang w:eastAsia="ko-KR"/>
              </w:rPr>
            </w:pPr>
            <w:r>
              <w:rPr>
                <w:rFonts w:eastAsia="Batang" w:cs="Arial"/>
                <w:lang w:eastAsia="ko-KR"/>
              </w:rPr>
              <w:t xml:space="preserve">Related with </w:t>
            </w:r>
            <w:r w:rsidRPr="00D43808">
              <w:rPr>
                <w:rFonts w:eastAsia="Batang" w:cs="Arial"/>
                <w:i/>
                <w:iCs/>
                <w:lang w:eastAsia="ko-KR"/>
              </w:rPr>
              <w:t>311 (disc</w:t>
            </w:r>
            <w:r>
              <w:rPr>
                <w:rFonts w:eastAsia="Batang" w:cs="Arial"/>
                <w:lang w:eastAsia="ko-KR"/>
              </w:rPr>
              <w:t xml:space="preserve">), CR (312), </w:t>
            </w:r>
            <w:r w:rsidRPr="00D43808">
              <w:rPr>
                <w:rFonts w:eastAsia="Batang" w:cs="Arial"/>
                <w:i/>
                <w:iCs/>
                <w:lang w:eastAsia="ko-KR"/>
              </w:rPr>
              <w:t>CR (065</w:t>
            </w:r>
            <w:r>
              <w:rPr>
                <w:rFonts w:eastAsia="Batang" w:cs="Arial"/>
                <w:lang w:eastAsia="ko-KR"/>
              </w:rPr>
              <w:t>), CR (</w:t>
            </w:r>
            <w:r w:rsidRPr="00D43808">
              <w:rPr>
                <w:rFonts w:eastAsia="Batang" w:cs="Arial"/>
                <w:i/>
                <w:iCs/>
                <w:lang w:eastAsia="ko-KR"/>
              </w:rPr>
              <w:t>0064</w:t>
            </w:r>
            <w:r>
              <w:rPr>
                <w:rFonts w:eastAsia="Batang" w:cs="Arial"/>
                <w:lang w:eastAsia="ko-KR"/>
              </w:rPr>
              <w:t>), 176 (CR), 193 (CR)</w:t>
            </w:r>
          </w:p>
        </w:tc>
      </w:tr>
      <w:tr w:rsidR="0092697C" w:rsidRPr="00D95972" w14:paraId="27E59766" w14:textId="77777777" w:rsidTr="009F5516">
        <w:tc>
          <w:tcPr>
            <w:tcW w:w="976" w:type="dxa"/>
            <w:tcBorders>
              <w:left w:val="thinThickThinSmallGap" w:sz="24" w:space="0" w:color="auto"/>
              <w:bottom w:val="nil"/>
            </w:tcBorders>
            <w:shd w:val="clear" w:color="auto" w:fill="auto"/>
          </w:tcPr>
          <w:p w14:paraId="24E50FB5" w14:textId="77777777" w:rsidR="0092697C" w:rsidRPr="00D95972" w:rsidRDefault="0092697C" w:rsidP="00B5517F">
            <w:pPr>
              <w:rPr>
                <w:rFonts w:cs="Arial"/>
              </w:rPr>
            </w:pPr>
          </w:p>
        </w:tc>
        <w:tc>
          <w:tcPr>
            <w:tcW w:w="1317" w:type="dxa"/>
            <w:gridSpan w:val="2"/>
            <w:tcBorders>
              <w:bottom w:val="nil"/>
            </w:tcBorders>
            <w:shd w:val="clear" w:color="auto" w:fill="auto"/>
          </w:tcPr>
          <w:p w14:paraId="02985B37" w14:textId="77777777" w:rsidR="0092697C" w:rsidRPr="00D95972" w:rsidRDefault="0092697C" w:rsidP="00B5517F">
            <w:pPr>
              <w:rPr>
                <w:rFonts w:cs="Arial"/>
              </w:rPr>
            </w:pPr>
          </w:p>
        </w:tc>
        <w:tc>
          <w:tcPr>
            <w:tcW w:w="1088" w:type="dxa"/>
            <w:tcBorders>
              <w:top w:val="single" w:sz="4" w:space="0" w:color="auto"/>
              <w:bottom w:val="single" w:sz="4" w:space="0" w:color="auto"/>
            </w:tcBorders>
            <w:shd w:val="clear" w:color="auto" w:fill="FFFFFF"/>
          </w:tcPr>
          <w:p w14:paraId="29EFF2E5" w14:textId="45F0C308" w:rsidR="0092697C" w:rsidRPr="00D95972" w:rsidRDefault="0017761B" w:rsidP="00B5517F">
            <w:pPr>
              <w:overflowPunct/>
              <w:autoSpaceDE/>
              <w:autoSpaceDN/>
              <w:adjustRightInd/>
              <w:textAlignment w:val="auto"/>
              <w:rPr>
                <w:rFonts w:cs="Arial"/>
                <w:lang w:val="en-US"/>
              </w:rPr>
            </w:pPr>
            <w:hyperlink r:id="rId375" w:history="1">
              <w:r w:rsidR="003E5BE5">
                <w:rPr>
                  <w:rStyle w:val="Hyperlink"/>
                </w:rPr>
                <w:t>C1-231135</w:t>
              </w:r>
            </w:hyperlink>
          </w:p>
        </w:tc>
        <w:tc>
          <w:tcPr>
            <w:tcW w:w="4191" w:type="dxa"/>
            <w:gridSpan w:val="3"/>
            <w:tcBorders>
              <w:top w:val="single" w:sz="4" w:space="0" w:color="auto"/>
              <w:bottom w:val="single" w:sz="4" w:space="0" w:color="auto"/>
            </w:tcBorders>
            <w:shd w:val="clear" w:color="auto" w:fill="FFFFFF"/>
          </w:tcPr>
          <w:p w14:paraId="75461195" w14:textId="77777777" w:rsidR="0092697C" w:rsidRPr="00D95972" w:rsidRDefault="0092697C" w:rsidP="00B5517F">
            <w:pPr>
              <w:rPr>
                <w:rFonts w:cs="Arial"/>
              </w:rPr>
            </w:pPr>
            <w:r>
              <w:rPr>
                <w:rFonts w:cs="Arial"/>
              </w:rPr>
              <w:t>CP-SOR for SENSE capable UE</w:t>
            </w:r>
          </w:p>
        </w:tc>
        <w:tc>
          <w:tcPr>
            <w:tcW w:w="1767" w:type="dxa"/>
            <w:tcBorders>
              <w:top w:val="single" w:sz="4" w:space="0" w:color="auto"/>
              <w:bottom w:val="single" w:sz="4" w:space="0" w:color="auto"/>
            </w:tcBorders>
            <w:shd w:val="clear" w:color="auto" w:fill="FFFFFF"/>
          </w:tcPr>
          <w:p w14:paraId="1C1D8288" w14:textId="77777777" w:rsidR="0092697C" w:rsidRPr="00D95972" w:rsidRDefault="0092697C" w:rsidP="00B5517F">
            <w:pPr>
              <w:rPr>
                <w:rFonts w:cs="Arial"/>
              </w:rPr>
            </w:pPr>
            <w:r>
              <w:rPr>
                <w:rFonts w:cs="Arial"/>
              </w:rPr>
              <w:t xml:space="preserve">LG Electronics, </w:t>
            </w:r>
            <w:proofErr w:type="spellStart"/>
            <w:r>
              <w:rPr>
                <w:rFonts w:cs="Arial"/>
              </w:rPr>
              <w:t>InterDigital</w:t>
            </w:r>
            <w:proofErr w:type="spellEnd"/>
            <w:r>
              <w:rPr>
                <w:rFonts w:cs="Arial"/>
              </w:rPr>
              <w:t xml:space="preserv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325698F" w14:textId="77777777" w:rsidR="0092697C" w:rsidRPr="00D95972" w:rsidRDefault="0092697C" w:rsidP="00B5517F">
            <w:pPr>
              <w:rPr>
                <w:rFonts w:cs="Arial"/>
              </w:rPr>
            </w:pPr>
            <w:r>
              <w:rPr>
                <w:rFonts w:cs="Arial"/>
              </w:rPr>
              <w:t>CR 1013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A5A70C" w14:textId="77777777" w:rsidR="009F5516" w:rsidRDefault="009F5516" w:rsidP="00B5517F">
            <w:pPr>
              <w:rPr>
                <w:rFonts w:eastAsia="Batang" w:cs="Arial"/>
                <w:lang w:eastAsia="ko-KR"/>
              </w:rPr>
            </w:pPr>
            <w:r>
              <w:rPr>
                <w:rFonts w:eastAsia="Batang" w:cs="Arial"/>
                <w:lang w:eastAsia="ko-KR"/>
              </w:rPr>
              <w:t>Postponed</w:t>
            </w:r>
          </w:p>
          <w:p w14:paraId="31CBAF3E" w14:textId="77777777" w:rsidR="009F5516" w:rsidRDefault="009F5516" w:rsidP="00B5517F">
            <w:pPr>
              <w:rPr>
                <w:rFonts w:eastAsia="Batang" w:cs="Arial"/>
                <w:lang w:eastAsia="ko-KR"/>
              </w:rPr>
            </w:pPr>
          </w:p>
          <w:p w14:paraId="49441B68" w14:textId="27062524" w:rsidR="0092697C" w:rsidRDefault="0092697C" w:rsidP="00B5517F">
            <w:pPr>
              <w:rPr>
                <w:ins w:id="783" w:author="Peter Leis (Nokia)" w:date="2023-03-02T08:02:00Z"/>
                <w:rFonts w:eastAsia="Batang" w:cs="Arial"/>
                <w:lang w:eastAsia="ko-KR"/>
              </w:rPr>
            </w:pPr>
            <w:ins w:id="784" w:author="Peter Leis (Nokia)" w:date="2023-03-02T08:02:00Z">
              <w:r>
                <w:rPr>
                  <w:rFonts w:eastAsia="Batang" w:cs="Arial"/>
                  <w:lang w:eastAsia="ko-KR"/>
                </w:rPr>
                <w:t>Revision of C1-230685</w:t>
              </w:r>
            </w:ins>
          </w:p>
          <w:p w14:paraId="67FE08A8" w14:textId="179EFC5C" w:rsidR="0092697C" w:rsidRDefault="0092697C" w:rsidP="00B5517F">
            <w:pPr>
              <w:rPr>
                <w:ins w:id="785" w:author="Peter Leis (Nokia)" w:date="2023-03-02T08:02:00Z"/>
                <w:rFonts w:eastAsia="Batang" w:cs="Arial"/>
                <w:lang w:eastAsia="ko-KR"/>
              </w:rPr>
            </w:pPr>
            <w:ins w:id="786" w:author="Peter Leis (Nokia)" w:date="2023-03-02T08:02:00Z">
              <w:r>
                <w:rPr>
                  <w:rFonts w:eastAsia="Batang" w:cs="Arial"/>
                  <w:lang w:eastAsia="ko-KR"/>
                </w:rPr>
                <w:t>_________________________________________</w:t>
              </w:r>
            </w:ins>
          </w:p>
          <w:p w14:paraId="3D4F57BC" w14:textId="734638CD" w:rsidR="0092697C" w:rsidRPr="00D95972" w:rsidRDefault="0092697C" w:rsidP="00B5517F">
            <w:pPr>
              <w:rPr>
                <w:rFonts w:eastAsia="Batang" w:cs="Arial"/>
                <w:lang w:eastAsia="ko-KR"/>
              </w:rPr>
            </w:pPr>
            <w:r>
              <w:rPr>
                <w:rFonts w:eastAsia="Batang" w:cs="Arial"/>
                <w:lang w:eastAsia="ko-KR"/>
              </w:rPr>
              <w:t>Revision of C1-227045</w:t>
            </w:r>
          </w:p>
        </w:tc>
      </w:tr>
      <w:tr w:rsidR="00FE4E74" w:rsidRPr="00D95972" w14:paraId="514CA60A" w14:textId="77777777" w:rsidTr="00390A54">
        <w:tc>
          <w:tcPr>
            <w:tcW w:w="976" w:type="dxa"/>
            <w:tcBorders>
              <w:left w:val="thinThickThinSmallGap" w:sz="24" w:space="0" w:color="auto"/>
              <w:bottom w:val="nil"/>
            </w:tcBorders>
            <w:shd w:val="clear" w:color="auto" w:fill="auto"/>
          </w:tcPr>
          <w:p w14:paraId="77DAA4F7" w14:textId="77777777" w:rsidR="00FE4E74" w:rsidRPr="00D95972" w:rsidRDefault="00FE4E74" w:rsidP="00B5517F">
            <w:pPr>
              <w:rPr>
                <w:rFonts w:cs="Arial"/>
              </w:rPr>
            </w:pPr>
          </w:p>
        </w:tc>
        <w:tc>
          <w:tcPr>
            <w:tcW w:w="1317" w:type="dxa"/>
            <w:gridSpan w:val="2"/>
            <w:tcBorders>
              <w:bottom w:val="nil"/>
            </w:tcBorders>
            <w:shd w:val="clear" w:color="auto" w:fill="auto"/>
          </w:tcPr>
          <w:p w14:paraId="19F7843B" w14:textId="77777777" w:rsidR="00FE4E74" w:rsidRPr="00D95972" w:rsidRDefault="00FE4E74" w:rsidP="00B5517F">
            <w:pPr>
              <w:rPr>
                <w:rFonts w:cs="Arial"/>
              </w:rPr>
            </w:pPr>
          </w:p>
        </w:tc>
        <w:tc>
          <w:tcPr>
            <w:tcW w:w="1088" w:type="dxa"/>
            <w:tcBorders>
              <w:top w:val="single" w:sz="4" w:space="0" w:color="auto"/>
              <w:bottom w:val="single" w:sz="4" w:space="0" w:color="auto"/>
            </w:tcBorders>
            <w:shd w:val="clear" w:color="auto" w:fill="FFFFFF"/>
          </w:tcPr>
          <w:p w14:paraId="47987F82" w14:textId="33B673AE" w:rsidR="00FE4E74" w:rsidRPr="00D95972" w:rsidRDefault="00FE4E74" w:rsidP="00B5517F">
            <w:pPr>
              <w:overflowPunct/>
              <w:autoSpaceDE/>
              <w:autoSpaceDN/>
              <w:adjustRightInd/>
              <w:textAlignment w:val="auto"/>
              <w:rPr>
                <w:rFonts w:cs="Arial"/>
                <w:lang w:val="en-US"/>
              </w:rPr>
            </w:pPr>
            <w:r w:rsidRPr="00FE4E74">
              <w:t>C1-231136</w:t>
            </w:r>
          </w:p>
        </w:tc>
        <w:tc>
          <w:tcPr>
            <w:tcW w:w="4191" w:type="dxa"/>
            <w:gridSpan w:val="3"/>
            <w:tcBorders>
              <w:top w:val="single" w:sz="4" w:space="0" w:color="auto"/>
              <w:bottom w:val="single" w:sz="4" w:space="0" w:color="auto"/>
            </w:tcBorders>
            <w:shd w:val="clear" w:color="auto" w:fill="FFFFFF"/>
          </w:tcPr>
          <w:p w14:paraId="40608148" w14:textId="77777777" w:rsidR="00FE4E74" w:rsidRPr="00D95972" w:rsidRDefault="00FE4E74" w:rsidP="00B5517F">
            <w:pPr>
              <w:rPr>
                <w:rFonts w:cs="Arial"/>
              </w:rPr>
            </w:pPr>
            <w:r>
              <w:rPr>
                <w:rFonts w:cs="Arial"/>
              </w:rPr>
              <w:t>CP-SOR for SENSE capable UE</w:t>
            </w:r>
          </w:p>
        </w:tc>
        <w:tc>
          <w:tcPr>
            <w:tcW w:w="1767" w:type="dxa"/>
            <w:tcBorders>
              <w:top w:val="single" w:sz="4" w:space="0" w:color="auto"/>
              <w:bottom w:val="single" w:sz="4" w:space="0" w:color="auto"/>
            </w:tcBorders>
            <w:shd w:val="clear" w:color="auto" w:fill="FFFFFF"/>
          </w:tcPr>
          <w:p w14:paraId="514C85F1" w14:textId="77777777" w:rsidR="00FE4E74" w:rsidRPr="00D95972" w:rsidRDefault="00FE4E74" w:rsidP="00B5517F">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7FBB3FC5" w14:textId="77777777" w:rsidR="00FE4E74" w:rsidRPr="00D95972" w:rsidRDefault="00FE4E74" w:rsidP="00B5517F">
            <w:pPr>
              <w:rPr>
                <w:rFonts w:cs="Arial"/>
              </w:rPr>
            </w:pPr>
            <w:r>
              <w:rPr>
                <w:rFonts w:cs="Arial"/>
              </w:rPr>
              <w:t>CR 5157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B15ACA" w14:textId="77777777" w:rsidR="00E61675" w:rsidRDefault="00E61675" w:rsidP="00B5517F">
            <w:pPr>
              <w:rPr>
                <w:rFonts w:eastAsia="Batang" w:cs="Arial"/>
                <w:lang w:eastAsia="ko-KR"/>
              </w:rPr>
            </w:pPr>
            <w:r>
              <w:rPr>
                <w:rFonts w:eastAsia="Batang" w:cs="Arial"/>
                <w:lang w:eastAsia="ko-KR"/>
              </w:rPr>
              <w:t>Postponed</w:t>
            </w:r>
          </w:p>
          <w:p w14:paraId="540077EF" w14:textId="77777777" w:rsidR="00E61675" w:rsidRDefault="00E61675" w:rsidP="00B5517F">
            <w:pPr>
              <w:rPr>
                <w:rFonts w:eastAsia="Batang" w:cs="Arial"/>
                <w:lang w:eastAsia="ko-KR"/>
              </w:rPr>
            </w:pPr>
          </w:p>
          <w:p w14:paraId="5612D03A" w14:textId="71F4B63F" w:rsidR="00FE4E74" w:rsidRDefault="00FE4E74" w:rsidP="00B5517F">
            <w:pPr>
              <w:rPr>
                <w:ins w:id="787" w:author="Peter Leis (Nokia)" w:date="2023-03-02T08:18:00Z"/>
                <w:rFonts w:eastAsia="Batang" w:cs="Arial"/>
                <w:lang w:eastAsia="ko-KR"/>
              </w:rPr>
            </w:pPr>
            <w:ins w:id="788" w:author="Peter Leis (Nokia)" w:date="2023-03-02T08:18:00Z">
              <w:r>
                <w:rPr>
                  <w:rFonts w:eastAsia="Batang" w:cs="Arial"/>
                  <w:lang w:eastAsia="ko-KR"/>
                </w:rPr>
                <w:t>Revision of C1-230689</w:t>
              </w:r>
            </w:ins>
          </w:p>
          <w:p w14:paraId="4D8A64DF" w14:textId="79809CF8" w:rsidR="00FE4E74" w:rsidRPr="00D95972" w:rsidRDefault="00FE4E74" w:rsidP="00B5517F">
            <w:pPr>
              <w:rPr>
                <w:rFonts w:eastAsia="Batang" w:cs="Arial"/>
                <w:lang w:eastAsia="ko-KR"/>
              </w:rPr>
            </w:pPr>
          </w:p>
        </w:tc>
      </w:tr>
      <w:tr w:rsidR="00FF71AB" w:rsidRPr="00D95972" w14:paraId="4D1B679E" w14:textId="77777777" w:rsidTr="00390A54">
        <w:tc>
          <w:tcPr>
            <w:tcW w:w="976" w:type="dxa"/>
            <w:tcBorders>
              <w:left w:val="thinThickThinSmallGap" w:sz="24" w:space="0" w:color="auto"/>
              <w:bottom w:val="nil"/>
            </w:tcBorders>
            <w:shd w:val="clear" w:color="auto" w:fill="auto"/>
          </w:tcPr>
          <w:p w14:paraId="5510A671" w14:textId="77777777" w:rsidR="009F5516" w:rsidRPr="00D95972" w:rsidRDefault="009F5516" w:rsidP="00485AE9">
            <w:pPr>
              <w:rPr>
                <w:rFonts w:cs="Arial"/>
              </w:rPr>
            </w:pPr>
          </w:p>
        </w:tc>
        <w:tc>
          <w:tcPr>
            <w:tcW w:w="1317" w:type="dxa"/>
            <w:gridSpan w:val="2"/>
            <w:tcBorders>
              <w:bottom w:val="nil"/>
            </w:tcBorders>
            <w:shd w:val="clear" w:color="auto" w:fill="auto"/>
          </w:tcPr>
          <w:p w14:paraId="7ACE189C" w14:textId="77777777" w:rsidR="009F5516" w:rsidRPr="00D95972" w:rsidRDefault="009F5516" w:rsidP="00485AE9">
            <w:pPr>
              <w:rPr>
                <w:rFonts w:cs="Arial"/>
              </w:rPr>
            </w:pPr>
          </w:p>
        </w:tc>
        <w:tc>
          <w:tcPr>
            <w:tcW w:w="1088" w:type="dxa"/>
            <w:tcBorders>
              <w:top w:val="single" w:sz="4" w:space="0" w:color="auto"/>
              <w:bottom w:val="single" w:sz="4" w:space="0" w:color="auto"/>
            </w:tcBorders>
            <w:shd w:val="clear" w:color="auto" w:fill="FFFFFF"/>
          </w:tcPr>
          <w:p w14:paraId="4F931786" w14:textId="650C25A4" w:rsidR="009F5516" w:rsidRPr="00D95972" w:rsidRDefault="0017761B" w:rsidP="00485AE9">
            <w:pPr>
              <w:overflowPunct/>
              <w:autoSpaceDE/>
              <w:autoSpaceDN/>
              <w:adjustRightInd/>
              <w:textAlignment w:val="auto"/>
              <w:rPr>
                <w:rFonts w:cs="Arial"/>
                <w:lang w:val="en-US"/>
              </w:rPr>
            </w:pPr>
            <w:hyperlink r:id="rId376" w:history="1">
              <w:r w:rsidR="005473CF">
                <w:rPr>
                  <w:rStyle w:val="Hyperlink"/>
                </w:rPr>
                <w:t>C1-231207</w:t>
              </w:r>
            </w:hyperlink>
          </w:p>
        </w:tc>
        <w:tc>
          <w:tcPr>
            <w:tcW w:w="4191" w:type="dxa"/>
            <w:gridSpan w:val="3"/>
            <w:tcBorders>
              <w:top w:val="single" w:sz="4" w:space="0" w:color="auto"/>
              <w:bottom w:val="single" w:sz="4" w:space="0" w:color="auto"/>
            </w:tcBorders>
            <w:shd w:val="clear" w:color="auto" w:fill="FFFFFF"/>
          </w:tcPr>
          <w:p w14:paraId="58FA5D73" w14:textId="77777777" w:rsidR="009F5516" w:rsidRPr="00D95972" w:rsidRDefault="009F5516" w:rsidP="00485AE9">
            <w:pPr>
              <w:rPr>
                <w:rFonts w:cs="Arial"/>
              </w:rPr>
            </w:pPr>
            <w:r>
              <w:rPr>
                <w:rFonts w:cs="Arial"/>
              </w:rPr>
              <w:t>Signal level enhanced network selection requirements for PLMN selection</w:t>
            </w:r>
          </w:p>
        </w:tc>
        <w:tc>
          <w:tcPr>
            <w:tcW w:w="1767" w:type="dxa"/>
            <w:tcBorders>
              <w:top w:val="single" w:sz="4" w:space="0" w:color="auto"/>
              <w:bottom w:val="single" w:sz="4" w:space="0" w:color="auto"/>
            </w:tcBorders>
            <w:shd w:val="clear" w:color="auto" w:fill="FFFFFF"/>
          </w:tcPr>
          <w:p w14:paraId="17DFE297" w14:textId="77777777" w:rsidR="009F5516" w:rsidRPr="00D95972" w:rsidRDefault="009F5516" w:rsidP="00485AE9">
            <w:pPr>
              <w:rPr>
                <w:rFonts w:cs="Arial"/>
              </w:rPr>
            </w:pPr>
            <w:r>
              <w:rPr>
                <w:rFonts w:cs="Arial"/>
              </w:rPr>
              <w:t>T-Mobile Austria GmbH</w:t>
            </w:r>
          </w:p>
        </w:tc>
        <w:tc>
          <w:tcPr>
            <w:tcW w:w="826" w:type="dxa"/>
            <w:tcBorders>
              <w:top w:val="single" w:sz="4" w:space="0" w:color="auto"/>
              <w:bottom w:val="single" w:sz="4" w:space="0" w:color="auto"/>
            </w:tcBorders>
            <w:shd w:val="clear" w:color="auto" w:fill="FFFFFF"/>
          </w:tcPr>
          <w:p w14:paraId="03047E38" w14:textId="77777777" w:rsidR="009F5516" w:rsidRPr="00D95972" w:rsidRDefault="009F5516" w:rsidP="00485AE9">
            <w:pPr>
              <w:rPr>
                <w:rFonts w:cs="Arial"/>
              </w:rPr>
            </w:pPr>
            <w:r>
              <w:rPr>
                <w:rFonts w:cs="Arial"/>
              </w:rPr>
              <w:t>CR 1023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6976CC" w14:textId="77777777" w:rsidR="00390A54" w:rsidRDefault="00390A54" w:rsidP="00485AE9">
            <w:pPr>
              <w:rPr>
                <w:rFonts w:eastAsia="Batang" w:cs="Arial"/>
                <w:lang w:eastAsia="ko-KR"/>
              </w:rPr>
            </w:pPr>
            <w:r>
              <w:rPr>
                <w:rFonts w:eastAsia="Batang" w:cs="Arial"/>
                <w:lang w:eastAsia="ko-KR"/>
              </w:rPr>
              <w:t>Postponed</w:t>
            </w:r>
          </w:p>
          <w:p w14:paraId="0983D47F" w14:textId="77777777" w:rsidR="00390A54" w:rsidRDefault="00390A54" w:rsidP="00485AE9">
            <w:pPr>
              <w:rPr>
                <w:rFonts w:eastAsia="Batang" w:cs="Arial"/>
                <w:lang w:eastAsia="ko-KR"/>
              </w:rPr>
            </w:pPr>
          </w:p>
          <w:p w14:paraId="25A6225C" w14:textId="77777777" w:rsidR="00390A54" w:rsidRDefault="00390A54" w:rsidP="00485AE9">
            <w:pPr>
              <w:rPr>
                <w:rFonts w:eastAsia="Batang" w:cs="Arial"/>
                <w:lang w:eastAsia="ko-KR"/>
              </w:rPr>
            </w:pPr>
          </w:p>
          <w:p w14:paraId="7218E674" w14:textId="217BCE4D" w:rsidR="009F5516" w:rsidRDefault="009F5516" w:rsidP="00485AE9">
            <w:pPr>
              <w:rPr>
                <w:rFonts w:eastAsia="Batang" w:cs="Arial"/>
                <w:lang w:eastAsia="ko-KR"/>
              </w:rPr>
            </w:pPr>
            <w:ins w:id="789" w:author="Peter Leis (Nokia)" w:date="2023-03-03T08:25:00Z">
              <w:r>
                <w:rPr>
                  <w:rFonts w:eastAsia="Batang" w:cs="Arial"/>
                  <w:lang w:eastAsia="ko-KR"/>
                </w:rPr>
                <w:t>Revision of C1-230909</w:t>
              </w:r>
            </w:ins>
          </w:p>
          <w:p w14:paraId="14236978" w14:textId="2D91CAA1" w:rsidR="00BB627A" w:rsidRDefault="00BB627A" w:rsidP="00485AE9">
            <w:pPr>
              <w:rPr>
                <w:rFonts w:eastAsia="Batang" w:cs="Arial"/>
                <w:lang w:eastAsia="ko-KR"/>
              </w:rPr>
            </w:pPr>
          </w:p>
          <w:p w14:paraId="4D175881" w14:textId="13AB3AC9" w:rsidR="00BB627A" w:rsidRDefault="00BB627A" w:rsidP="00485AE9">
            <w:pPr>
              <w:rPr>
                <w:rFonts w:eastAsia="Batang" w:cs="Arial"/>
                <w:lang w:eastAsia="ko-KR"/>
              </w:rPr>
            </w:pPr>
          </w:p>
          <w:p w14:paraId="2AFAF668" w14:textId="5DB18B0F" w:rsidR="00BB627A" w:rsidRPr="00390A54" w:rsidRDefault="00390A54" w:rsidP="00485AE9">
            <w:pPr>
              <w:rPr>
                <w:rFonts w:eastAsia="Batang" w:cs="Arial"/>
                <w:b/>
                <w:bCs/>
                <w:lang w:eastAsia="ko-KR"/>
              </w:rPr>
            </w:pPr>
            <w:r w:rsidRPr="00390A54">
              <w:rPr>
                <w:rFonts w:eastAsia="Batang" w:cs="Arial"/>
                <w:b/>
                <w:bCs/>
                <w:lang w:eastAsia="ko-KR"/>
              </w:rPr>
              <w:t>Support 8</w:t>
            </w:r>
          </w:p>
          <w:p w14:paraId="7F30A373" w14:textId="6AAC414F" w:rsidR="00390A54" w:rsidRPr="00390A54" w:rsidRDefault="00390A54" w:rsidP="00485AE9">
            <w:pPr>
              <w:rPr>
                <w:ins w:id="790" w:author="Peter Leis (Nokia)" w:date="2023-03-03T08:25:00Z"/>
                <w:rFonts w:eastAsia="Batang" w:cs="Arial"/>
                <w:b/>
                <w:bCs/>
                <w:lang w:eastAsia="ko-KR"/>
              </w:rPr>
            </w:pPr>
            <w:proofErr w:type="gramStart"/>
            <w:r w:rsidRPr="00390A54">
              <w:rPr>
                <w:rFonts w:eastAsia="Batang" w:cs="Arial"/>
                <w:b/>
                <w:bCs/>
                <w:lang w:eastAsia="ko-KR"/>
              </w:rPr>
              <w:t>Against  3</w:t>
            </w:r>
            <w:proofErr w:type="gramEnd"/>
          </w:p>
          <w:p w14:paraId="3476CBA7" w14:textId="4C6FA4FA" w:rsidR="009F5516" w:rsidRDefault="009F5516" w:rsidP="00485AE9">
            <w:pPr>
              <w:rPr>
                <w:ins w:id="791" w:author="Peter Leis (Nokia)" w:date="2023-03-03T08:25:00Z"/>
                <w:rFonts w:eastAsia="Batang" w:cs="Arial"/>
                <w:lang w:eastAsia="ko-KR"/>
              </w:rPr>
            </w:pPr>
            <w:ins w:id="792" w:author="Peter Leis (Nokia)" w:date="2023-03-03T08:25:00Z">
              <w:r>
                <w:rPr>
                  <w:rFonts w:eastAsia="Batang" w:cs="Arial"/>
                  <w:lang w:eastAsia="ko-KR"/>
                </w:rPr>
                <w:t>_________________________________________</w:t>
              </w:r>
            </w:ins>
          </w:p>
          <w:p w14:paraId="5E6AE922" w14:textId="3FC645F6" w:rsidR="009F5516" w:rsidRDefault="009F5516" w:rsidP="00485AE9">
            <w:pPr>
              <w:rPr>
                <w:ins w:id="793" w:author="Peter Leis (Nokia)" w:date="2023-02-28T09:19:00Z"/>
                <w:rFonts w:eastAsia="Batang" w:cs="Arial"/>
                <w:lang w:eastAsia="ko-KR"/>
              </w:rPr>
            </w:pPr>
            <w:ins w:id="794" w:author="Peter Leis (Nokia)" w:date="2023-02-28T09:19:00Z">
              <w:r>
                <w:rPr>
                  <w:rFonts w:eastAsia="Batang" w:cs="Arial"/>
                  <w:lang w:eastAsia="ko-KR"/>
                </w:rPr>
                <w:t>Revision of C1-230063</w:t>
              </w:r>
            </w:ins>
          </w:p>
          <w:p w14:paraId="467E9F6F" w14:textId="77777777" w:rsidR="009F5516" w:rsidRDefault="009F5516" w:rsidP="00485AE9">
            <w:pPr>
              <w:rPr>
                <w:ins w:id="795" w:author="Peter Leis (Nokia)" w:date="2023-02-28T09:19:00Z"/>
                <w:rFonts w:eastAsia="Batang" w:cs="Arial"/>
                <w:lang w:eastAsia="ko-KR"/>
              </w:rPr>
            </w:pPr>
            <w:ins w:id="796" w:author="Peter Leis (Nokia)" w:date="2023-02-28T09:19:00Z">
              <w:r>
                <w:rPr>
                  <w:rFonts w:eastAsia="Batang" w:cs="Arial"/>
                  <w:lang w:eastAsia="ko-KR"/>
                </w:rPr>
                <w:t>_________________________________________</w:t>
              </w:r>
            </w:ins>
          </w:p>
          <w:p w14:paraId="02B74D41" w14:textId="77777777" w:rsidR="009F5516" w:rsidRPr="00D95972" w:rsidRDefault="009F5516" w:rsidP="00485AE9">
            <w:pPr>
              <w:rPr>
                <w:rFonts w:eastAsia="Batang" w:cs="Arial"/>
                <w:lang w:eastAsia="ko-KR"/>
              </w:rPr>
            </w:pPr>
            <w:r>
              <w:rPr>
                <w:rFonts w:eastAsia="Batang" w:cs="Arial"/>
                <w:lang w:eastAsia="ko-KR"/>
              </w:rPr>
              <w:t>Related with 698 (disc), 649 (CR), 193 (CR), 176 (CR)</w:t>
            </w:r>
          </w:p>
        </w:tc>
      </w:tr>
      <w:tr w:rsidR="00FF71AB" w:rsidRPr="00D95972" w14:paraId="4632B907" w14:textId="77777777" w:rsidTr="00DF65DD">
        <w:tc>
          <w:tcPr>
            <w:tcW w:w="976" w:type="dxa"/>
            <w:tcBorders>
              <w:left w:val="thinThickThinSmallGap" w:sz="24" w:space="0" w:color="auto"/>
              <w:bottom w:val="nil"/>
            </w:tcBorders>
            <w:shd w:val="clear" w:color="auto" w:fill="auto"/>
          </w:tcPr>
          <w:p w14:paraId="68E17CFB" w14:textId="77777777" w:rsidR="009F5516" w:rsidRPr="00D95972" w:rsidRDefault="009F5516" w:rsidP="00485AE9">
            <w:pPr>
              <w:rPr>
                <w:rFonts w:cs="Arial"/>
              </w:rPr>
            </w:pPr>
          </w:p>
        </w:tc>
        <w:tc>
          <w:tcPr>
            <w:tcW w:w="1317" w:type="dxa"/>
            <w:gridSpan w:val="2"/>
            <w:tcBorders>
              <w:bottom w:val="nil"/>
            </w:tcBorders>
            <w:shd w:val="clear" w:color="auto" w:fill="auto"/>
          </w:tcPr>
          <w:p w14:paraId="2D849156" w14:textId="77777777" w:rsidR="009F5516" w:rsidRPr="00D95972" w:rsidRDefault="009F5516" w:rsidP="00485AE9">
            <w:pPr>
              <w:rPr>
                <w:rFonts w:cs="Arial"/>
              </w:rPr>
            </w:pPr>
          </w:p>
        </w:tc>
        <w:tc>
          <w:tcPr>
            <w:tcW w:w="1088" w:type="dxa"/>
            <w:tcBorders>
              <w:top w:val="single" w:sz="4" w:space="0" w:color="auto"/>
              <w:bottom w:val="single" w:sz="4" w:space="0" w:color="auto"/>
            </w:tcBorders>
            <w:shd w:val="clear" w:color="auto" w:fill="FFFFFF"/>
          </w:tcPr>
          <w:p w14:paraId="51C85626" w14:textId="2189EB44" w:rsidR="009F5516" w:rsidRPr="00D95972" w:rsidRDefault="0017761B" w:rsidP="00485AE9">
            <w:pPr>
              <w:overflowPunct/>
              <w:autoSpaceDE/>
              <w:autoSpaceDN/>
              <w:adjustRightInd/>
              <w:textAlignment w:val="auto"/>
              <w:rPr>
                <w:rFonts w:cs="Arial"/>
                <w:lang w:val="en-US"/>
              </w:rPr>
            </w:pPr>
            <w:hyperlink r:id="rId377" w:history="1">
              <w:r w:rsidR="00FF71AB">
                <w:rPr>
                  <w:rStyle w:val="Hyperlink"/>
                </w:rPr>
                <w:t>C1-231208</w:t>
              </w:r>
            </w:hyperlink>
          </w:p>
        </w:tc>
        <w:tc>
          <w:tcPr>
            <w:tcW w:w="4191" w:type="dxa"/>
            <w:gridSpan w:val="3"/>
            <w:tcBorders>
              <w:top w:val="single" w:sz="4" w:space="0" w:color="auto"/>
              <w:bottom w:val="single" w:sz="4" w:space="0" w:color="auto"/>
            </w:tcBorders>
            <w:shd w:val="clear" w:color="auto" w:fill="FFFFFF"/>
          </w:tcPr>
          <w:p w14:paraId="0D9DDBB4" w14:textId="77777777" w:rsidR="009F5516" w:rsidRPr="00D95972" w:rsidRDefault="009F5516" w:rsidP="00485AE9">
            <w:pPr>
              <w:rPr>
                <w:rFonts w:cs="Arial"/>
              </w:rPr>
            </w:pPr>
            <w:r>
              <w:rPr>
                <w:rFonts w:cs="Arial"/>
              </w:rPr>
              <w:t>Updates to Automatic PLMN Selection for SENSE</w:t>
            </w:r>
          </w:p>
        </w:tc>
        <w:tc>
          <w:tcPr>
            <w:tcW w:w="1767" w:type="dxa"/>
            <w:tcBorders>
              <w:top w:val="single" w:sz="4" w:space="0" w:color="auto"/>
              <w:bottom w:val="single" w:sz="4" w:space="0" w:color="auto"/>
            </w:tcBorders>
            <w:shd w:val="clear" w:color="auto" w:fill="FFFFFF"/>
          </w:tcPr>
          <w:p w14:paraId="7C025171" w14:textId="77777777" w:rsidR="009F5516" w:rsidRPr="00D95972" w:rsidRDefault="009F5516" w:rsidP="00485AE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7FFB6012" w14:textId="77777777" w:rsidR="009F5516" w:rsidRPr="00D95972" w:rsidRDefault="009F5516" w:rsidP="00485AE9">
            <w:pPr>
              <w:rPr>
                <w:rFonts w:cs="Arial"/>
              </w:rPr>
            </w:pPr>
            <w:r>
              <w:rPr>
                <w:rFonts w:cs="Arial"/>
              </w:rPr>
              <w:t>CR 0985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2DC945" w14:textId="6001DD7C" w:rsidR="009F5516" w:rsidRDefault="009F5516" w:rsidP="00485AE9">
            <w:pPr>
              <w:rPr>
                <w:rFonts w:eastAsia="Batang" w:cs="Arial"/>
                <w:lang w:eastAsia="ko-KR"/>
              </w:rPr>
            </w:pPr>
            <w:r>
              <w:rPr>
                <w:rFonts w:eastAsia="Batang" w:cs="Arial"/>
                <w:lang w:eastAsia="ko-KR"/>
              </w:rPr>
              <w:t>Agreed</w:t>
            </w:r>
          </w:p>
          <w:p w14:paraId="46703B69" w14:textId="77777777" w:rsidR="009F5516" w:rsidRDefault="009F5516" w:rsidP="00485AE9">
            <w:pPr>
              <w:rPr>
                <w:rFonts w:eastAsia="Batang" w:cs="Arial"/>
                <w:lang w:eastAsia="ko-KR"/>
              </w:rPr>
            </w:pPr>
          </w:p>
          <w:p w14:paraId="6109CD19" w14:textId="23E15219" w:rsidR="009F5516" w:rsidRDefault="009F5516" w:rsidP="00485AE9">
            <w:pPr>
              <w:rPr>
                <w:rFonts w:eastAsia="Batang" w:cs="Arial"/>
                <w:lang w:eastAsia="ko-KR"/>
              </w:rPr>
            </w:pPr>
            <w:r>
              <w:rPr>
                <w:rFonts w:eastAsia="Batang" w:cs="Arial"/>
                <w:lang w:eastAsia="ko-KR"/>
              </w:rPr>
              <w:t>The only change is to add more co-signers</w:t>
            </w:r>
          </w:p>
          <w:p w14:paraId="4808CE70" w14:textId="77777777" w:rsidR="009F5516" w:rsidRDefault="009F5516" w:rsidP="00485AE9">
            <w:pPr>
              <w:rPr>
                <w:rFonts w:eastAsia="Batang" w:cs="Arial"/>
                <w:lang w:eastAsia="ko-KR"/>
              </w:rPr>
            </w:pPr>
          </w:p>
          <w:p w14:paraId="503400ED" w14:textId="500E1A03" w:rsidR="009F5516" w:rsidRDefault="009F5516" w:rsidP="00485AE9">
            <w:pPr>
              <w:rPr>
                <w:ins w:id="797" w:author="Peter Leis (Nokia)" w:date="2023-03-03T08:30:00Z"/>
                <w:rFonts w:eastAsia="Batang" w:cs="Arial"/>
                <w:lang w:eastAsia="ko-KR"/>
              </w:rPr>
            </w:pPr>
            <w:ins w:id="798" w:author="Peter Leis (Nokia)" w:date="2023-03-03T08:30:00Z">
              <w:r>
                <w:rPr>
                  <w:rFonts w:eastAsia="Batang" w:cs="Arial"/>
                  <w:lang w:eastAsia="ko-KR"/>
                </w:rPr>
                <w:t>Revision of C1-230908</w:t>
              </w:r>
            </w:ins>
          </w:p>
          <w:p w14:paraId="40F9E2EF" w14:textId="4D83B142" w:rsidR="009F5516" w:rsidRDefault="009F5516" w:rsidP="00485AE9">
            <w:pPr>
              <w:rPr>
                <w:ins w:id="799" w:author="Peter Leis (Nokia)" w:date="2023-03-03T08:30:00Z"/>
                <w:rFonts w:eastAsia="Batang" w:cs="Arial"/>
                <w:lang w:eastAsia="ko-KR"/>
              </w:rPr>
            </w:pPr>
            <w:ins w:id="800" w:author="Peter Leis (Nokia)" w:date="2023-03-03T08:30:00Z">
              <w:r>
                <w:rPr>
                  <w:rFonts w:eastAsia="Batang" w:cs="Arial"/>
                  <w:lang w:eastAsia="ko-KR"/>
                </w:rPr>
                <w:lastRenderedPageBreak/>
                <w:t>_________________________________________</w:t>
              </w:r>
            </w:ins>
          </w:p>
          <w:p w14:paraId="69A194D6" w14:textId="18383FF2" w:rsidR="009F5516" w:rsidRDefault="009F5516" w:rsidP="00485AE9">
            <w:pPr>
              <w:rPr>
                <w:ins w:id="801" w:author="Peter Leis (Nokia)" w:date="2023-02-28T08:47:00Z"/>
                <w:rFonts w:eastAsia="Batang" w:cs="Arial"/>
                <w:lang w:eastAsia="ko-KR"/>
              </w:rPr>
            </w:pPr>
            <w:ins w:id="802" w:author="Peter Leis (Nokia)" w:date="2023-02-28T08:47:00Z">
              <w:r>
                <w:rPr>
                  <w:rFonts w:eastAsia="Batang" w:cs="Arial"/>
                  <w:lang w:eastAsia="ko-KR"/>
                </w:rPr>
                <w:t>Revision of C1-230312</w:t>
              </w:r>
            </w:ins>
          </w:p>
          <w:p w14:paraId="76D7D125" w14:textId="77777777" w:rsidR="009F5516" w:rsidRDefault="009F5516" w:rsidP="00485AE9">
            <w:pPr>
              <w:rPr>
                <w:ins w:id="803" w:author="Peter Leis (Nokia)" w:date="2023-02-28T08:47:00Z"/>
                <w:rFonts w:eastAsia="Batang" w:cs="Arial"/>
                <w:lang w:eastAsia="ko-KR"/>
              </w:rPr>
            </w:pPr>
            <w:ins w:id="804" w:author="Peter Leis (Nokia)" w:date="2023-02-28T08:47:00Z">
              <w:r>
                <w:rPr>
                  <w:rFonts w:eastAsia="Batang" w:cs="Arial"/>
                  <w:lang w:eastAsia="ko-KR"/>
                </w:rPr>
                <w:t>_________________________________________</w:t>
              </w:r>
            </w:ins>
          </w:p>
          <w:p w14:paraId="507F7EDD" w14:textId="77777777" w:rsidR="009F5516" w:rsidRPr="00D95972" w:rsidRDefault="009F5516" w:rsidP="00485AE9">
            <w:pPr>
              <w:rPr>
                <w:rFonts w:eastAsia="Batang" w:cs="Arial"/>
                <w:lang w:eastAsia="ko-KR"/>
              </w:rPr>
            </w:pPr>
            <w:r>
              <w:rPr>
                <w:rFonts w:eastAsia="Batang" w:cs="Arial"/>
                <w:lang w:eastAsia="ko-KR"/>
              </w:rPr>
              <w:t>Revision of C1-227181</w:t>
            </w:r>
          </w:p>
        </w:tc>
      </w:tr>
      <w:tr w:rsidR="002E74D2" w:rsidRPr="00D95972" w14:paraId="24DF3D7E" w14:textId="77777777" w:rsidTr="00DF65DD">
        <w:tc>
          <w:tcPr>
            <w:tcW w:w="976" w:type="dxa"/>
            <w:tcBorders>
              <w:left w:val="thinThickThinSmallGap" w:sz="24" w:space="0" w:color="auto"/>
              <w:bottom w:val="nil"/>
            </w:tcBorders>
            <w:shd w:val="clear" w:color="auto" w:fill="auto"/>
          </w:tcPr>
          <w:p w14:paraId="0CD487EE" w14:textId="77777777" w:rsidR="002E74D2" w:rsidRPr="00D95972" w:rsidRDefault="002E74D2" w:rsidP="005652B2">
            <w:pPr>
              <w:rPr>
                <w:rFonts w:cs="Arial"/>
              </w:rPr>
            </w:pPr>
          </w:p>
        </w:tc>
        <w:tc>
          <w:tcPr>
            <w:tcW w:w="1317" w:type="dxa"/>
            <w:gridSpan w:val="2"/>
            <w:tcBorders>
              <w:bottom w:val="nil"/>
            </w:tcBorders>
            <w:shd w:val="clear" w:color="auto" w:fill="auto"/>
          </w:tcPr>
          <w:p w14:paraId="506F6A6F" w14:textId="77777777" w:rsidR="002E74D2" w:rsidRPr="00D95972" w:rsidRDefault="002E74D2" w:rsidP="005652B2">
            <w:pPr>
              <w:rPr>
                <w:rFonts w:cs="Arial"/>
              </w:rPr>
            </w:pPr>
          </w:p>
        </w:tc>
        <w:tc>
          <w:tcPr>
            <w:tcW w:w="1088" w:type="dxa"/>
            <w:tcBorders>
              <w:top w:val="single" w:sz="4" w:space="0" w:color="auto"/>
              <w:bottom w:val="single" w:sz="4" w:space="0" w:color="auto"/>
            </w:tcBorders>
            <w:shd w:val="clear" w:color="auto" w:fill="FFFFFF"/>
          </w:tcPr>
          <w:p w14:paraId="5D530E45" w14:textId="1CDD2A64" w:rsidR="002E74D2" w:rsidRPr="00D95972" w:rsidRDefault="00011782" w:rsidP="005652B2">
            <w:pPr>
              <w:overflowPunct/>
              <w:autoSpaceDE/>
              <w:autoSpaceDN/>
              <w:adjustRightInd/>
              <w:textAlignment w:val="auto"/>
              <w:rPr>
                <w:rFonts w:cs="Arial"/>
                <w:lang w:val="en-US"/>
              </w:rPr>
            </w:pPr>
            <w:hyperlink r:id="rId378" w:history="1">
              <w:r>
                <w:rPr>
                  <w:rStyle w:val="Hyperlink"/>
                </w:rPr>
                <w:t>C1-23</w:t>
              </w:r>
              <w:r>
                <w:rPr>
                  <w:rStyle w:val="Hyperlink"/>
                </w:rPr>
                <w:t>1</w:t>
              </w:r>
              <w:r>
                <w:rPr>
                  <w:rStyle w:val="Hyperlink"/>
                </w:rPr>
                <w:t>230</w:t>
              </w:r>
            </w:hyperlink>
          </w:p>
        </w:tc>
        <w:tc>
          <w:tcPr>
            <w:tcW w:w="4191" w:type="dxa"/>
            <w:gridSpan w:val="3"/>
            <w:tcBorders>
              <w:top w:val="single" w:sz="4" w:space="0" w:color="auto"/>
              <w:bottom w:val="single" w:sz="4" w:space="0" w:color="auto"/>
            </w:tcBorders>
            <w:shd w:val="clear" w:color="auto" w:fill="FFFFFF"/>
          </w:tcPr>
          <w:p w14:paraId="56576720" w14:textId="77777777" w:rsidR="002E74D2" w:rsidRPr="00D95972" w:rsidRDefault="002E74D2" w:rsidP="005652B2">
            <w:pPr>
              <w:rPr>
                <w:rFonts w:cs="Arial"/>
              </w:rPr>
            </w:pPr>
            <w:r>
              <w:rPr>
                <w:rFonts w:cs="Arial"/>
              </w:rPr>
              <w:t>Introduction to Signal level enhanced network selection (SENSE)</w:t>
            </w:r>
          </w:p>
        </w:tc>
        <w:tc>
          <w:tcPr>
            <w:tcW w:w="1767" w:type="dxa"/>
            <w:tcBorders>
              <w:top w:val="single" w:sz="4" w:space="0" w:color="auto"/>
              <w:bottom w:val="single" w:sz="4" w:space="0" w:color="auto"/>
            </w:tcBorders>
            <w:shd w:val="clear" w:color="auto" w:fill="FFFFFF"/>
          </w:tcPr>
          <w:p w14:paraId="721C0C57" w14:textId="77777777" w:rsidR="002E74D2" w:rsidRPr="00D95972" w:rsidRDefault="002E74D2" w:rsidP="005652B2">
            <w:pPr>
              <w:rPr>
                <w:rFonts w:cs="Arial"/>
              </w:rPr>
            </w:pPr>
            <w:r>
              <w:rPr>
                <w:rFonts w:cs="Arial"/>
              </w:rPr>
              <w:t xml:space="preserve">Huawei, </w:t>
            </w:r>
            <w:proofErr w:type="spellStart"/>
            <w:r>
              <w:rPr>
                <w:rFonts w:cs="Arial"/>
              </w:rPr>
              <w:t>HiSilicon</w:t>
            </w:r>
            <w:proofErr w:type="spellEnd"/>
            <w:r>
              <w:rPr>
                <w:rFonts w:cs="Arial"/>
              </w:rPr>
              <w:t>, Ericsson, LG Electronics</w:t>
            </w:r>
          </w:p>
        </w:tc>
        <w:tc>
          <w:tcPr>
            <w:tcW w:w="826" w:type="dxa"/>
            <w:tcBorders>
              <w:top w:val="single" w:sz="4" w:space="0" w:color="auto"/>
              <w:bottom w:val="single" w:sz="4" w:space="0" w:color="auto"/>
            </w:tcBorders>
            <w:shd w:val="clear" w:color="auto" w:fill="FFFFFF"/>
          </w:tcPr>
          <w:p w14:paraId="39125E04" w14:textId="77777777" w:rsidR="002E74D2" w:rsidRPr="00D95972" w:rsidRDefault="002E74D2" w:rsidP="005652B2">
            <w:pPr>
              <w:rPr>
                <w:rFonts w:cs="Arial"/>
              </w:rPr>
            </w:pPr>
            <w:r>
              <w:rPr>
                <w:rFonts w:cs="Arial"/>
              </w:rPr>
              <w:t>CR 0952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45FA0D" w14:textId="77777777" w:rsidR="00DF65DD" w:rsidRDefault="00DF65DD" w:rsidP="005652B2">
            <w:pPr>
              <w:rPr>
                <w:rFonts w:eastAsia="Batang" w:cs="Arial"/>
                <w:lang w:eastAsia="ko-KR"/>
              </w:rPr>
            </w:pPr>
            <w:r>
              <w:rPr>
                <w:rFonts w:eastAsia="Batang" w:cs="Arial"/>
                <w:lang w:eastAsia="ko-KR"/>
              </w:rPr>
              <w:t>Agreed</w:t>
            </w:r>
          </w:p>
          <w:p w14:paraId="4ABC37A4" w14:textId="77777777" w:rsidR="00DF65DD" w:rsidRDefault="00DF65DD" w:rsidP="005652B2">
            <w:pPr>
              <w:rPr>
                <w:rFonts w:eastAsia="Batang" w:cs="Arial"/>
                <w:lang w:eastAsia="ko-KR"/>
              </w:rPr>
            </w:pPr>
          </w:p>
          <w:p w14:paraId="786B121B" w14:textId="749672BA" w:rsidR="002E74D2" w:rsidRDefault="002E74D2" w:rsidP="005652B2">
            <w:pPr>
              <w:rPr>
                <w:ins w:id="805" w:author="Peter Leis (Nokia)" w:date="2023-03-03T11:35:00Z"/>
                <w:rFonts w:eastAsia="Batang" w:cs="Arial"/>
                <w:lang w:eastAsia="ko-KR"/>
              </w:rPr>
            </w:pPr>
            <w:ins w:id="806" w:author="Peter Leis (Nokia)" w:date="2023-03-03T11:35:00Z">
              <w:r>
                <w:rPr>
                  <w:rFonts w:eastAsia="Batang" w:cs="Arial"/>
                  <w:lang w:eastAsia="ko-KR"/>
                </w:rPr>
                <w:t>Revision of C1-231226</w:t>
              </w:r>
            </w:ins>
          </w:p>
          <w:p w14:paraId="54575D70" w14:textId="36A87A5D" w:rsidR="002E74D2" w:rsidRDefault="002E74D2" w:rsidP="005652B2">
            <w:pPr>
              <w:rPr>
                <w:ins w:id="807" w:author="Peter Leis (Nokia)" w:date="2023-03-03T11:35:00Z"/>
                <w:rFonts w:eastAsia="Batang" w:cs="Arial"/>
                <w:lang w:eastAsia="ko-KR"/>
              </w:rPr>
            </w:pPr>
            <w:ins w:id="808" w:author="Peter Leis (Nokia)" w:date="2023-03-03T11:35:00Z">
              <w:r>
                <w:rPr>
                  <w:rFonts w:eastAsia="Batang" w:cs="Arial"/>
                  <w:lang w:eastAsia="ko-KR"/>
                </w:rPr>
                <w:t>_________________________________________</w:t>
              </w:r>
            </w:ins>
          </w:p>
          <w:p w14:paraId="10AD9566" w14:textId="74860414" w:rsidR="002E74D2" w:rsidRDefault="002E74D2" w:rsidP="005652B2">
            <w:pPr>
              <w:rPr>
                <w:ins w:id="809" w:author="Peter Leis (Nokia)" w:date="2023-03-03T11:05:00Z"/>
                <w:rFonts w:eastAsia="Batang" w:cs="Arial"/>
                <w:lang w:eastAsia="ko-KR"/>
              </w:rPr>
            </w:pPr>
            <w:ins w:id="810" w:author="Peter Leis (Nokia)" w:date="2023-03-03T11:05:00Z">
              <w:r>
                <w:rPr>
                  <w:rFonts w:eastAsia="Batang" w:cs="Arial"/>
                  <w:lang w:eastAsia="ko-KR"/>
                </w:rPr>
                <w:t>Revision of C1-231215</w:t>
              </w:r>
            </w:ins>
          </w:p>
          <w:p w14:paraId="6E492AA4" w14:textId="77777777" w:rsidR="002E74D2" w:rsidRDefault="002E74D2" w:rsidP="005652B2">
            <w:pPr>
              <w:rPr>
                <w:ins w:id="811" w:author="Peter Leis (Nokia)" w:date="2023-03-03T11:05:00Z"/>
                <w:rFonts w:eastAsia="Batang" w:cs="Arial"/>
                <w:lang w:eastAsia="ko-KR"/>
              </w:rPr>
            </w:pPr>
            <w:ins w:id="812" w:author="Peter Leis (Nokia)" w:date="2023-03-03T11:05:00Z">
              <w:r>
                <w:rPr>
                  <w:rFonts w:eastAsia="Batang" w:cs="Arial"/>
                  <w:lang w:eastAsia="ko-KR"/>
                </w:rPr>
                <w:t>_________________________________________</w:t>
              </w:r>
            </w:ins>
          </w:p>
          <w:p w14:paraId="07F5C573" w14:textId="77777777" w:rsidR="002E74D2" w:rsidRDefault="002E74D2" w:rsidP="005652B2">
            <w:pPr>
              <w:rPr>
                <w:ins w:id="813" w:author="Peter Leis (Nokia)" w:date="2023-03-03T09:07:00Z"/>
                <w:rFonts w:eastAsia="Batang" w:cs="Arial"/>
                <w:lang w:eastAsia="ko-KR"/>
              </w:rPr>
            </w:pPr>
            <w:ins w:id="814" w:author="Peter Leis (Nokia)" w:date="2023-03-03T09:07:00Z">
              <w:r>
                <w:rPr>
                  <w:rFonts w:eastAsia="Batang" w:cs="Arial"/>
                  <w:lang w:eastAsia="ko-KR"/>
                </w:rPr>
                <w:t>Revision of C1-230910</w:t>
              </w:r>
            </w:ins>
          </w:p>
          <w:p w14:paraId="7AA48798" w14:textId="77777777" w:rsidR="002E74D2" w:rsidRDefault="002E74D2" w:rsidP="005652B2">
            <w:pPr>
              <w:rPr>
                <w:ins w:id="815" w:author="Peter Leis (Nokia)" w:date="2023-03-03T09:07:00Z"/>
                <w:rFonts w:eastAsia="Batang" w:cs="Arial"/>
                <w:lang w:eastAsia="ko-KR"/>
              </w:rPr>
            </w:pPr>
            <w:ins w:id="816" w:author="Peter Leis (Nokia)" w:date="2023-03-03T09:07:00Z">
              <w:r>
                <w:rPr>
                  <w:rFonts w:eastAsia="Batang" w:cs="Arial"/>
                  <w:lang w:eastAsia="ko-KR"/>
                </w:rPr>
                <w:t>_________________________________________</w:t>
              </w:r>
            </w:ins>
          </w:p>
          <w:p w14:paraId="14F2C29D" w14:textId="77777777" w:rsidR="002E74D2" w:rsidRDefault="002E74D2" w:rsidP="005652B2">
            <w:pPr>
              <w:rPr>
                <w:rFonts w:eastAsia="Batang" w:cs="Arial"/>
                <w:lang w:eastAsia="ko-KR"/>
              </w:rPr>
            </w:pPr>
            <w:r>
              <w:rPr>
                <w:rFonts w:eastAsia="Batang" w:cs="Arial"/>
                <w:lang w:eastAsia="ko-KR"/>
              </w:rPr>
              <w:t>Presented already</w:t>
            </w:r>
          </w:p>
          <w:p w14:paraId="4020C632" w14:textId="77777777" w:rsidR="002E74D2" w:rsidRDefault="002E74D2" w:rsidP="005652B2">
            <w:pPr>
              <w:rPr>
                <w:rFonts w:eastAsia="Batang" w:cs="Arial"/>
                <w:lang w:eastAsia="ko-KR"/>
              </w:rPr>
            </w:pPr>
          </w:p>
          <w:p w14:paraId="446038BE" w14:textId="77777777" w:rsidR="002E74D2" w:rsidRDefault="002E74D2" w:rsidP="005652B2">
            <w:pPr>
              <w:rPr>
                <w:ins w:id="817" w:author="Peter Leis (Nokia)" w:date="2023-02-28T09:19:00Z"/>
                <w:rFonts w:eastAsia="Batang" w:cs="Arial"/>
                <w:lang w:eastAsia="ko-KR"/>
              </w:rPr>
            </w:pPr>
            <w:ins w:id="818" w:author="Peter Leis (Nokia)" w:date="2023-02-28T09:19:00Z">
              <w:r>
                <w:rPr>
                  <w:rFonts w:eastAsia="Batang" w:cs="Arial"/>
                  <w:lang w:eastAsia="ko-KR"/>
                </w:rPr>
                <w:t>Revision of C1-230649</w:t>
              </w:r>
            </w:ins>
          </w:p>
          <w:p w14:paraId="3A6D9CED" w14:textId="77777777" w:rsidR="002E74D2" w:rsidRDefault="002E74D2" w:rsidP="005652B2">
            <w:pPr>
              <w:rPr>
                <w:ins w:id="819" w:author="Peter Leis (Nokia)" w:date="2023-02-28T09:19:00Z"/>
                <w:rFonts w:eastAsia="Batang" w:cs="Arial"/>
                <w:lang w:eastAsia="ko-KR"/>
              </w:rPr>
            </w:pPr>
            <w:ins w:id="820" w:author="Peter Leis (Nokia)" w:date="2023-02-28T09:19:00Z">
              <w:r>
                <w:rPr>
                  <w:rFonts w:eastAsia="Batang" w:cs="Arial"/>
                  <w:lang w:eastAsia="ko-KR"/>
                </w:rPr>
                <w:t>_________________________________________</w:t>
              </w:r>
            </w:ins>
          </w:p>
          <w:p w14:paraId="1A2A0A04" w14:textId="77777777" w:rsidR="002E74D2" w:rsidRDefault="002E74D2" w:rsidP="005652B2">
            <w:pPr>
              <w:rPr>
                <w:rFonts w:eastAsia="Batang" w:cs="Arial"/>
                <w:lang w:eastAsia="ko-KR"/>
              </w:rPr>
            </w:pPr>
            <w:r>
              <w:rPr>
                <w:rFonts w:eastAsia="Batang" w:cs="Arial"/>
                <w:lang w:eastAsia="ko-KR"/>
              </w:rPr>
              <w:t>Revision of C1-227151</w:t>
            </w:r>
          </w:p>
          <w:p w14:paraId="59CEEDBB" w14:textId="77777777" w:rsidR="002E74D2" w:rsidRDefault="002E74D2" w:rsidP="005652B2">
            <w:pPr>
              <w:rPr>
                <w:rFonts w:eastAsia="Batang" w:cs="Arial"/>
                <w:lang w:eastAsia="ko-KR"/>
              </w:rPr>
            </w:pPr>
          </w:p>
          <w:p w14:paraId="7282F433" w14:textId="77777777" w:rsidR="002E74D2" w:rsidRPr="00D95972" w:rsidRDefault="002E74D2" w:rsidP="005652B2">
            <w:pPr>
              <w:rPr>
                <w:rFonts w:eastAsia="Batang" w:cs="Arial"/>
                <w:lang w:eastAsia="ko-KR"/>
              </w:rPr>
            </w:pPr>
            <w:r>
              <w:rPr>
                <w:rFonts w:eastAsia="Batang" w:cs="Arial"/>
                <w:lang w:eastAsia="ko-KR"/>
              </w:rPr>
              <w:t>Related with 698 (disc), 649 (CR), 193 (CR), 176 (CR)</w:t>
            </w:r>
          </w:p>
        </w:tc>
      </w:tr>
      <w:tr w:rsidR="00DC598C" w:rsidRPr="00D95972" w14:paraId="76063E87" w14:textId="77777777" w:rsidTr="00EF514F">
        <w:tc>
          <w:tcPr>
            <w:tcW w:w="976" w:type="dxa"/>
            <w:tcBorders>
              <w:left w:val="thinThickThinSmallGap" w:sz="24" w:space="0" w:color="auto"/>
              <w:bottom w:val="nil"/>
            </w:tcBorders>
            <w:shd w:val="clear" w:color="auto" w:fill="auto"/>
          </w:tcPr>
          <w:p w14:paraId="2205CAF1" w14:textId="77777777" w:rsidR="00DC598C" w:rsidRPr="00D95972" w:rsidRDefault="00DC598C" w:rsidP="00DC598C">
            <w:pPr>
              <w:rPr>
                <w:rFonts w:cs="Arial"/>
              </w:rPr>
            </w:pPr>
          </w:p>
        </w:tc>
        <w:tc>
          <w:tcPr>
            <w:tcW w:w="1317" w:type="dxa"/>
            <w:gridSpan w:val="2"/>
            <w:tcBorders>
              <w:bottom w:val="nil"/>
            </w:tcBorders>
            <w:shd w:val="clear" w:color="auto" w:fill="auto"/>
          </w:tcPr>
          <w:p w14:paraId="5347573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2E9C6BF"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7A9190"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322F04AD"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50D31FA3"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1924C" w14:textId="77777777" w:rsidR="00DC598C" w:rsidRPr="00D95972" w:rsidRDefault="00DC598C" w:rsidP="00DC598C">
            <w:pPr>
              <w:rPr>
                <w:rFonts w:eastAsia="Batang" w:cs="Arial"/>
                <w:lang w:eastAsia="ko-KR"/>
              </w:rPr>
            </w:pPr>
          </w:p>
        </w:tc>
      </w:tr>
      <w:tr w:rsidR="00DC598C"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DC598C" w:rsidRPr="00D95972" w:rsidRDefault="00DC598C" w:rsidP="00DC598C">
            <w:pPr>
              <w:rPr>
                <w:rFonts w:cs="Arial"/>
              </w:rPr>
            </w:pPr>
          </w:p>
        </w:tc>
        <w:tc>
          <w:tcPr>
            <w:tcW w:w="1317" w:type="dxa"/>
            <w:gridSpan w:val="2"/>
            <w:tcBorders>
              <w:bottom w:val="nil"/>
            </w:tcBorders>
            <w:shd w:val="clear" w:color="auto" w:fill="auto"/>
          </w:tcPr>
          <w:p w14:paraId="19108CC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AF5D9CE"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194A6665"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5646F147"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DC598C" w:rsidRPr="00D95972" w:rsidRDefault="00DC598C" w:rsidP="00DC598C">
            <w:pPr>
              <w:rPr>
                <w:rFonts w:eastAsia="Batang" w:cs="Arial"/>
                <w:lang w:eastAsia="ko-KR"/>
              </w:rPr>
            </w:pPr>
          </w:p>
        </w:tc>
      </w:tr>
      <w:tr w:rsidR="00DC598C"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DC598C" w:rsidRPr="00D95972" w:rsidRDefault="00DC598C" w:rsidP="00DC598C">
            <w:pPr>
              <w:rPr>
                <w:rFonts w:cs="Arial"/>
              </w:rPr>
            </w:pPr>
          </w:p>
        </w:tc>
        <w:tc>
          <w:tcPr>
            <w:tcW w:w="1317" w:type="dxa"/>
            <w:gridSpan w:val="2"/>
            <w:tcBorders>
              <w:bottom w:val="nil"/>
            </w:tcBorders>
            <w:shd w:val="clear" w:color="auto" w:fill="auto"/>
          </w:tcPr>
          <w:p w14:paraId="204A6C3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225B99E"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536D23C5"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D022D69"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DC598C" w:rsidRPr="00D95972" w:rsidRDefault="00DC598C" w:rsidP="00DC598C">
            <w:pPr>
              <w:rPr>
                <w:rFonts w:eastAsia="Batang" w:cs="Arial"/>
                <w:lang w:eastAsia="ko-KR"/>
              </w:rPr>
            </w:pPr>
          </w:p>
        </w:tc>
      </w:tr>
      <w:tr w:rsidR="00DC598C"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DC598C" w:rsidRPr="00D95972" w:rsidRDefault="00DC598C" w:rsidP="00DC598C">
            <w:pPr>
              <w:rPr>
                <w:rFonts w:cs="Arial"/>
              </w:rPr>
            </w:pPr>
          </w:p>
        </w:tc>
        <w:tc>
          <w:tcPr>
            <w:tcW w:w="1317" w:type="dxa"/>
            <w:gridSpan w:val="2"/>
            <w:tcBorders>
              <w:bottom w:val="nil"/>
            </w:tcBorders>
            <w:shd w:val="clear" w:color="auto" w:fill="auto"/>
          </w:tcPr>
          <w:p w14:paraId="6E94544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B711096"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5C97848C"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3BC4CB3F"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DC598C" w:rsidRPr="00D95972" w:rsidRDefault="00DC598C" w:rsidP="00DC598C">
            <w:pPr>
              <w:rPr>
                <w:rFonts w:eastAsia="Batang" w:cs="Arial"/>
                <w:lang w:eastAsia="ko-KR"/>
              </w:rPr>
            </w:pPr>
          </w:p>
        </w:tc>
      </w:tr>
      <w:tr w:rsidR="00DC598C" w:rsidRPr="00D95972" w14:paraId="51B8552A" w14:textId="77777777" w:rsidTr="003C015D">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DC598C" w:rsidRPr="00D95972" w:rsidRDefault="00DC598C" w:rsidP="00DC598C">
            <w:pPr>
              <w:pStyle w:val="ListParagraph"/>
              <w:numPr>
                <w:ilvl w:val="2"/>
                <w:numId w:val="9"/>
              </w:numPr>
              <w:rPr>
                <w:rFonts w:cs="Arial"/>
              </w:rPr>
            </w:pPr>
            <w:bookmarkStart w:id="821" w:name="_Hlk123562136"/>
          </w:p>
        </w:tc>
        <w:tc>
          <w:tcPr>
            <w:tcW w:w="1317" w:type="dxa"/>
            <w:gridSpan w:val="2"/>
            <w:tcBorders>
              <w:top w:val="single" w:sz="4" w:space="0" w:color="auto"/>
              <w:bottom w:val="single" w:sz="4" w:space="0" w:color="auto"/>
            </w:tcBorders>
            <w:shd w:val="clear" w:color="auto" w:fill="FFFFFF"/>
          </w:tcPr>
          <w:p w14:paraId="528FD1CB" w14:textId="37252F4B" w:rsidR="00DC598C" w:rsidRPr="00D95972" w:rsidRDefault="00DC598C" w:rsidP="00DC598C">
            <w:pPr>
              <w:rPr>
                <w:rFonts w:cs="Arial"/>
              </w:rPr>
            </w:pPr>
            <w:bookmarkStart w:id="822" w:name="_Hlk114817089"/>
            <w:r w:rsidRPr="00002B7F">
              <w:t>eNPN_Ph2</w:t>
            </w:r>
            <w:bookmarkEnd w:id="822"/>
          </w:p>
        </w:tc>
        <w:tc>
          <w:tcPr>
            <w:tcW w:w="1088" w:type="dxa"/>
            <w:tcBorders>
              <w:top w:val="single" w:sz="4" w:space="0" w:color="auto"/>
              <w:bottom w:val="single" w:sz="4" w:space="0" w:color="auto"/>
            </w:tcBorders>
          </w:tcPr>
          <w:p w14:paraId="72703D13"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56E3E40F" w14:textId="77777777" w:rsidR="00DC598C" w:rsidRPr="00DA2C24" w:rsidRDefault="00DC598C" w:rsidP="00DC598C">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7FB0EB7D"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414704A9"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DC598C" w:rsidRDefault="00DC598C" w:rsidP="00DC598C">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DC598C" w:rsidRPr="00D95972" w:rsidRDefault="00DC598C" w:rsidP="00DC598C">
            <w:pPr>
              <w:rPr>
                <w:rFonts w:eastAsia="Batang" w:cs="Arial"/>
                <w:color w:val="000000"/>
                <w:lang w:eastAsia="ko-KR"/>
              </w:rPr>
            </w:pPr>
          </w:p>
          <w:p w14:paraId="0AF7710A" w14:textId="77777777" w:rsidR="00DC598C" w:rsidRPr="00D95972" w:rsidRDefault="00DC598C" w:rsidP="00DC598C">
            <w:pPr>
              <w:rPr>
                <w:rFonts w:eastAsia="Batang" w:cs="Arial"/>
                <w:lang w:eastAsia="ko-KR"/>
              </w:rPr>
            </w:pPr>
          </w:p>
        </w:tc>
      </w:tr>
      <w:tr w:rsidR="00DC598C" w:rsidRPr="00D95972" w14:paraId="3D851AAE" w14:textId="77777777" w:rsidTr="004E7F3E">
        <w:tc>
          <w:tcPr>
            <w:tcW w:w="976" w:type="dxa"/>
            <w:tcBorders>
              <w:left w:val="thinThickThinSmallGap" w:sz="24" w:space="0" w:color="auto"/>
              <w:bottom w:val="nil"/>
            </w:tcBorders>
            <w:shd w:val="clear" w:color="auto" w:fill="auto"/>
          </w:tcPr>
          <w:p w14:paraId="7D7CA5FD" w14:textId="77777777" w:rsidR="00DC598C" w:rsidRPr="00D95972" w:rsidRDefault="00DC598C" w:rsidP="00DC598C">
            <w:pPr>
              <w:rPr>
                <w:rFonts w:cs="Arial"/>
              </w:rPr>
            </w:pPr>
          </w:p>
        </w:tc>
        <w:tc>
          <w:tcPr>
            <w:tcW w:w="1317" w:type="dxa"/>
            <w:gridSpan w:val="2"/>
            <w:tcBorders>
              <w:bottom w:val="nil"/>
            </w:tcBorders>
            <w:shd w:val="clear" w:color="auto" w:fill="auto"/>
          </w:tcPr>
          <w:p w14:paraId="31F8C888" w14:textId="2AB37D95" w:rsidR="00DC598C" w:rsidRPr="00D95972" w:rsidRDefault="00745927" w:rsidP="00DC598C">
            <w:pPr>
              <w:rPr>
                <w:rFonts w:cs="Arial"/>
              </w:rPr>
            </w:pPr>
            <w:r>
              <w:rPr>
                <w:rFonts w:cs="Arial"/>
              </w:rPr>
              <w:t>easy</w:t>
            </w:r>
          </w:p>
        </w:tc>
        <w:tc>
          <w:tcPr>
            <w:tcW w:w="1088" w:type="dxa"/>
            <w:tcBorders>
              <w:top w:val="single" w:sz="4" w:space="0" w:color="auto"/>
              <w:bottom w:val="single" w:sz="4" w:space="0" w:color="auto"/>
            </w:tcBorders>
            <w:shd w:val="clear" w:color="auto" w:fill="FFFFFF"/>
          </w:tcPr>
          <w:p w14:paraId="3031D95B" w14:textId="5C40F9BC" w:rsidR="00DC598C" w:rsidRPr="00D95972" w:rsidRDefault="0017761B" w:rsidP="00DC598C">
            <w:pPr>
              <w:overflowPunct/>
              <w:autoSpaceDE/>
              <w:autoSpaceDN/>
              <w:adjustRightInd/>
              <w:textAlignment w:val="auto"/>
              <w:rPr>
                <w:rFonts w:cs="Arial"/>
                <w:lang w:val="en-US"/>
              </w:rPr>
            </w:pPr>
            <w:hyperlink r:id="rId379" w:history="1">
              <w:r w:rsidR="00DC598C">
                <w:rPr>
                  <w:rStyle w:val="Hyperlink"/>
                </w:rPr>
                <w:t>C1-230019</w:t>
              </w:r>
            </w:hyperlink>
          </w:p>
        </w:tc>
        <w:tc>
          <w:tcPr>
            <w:tcW w:w="4191" w:type="dxa"/>
            <w:gridSpan w:val="3"/>
            <w:tcBorders>
              <w:top w:val="single" w:sz="4" w:space="0" w:color="auto"/>
              <w:bottom w:val="single" w:sz="4" w:space="0" w:color="auto"/>
            </w:tcBorders>
            <w:shd w:val="clear" w:color="auto" w:fill="FFFFFF"/>
          </w:tcPr>
          <w:p w14:paraId="036C4AA2" w14:textId="1160638E" w:rsidR="00DC598C" w:rsidRPr="00D95972" w:rsidRDefault="00DC598C" w:rsidP="00DC598C">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FF"/>
          </w:tcPr>
          <w:p w14:paraId="6C77E2C5" w14:textId="39D7F1C3" w:rsidR="00DC598C" w:rsidRPr="00D95972" w:rsidRDefault="00DC598C" w:rsidP="00DC598C">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E438911" w14:textId="2C62A201" w:rsidR="00DC598C" w:rsidRPr="00D95972" w:rsidRDefault="00DC598C" w:rsidP="00DC598C">
            <w:pPr>
              <w:rPr>
                <w:rFonts w:cs="Arial"/>
              </w:rPr>
            </w:pPr>
            <w:r>
              <w:rPr>
                <w:rFonts w:cs="Arial"/>
              </w:rPr>
              <w:t xml:space="preserve">WI status report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CAA70F" w14:textId="77777777" w:rsidR="003C015D" w:rsidRDefault="003C015D" w:rsidP="00DC598C">
            <w:pPr>
              <w:rPr>
                <w:rFonts w:eastAsia="Batang" w:cs="Arial"/>
                <w:lang w:eastAsia="ko-KR"/>
              </w:rPr>
            </w:pPr>
            <w:r>
              <w:rPr>
                <w:rFonts w:eastAsia="Batang" w:cs="Arial"/>
                <w:lang w:eastAsia="ko-KR"/>
              </w:rPr>
              <w:t>Noted</w:t>
            </w:r>
          </w:p>
          <w:p w14:paraId="0FEE216D" w14:textId="128A6ED5" w:rsidR="00DC598C" w:rsidRPr="00D95972" w:rsidRDefault="00DC598C" w:rsidP="00DC598C">
            <w:pPr>
              <w:rPr>
                <w:rFonts w:eastAsia="Batang" w:cs="Arial"/>
                <w:lang w:eastAsia="ko-KR"/>
              </w:rPr>
            </w:pPr>
          </w:p>
        </w:tc>
      </w:tr>
      <w:tr w:rsidR="00DC598C" w:rsidRPr="00D95972" w14:paraId="6250CE5A" w14:textId="77777777" w:rsidTr="004E7F3E">
        <w:tc>
          <w:tcPr>
            <w:tcW w:w="976" w:type="dxa"/>
            <w:tcBorders>
              <w:left w:val="thinThickThinSmallGap" w:sz="24" w:space="0" w:color="auto"/>
              <w:bottom w:val="nil"/>
            </w:tcBorders>
            <w:shd w:val="clear" w:color="auto" w:fill="auto"/>
          </w:tcPr>
          <w:p w14:paraId="7314C175" w14:textId="77777777" w:rsidR="00DC598C" w:rsidRPr="00D95972" w:rsidRDefault="00DC598C" w:rsidP="00DC598C">
            <w:pPr>
              <w:rPr>
                <w:rFonts w:cs="Arial"/>
              </w:rPr>
            </w:pPr>
          </w:p>
        </w:tc>
        <w:tc>
          <w:tcPr>
            <w:tcW w:w="1317" w:type="dxa"/>
            <w:gridSpan w:val="2"/>
            <w:tcBorders>
              <w:bottom w:val="nil"/>
            </w:tcBorders>
            <w:shd w:val="clear" w:color="auto" w:fill="auto"/>
          </w:tcPr>
          <w:p w14:paraId="7E4E9C9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8D93248" w14:textId="062DCE71" w:rsidR="00DC598C" w:rsidRPr="00D95972" w:rsidRDefault="0017761B" w:rsidP="00DC598C">
            <w:pPr>
              <w:overflowPunct/>
              <w:autoSpaceDE/>
              <w:autoSpaceDN/>
              <w:adjustRightInd/>
              <w:textAlignment w:val="auto"/>
              <w:rPr>
                <w:rFonts w:cs="Arial"/>
                <w:lang w:val="en-US"/>
              </w:rPr>
            </w:pPr>
            <w:hyperlink r:id="rId380" w:history="1">
              <w:r w:rsidR="00DC598C">
                <w:rPr>
                  <w:rStyle w:val="Hyperlink"/>
                </w:rPr>
                <w:t>C1-230092</w:t>
              </w:r>
            </w:hyperlink>
          </w:p>
        </w:tc>
        <w:tc>
          <w:tcPr>
            <w:tcW w:w="4191" w:type="dxa"/>
            <w:gridSpan w:val="3"/>
            <w:tcBorders>
              <w:top w:val="single" w:sz="4" w:space="0" w:color="auto"/>
              <w:bottom w:val="single" w:sz="4" w:space="0" w:color="auto"/>
            </w:tcBorders>
            <w:shd w:val="clear" w:color="auto" w:fill="FFFFFF"/>
          </w:tcPr>
          <w:p w14:paraId="2F6AB246" w14:textId="6A1D9CFF" w:rsidR="00DC598C" w:rsidRPr="00D95972" w:rsidRDefault="00DC598C" w:rsidP="00DC598C">
            <w:pPr>
              <w:rPr>
                <w:rFonts w:cs="Arial"/>
              </w:rPr>
            </w:pPr>
            <w:r>
              <w:rPr>
                <w:rFonts w:cs="Arial"/>
              </w:rPr>
              <w:t>N3A: SNPN selection over wireline access</w:t>
            </w:r>
          </w:p>
        </w:tc>
        <w:tc>
          <w:tcPr>
            <w:tcW w:w="1767" w:type="dxa"/>
            <w:tcBorders>
              <w:top w:val="single" w:sz="4" w:space="0" w:color="auto"/>
              <w:bottom w:val="single" w:sz="4" w:space="0" w:color="auto"/>
            </w:tcBorders>
            <w:shd w:val="clear" w:color="auto" w:fill="FFFFFF"/>
          </w:tcPr>
          <w:p w14:paraId="2B45F129" w14:textId="0D1CD6C7" w:rsidR="00DC598C" w:rsidRPr="00D95972" w:rsidRDefault="00DC598C" w:rsidP="00DC598C">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FF"/>
          </w:tcPr>
          <w:p w14:paraId="3541818B" w14:textId="2668589A" w:rsidR="00DC598C" w:rsidRPr="00D95972" w:rsidRDefault="00DC598C" w:rsidP="00DC598C">
            <w:pPr>
              <w:rPr>
                <w:rFonts w:cs="Arial"/>
              </w:rPr>
            </w:pPr>
            <w:r>
              <w:rPr>
                <w:rFonts w:cs="Arial"/>
              </w:rPr>
              <w:t>CR 0219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4D2BA0" w14:textId="77777777" w:rsidR="004E7F3E" w:rsidRDefault="004E7F3E" w:rsidP="00DC598C">
            <w:pPr>
              <w:rPr>
                <w:rFonts w:eastAsia="Batang" w:cs="Arial"/>
                <w:lang w:eastAsia="ko-KR"/>
              </w:rPr>
            </w:pPr>
            <w:r>
              <w:rPr>
                <w:rFonts w:eastAsia="Batang" w:cs="Arial"/>
                <w:lang w:eastAsia="ko-KR"/>
              </w:rPr>
              <w:t>Agreed</w:t>
            </w:r>
          </w:p>
          <w:p w14:paraId="2D138E8F" w14:textId="0639C527" w:rsidR="00DC598C" w:rsidRPr="00D95972" w:rsidRDefault="00DC598C" w:rsidP="00DC598C">
            <w:pPr>
              <w:rPr>
                <w:rFonts w:eastAsia="Batang" w:cs="Arial"/>
                <w:lang w:eastAsia="ko-KR"/>
              </w:rPr>
            </w:pPr>
          </w:p>
        </w:tc>
      </w:tr>
      <w:tr w:rsidR="00DC598C" w:rsidRPr="00D95972" w14:paraId="148D8C04" w14:textId="77777777" w:rsidTr="00B265A2">
        <w:tc>
          <w:tcPr>
            <w:tcW w:w="976" w:type="dxa"/>
            <w:tcBorders>
              <w:left w:val="thinThickThinSmallGap" w:sz="24" w:space="0" w:color="auto"/>
              <w:bottom w:val="nil"/>
            </w:tcBorders>
            <w:shd w:val="clear" w:color="auto" w:fill="auto"/>
          </w:tcPr>
          <w:p w14:paraId="31A2D21F" w14:textId="77777777" w:rsidR="00DC598C" w:rsidRPr="00D95972" w:rsidRDefault="00DC598C" w:rsidP="00DC598C">
            <w:pPr>
              <w:rPr>
                <w:rFonts w:cs="Arial"/>
              </w:rPr>
            </w:pPr>
          </w:p>
        </w:tc>
        <w:tc>
          <w:tcPr>
            <w:tcW w:w="1317" w:type="dxa"/>
            <w:gridSpan w:val="2"/>
            <w:tcBorders>
              <w:bottom w:val="nil"/>
            </w:tcBorders>
            <w:shd w:val="clear" w:color="auto" w:fill="auto"/>
          </w:tcPr>
          <w:p w14:paraId="4E63C92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65299BFC" w14:textId="3153BBD8" w:rsidR="00DC598C" w:rsidRPr="00D95972" w:rsidRDefault="0017761B" w:rsidP="00DC598C">
            <w:pPr>
              <w:overflowPunct/>
              <w:autoSpaceDE/>
              <w:autoSpaceDN/>
              <w:adjustRightInd/>
              <w:textAlignment w:val="auto"/>
              <w:rPr>
                <w:rFonts w:cs="Arial"/>
                <w:lang w:val="en-US"/>
              </w:rPr>
            </w:pPr>
            <w:hyperlink r:id="rId381" w:history="1">
              <w:r w:rsidR="00DC598C">
                <w:rPr>
                  <w:rStyle w:val="Hyperlink"/>
                </w:rPr>
                <w:t>C1-230096</w:t>
              </w:r>
            </w:hyperlink>
          </w:p>
        </w:tc>
        <w:tc>
          <w:tcPr>
            <w:tcW w:w="4191" w:type="dxa"/>
            <w:gridSpan w:val="3"/>
            <w:tcBorders>
              <w:top w:val="single" w:sz="4" w:space="0" w:color="auto"/>
              <w:bottom w:val="single" w:sz="4" w:space="0" w:color="auto"/>
            </w:tcBorders>
            <w:shd w:val="clear" w:color="auto" w:fill="auto"/>
          </w:tcPr>
          <w:p w14:paraId="08520E2F" w14:textId="03277D78" w:rsidR="00DC598C" w:rsidRPr="00D95972" w:rsidRDefault="00DC598C" w:rsidP="00DC598C">
            <w:pPr>
              <w:rPr>
                <w:rFonts w:cs="Arial"/>
              </w:rPr>
            </w:pPr>
            <w:r>
              <w:rPr>
                <w:rFonts w:cs="Arial"/>
              </w:rPr>
              <w:t>Equivalent SNPNs: network controlling re-attempts in equivalent SNPNs when re-</w:t>
            </w:r>
            <w:r>
              <w:rPr>
                <w:rFonts w:cs="Arial"/>
              </w:rPr>
              <w:lastRenderedPageBreak/>
              <w:t>attempt control not due to congestion is invoked</w:t>
            </w:r>
          </w:p>
        </w:tc>
        <w:tc>
          <w:tcPr>
            <w:tcW w:w="1767" w:type="dxa"/>
            <w:tcBorders>
              <w:top w:val="single" w:sz="4" w:space="0" w:color="auto"/>
              <w:bottom w:val="single" w:sz="4" w:space="0" w:color="auto"/>
            </w:tcBorders>
            <w:shd w:val="clear" w:color="auto" w:fill="auto"/>
          </w:tcPr>
          <w:p w14:paraId="4EF6C94F" w14:textId="1D05130D" w:rsidR="00DC598C" w:rsidRPr="00D95972" w:rsidRDefault="00DC598C" w:rsidP="00DC598C">
            <w:pPr>
              <w:rPr>
                <w:rFonts w:cs="Arial"/>
              </w:rPr>
            </w:pPr>
            <w:r>
              <w:rPr>
                <w:rFonts w:cs="Arial"/>
              </w:rPr>
              <w:lastRenderedPageBreak/>
              <w:t>Ericsson, Nokia, Nokia Shanghai Bell / Ivo</w:t>
            </w:r>
          </w:p>
        </w:tc>
        <w:tc>
          <w:tcPr>
            <w:tcW w:w="826" w:type="dxa"/>
            <w:tcBorders>
              <w:top w:val="single" w:sz="4" w:space="0" w:color="auto"/>
              <w:bottom w:val="single" w:sz="4" w:space="0" w:color="auto"/>
            </w:tcBorders>
            <w:shd w:val="clear" w:color="auto" w:fill="auto"/>
          </w:tcPr>
          <w:p w14:paraId="6C95CA4A" w14:textId="66B8A4E0" w:rsidR="00DC598C" w:rsidRPr="00D95972" w:rsidRDefault="00DC598C" w:rsidP="00DC598C">
            <w:pPr>
              <w:rPr>
                <w:rFonts w:cs="Arial"/>
              </w:rPr>
            </w:pPr>
            <w:r>
              <w:rPr>
                <w:rFonts w:cs="Arial"/>
              </w:rPr>
              <w:t xml:space="preserve">CR 4986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48953C6" w14:textId="77777777" w:rsidR="00B265A2" w:rsidRDefault="00B265A2" w:rsidP="00DC598C">
            <w:pPr>
              <w:rPr>
                <w:rFonts w:eastAsia="Batang" w:cs="Arial"/>
                <w:lang w:eastAsia="ko-KR"/>
              </w:rPr>
            </w:pPr>
            <w:r>
              <w:rPr>
                <w:rFonts w:eastAsia="Batang" w:cs="Arial"/>
                <w:lang w:eastAsia="ko-KR"/>
              </w:rPr>
              <w:lastRenderedPageBreak/>
              <w:t>Merged into C1-230577 and its revisions</w:t>
            </w:r>
          </w:p>
          <w:p w14:paraId="44BF3DEA" w14:textId="77777777" w:rsidR="00B265A2" w:rsidRDefault="00B265A2" w:rsidP="00DC598C">
            <w:pPr>
              <w:rPr>
                <w:rFonts w:eastAsia="Batang" w:cs="Arial"/>
                <w:lang w:eastAsia="ko-KR"/>
              </w:rPr>
            </w:pPr>
          </w:p>
          <w:p w14:paraId="5089C86E" w14:textId="435F940B" w:rsidR="00DC598C" w:rsidRPr="005F135F" w:rsidRDefault="00DC598C" w:rsidP="00DC598C">
            <w:pPr>
              <w:rPr>
                <w:rFonts w:eastAsia="Batang" w:cs="Arial"/>
                <w:lang w:eastAsia="ko-KR"/>
              </w:rPr>
            </w:pPr>
            <w:r w:rsidRPr="005F135F">
              <w:rPr>
                <w:rFonts w:eastAsia="Batang" w:cs="Arial"/>
                <w:lang w:eastAsia="ko-KR"/>
              </w:rPr>
              <w:t>C1-230096, C1-230577 are related.</w:t>
            </w:r>
          </w:p>
          <w:p w14:paraId="497E7CFB" w14:textId="77777777" w:rsidR="00DC598C" w:rsidRPr="00D95972" w:rsidRDefault="00DC598C" w:rsidP="00DC598C">
            <w:pPr>
              <w:rPr>
                <w:rFonts w:eastAsia="Batang" w:cs="Arial"/>
                <w:lang w:eastAsia="ko-KR"/>
              </w:rPr>
            </w:pPr>
          </w:p>
        </w:tc>
      </w:tr>
      <w:tr w:rsidR="00DC598C" w:rsidRPr="00D95972" w14:paraId="1CC31A1D" w14:textId="77777777" w:rsidTr="00817646">
        <w:tc>
          <w:tcPr>
            <w:tcW w:w="976" w:type="dxa"/>
            <w:tcBorders>
              <w:left w:val="thinThickThinSmallGap" w:sz="24" w:space="0" w:color="auto"/>
              <w:bottom w:val="nil"/>
            </w:tcBorders>
            <w:shd w:val="clear" w:color="auto" w:fill="auto"/>
          </w:tcPr>
          <w:p w14:paraId="1971A102" w14:textId="77777777" w:rsidR="00DC598C" w:rsidRPr="00D95972" w:rsidRDefault="00DC598C" w:rsidP="00DC598C">
            <w:pPr>
              <w:rPr>
                <w:rFonts w:cs="Arial"/>
              </w:rPr>
            </w:pPr>
          </w:p>
        </w:tc>
        <w:tc>
          <w:tcPr>
            <w:tcW w:w="1317" w:type="dxa"/>
            <w:gridSpan w:val="2"/>
            <w:tcBorders>
              <w:bottom w:val="nil"/>
            </w:tcBorders>
            <w:shd w:val="clear" w:color="auto" w:fill="auto"/>
          </w:tcPr>
          <w:p w14:paraId="373A88B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5B9CB1A5" w14:textId="13B42340" w:rsidR="00DC598C" w:rsidRPr="00D95972" w:rsidRDefault="0017761B" w:rsidP="00DC598C">
            <w:pPr>
              <w:overflowPunct/>
              <w:autoSpaceDE/>
              <w:autoSpaceDN/>
              <w:adjustRightInd/>
              <w:textAlignment w:val="auto"/>
              <w:rPr>
                <w:rFonts w:cs="Arial"/>
                <w:lang w:val="en-US"/>
              </w:rPr>
            </w:pPr>
            <w:hyperlink r:id="rId382" w:history="1">
              <w:r w:rsidR="00DC598C">
                <w:rPr>
                  <w:rStyle w:val="Hyperlink"/>
                </w:rPr>
                <w:t>C1-230097</w:t>
              </w:r>
            </w:hyperlink>
          </w:p>
        </w:tc>
        <w:tc>
          <w:tcPr>
            <w:tcW w:w="4191" w:type="dxa"/>
            <w:gridSpan w:val="3"/>
            <w:tcBorders>
              <w:top w:val="single" w:sz="4" w:space="0" w:color="auto"/>
              <w:bottom w:val="single" w:sz="4" w:space="0" w:color="auto"/>
            </w:tcBorders>
            <w:shd w:val="clear" w:color="auto" w:fill="auto"/>
          </w:tcPr>
          <w:p w14:paraId="2557F1DE" w14:textId="7E6D9EFD" w:rsidR="00DC598C" w:rsidRPr="00D95972" w:rsidRDefault="00DC598C" w:rsidP="00DC598C">
            <w:pPr>
              <w:rPr>
                <w:rFonts w:cs="Arial"/>
              </w:rPr>
            </w:pPr>
            <w:r>
              <w:rPr>
                <w:rFonts w:cs="Arial"/>
              </w:rPr>
              <w:t>Discussion to SA2 LS S2-2301441</w:t>
            </w:r>
          </w:p>
        </w:tc>
        <w:tc>
          <w:tcPr>
            <w:tcW w:w="1767" w:type="dxa"/>
            <w:tcBorders>
              <w:top w:val="single" w:sz="4" w:space="0" w:color="auto"/>
              <w:bottom w:val="single" w:sz="4" w:space="0" w:color="auto"/>
            </w:tcBorders>
            <w:shd w:val="clear" w:color="auto" w:fill="auto"/>
          </w:tcPr>
          <w:p w14:paraId="39E68CD8" w14:textId="4E795847" w:rsidR="00DC598C" w:rsidRPr="00D95972" w:rsidRDefault="00DC598C" w:rsidP="00DC598C">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auto"/>
          </w:tcPr>
          <w:p w14:paraId="5CB600FA" w14:textId="203C8C1D" w:rsidR="00DC598C" w:rsidRPr="00D95972"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75CE177" w14:textId="77777777" w:rsidR="00817646" w:rsidRDefault="00817646" w:rsidP="00DC598C">
            <w:pPr>
              <w:rPr>
                <w:rFonts w:eastAsia="Batang" w:cs="Arial"/>
                <w:lang w:eastAsia="ko-KR"/>
              </w:rPr>
            </w:pPr>
            <w:r>
              <w:rPr>
                <w:rFonts w:eastAsia="Batang" w:cs="Arial"/>
                <w:lang w:eastAsia="ko-KR"/>
              </w:rPr>
              <w:t>Noted</w:t>
            </w:r>
          </w:p>
          <w:p w14:paraId="48A0E998" w14:textId="77777777" w:rsidR="00817646" w:rsidRDefault="00817646" w:rsidP="00DC598C">
            <w:pPr>
              <w:rPr>
                <w:rFonts w:eastAsia="Batang" w:cs="Arial"/>
                <w:lang w:eastAsia="ko-KR"/>
              </w:rPr>
            </w:pPr>
          </w:p>
          <w:p w14:paraId="4D504DBD" w14:textId="61425417" w:rsidR="00DC598C" w:rsidRPr="00D95972" w:rsidRDefault="00745927" w:rsidP="00DC598C">
            <w:pPr>
              <w:rPr>
                <w:rFonts w:eastAsia="Batang" w:cs="Arial"/>
                <w:lang w:eastAsia="ko-KR"/>
              </w:rPr>
            </w:pPr>
            <w:r w:rsidRPr="00745927">
              <w:rPr>
                <w:rFonts w:eastAsia="Batang" w:cs="Arial"/>
                <w:lang w:eastAsia="ko-KR"/>
              </w:rPr>
              <w:t xml:space="preserve">C1-230097, C1-230266, C1-230478, </w:t>
            </w:r>
            <w:r>
              <w:rPr>
                <w:rFonts w:eastAsia="Batang" w:cs="Arial"/>
                <w:lang w:eastAsia="ko-KR"/>
              </w:rPr>
              <w:t>overlap</w:t>
            </w:r>
          </w:p>
        </w:tc>
      </w:tr>
      <w:tr w:rsidR="00745927" w:rsidRPr="00D95972" w14:paraId="5F871273" w14:textId="77777777" w:rsidTr="00817646">
        <w:tc>
          <w:tcPr>
            <w:tcW w:w="976" w:type="dxa"/>
            <w:tcBorders>
              <w:left w:val="thinThickThinSmallGap" w:sz="24" w:space="0" w:color="auto"/>
              <w:bottom w:val="nil"/>
            </w:tcBorders>
            <w:shd w:val="clear" w:color="auto" w:fill="auto"/>
          </w:tcPr>
          <w:p w14:paraId="6C8CDBDF" w14:textId="77777777" w:rsidR="00745927" w:rsidRPr="00D95972" w:rsidRDefault="00745927" w:rsidP="00053F69">
            <w:pPr>
              <w:rPr>
                <w:rFonts w:cs="Arial"/>
              </w:rPr>
            </w:pPr>
          </w:p>
        </w:tc>
        <w:tc>
          <w:tcPr>
            <w:tcW w:w="1317" w:type="dxa"/>
            <w:gridSpan w:val="2"/>
            <w:tcBorders>
              <w:bottom w:val="nil"/>
            </w:tcBorders>
            <w:shd w:val="clear" w:color="auto" w:fill="auto"/>
          </w:tcPr>
          <w:p w14:paraId="72DBF8F0" w14:textId="77777777" w:rsidR="00745927" w:rsidRPr="00D95972" w:rsidRDefault="00745927" w:rsidP="00053F69">
            <w:pPr>
              <w:rPr>
                <w:rFonts w:cs="Arial"/>
              </w:rPr>
            </w:pPr>
          </w:p>
        </w:tc>
        <w:tc>
          <w:tcPr>
            <w:tcW w:w="1088" w:type="dxa"/>
            <w:tcBorders>
              <w:top w:val="single" w:sz="4" w:space="0" w:color="auto"/>
              <w:bottom w:val="single" w:sz="4" w:space="0" w:color="auto"/>
            </w:tcBorders>
            <w:shd w:val="clear" w:color="auto" w:fill="auto"/>
          </w:tcPr>
          <w:p w14:paraId="7BEA03FF" w14:textId="77777777" w:rsidR="00745927" w:rsidRPr="00D95972" w:rsidRDefault="0017761B" w:rsidP="00053F69">
            <w:pPr>
              <w:overflowPunct/>
              <w:autoSpaceDE/>
              <w:autoSpaceDN/>
              <w:adjustRightInd/>
              <w:textAlignment w:val="auto"/>
              <w:rPr>
                <w:rFonts w:cs="Arial"/>
                <w:lang w:val="en-US"/>
              </w:rPr>
            </w:pPr>
            <w:hyperlink r:id="rId383" w:history="1">
              <w:r w:rsidR="00745927">
                <w:rPr>
                  <w:rStyle w:val="Hyperlink"/>
                </w:rPr>
                <w:t>C1-230266</w:t>
              </w:r>
            </w:hyperlink>
          </w:p>
        </w:tc>
        <w:tc>
          <w:tcPr>
            <w:tcW w:w="4191" w:type="dxa"/>
            <w:gridSpan w:val="3"/>
            <w:tcBorders>
              <w:top w:val="single" w:sz="4" w:space="0" w:color="auto"/>
              <w:bottom w:val="single" w:sz="4" w:space="0" w:color="auto"/>
            </w:tcBorders>
            <w:shd w:val="clear" w:color="auto" w:fill="auto"/>
          </w:tcPr>
          <w:p w14:paraId="5BA854BB" w14:textId="77777777" w:rsidR="00745927" w:rsidRPr="00D95972" w:rsidRDefault="00745927" w:rsidP="00053F69">
            <w:pPr>
              <w:rPr>
                <w:rFonts w:cs="Arial"/>
              </w:rPr>
            </w:pPr>
            <w:r>
              <w:rPr>
                <w:rFonts w:cs="Arial"/>
              </w:rPr>
              <w:t>Discussion on LS from SA2 to CT1: Regarding issues related to SNPN selection for Localized services</w:t>
            </w:r>
          </w:p>
        </w:tc>
        <w:tc>
          <w:tcPr>
            <w:tcW w:w="1767" w:type="dxa"/>
            <w:tcBorders>
              <w:top w:val="single" w:sz="4" w:space="0" w:color="auto"/>
              <w:bottom w:val="single" w:sz="4" w:space="0" w:color="auto"/>
            </w:tcBorders>
            <w:shd w:val="clear" w:color="auto" w:fill="auto"/>
          </w:tcPr>
          <w:p w14:paraId="63C776F4" w14:textId="77777777" w:rsidR="00745927" w:rsidRPr="00D95972" w:rsidRDefault="00745927" w:rsidP="00053F69">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auto"/>
          </w:tcPr>
          <w:p w14:paraId="762B537E" w14:textId="77777777" w:rsidR="00745927" w:rsidRPr="00D95972" w:rsidRDefault="00745927" w:rsidP="00053F6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36EFCA4" w14:textId="1E5DB53D" w:rsidR="00817646" w:rsidRDefault="00817646" w:rsidP="00053F69">
            <w:pPr>
              <w:rPr>
                <w:rFonts w:eastAsia="Batang" w:cs="Arial"/>
                <w:lang w:eastAsia="ko-KR"/>
              </w:rPr>
            </w:pPr>
            <w:r>
              <w:rPr>
                <w:rFonts w:eastAsia="Batang" w:cs="Arial"/>
                <w:lang w:eastAsia="ko-KR"/>
              </w:rPr>
              <w:t>Noted</w:t>
            </w:r>
          </w:p>
          <w:p w14:paraId="42AB05F2" w14:textId="77777777" w:rsidR="00817646" w:rsidRDefault="00817646" w:rsidP="00053F69">
            <w:pPr>
              <w:rPr>
                <w:rFonts w:eastAsia="Batang" w:cs="Arial"/>
                <w:lang w:eastAsia="ko-KR"/>
              </w:rPr>
            </w:pPr>
          </w:p>
          <w:p w14:paraId="772EF557" w14:textId="0BFEA274" w:rsidR="00745927" w:rsidRPr="00D95972" w:rsidRDefault="00745927" w:rsidP="00053F69">
            <w:pPr>
              <w:rPr>
                <w:rFonts w:eastAsia="Batang" w:cs="Arial"/>
                <w:lang w:eastAsia="ko-KR"/>
              </w:rPr>
            </w:pPr>
            <w:r w:rsidRPr="00745927">
              <w:rPr>
                <w:rFonts w:eastAsia="Batang" w:cs="Arial"/>
                <w:lang w:eastAsia="ko-KR"/>
              </w:rPr>
              <w:t xml:space="preserve">C1-230097, C1-230266, C1-230478, </w:t>
            </w:r>
            <w:r>
              <w:rPr>
                <w:rFonts w:eastAsia="Batang" w:cs="Arial"/>
                <w:lang w:eastAsia="ko-KR"/>
              </w:rPr>
              <w:t>overlap</w:t>
            </w:r>
          </w:p>
        </w:tc>
      </w:tr>
      <w:tr w:rsidR="00745927" w:rsidRPr="00D95972" w14:paraId="6D361E57" w14:textId="77777777" w:rsidTr="00817646">
        <w:tc>
          <w:tcPr>
            <w:tcW w:w="976" w:type="dxa"/>
            <w:tcBorders>
              <w:left w:val="thinThickThinSmallGap" w:sz="24" w:space="0" w:color="auto"/>
              <w:bottom w:val="nil"/>
            </w:tcBorders>
            <w:shd w:val="clear" w:color="auto" w:fill="auto"/>
          </w:tcPr>
          <w:p w14:paraId="46669DEB" w14:textId="77777777" w:rsidR="00745927" w:rsidRPr="00D95972" w:rsidRDefault="00745927" w:rsidP="00053F69">
            <w:pPr>
              <w:rPr>
                <w:rFonts w:cs="Arial"/>
              </w:rPr>
            </w:pPr>
          </w:p>
        </w:tc>
        <w:tc>
          <w:tcPr>
            <w:tcW w:w="1317" w:type="dxa"/>
            <w:gridSpan w:val="2"/>
            <w:tcBorders>
              <w:bottom w:val="nil"/>
            </w:tcBorders>
            <w:shd w:val="clear" w:color="auto" w:fill="auto"/>
          </w:tcPr>
          <w:p w14:paraId="69C50DFF" w14:textId="77777777" w:rsidR="00745927" w:rsidRPr="00D95972" w:rsidRDefault="00745927" w:rsidP="00053F69">
            <w:pPr>
              <w:rPr>
                <w:rFonts w:cs="Arial"/>
              </w:rPr>
            </w:pPr>
          </w:p>
        </w:tc>
        <w:tc>
          <w:tcPr>
            <w:tcW w:w="1088" w:type="dxa"/>
            <w:tcBorders>
              <w:top w:val="single" w:sz="4" w:space="0" w:color="auto"/>
              <w:bottom w:val="single" w:sz="4" w:space="0" w:color="auto"/>
            </w:tcBorders>
            <w:shd w:val="clear" w:color="auto" w:fill="FFFFFF"/>
          </w:tcPr>
          <w:p w14:paraId="47B6D05E" w14:textId="77777777" w:rsidR="00745927" w:rsidRPr="00D95972" w:rsidRDefault="0017761B" w:rsidP="00053F69">
            <w:pPr>
              <w:overflowPunct/>
              <w:autoSpaceDE/>
              <w:autoSpaceDN/>
              <w:adjustRightInd/>
              <w:textAlignment w:val="auto"/>
              <w:rPr>
                <w:rFonts w:cs="Arial"/>
                <w:lang w:val="en-US"/>
              </w:rPr>
            </w:pPr>
            <w:hyperlink r:id="rId384" w:history="1">
              <w:r w:rsidR="00745927">
                <w:rPr>
                  <w:rStyle w:val="Hyperlink"/>
                </w:rPr>
                <w:t>C1-230478</w:t>
              </w:r>
            </w:hyperlink>
          </w:p>
        </w:tc>
        <w:tc>
          <w:tcPr>
            <w:tcW w:w="4191" w:type="dxa"/>
            <w:gridSpan w:val="3"/>
            <w:tcBorders>
              <w:top w:val="single" w:sz="4" w:space="0" w:color="auto"/>
              <w:bottom w:val="single" w:sz="4" w:space="0" w:color="auto"/>
            </w:tcBorders>
            <w:shd w:val="clear" w:color="auto" w:fill="FFFFFF"/>
          </w:tcPr>
          <w:p w14:paraId="4B649318" w14:textId="77777777" w:rsidR="00745927" w:rsidRPr="00D95972" w:rsidRDefault="00745927" w:rsidP="00053F69">
            <w:pPr>
              <w:rPr>
                <w:rFonts w:cs="Arial"/>
              </w:rPr>
            </w:pPr>
            <w:r>
              <w:rPr>
                <w:rFonts w:cs="Arial"/>
              </w:rPr>
              <w:t>DP on SNPN selection for Localized services</w:t>
            </w:r>
          </w:p>
        </w:tc>
        <w:tc>
          <w:tcPr>
            <w:tcW w:w="1767" w:type="dxa"/>
            <w:tcBorders>
              <w:top w:val="single" w:sz="4" w:space="0" w:color="auto"/>
              <w:bottom w:val="single" w:sz="4" w:space="0" w:color="auto"/>
            </w:tcBorders>
            <w:shd w:val="clear" w:color="auto" w:fill="FFFFFF"/>
          </w:tcPr>
          <w:p w14:paraId="6C6BDD9A" w14:textId="77777777" w:rsidR="00745927" w:rsidRPr="00D95972" w:rsidRDefault="00745927" w:rsidP="00053F69">
            <w:pPr>
              <w:rPr>
                <w:rFonts w:cs="Arial"/>
              </w:rPr>
            </w:pPr>
            <w:r>
              <w:rPr>
                <w:rFonts w:cs="Arial"/>
              </w:rPr>
              <w:t>vivo</w:t>
            </w:r>
          </w:p>
        </w:tc>
        <w:tc>
          <w:tcPr>
            <w:tcW w:w="826" w:type="dxa"/>
            <w:tcBorders>
              <w:top w:val="single" w:sz="4" w:space="0" w:color="auto"/>
              <w:bottom w:val="single" w:sz="4" w:space="0" w:color="auto"/>
            </w:tcBorders>
            <w:shd w:val="clear" w:color="auto" w:fill="FFFFFF"/>
          </w:tcPr>
          <w:p w14:paraId="01214DA4" w14:textId="77777777" w:rsidR="00745927" w:rsidRPr="00D95972" w:rsidRDefault="00745927" w:rsidP="00053F6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A8EC0D" w14:textId="77777777" w:rsidR="00817646" w:rsidRDefault="00817646" w:rsidP="00053F69">
            <w:pPr>
              <w:rPr>
                <w:rFonts w:eastAsia="Batang" w:cs="Arial"/>
                <w:lang w:eastAsia="ko-KR"/>
              </w:rPr>
            </w:pPr>
            <w:r>
              <w:rPr>
                <w:rFonts w:eastAsia="Batang" w:cs="Arial"/>
                <w:lang w:eastAsia="ko-KR"/>
              </w:rPr>
              <w:t>Noted</w:t>
            </w:r>
          </w:p>
          <w:p w14:paraId="67F42935" w14:textId="77777777" w:rsidR="00817646" w:rsidRDefault="00817646" w:rsidP="00053F69">
            <w:pPr>
              <w:rPr>
                <w:rFonts w:eastAsia="Batang" w:cs="Arial"/>
                <w:lang w:eastAsia="ko-KR"/>
              </w:rPr>
            </w:pPr>
          </w:p>
          <w:p w14:paraId="75AC473E" w14:textId="6B744E7E" w:rsidR="00745927" w:rsidRPr="00D95972" w:rsidRDefault="00745927" w:rsidP="00053F69">
            <w:pPr>
              <w:rPr>
                <w:rFonts w:eastAsia="Batang" w:cs="Arial"/>
                <w:lang w:eastAsia="ko-KR"/>
              </w:rPr>
            </w:pPr>
            <w:r w:rsidRPr="00745927">
              <w:rPr>
                <w:rFonts w:eastAsia="Batang" w:cs="Arial"/>
                <w:lang w:eastAsia="ko-KR"/>
              </w:rPr>
              <w:t xml:space="preserve">C1-230097, C1-230266, C1-230478, </w:t>
            </w:r>
            <w:r>
              <w:rPr>
                <w:rFonts w:eastAsia="Batang" w:cs="Arial"/>
                <w:lang w:eastAsia="ko-KR"/>
              </w:rPr>
              <w:t>overlap</w:t>
            </w:r>
          </w:p>
        </w:tc>
      </w:tr>
      <w:tr w:rsidR="00DC598C" w:rsidRPr="00D95972" w14:paraId="14EBE170" w14:textId="77777777" w:rsidTr="00F13E8B">
        <w:tc>
          <w:tcPr>
            <w:tcW w:w="976" w:type="dxa"/>
            <w:tcBorders>
              <w:left w:val="thinThickThinSmallGap" w:sz="24" w:space="0" w:color="auto"/>
              <w:bottom w:val="nil"/>
            </w:tcBorders>
            <w:shd w:val="clear" w:color="auto" w:fill="auto"/>
          </w:tcPr>
          <w:p w14:paraId="6B148201" w14:textId="77777777" w:rsidR="00DC598C" w:rsidRPr="00D95972" w:rsidRDefault="00DC598C" w:rsidP="00DC598C">
            <w:pPr>
              <w:rPr>
                <w:rFonts w:cs="Arial"/>
              </w:rPr>
            </w:pPr>
          </w:p>
        </w:tc>
        <w:tc>
          <w:tcPr>
            <w:tcW w:w="1317" w:type="dxa"/>
            <w:gridSpan w:val="2"/>
            <w:tcBorders>
              <w:bottom w:val="nil"/>
            </w:tcBorders>
            <w:shd w:val="clear" w:color="auto" w:fill="auto"/>
          </w:tcPr>
          <w:p w14:paraId="0CCC4BD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14853053" w14:textId="005CAC31" w:rsidR="00DC598C" w:rsidRPr="00D95972" w:rsidRDefault="0017761B" w:rsidP="00DC598C">
            <w:pPr>
              <w:overflowPunct/>
              <w:autoSpaceDE/>
              <w:autoSpaceDN/>
              <w:adjustRightInd/>
              <w:textAlignment w:val="auto"/>
              <w:rPr>
                <w:rFonts w:cs="Arial"/>
                <w:lang w:val="en-US"/>
              </w:rPr>
            </w:pPr>
            <w:hyperlink r:id="rId385" w:history="1">
              <w:r w:rsidR="00DC598C">
                <w:rPr>
                  <w:rStyle w:val="Hyperlink"/>
                </w:rPr>
                <w:t>C1-230177</w:t>
              </w:r>
            </w:hyperlink>
          </w:p>
        </w:tc>
        <w:tc>
          <w:tcPr>
            <w:tcW w:w="4191" w:type="dxa"/>
            <w:gridSpan w:val="3"/>
            <w:tcBorders>
              <w:top w:val="single" w:sz="4" w:space="0" w:color="auto"/>
              <w:bottom w:val="single" w:sz="4" w:space="0" w:color="auto"/>
            </w:tcBorders>
            <w:shd w:val="clear" w:color="auto" w:fill="auto"/>
          </w:tcPr>
          <w:p w14:paraId="549B97C0" w14:textId="47174B34" w:rsidR="00DC598C" w:rsidRPr="00D95972" w:rsidRDefault="00DC598C" w:rsidP="00DC598C">
            <w:pPr>
              <w:rPr>
                <w:rFonts w:cs="Arial"/>
              </w:rPr>
            </w:pPr>
            <w:r>
              <w:rPr>
                <w:rFonts w:cs="Arial"/>
              </w:rPr>
              <w:t>SNPN access mode update in 23.122</w:t>
            </w:r>
          </w:p>
        </w:tc>
        <w:tc>
          <w:tcPr>
            <w:tcW w:w="1767" w:type="dxa"/>
            <w:tcBorders>
              <w:top w:val="single" w:sz="4" w:space="0" w:color="auto"/>
              <w:bottom w:val="single" w:sz="4" w:space="0" w:color="auto"/>
            </w:tcBorders>
            <w:shd w:val="clear" w:color="auto" w:fill="auto"/>
          </w:tcPr>
          <w:p w14:paraId="7019720B" w14:textId="63ACF32A" w:rsidR="00DC598C" w:rsidRPr="00D95972" w:rsidRDefault="00DC598C" w:rsidP="00DC598C">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auto"/>
          </w:tcPr>
          <w:p w14:paraId="1B391346" w14:textId="7CF973F6" w:rsidR="00DC598C" w:rsidRPr="00D95972" w:rsidRDefault="00DC598C" w:rsidP="00DC598C">
            <w:pPr>
              <w:rPr>
                <w:rFonts w:cs="Arial"/>
              </w:rPr>
            </w:pPr>
            <w:r>
              <w:rPr>
                <w:rFonts w:cs="Arial"/>
              </w:rPr>
              <w:t>CR 1033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10E1CEC" w14:textId="07D1112E" w:rsidR="00B06AF4" w:rsidRDefault="00F13E8B" w:rsidP="00DC598C">
            <w:pPr>
              <w:rPr>
                <w:rFonts w:eastAsia="Batang" w:cs="Arial"/>
                <w:lang w:eastAsia="ko-KR"/>
              </w:rPr>
            </w:pPr>
            <w:r>
              <w:rPr>
                <w:rFonts w:eastAsia="Batang" w:cs="Arial"/>
                <w:lang w:eastAsia="ko-KR"/>
              </w:rPr>
              <w:t>Merged into C1-230214 and its revisions</w:t>
            </w:r>
          </w:p>
          <w:p w14:paraId="3084658C" w14:textId="62386CE5" w:rsidR="001360CA" w:rsidRDefault="001360CA" w:rsidP="00DC598C">
            <w:pPr>
              <w:rPr>
                <w:rFonts w:eastAsia="Batang" w:cs="Arial"/>
                <w:lang w:eastAsia="ko-KR"/>
              </w:rPr>
            </w:pPr>
          </w:p>
          <w:p w14:paraId="09EA6419" w14:textId="77777777" w:rsidR="001360CA" w:rsidRDefault="001360CA" w:rsidP="00DC598C">
            <w:pPr>
              <w:rPr>
                <w:rFonts w:eastAsia="Batang" w:cs="Arial"/>
                <w:lang w:eastAsia="ko-KR"/>
              </w:rPr>
            </w:pPr>
          </w:p>
          <w:p w14:paraId="77A520E5" w14:textId="016CFF99" w:rsidR="00DC598C" w:rsidRPr="00D95972" w:rsidRDefault="00DC598C" w:rsidP="00DC598C">
            <w:pPr>
              <w:rPr>
                <w:rFonts w:eastAsia="Batang" w:cs="Arial"/>
                <w:lang w:eastAsia="ko-KR"/>
              </w:rPr>
            </w:pPr>
            <w:r w:rsidRPr="005F135F">
              <w:rPr>
                <w:rFonts w:eastAsia="Batang" w:cs="Arial"/>
                <w:lang w:eastAsia="ko-KR"/>
              </w:rPr>
              <w:t>C1-230177, C1-230586 are related</w:t>
            </w:r>
          </w:p>
        </w:tc>
      </w:tr>
      <w:tr w:rsidR="00DC598C" w:rsidRPr="00D95972" w14:paraId="4E2A6FAB" w14:textId="77777777" w:rsidTr="001651DE">
        <w:tc>
          <w:tcPr>
            <w:tcW w:w="976" w:type="dxa"/>
            <w:tcBorders>
              <w:left w:val="thinThickThinSmallGap" w:sz="24" w:space="0" w:color="auto"/>
              <w:bottom w:val="nil"/>
            </w:tcBorders>
            <w:shd w:val="clear" w:color="auto" w:fill="auto"/>
          </w:tcPr>
          <w:p w14:paraId="11C78A15" w14:textId="77777777" w:rsidR="00DC598C" w:rsidRPr="00D95972" w:rsidRDefault="00DC598C" w:rsidP="00DC598C">
            <w:pPr>
              <w:rPr>
                <w:rFonts w:cs="Arial"/>
              </w:rPr>
            </w:pPr>
          </w:p>
        </w:tc>
        <w:tc>
          <w:tcPr>
            <w:tcW w:w="1317" w:type="dxa"/>
            <w:gridSpan w:val="2"/>
            <w:tcBorders>
              <w:bottom w:val="nil"/>
            </w:tcBorders>
            <w:shd w:val="clear" w:color="auto" w:fill="auto"/>
          </w:tcPr>
          <w:p w14:paraId="2F0903C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7E37D7B" w14:textId="77777777" w:rsidR="00DC598C" w:rsidRPr="00D95972" w:rsidRDefault="0017761B" w:rsidP="00DC598C">
            <w:pPr>
              <w:overflowPunct/>
              <w:autoSpaceDE/>
              <w:autoSpaceDN/>
              <w:adjustRightInd/>
              <w:textAlignment w:val="auto"/>
              <w:rPr>
                <w:rFonts w:cs="Arial"/>
                <w:lang w:val="en-US"/>
              </w:rPr>
            </w:pPr>
            <w:hyperlink r:id="rId386" w:history="1">
              <w:r w:rsidR="00DC598C">
                <w:rPr>
                  <w:rStyle w:val="Hyperlink"/>
                </w:rPr>
                <w:t>C1-230586</w:t>
              </w:r>
            </w:hyperlink>
          </w:p>
        </w:tc>
        <w:tc>
          <w:tcPr>
            <w:tcW w:w="4191" w:type="dxa"/>
            <w:gridSpan w:val="3"/>
            <w:tcBorders>
              <w:top w:val="single" w:sz="4" w:space="0" w:color="auto"/>
              <w:bottom w:val="single" w:sz="4" w:space="0" w:color="auto"/>
            </w:tcBorders>
            <w:shd w:val="clear" w:color="auto" w:fill="FFFFFF"/>
          </w:tcPr>
          <w:p w14:paraId="3D519F64" w14:textId="77777777" w:rsidR="00DC598C" w:rsidRPr="00D95972" w:rsidRDefault="00DC598C" w:rsidP="00DC598C">
            <w:pPr>
              <w:rPr>
                <w:rFonts w:cs="Arial"/>
              </w:rPr>
            </w:pPr>
            <w:r>
              <w:rPr>
                <w:rFonts w:cs="Arial"/>
              </w:rPr>
              <w:t>Clarification of SNPN access mode</w:t>
            </w:r>
          </w:p>
        </w:tc>
        <w:tc>
          <w:tcPr>
            <w:tcW w:w="1767" w:type="dxa"/>
            <w:tcBorders>
              <w:top w:val="single" w:sz="4" w:space="0" w:color="auto"/>
              <w:bottom w:val="single" w:sz="4" w:space="0" w:color="auto"/>
            </w:tcBorders>
            <w:shd w:val="clear" w:color="auto" w:fill="FFFFFF"/>
          </w:tcPr>
          <w:p w14:paraId="7F5C92A5" w14:textId="77777777" w:rsidR="00DC598C" w:rsidRPr="00D95972" w:rsidRDefault="00DC598C" w:rsidP="00DC598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D72C38C" w14:textId="77777777" w:rsidR="00DC598C" w:rsidRPr="00D95972" w:rsidRDefault="00DC598C" w:rsidP="00DC598C">
            <w:pPr>
              <w:rPr>
                <w:rFonts w:cs="Arial"/>
              </w:rPr>
            </w:pPr>
            <w:r>
              <w:rPr>
                <w:rFonts w:cs="Arial"/>
              </w:rPr>
              <w:t>CR 1051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1DD9B5" w14:textId="73E394D2" w:rsidR="001651DE" w:rsidRDefault="001651DE" w:rsidP="00DC598C">
            <w:pPr>
              <w:rPr>
                <w:rFonts w:eastAsia="Batang" w:cs="Arial"/>
                <w:lang w:eastAsia="ko-KR"/>
              </w:rPr>
            </w:pPr>
            <w:r>
              <w:rPr>
                <w:rFonts w:eastAsia="Batang" w:cs="Arial"/>
                <w:lang w:eastAsia="ko-KR"/>
              </w:rPr>
              <w:t>Merged into C1-230214 and its revisions</w:t>
            </w:r>
          </w:p>
          <w:p w14:paraId="7CD143AE" w14:textId="77777777" w:rsidR="001651DE" w:rsidRDefault="001651DE" w:rsidP="00DC598C">
            <w:pPr>
              <w:rPr>
                <w:rFonts w:eastAsia="Batang" w:cs="Arial"/>
                <w:lang w:eastAsia="ko-KR"/>
              </w:rPr>
            </w:pPr>
          </w:p>
          <w:p w14:paraId="419C5F5F" w14:textId="77777777" w:rsidR="001651DE" w:rsidRDefault="001651DE" w:rsidP="00DC598C">
            <w:pPr>
              <w:rPr>
                <w:rFonts w:eastAsia="Batang" w:cs="Arial"/>
                <w:lang w:eastAsia="ko-KR"/>
              </w:rPr>
            </w:pPr>
          </w:p>
          <w:p w14:paraId="56C49239" w14:textId="1935D796" w:rsidR="00DC598C" w:rsidRPr="00D95972" w:rsidRDefault="00DC598C" w:rsidP="00DC598C">
            <w:pPr>
              <w:rPr>
                <w:rFonts w:eastAsia="Batang" w:cs="Arial"/>
                <w:lang w:eastAsia="ko-KR"/>
              </w:rPr>
            </w:pPr>
            <w:r w:rsidRPr="005F135F">
              <w:rPr>
                <w:rFonts w:eastAsia="Batang" w:cs="Arial"/>
                <w:lang w:eastAsia="ko-KR"/>
              </w:rPr>
              <w:t>C1-230177, C1-230586 are related</w:t>
            </w:r>
          </w:p>
        </w:tc>
      </w:tr>
      <w:tr w:rsidR="00DC598C" w:rsidRPr="00D95972" w14:paraId="3E22E4F8" w14:textId="77777777" w:rsidTr="00FA3DF3">
        <w:tc>
          <w:tcPr>
            <w:tcW w:w="976" w:type="dxa"/>
            <w:tcBorders>
              <w:left w:val="thinThickThinSmallGap" w:sz="24" w:space="0" w:color="auto"/>
              <w:bottom w:val="nil"/>
            </w:tcBorders>
            <w:shd w:val="clear" w:color="auto" w:fill="auto"/>
          </w:tcPr>
          <w:p w14:paraId="6D19D116" w14:textId="77777777" w:rsidR="00DC598C" w:rsidRPr="00D95972" w:rsidRDefault="00DC598C" w:rsidP="00DC598C">
            <w:pPr>
              <w:rPr>
                <w:rFonts w:cs="Arial"/>
              </w:rPr>
            </w:pPr>
          </w:p>
        </w:tc>
        <w:tc>
          <w:tcPr>
            <w:tcW w:w="1317" w:type="dxa"/>
            <w:gridSpan w:val="2"/>
            <w:tcBorders>
              <w:bottom w:val="nil"/>
            </w:tcBorders>
            <w:shd w:val="clear" w:color="auto" w:fill="auto"/>
          </w:tcPr>
          <w:p w14:paraId="12771BD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E73379A" w14:textId="75649B11" w:rsidR="00DC598C" w:rsidRPr="00D95972" w:rsidRDefault="0017761B" w:rsidP="00DC598C">
            <w:pPr>
              <w:overflowPunct/>
              <w:autoSpaceDE/>
              <w:autoSpaceDN/>
              <w:adjustRightInd/>
              <w:textAlignment w:val="auto"/>
              <w:rPr>
                <w:rFonts w:cs="Arial"/>
                <w:lang w:val="en-US"/>
              </w:rPr>
            </w:pPr>
            <w:hyperlink r:id="rId387" w:history="1">
              <w:r w:rsidR="00DC598C">
                <w:rPr>
                  <w:rStyle w:val="Hyperlink"/>
                </w:rPr>
                <w:t>C1-230245</w:t>
              </w:r>
            </w:hyperlink>
          </w:p>
        </w:tc>
        <w:tc>
          <w:tcPr>
            <w:tcW w:w="4191" w:type="dxa"/>
            <w:gridSpan w:val="3"/>
            <w:tcBorders>
              <w:top w:val="single" w:sz="4" w:space="0" w:color="auto"/>
              <w:bottom w:val="single" w:sz="4" w:space="0" w:color="auto"/>
            </w:tcBorders>
            <w:shd w:val="clear" w:color="auto" w:fill="FFFFFF"/>
          </w:tcPr>
          <w:p w14:paraId="252919DD" w14:textId="0F8CA8C0" w:rsidR="00DC598C" w:rsidRPr="00D95972" w:rsidRDefault="00DC598C" w:rsidP="00DC598C">
            <w:pPr>
              <w:rPr>
                <w:rFonts w:cs="Arial"/>
              </w:rPr>
            </w:pPr>
            <w:r>
              <w:rPr>
                <w:rFonts w:cs="Arial"/>
              </w:rPr>
              <w:t>Equivalent SNPNs: discussion on information stored in the UE</w:t>
            </w:r>
          </w:p>
        </w:tc>
        <w:tc>
          <w:tcPr>
            <w:tcW w:w="1767" w:type="dxa"/>
            <w:tcBorders>
              <w:top w:val="single" w:sz="4" w:space="0" w:color="auto"/>
              <w:bottom w:val="single" w:sz="4" w:space="0" w:color="auto"/>
            </w:tcBorders>
            <w:shd w:val="clear" w:color="auto" w:fill="FFFFFF"/>
          </w:tcPr>
          <w:p w14:paraId="34D20422" w14:textId="22328E0A" w:rsidR="00DC598C" w:rsidRPr="00D95972" w:rsidRDefault="00DC598C" w:rsidP="00DC598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7F565D0" w14:textId="087FE9A2" w:rsidR="00DC598C" w:rsidRPr="00D95972"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741DAE" w14:textId="77777777" w:rsidR="00CE3962" w:rsidRDefault="00CE3962" w:rsidP="00DC598C">
            <w:pPr>
              <w:rPr>
                <w:rFonts w:eastAsia="Batang" w:cs="Arial"/>
                <w:lang w:eastAsia="ko-KR"/>
              </w:rPr>
            </w:pPr>
            <w:r>
              <w:rPr>
                <w:rFonts w:eastAsia="Batang" w:cs="Arial"/>
                <w:lang w:eastAsia="ko-KR"/>
              </w:rPr>
              <w:t>Noted</w:t>
            </w:r>
          </w:p>
          <w:p w14:paraId="1C4FD81F" w14:textId="2F2BA560" w:rsidR="00DC598C" w:rsidRPr="00D95972" w:rsidRDefault="00DC598C" w:rsidP="00DC598C">
            <w:pPr>
              <w:rPr>
                <w:rFonts w:eastAsia="Batang" w:cs="Arial"/>
                <w:lang w:eastAsia="ko-KR"/>
              </w:rPr>
            </w:pPr>
          </w:p>
        </w:tc>
      </w:tr>
      <w:tr w:rsidR="00DC598C" w:rsidRPr="00D95972" w14:paraId="5632557B" w14:textId="77777777" w:rsidTr="00FA3DF3">
        <w:tc>
          <w:tcPr>
            <w:tcW w:w="976" w:type="dxa"/>
            <w:tcBorders>
              <w:left w:val="thinThickThinSmallGap" w:sz="24" w:space="0" w:color="auto"/>
              <w:bottom w:val="nil"/>
            </w:tcBorders>
            <w:shd w:val="clear" w:color="auto" w:fill="auto"/>
          </w:tcPr>
          <w:p w14:paraId="377667F3" w14:textId="77777777" w:rsidR="00DC598C" w:rsidRPr="00D95972" w:rsidRDefault="00DC598C" w:rsidP="00DC598C">
            <w:pPr>
              <w:rPr>
                <w:rFonts w:cs="Arial"/>
              </w:rPr>
            </w:pPr>
          </w:p>
        </w:tc>
        <w:tc>
          <w:tcPr>
            <w:tcW w:w="1317" w:type="dxa"/>
            <w:gridSpan w:val="2"/>
            <w:tcBorders>
              <w:bottom w:val="nil"/>
            </w:tcBorders>
            <w:shd w:val="clear" w:color="auto" w:fill="auto"/>
          </w:tcPr>
          <w:p w14:paraId="547EB87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C783368" w14:textId="24CE956B" w:rsidR="00DC598C" w:rsidRPr="00D95972" w:rsidRDefault="0017761B" w:rsidP="00DC598C">
            <w:pPr>
              <w:overflowPunct/>
              <w:autoSpaceDE/>
              <w:autoSpaceDN/>
              <w:adjustRightInd/>
              <w:textAlignment w:val="auto"/>
              <w:rPr>
                <w:rFonts w:cs="Arial"/>
                <w:lang w:val="en-US"/>
              </w:rPr>
            </w:pPr>
            <w:hyperlink r:id="rId388" w:history="1">
              <w:r w:rsidR="00DC598C">
                <w:rPr>
                  <w:rStyle w:val="Hyperlink"/>
                </w:rPr>
                <w:t>C1-230247</w:t>
              </w:r>
            </w:hyperlink>
          </w:p>
        </w:tc>
        <w:tc>
          <w:tcPr>
            <w:tcW w:w="4191" w:type="dxa"/>
            <w:gridSpan w:val="3"/>
            <w:tcBorders>
              <w:top w:val="single" w:sz="4" w:space="0" w:color="auto"/>
              <w:bottom w:val="single" w:sz="4" w:space="0" w:color="auto"/>
            </w:tcBorders>
            <w:shd w:val="clear" w:color="auto" w:fill="FFFFFF"/>
          </w:tcPr>
          <w:p w14:paraId="4A58E5C3" w14:textId="5E426B05" w:rsidR="00DC598C" w:rsidRPr="00D95972" w:rsidRDefault="00DC598C" w:rsidP="00DC598C">
            <w:pPr>
              <w:rPr>
                <w:rFonts w:cs="Arial"/>
              </w:rPr>
            </w:pPr>
            <w:r>
              <w:rPr>
                <w:rFonts w:cs="Arial"/>
              </w:rPr>
              <w:t>Equivalent SNPNs: 5GS forbidden tracking areas in TS 24.501</w:t>
            </w:r>
          </w:p>
        </w:tc>
        <w:tc>
          <w:tcPr>
            <w:tcW w:w="1767" w:type="dxa"/>
            <w:tcBorders>
              <w:top w:val="single" w:sz="4" w:space="0" w:color="auto"/>
              <w:bottom w:val="single" w:sz="4" w:space="0" w:color="auto"/>
            </w:tcBorders>
            <w:shd w:val="clear" w:color="auto" w:fill="FFFFFF"/>
          </w:tcPr>
          <w:p w14:paraId="4F734088" w14:textId="35107DC0" w:rsidR="00DC598C" w:rsidRPr="00D95972" w:rsidRDefault="00DC598C" w:rsidP="00DC598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37F8151" w14:textId="54B50DE8" w:rsidR="00DC598C" w:rsidRPr="00D95972" w:rsidRDefault="00DC598C" w:rsidP="00DC598C">
            <w:pPr>
              <w:rPr>
                <w:rFonts w:cs="Arial"/>
              </w:rPr>
            </w:pPr>
            <w:r>
              <w:rPr>
                <w:rFonts w:cs="Arial"/>
              </w:rPr>
              <w:t>CR 5025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471D3E" w14:textId="77777777" w:rsidR="00FA3DF3" w:rsidRDefault="00FA3DF3" w:rsidP="00DC598C">
            <w:pPr>
              <w:rPr>
                <w:rFonts w:eastAsia="Batang" w:cs="Arial"/>
                <w:lang w:eastAsia="ko-KR"/>
              </w:rPr>
            </w:pPr>
            <w:r>
              <w:rPr>
                <w:rFonts w:eastAsia="Batang" w:cs="Arial"/>
                <w:lang w:eastAsia="ko-KR"/>
              </w:rPr>
              <w:t>Agreed</w:t>
            </w:r>
          </w:p>
          <w:p w14:paraId="1D90C716" w14:textId="029BD500" w:rsidR="00DC598C" w:rsidRPr="00D95972" w:rsidRDefault="00DC598C" w:rsidP="00DC598C">
            <w:pPr>
              <w:rPr>
                <w:rFonts w:eastAsia="Batang" w:cs="Arial"/>
                <w:lang w:eastAsia="ko-KR"/>
              </w:rPr>
            </w:pPr>
          </w:p>
        </w:tc>
      </w:tr>
      <w:tr w:rsidR="00DC598C" w:rsidRPr="00D95972" w14:paraId="2BB79C78" w14:textId="77777777" w:rsidTr="00FA3DF3">
        <w:tc>
          <w:tcPr>
            <w:tcW w:w="976" w:type="dxa"/>
            <w:tcBorders>
              <w:left w:val="thinThickThinSmallGap" w:sz="24" w:space="0" w:color="auto"/>
              <w:bottom w:val="nil"/>
            </w:tcBorders>
            <w:shd w:val="clear" w:color="auto" w:fill="auto"/>
          </w:tcPr>
          <w:p w14:paraId="729DC05E" w14:textId="77777777" w:rsidR="00DC598C" w:rsidRPr="00D95972" w:rsidRDefault="00DC598C" w:rsidP="00DC598C">
            <w:pPr>
              <w:rPr>
                <w:rFonts w:cs="Arial"/>
              </w:rPr>
            </w:pPr>
          </w:p>
        </w:tc>
        <w:tc>
          <w:tcPr>
            <w:tcW w:w="1317" w:type="dxa"/>
            <w:gridSpan w:val="2"/>
            <w:tcBorders>
              <w:bottom w:val="nil"/>
            </w:tcBorders>
            <w:shd w:val="clear" w:color="auto" w:fill="auto"/>
          </w:tcPr>
          <w:p w14:paraId="28E9B88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958FFEA" w14:textId="662C28EA" w:rsidR="00DC598C" w:rsidRPr="00D95972" w:rsidRDefault="0017761B" w:rsidP="00DC598C">
            <w:pPr>
              <w:overflowPunct/>
              <w:autoSpaceDE/>
              <w:autoSpaceDN/>
              <w:adjustRightInd/>
              <w:textAlignment w:val="auto"/>
              <w:rPr>
                <w:rFonts w:cs="Arial"/>
                <w:lang w:val="en-US"/>
              </w:rPr>
            </w:pPr>
            <w:hyperlink r:id="rId389" w:history="1">
              <w:r w:rsidR="00DC598C">
                <w:rPr>
                  <w:rStyle w:val="Hyperlink"/>
                </w:rPr>
                <w:t>C1-230248</w:t>
              </w:r>
            </w:hyperlink>
          </w:p>
        </w:tc>
        <w:tc>
          <w:tcPr>
            <w:tcW w:w="4191" w:type="dxa"/>
            <w:gridSpan w:val="3"/>
            <w:tcBorders>
              <w:top w:val="single" w:sz="4" w:space="0" w:color="auto"/>
              <w:bottom w:val="single" w:sz="4" w:space="0" w:color="auto"/>
            </w:tcBorders>
            <w:shd w:val="clear" w:color="auto" w:fill="FFFFFF"/>
          </w:tcPr>
          <w:p w14:paraId="565E8AEC" w14:textId="4BE2EC6A" w:rsidR="00DC598C" w:rsidRPr="00D95972" w:rsidRDefault="00DC598C" w:rsidP="00DC598C">
            <w:pPr>
              <w:rPr>
                <w:rFonts w:cs="Arial"/>
              </w:rPr>
            </w:pPr>
            <w:r>
              <w:rPr>
                <w:rFonts w:cs="Arial"/>
              </w:rPr>
              <w:t>Equivalent SNPNs: forbidden SNPNs in TS 23.122</w:t>
            </w:r>
          </w:p>
        </w:tc>
        <w:tc>
          <w:tcPr>
            <w:tcW w:w="1767" w:type="dxa"/>
            <w:tcBorders>
              <w:top w:val="single" w:sz="4" w:space="0" w:color="auto"/>
              <w:bottom w:val="single" w:sz="4" w:space="0" w:color="auto"/>
            </w:tcBorders>
            <w:shd w:val="clear" w:color="auto" w:fill="FFFFFF"/>
          </w:tcPr>
          <w:p w14:paraId="0404748D" w14:textId="5B946F34" w:rsidR="00DC598C" w:rsidRPr="00D95972" w:rsidRDefault="00DC598C" w:rsidP="00DC598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9F7FF84" w14:textId="687B0FC8" w:rsidR="00DC598C" w:rsidRPr="00D95972" w:rsidRDefault="00DC598C" w:rsidP="00DC598C">
            <w:pPr>
              <w:rPr>
                <w:rFonts w:cs="Arial"/>
              </w:rPr>
            </w:pPr>
            <w:r>
              <w:rPr>
                <w:rFonts w:cs="Arial"/>
              </w:rPr>
              <w:t>CR 1037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D8CC14" w14:textId="77777777" w:rsidR="00FA3DF3" w:rsidRDefault="00FA3DF3" w:rsidP="00DC598C">
            <w:pPr>
              <w:rPr>
                <w:rFonts w:eastAsia="Batang" w:cs="Arial"/>
                <w:lang w:eastAsia="ko-KR"/>
              </w:rPr>
            </w:pPr>
            <w:r>
              <w:rPr>
                <w:rFonts w:eastAsia="Batang" w:cs="Arial"/>
                <w:lang w:eastAsia="ko-KR"/>
              </w:rPr>
              <w:t>Agreed</w:t>
            </w:r>
          </w:p>
          <w:p w14:paraId="7A1250ED" w14:textId="645F309C" w:rsidR="00DC598C" w:rsidRPr="00D95972" w:rsidRDefault="00DC598C" w:rsidP="00DC598C">
            <w:pPr>
              <w:rPr>
                <w:rFonts w:eastAsia="Batang" w:cs="Arial"/>
                <w:lang w:eastAsia="ko-KR"/>
              </w:rPr>
            </w:pPr>
          </w:p>
        </w:tc>
      </w:tr>
      <w:tr w:rsidR="00DC598C" w:rsidRPr="00D95972" w14:paraId="38812CC8" w14:textId="77777777" w:rsidTr="00FA3DF3">
        <w:tc>
          <w:tcPr>
            <w:tcW w:w="976" w:type="dxa"/>
            <w:tcBorders>
              <w:left w:val="thinThickThinSmallGap" w:sz="24" w:space="0" w:color="auto"/>
              <w:bottom w:val="nil"/>
            </w:tcBorders>
            <w:shd w:val="clear" w:color="auto" w:fill="auto"/>
          </w:tcPr>
          <w:p w14:paraId="7678DA71" w14:textId="77777777" w:rsidR="00DC598C" w:rsidRPr="00D95972" w:rsidRDefault="00DC598C" w:rsidP="00DC598C">
            <w:pPr>
              <w:rPr>
                <w:rFonts w:cs="Arial"/>
              </w:rPr>
            </w:pPr>
          </w:p>
        </w:tc>
        <w:tc>
          <w:tcPr>
            <w:tcW w:w="1317" w:type="dxa"/>
            <w:gridSpan w:val="2"/>
            <w:tcBorders>
              <w:bottom w:val="nil"/>
            </w:tcBorders>
            <w:shd w:val="clear" w:color="auto" w:fill="auto"/>
          </w:tcPr>
          <w:p w14:paraId="15610B1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6F2B2A4" w14:textId="6607A4B0" w:rsidR="00DC598C" w:rsidRPr="00D95972" w:rsidRDefault="0017761B" w:rsidP="00DC598C">
            <w:pPr>
              <w:overflowPunct/>
              <w:autoSpaceDE/>
              <w:autoSpaceDN/>
              <w:adjustRightInd/>
              <w:textAlignment w:val="auto"/>
              <w:rPr>
                <w:rFonts w:cs="Arial"/>
                <w:lang w:val="en-US"/>
              </w:rPr>
            </w:pPr>
            <w:hyperlink r:id="rId390" w:history="1">
              <w:r w:rsidR="00DC598C">
                <w:rPr>
                  <w:rStyle w:val="Hyperlink"/>
                </w:rPr>
                <w:t>C1-230250</w:t>
              </w:r>
            </w:hyperlink>
          </w:p>
        </w:tc>
        <w:tc>
          <w:tcPr>
            <w:tcW w:w="4191" w:type="dxa"/>
            <w:gridSpan w:val="3"/>
            <w:tcBorders>
              <w:top w:val="single" w:sz="4" w:space="0" w:color="auto"/>
              <w:bottom w:val="single" w:sz="4" w:space="0" w:color="auto"/>
            </w:tcBorders>
            <w:shd w:val="clear" w:color="auto" w:fill="FFFFFF"/>
          </w:tcPr>
          <w:p w14:paraId="67BC1624" w14:textId="626E7F11" w:rsidR="00DC598C" w:rsidRPr="00D95972" w:rsidRDefault="00DC598C" w:rsidP="00DC598C">
            <w:pPr>
              <w:rPr>
                <w:rFonts w:cs="Arial"/>
              </w:rPr>
            </w:pPr>
            <w:r>
              <w:rPr>
                <w:rFonts w:cs="Arial"/>
              </w:rPr>
              <w:t>Equivalent SNPNs: NSSAIs, network-assigned UE radio capability ID, maximum number of established PDU sessions and 5GMM parameters in annex C stored per selected entry</w:t>
            </w:r>
          </w:p>
        </w:tc>
        <w:tc>
          <w:tcPr>
            <w:tcW w:w="1767" w:type="dxa"/>
            <w:tcBorders>
              <w:top w:val="single" w:sz="4" w:space="0" w:color="auto"/>
              <w:bottom w:val="single" w:sz="4" w:space="0" w:color="auto"/>
            </w:tcBorders>
            <w:shd w:val="clear" w:color="auto" w:fill="FFFFFF"/>
          </w:tcPr>
          <w:p w14:paraId="35AA57BE" w14:textId="440DA27E" w:rsidR="00DC598C" w:rsidRPr="00D95972" w:rsidRDefault="00DC598C" w:rsidP="00DC598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2F4E6BE" w14:textId="5A1F8427" w:rsidR="00DC598C" w:rsidRPr="00D95972" w:rsidRDefault="00DC598C" w:rsidP="00DC598C">
            <w:pPr>
              <w:rPr>
                <w:rFonts w:cs="Arial"/>
              </w:rPr>
            </w:pPr>
            <w:r>
              <w:rPr>
                <w:rFonts w:cs="Arial"/>
              </w:rPr>
              <w:t>CR 5027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889093" w14:textId="77777777" w:rsidR="00FA3DF3" w:rsidRDefault="00FA3DF3" w:rsidP="00DC598C">
            <w:pPr>
              <w:rPr>
                <w:rFonts w:eastAsia="Batang" w:cs="Arial"/>
                <w:lang w:eastAsia="ko-KR"/>
              </w:rPr>
            </w:pPr>
            <w:r>
              <w:rPr>
                <w:rFonts w:eastAsia="Batang" w:cs="Arial"/>
                <w:lang w:eastAsia="ko-KR"/>
              </w:rPr>
              <w:t>Agreed</w:t>
            </w:r>
          </w:p>
          <w:p w14:paraId="6844F53E" w14:textId="12C6A3DA" w:rsidR="00DC598C" w:rsidRPr="00D95972" w:rsidRDefault="00DC598C" w:rsidP="00DC598C">
            <w:pPr>
              <w:rPr>
                <w:rFonts w:eastAsia="Batang" w:cs="Arial"/>
                <w:lang w:eastAsia="ko-KR"/>
              </w:rPr>
            </w:pPr>
          </w:p>
        </w:tc>
      </w:tr>
      <w:tr w:rsidR="00DC598C" w:rsidRPr="00D95972" w14:paraId="1E3989AE" w14:textId="77777777" w:rsidTr="00FA3DF3">
        <w:tc>
          <w:tcPr>
            <w:tcW w:w="976" w:type="dxa"/>
            <w:tcBorders>
              <w:left w:val="thinThickThinSmallGap" w:sz="24" w:space="0" w:color="auto"/>
              <w:bottom w:val="nil"/>
            </w:tcBorders>
            <w:shd w:val="clear" w:color="auto" w:fill="auto"/>
          </w:tcPr>
          <w:p w14:paraId="22C4CDC0" w14:textId="77777777" w:rsidR="00DC598C" w:rsidRPr="00D95972" w:rsidRDefault="00DC598C" w:rsidP="00DC598C">
            <w:pPr>
              <w:rPr>
                <w:rFonts w:cs="Arial"/>
              </w:rPr>
            </w:pPr>
          </w:p>
        </w:tc>
        <w:tc>
          <w:tcPr>
            <w:tcW w:w="1317" w:type="dxa"/>
            <w:gridSpan w:val="2"/>
            <w:tcBorders>
              <w:bottom w:val="nil"/>
            </w:tcBorders>
            <w:shd w:val="clear" w:color="auto" w:fill="auto"/>
          </w:tcPr>
          <w:p w14:paraId="73160E3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02D7C60" w14:textId="78BBB198" w:rsidR="00DC598C" w:rsidRPr="00D95972" w:rsidRDefault="0017761B" w:rsidP="00DC598C">
            <w:pPr>
              <w:overflowPunct/>
              <w:autoSpaceDE/>
              <w:autoSpaceDN/>
              <w:adjustRightInd/>
              <w:textAlignment w:val="auto"/>
              <w:rPr>
                <w:rFonts w:cs="Arial"/>
                <w:lang w:val="en-US"/>
              </w:rPr>
            </w:pPr>
            <w:hyperlink r:id="rId391" w:history="1">
              <w:r w:rsidR="00DC598C">
                <w:rPr>
                  <w:rStyle w:val="Hyperlink"/>
                </w:rPr>
                <w:t>C1-230251</w:t>
              </w:r>
            </w:hyperlink>
          </w:p>
        </w:tc>
        <w:tc>
          <w:tcPr>
            <w:tcW w:w="4191" w:type="dxa"/>
            <w:gridSpan w:val="3"/>
            <w:tcBorders>
              <w:top w:val="single" w:sz="4" w:space="0" w:color="auto"/>
              <w:bottom w:val="single" w:sz="4" w:space="0" w:color="auto"/>
            </w:tcBorders>
            <w:shd w:val="clear" w:color="auto" w:fill="FFFFFF"/>
          </w:tcPr>
          <w:p w14:paraId="5C094185" w14:textId="271AC34A" w:rsidR="00DC598C" w:rsidRPr="00D95972" w:rsidRDefault="00DC598C" w:rsidP="00DC598C">
            <w:pPr>
              <w:rPr>
                <w:rFonts w:cs="Arial"/>
              </w:rPr>
            </w:pPr>
            <w:r>
              <w:rPr>
                <w:rFonts w:cs="Arial"/>
              </w:rPr>
              <w:t>Equivalent SNPNs: entry of "list of subscriber data" becoming invalid</w:t>
            </w:r>
          </w:p>
        </w:tc>
        <w:tc>
          <w:tcPr>
            <w:tcW w:w="1767" w:type="dxa"/>
            <w:tcBorders>
              <w:top w:val="single" w:sz="4" w:space="0" w:color="auto"/>
              <w:bottom w:val="single" w:sz="4" w:space="0" w:color="auto"/>
            </w:tcBorders>
            <w:shd w:val="clear" w:color="auto" w:fill="FFFFFF"/>
          </w:tcPr>
          <w:p w14:paraId="6A237291" w14:textId="48C2C4CD" w:rsidR="00DC598C" w:rsidRPr="00D95972" w:rsidRDefault="00DC598C" w:rsidP="00DC598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CEF0A0D" w14:textId="7304BAEB" w:rsidR="00DC598C" w:rsidRPr="00D95972" w:rsidRDefault="00DC598C" w:rsidP="00DC598C">
            <w:pPr>
              <w:rPr>
                <w:rFonts w:cs="Arial"/>
              </w:rPr>
            </w:pPr>
            <w:r>
              <w:rPr>
                <w:rFonts w:cs="Arial"/>
              </w:rPr>
              <w:t>CR 5028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9FD0DF" w14:textId="77777777" w:rsidR="00FA3DF3" w:rsidRDefault="00FA3DF3" w:rsidP="00DC598C">
            <w:pPr>
              <w:rPr>
                <w:rFonts w:eastAsia="Batang" w:cs="Arial"/>
                <w:lang w:eastAsia="ko-KR"/>
              </w:rPr>
            </w:pPr>
            <w:r>
              <w:rPr>
                <w:rFonts w:eastAsia="Batang" w:cs="Arial"/>
                <w:lang w:eastAsia="ko-KR"/>
              </w:rPr>
              <w:t>Agreed</w:t>
            </w:r>
          </w:p>
          <w:p w14:paraId="29618BB6" w14:textId="7AD9CD24" w:rsidR="00DC598C" w:rsidRPr="00D95972" w:rsidRDefault="00DC598C" w:rsidP="00DC598C">
            <w:pPr>
              <w:rPr>
                <w:rFonts w:eastAsia="Batang" w:cs="Arial"/>
                <w:lang w:eastAsia="ko-KR"/>
              </w:rPr>
            </w:pPr>
          </w:p>
        </w:tc>
      </w:tr>
      <w:tr w:rsidR="00DC598C" w:rsidRPr="00D95972" w14:paraId="0D3C3C06" w14:textId="77777777" w:rsidTr="00910604">
        <w:tc>
          <w:tcPr>
            <w:tcW w:w="976" w:type="dxa"/>
            <w:tcBorders>
              <w:left w:val="thinThickThinSmallGap" w:sz="24" w:space="0" w:color="auto"/>
              <w:bottom w:val="nil"/>
            </w:tcBorders>
            <w:shd w:val="clear" w:color="auto" w:fill="auto"/>
          </w:tcPr>
          <w:p w14:paraId="303A81DD" w14:textId="77777777" w:rsidR="00DC598C" w:rsidRPr="00D95972" w:rsidRDefault="00DC598C" w:rsidP="00DC598C">
            <w:pPr>
              <w:rPr>
                <w:rFonts w:cs="Arial"/>
              </w:rPr>
            </w:pPr>
          </w:p>
        </w:tc>
        <w:tc>
          <w:tcPr>
            <w:tcW w:w="1317" w:type="dxa"/>
            <w:gridSpan w:val="2"/>
            <w:tcBorders>
              <w:bottom w:val="nil"/>
            </w:tcBorders>
            <w:shd w:val="clear" w:color="auto" w:fill="auto"/>
          </w:tcPr>
          <w:p w14:paraId="4F94C1C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8DB5FAA" w14:textId="229F0B1C" w:rsidR="00DC598C" w:rsidRPr="00D95972" w:rsidRDefault="0017761B" w:rsidP="00DC598C">
            <w:pPr>
              <w:overflowPunct/>
              <w:autoSpaceDE/>
              <w:autoSpaceDN/>
              <w:adjustRightInd/>
              <w:textAlignment w:val="auto"/>
              <w:rPr>
                <w:rFonts w:cs="Arial"/>
                <w:lang w:val="en-US"/>
              </w:rPr>
            </w:pPr>
            <w:hyperlink r:id="rId392" w:history="1">
              <w:r w:rsidR="00DC598C">
                <w:rPr>
                  <w:rStyle w:val="Hyperlink"/>
                </w:rPr>
                <w:t>C1-230270</w:t>
              </w:r>
            </w:hyperlink>
          </w:p>
        </w:tc>
        <w:tc>
          <w:tcPr>
            <w:tcW w:w="4191" w:type="dxa"/>
            <w:gridSpan w:val="3"/>
            <w:tcBorders>
              <w:top w:val="single" w:sz="4" w:space="0" w:color="auto"/>
              <w:bottom w:val="single" w:sz="4" w:space="0" w:color="auto"/>
            </w:tcBorders>
            <w:shd w:val="clear" w:color="auto" w:fill="FFFFFF"/>
          </w:tcPr>
          <w:p w14:paraId="32F1CB35" w14:textId="14BFAB91" w:rsidR="00DC598C" w:rsidRPr="00D95972" w:rsidRDefault="00DC598C" w:rsidP="00DC598C">
            <w:pPr>
              <w:rPr>
                <w:rFonts w:cs="Arial"/>
              </w:rPr>
            </w:pPr>
            <w:r>
              <w:rPr>
                <w:rFonts w:cs="Arial"/>
              </w:rPr>
              <w:t>Equivalent SNPN information provided to lower layers for cell reselection</w:t>
            </w:r>
          </w:p>
        </w:tc>
        <w:tc>
          <w:tcPr>
            <w:tcW w:w="1767" w:type="dxa"/>
            <w:tcBorders>
              <w:top w:val="single" w:sz="4" w:space="0" w:color="auto"/>
              <w:bottom w:val="single" w:sz="4" w:space="0" w:color="auto"/>
            </w:tcBorders>
            <w:shd w:val="clear" w:color="auto" w:fill="FFFFFF"/>
          </w:tcPr>
          <w:p w14:paraId="010D90EA" w14:textId="1825A249" w:rsidR="00DC598C" w:rsidRPr="00D95972" w:rsidRDefault="00DC598C" w:rsidP="00DC598C">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FF"/>
          </w:tcPr>
          <w:p w14:paraId="007D20A0" w14:textId="76CF7E5E" w:rsidR="00DC598C" w:rsidRPr="00D95972" w:rsidRDefault="00DC598C" w:rsidP="00DC598C">
            <w:pPr>
              <w:rPr>
                <w:rFonts w:cs="Arial"/>
              </w:rPr>
            </w:pPr>
            <w:r>
              <w:rPr>
                <w:rFonts w:cs="Arial"/>
              </w:rPr>
              <w:t>CR 5035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1AF0A7" w14:textId="77777777" w:rsidR="00DC598C" w:rsidRDefault="00DC598C" w:rsidP="00DC598C">
            <w:pPr>
              <w:rPr>
                <w:rFonts w:eastAsia="Batang" w:cs="Arial"/>
                <w:lang w:eastAsia="ko-KR"/>
              </w:rPr>
            </w:pPr>
            <w:r>
              <w:rPr>
                <w:rFonts w:eastAsia="Batang" w:cs="Arial"/>
                <w:lang w:eastAsia="ko-KR"/>
              </w:rPr>
              <w:t>Withdrawn</w:t>
            </w:r>
          </w:p>
          <w:p w14:paraId="5B5955C5" w14:textId="59D9D05A" w:rsidR="00DC598C" w:rsidRPr="00D95972" w:rsidRDefault="00DC598C" w:rsidP="00DC598C">
            <w:pPr>
              <w:rPr>
                <w:rFonts w:eastAsia="Batang" w:cs="Arial"/>
                <w:lang w:eastAsia="ko-KR"/>
              </w:rPr>
            </w:pPr>
          </w:p>
        </w:tc>
      </w:tr>
      <w:tr w:rsidR="00DC598C" w:rsidRPr="00D95972" w14:paraId="07DC7A83" w14:textId="77777777" w:rsidTr="00B06AF4">
        <w:tc>
          <w:tcPr>
            <w:tcW w:w="976" w:type="dxa"/>
            <w:tcBorders>
              <w:left w:val="thinThickThinSmallGap" w:sz="24" w:space="0" w:color="auto"/>
              <w:bottom w:val="nil"/>
            </w:tcBorders>
            <w:shd w:val="clear" w:color="auto" w:fill="auto"/>
          </w:tcPr>
          <w:p w14:paraId="29FF5F0F" w14:textId="77777777" w:rsidR="00DC598C" w:rsidRPr="00D95972" w:rsidRDefault="00DC598C" w:rsidP="00DC598C">
            <w:pPr>
              <w:rPr>
                <w:rFonts w:cs="Arial"/>
              </w:rPr>
            </w:pPr>
          </w:p>
        </w:tc>
        <w:tc>
          <w:tcPr>
            <w:tcW w:w="1317" w:type="dxa"/>
            <w:gridSpan w:val="2"/>
            <w:tcBorders>
              <w:bottom w:val="nil"/>
            </w:tcBorders>
            <w:shd w:val="clear" w:color="auto" w:fill="auto"/>
          </w:tcPr>
          <w:p w14:paraId="44EE848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D5F5D8E" w14:textId="14F476C1" w:rsidR="00DC598C" w:rsidRPr="00D95972" w:rsidRDefault="0017761B" w:rsidP="00DC598C">
            <w:pPr>
              <w:overflowPunct/>
              <w:autoSpaceDE/>
              <w:autoSpaceDN/>
              <w:adjustRightInd/>
              <w:textAlignment w:val="auto"/>
              <w:rPr>
                <w:rFonts w:cs="Arial"/>
                <w:lang w:val="en-US"/>
              </w:rPr>
            </w:pPr>
            <w:hyperlink r:id="rId393" w:history="1">
              <w:r w:rsidR="00DC598C">
                <w:rPr>
                  <w:rStyle w:val="Hyperlink"/>
                </w:rPr>
                <w:t>C1-230327</w:t>
              </w:r>
            </w:hyperlink>
          </w:p>
        </w:tc>
        <w:tc>
          <w:tcPr>
            <w:tcW w:w="4191" w:type="dxa"/>
            <w:gridSpan w:val="3"/>
            <w:tcBorders>
              <w:top w:val="single" w:sz="4" w:space="0" w:color="auto"/>
              <w:bottom w:val="single" w:sz="4" w:space="0" w:color="auto"/>
            </w:tcBorders>
            <w:shd w:val="clear" w:color="auto" w:fill="FFFFFF"/>
          </w:tcPr>
          <w:p w14:paraId="1E94C5A3" w14:textId="3CAAF10D" w:rsidR="00DC598C" w:rsidRPr="00D95972" w:rsidRDefault="00DC598C" w:rsidP="00DC598C">
            <w:pPr>
              <w:rPr>
                <w:rFonts w:cs="Arial"/>
              </w:rPr>
            </w:pPr>
            <w:r>
              <w:rPr>
                <w:rFonts w:cs="Arial"/>
              </w:rPr>
              <w:t>Select a SNPN as a hosting network</w:t>
            </w:r>
          </w:p>
        </w:tc>
        <w:tc>
          <w:tcPr>
            <w:tcW w:w="1767" w:type="dxa"/>
            <w:tcBorders>
              <w:top w:val="single" w:sz="4" w:space="0" w:color="auto"/>
              <w:bottom w:val="single" w:sz="4" w:space="0" w:color="auto"/>
            </w:tcBorders>
            <w:shd w:val="clear" w:color="auto" w:fill="FFFFFF"/>
          </w:tcPr>
          <w:p w14:paraId="4C6EC8C5" w14:textId="04EE621C" w:rsidR="00DC598C" w:rsidRPr="00D95972" w:rsidRDefault="00DC598C" w:rsidP="00DC598C">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5118FD24" w14:textId="48366C3E" w:rsidR="00DC598C" w:rsidRPr="00D95972" w:rsidRDefault="00DC598C" w:rsidP="00DC598C">
            <w:pPr>
              <w:rPr>
                <w:rFonts w:cs="Arial"/>
              </w:rPr>
            </w:pPr>
            <w:r>
              <w:rPr>
                <w:rFonts w:cs="Arial"/>
              </w:rPr>
              <w:t>CR 1042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B4242C" w14:textId="7A47934C" w:rsidR="00DC598C" w:rsidRPr="00D95972" w:rsidRDefault="00816F1D" w:rsidP="00DC598C">
            <w:pPr>
              <w:rPr>
                <w:rFonts w:eastAsia="Batang" w:cs="Arial"/>
                <w:lang w:eastAsia="ko-KR"/>
              </w:rPr>
            </w:pPr>
            <w:r>
              <w:rPr>
                <w:rFonts w:eastAsia="Batang" w:cs="Arial"/>
                <w:lang w:eastAsia="ko-KR"/>
              </w:rPr>
              <w:t>Merged into C1-230098 and its revisions</w:t>
            </w:r>
          </w:p>
        </w:tc>
      </w:tr>
      <w:tr w:rsidR="00DC598C" w:rsidRPr="00D95972" w14:paraId="5522FB2B" w14:textId="77777777" w:rsidTr="00B06AF4">
        <w:tc>
          <w:tcPr>
            <w:tcW w:w="976" w:type="dxa"/>
            <w:tcBorders>
              <w:left w:val="thinThickThinSmallGap" w:sz="24" w:space="0" w:color="auto"/>
              <w:bottom w:val="nil"/>
            </w:tcBorders>
            <w:shd w:val="clear" w:color="auto" w:fill="auto"/>
          </w:tcPr>
          <w:p w14:paraId="4023C467" w14:textId="77777777" w:rsidR="00DC598C" w:rsidRPr="00D95972" w:rsidRDefault="00DC598C" w:rsidP="00DC598C">
            <w:pPr>
              <w:rPr>
                <w:rFonts w:cs="Arial"/>
              </w:rPr>
            </w:pPr>
          </w:p>
        </w:tc>
        <w:tc>
          <w:tcPr>
            <w:tcW w:w="1317" w:type="dxa"/>
            <w:gridSpan w:val="2"/>
            <w:tcBorders>
              <w:bottom w:val="nil"/>
            </w:tcBorders>
            <w:shd w:val="clear" w:color="auto" w:fill="auto"/>
          </w:tcPr>
          <w:p w14:paraId="373288A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8B10AFE" w14:textId="3E89434B" w:rsidR="00DC598C" w:rsidRPr="00D95972" w:rsidRDefault="0017761B" w:rsidP="00DC598C">
            <w:pPr>
              <w:overflowPunct/>
              <w:autoSpaceDE/>
              <w:autoSpaceDN/>
              <w:adjustRightInd/>
              <w:textAlignment w:val="auto"/>
              <w:rPr>
                <w:rFonts w:cs="Arial"/>
                <w:lang w:val="en-US"/>
              </w:rPr>
            </w:pPr>
            <w:hyperlink r:id="rId394" w:history="1">
              <w:r w:rsidR="00DC598C">
                <w:rPr>
                  <w:rStyle w:val="Hyperlink"/>
                </w:rPr>
                <w:t>C1-230328</w:t>
              </w:r>
            </w:hyperlink>
          </w:p>
        </w:tc>
        <w:tc>
          <w:tcPr>
            <w:tcW w:w="4191" w:type="dxa"/>
            <w:gridSpan w:val="3"/>
            <w:tcBorders>
              <w:top w:val="single" w:sz="4" w:space="0" w:color="auto"/>
              <w:bottom w:val="single" w:sz="4" w:space="0" w:color="auto"/>
            </w:tcBorders>
            <w:shd w:val="clear" w:color="auto" w:fill="FFFFFF"/>
          </w:tcPr>
          <w:p w14:paraId="2AFF7F14" w14:textId="3F988C13" w:rsidR="00DC598C" w:rsidRPr="00D95972" w:rsidRDefault="00DC598C" w:rsidP="00DC598C">
            <w:pPr>
              <w:rPr>
                <w:rFonts w:cs="Arial"/>
              </w:rPr>
            </w:pPr>
            <w:proofErr w:type="spellStart"/>
            <w:r>
              <w:rPr>
                <w:rFonts w:cs="Arial"/>
              </w:rPr>
              <w:t>SoR</w:t>
            </w:r>
            <w:proofErr w:type="spellEnd"/>
            <w:r>
              <w:rPr>
                <w:rFonts w:cs="Arial"/>
              </w:rPr>
              <w:t xml:space="preserve"> for selecting a SNPN as a hosting network</w:t>
            </w:r>
          </w:p>
        </w:tc>
        <w:tc>
          <w:tcPr>
            <w:tcW w:w="1767" w:type="dxa"/>
            <w:tcBorders>
              <w:top w:val="single" w:sz="4" w:space="0" w:color="auto"/>
              <w:bottom w:val="single" w:sz="4" w:space="0" w:color="auto"/>
            </w:tcBorders>
            <w:shd w:val="clear" w:color="auto" w:fill="FFFFFF"/>
          </w:tcPr>
          <w:p w14:paraId="26BADCB6" w14:textId="5A42800E" w:rsidR="00DC598C" w:rsidRPr="00D95972" w:rsidRDefault="00DC598C" w:rsidP="00DC598C">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69B1FFAA" w14:textId="44377A0B" w:rsidR="00DC598C" w:rsidRPr="00D95972" w:rsidRDefault="00DC598C" w:rsidP="00DC598C">
            <w:pPr>
              <w:rPr>
                <w:rFonts w:cs="Arial"/>
              </w:rPr>
            </w:pPr>
            <w:r>
              <w:rPr>
                <w:rFonts w:cs="Arial"/>
              </w:rPr>
              <w:t>CR 1043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AA1CE2" w14:textId="3FFBEC72" w:rsidR="00DC598C" w:rsidRPr="00D95972" w:rsidRDefault="00B06AF4" w:rsidP="00DC598C">
            <w:pPr>
              <w:rPr>
                <w:rFonts w:eastAsia="Batang" w:cs="Arial"/>
                <w:lang w:eastAsia="ko-KR"/>
              </w:rPr>
            </w:pPr>
            <w:r>
              <w:rPr>
                <w:rFonts w:eastAsia="Batang" w:cs="Arial"/>
                <w:lang w:eastAsia="ko-KR"/>
              </w:rPr>
              <w:t>Merged in C1-230323 and its revisions</w:t>
            </w:r>
          </w:p>
        </w:tc>
      </w:tr>
      <w:tr w:rsidR="00DC598C" w:rsidRPr="00D95972" w14:paraId="394A52D3" w14:textId="77777777" w:rsidTr="00816F1D">
        <w:tc>
          <w:tcPr>
            <w:tcW w:w="976" w:type="dxa"/>
            <w:tcBorders>
              <w:left w:val="thinThickThinSmallGap" w:sz="24" w:space="0" w:color="auto"/>
              <w:bottom w:val="nil"/>
            </w:tcBorders>
            <w:shd w:val="clear" w:color="auto" w:fill="auto"/>
          </w:tcPr>
          <w:p w14:paraId="3635F3C0" w14:textId="77777777" w:rsidR="00DC598C" w:rsidRPr="00D95972" w:rsidRDefault="00DC598C" w:rsidP="00DC598C">
            <w:pPr>
              <w:rPr>
                <w:rFonts w:cs="Arial"/>
              </w:rPr>
            </w:pPr>
          </w:p>
        </w:tc>
        <w:tc>
          <w:tcPr>
            <w:tcW w:w="1317" w:type="dxa"/>
            <w:gridSpan w:val="2"/>
            <w:tcBorders>
              <w:bottom w:val="nil"/>
            </w:tcBorders>
            <w:shd w:val="clear" w:color="auto" w:fill="auto"/>
          </w:tcPr>
          <w:p w14:paraId="4ED4D22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58E43D5" w14:textId="36D47A42" w:rsidR="00DC598C" w:rsidRPr="00D95972" w:rsidRDefault="0017761B" w:rsidP="00DC598C">
            <w:pPr>
              <w:overflowPunct/>
              <w:autoSpaceDE/>
              <w:autoSpaceDN/>
              <w:adjustRightInd/>
              <w:textAlignment w:val="auto"/>
              <w:rPr>
                <w:rFonts w:cs="Arial"/>
                <w:lang w:val="en-US"/>
              </w:rPr>
            </w:pPr>
            <w:hyperlink r:id="rId395" w:history="1">
              <w:r w:rsidR="00DC598C">
                <w:rPr>
                  <w:rStyle w:val="Hyperlink"/>
                </w:rPr>
                <w:t>C1-230421</w:t>
              </w:r>
            </w:hyperlink>
          </w:p>
        </w:tc>
        <w:tc>
          <w:tcPr>
            <w:tcW w:w="4191" w:type="dxa"/>
            <w:gridSpan w:val="3"/>
            <w:tcBorders>
              <w:top w:val="single" w:sz="4" w:space="0" w:color="auto"/>
              <w:bottom w:val="single" w:sz="4" w:space="0" w:color="auto"/>
            </w:tcBorders>
            <w:shd w:val="clear" w:color="auto" w:fill="FFFFFF"/>
          </w:tcPr>
          <w:p w14:paraId="4DCD2848" w14:textId="1CED2296" w:rsidR="00DC598C" w:rsidRPr="00D95972" w:rsidRDefault="00DC598C" w:rsidP="00DC598C">
            <w:pPr>
              <w:rPr>
                <w:rFonts w:cs="Arial"/>
              </w:rPr>
            </w:pPr>
            <w:r>
              <w:rPr>
                <w:rFonts w:cs="Arial"/>
              </w:rPr>
              <w:t>Introduction of “Time validity information”</w:t>
            </w:r>
          </w:p>
        </w:tc>
        <w:tc>
          <w:tcPr>
            <w:tcW w:w="1767" w:type="dxa"/>
            <w:tcBorders>
              <w:top w:val="single" w:sz="4" w:space="0" w:color="auto"/>
              <w:bottom w:val="single" w:sz="4" w:space="0" w:color="auto"/>
            </w:tcBorders>
            <w:shd w:val="clear" w:color="auto" w:fill="FFFFFF"/>
          </w:tcPr>
          <w:p w14:paraId="528F2D31" w14:textId="505486C5" w:rsidR="00DC598C" w:rsidRPr="00D95972" w:rsidRDefault="00DC598C" w:rsidP="00DC598C">
            <w:pPr>
              <w:rPr>
                <w:rFonts w:cs="Arial"/>
              </w:rPr>
            </w:pPr>
            <w:r>
              <w:rPr>
                <w:rFonts w:cs="Arial"/>
              </w:rPr>
              <w:t>Apple Inc</w:t>
            </w:r>
          </w:p>
        </w:tc>
        <w:tc>
          <w:tcPr>
            <w:tcW w:w="826" w:type="dxa"/>
            <w:tcBorders>
              <w:top w:val="single" w:sz="4" w:space="0" w:color="auto"/>
              <w:bottom w:val="single" w:sz="4" w:space="0" w:color="auto"/>
            </w:tcBorders>
            <w:shd w:val="clear" w:color="auto" w:fill="FFFFFF"/>
          </w:tcPr>
          <w:p w14:paraId="59C5A53D" w14:textId="55C308D5" w:rsidR="00DC598C" w:rsidRPr="00D95972" w:rsidRDefault="00DC598C" w:rsidP="00DC598C">
            <w:pPr>
              <w:rPr>
                <w:rFonts w:cs="Arial"/>
              </w:rPr>
            </w:pPr>
            <w:r>
              <w:rPr>
                <w:rFonts w:cs="Arial"/>
              </w:rPr>
              <w:t>CR 1044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E6F037" w14:textId="77777777" w:rsidR="00DC598C" w:rsidRDefault="00DC598C" w:rsidP="00DC598C">
            <w:pPr>
              <w:rPr>
                <w:rFonts w:eastAsia="Batang" w:cs="Arial"/>
                <w:lang w:eastAsia="ko-KR"/>
              </w:rPr>
            </w:pPr>
            <w:r>
              <w:rPr>
                <w:rFonts w:eastAsia="Batang" w:cs="Arial"/>
                <w:lang w:eastAsia="ko-KR"/>
              </w:rPr>
              <w:t>Withdrawn</w:t>
            </w:r>
          </w:p>
          <w:p w14:paraId="0E60F958" w14:textId="639B465B" w:rsidR="00DC598C" w:rsidRPr="00D95972" w:rsidRDefault="00DC598C" w:rsidP="00DC598C">
            <w:pPr>
              <w:rPr>
                <w:rFonts w:eastAsia="Batang" w:cs="Arial"/>
                <w:lang w:eastAsia="ko-KR"/>
              </w:rPr>
            </w:pPr>
          </w:p>
        </w:tc>
      </w:tr>
      <w:tr w:rsidR="00DC598C" w:rsidRPr="00D95972" w14:paraId="3A9AF785" w14:textId="77777777" w:rsidTr="00816F1D">
        <w:tc>
          <w:tcPr>
            <w:tcW w:w="976" w:type="dxa"/>
            <w:tcBorders>
              <w:left w:val="thinThickThinSmallGap" w:sz="24" w:space="0" w:color="auto"/>
              <w:bottom w:val="nil"/>
            </w:tcBorders>
            <w:shd w:val="clear" w:color="auto" w:fill="auto"/>
          </w:tcPr>
          <w:p w14:paraId="4624D376" w14:textId="77777777" w:rsidR="00DC598C" w:rsidRPr="00D95972" w:rsidRDefault="00DC598C" w:rsidP="00DC598C">
            <w:pPr>
              <w:rPr>
                <w:rFonts w:cs="Arial"/>
              </w:rPr>
            </w:pPr>
          </w:p>
        </w:tc>
        <w:tc>
          <w:tcPr>
            <w:tcW w:w="1317" w:type="dxa"/>
            <w:gridSpan w:val="2"/>
            <w:tcBorders>
              <w:bottom w:val="nil"/>
            </w:tcBorders>
            <w:shd w:val="clear" w:color="auto" w:fill="auto"/>
          </w:tcPr>
          <w:p w14:paraId="0DD12EE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D0065DA" w14:textId="6D83ABD5" w:rsidR="00DC598C" w:rsidRPr="00D95972" w:rsidRDefault="0017761B" w:rsidP="00DC598C">
            <w:pPr>
              <w:overflowPunct/>
              <w:autoSpaceDE/>
              <w:autoSpaceDN/>
              <w:adjustRightInd/>
              <w:textAlignment w:val="auto"/>
              <w:rPr>
                <w:rFonts w:cs="Arial"/>
                <w:lang w:val="en-US"/>
              </w:rPr>
            </w:pPr>
            <w:hyperlink r:id="rId396" w:history="1">
              <w:r w:rsidR="00DC598C">
                <w:rPr>
                  <w:rStyle w:val="Hyperlink"/>
                </w:rPr>
                <w:t>C1-230449</w:t>
              </w:r>
            </w:hyperlink>
          </w:p>
        </w:tc>
        <w:tc>
          <w:tcPr>
            <w:tcW w:w="4191" w:type="dxa"/>
            <w:gridSpan w:val="3"/>
            <w:tcBorders>
              <w:top w:val="single" w:sz="4" w:space="0" w:color="auto"/>
              <w:bottom w:val="single" w:sz="4" w:space="0" w:color="auto"/>
            </w:tcBorders>
            <w:shd w:val="clear" w:color="auto" w:fill="FFFFFF"/>
          </w:tcPr>
          <w:p w14:paraId="03501632" w14:textId="084DCBBC" w:rsidR="00DC598C" w:rsidRPr="00D95972" w:rsidRDefault="00DC598C" w:rsidP="00DC598C">
            <w:pPr>
              <w:rPr>
                <w:rFonts w:cs="Arial"/>
              </w:rPr>
            </w:pPr>
            <w:r>
              <w:rPr>
                <w:rFonts w:cs="Arial"/>
              </w:rPr>
              <w:t>Introduction of “Time validity information”</w:t>
            </w:r>
          </w:p>
        </w:tc>
        <w:tc>
          <w:tcPr>
            <w:tcW w:w="1767" w:type="dxa"/>
            <w:tcBorders>
              <w:top w:val="single" w:sz="4" w:space="0" w:color="auto"/>
              <w:bottom w:val="single" w:sz="4" w:space="0" w:color="auto"/>
            </w:tcBorders>
            <w:shd w:val="clear" w:color="auto" w:fill="FFFFFF"/>
          </w:tcPr>
          <w:p w14:paraId="32701FE8" w14:textId="2B8D951C" w:rsidR="00DC598C" w:rsidRPr="00D95972" w:rsidRDefault="00DC598C" w:rsidP="00DC598C">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284D36A" w14:textId="719E1448" w:rsidR="00DC598C" w:rsidRPr="00D95972" w:rsidRDefault="00DC598C" w:rsidP="00DC598C">
            <w:pPr>
              <w:rPr>
                <w:rFonts w:cs="Arial"/>
              </w:rPr>
            </w:pPr>
            <w:r>
              <w:rPr>
                <w:rFonts w:cs="Arial"/>
              </w:rPr>
              <w:t>CR 1045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AF429B" w14:textId="16E6B129" w:rsidR="00DC598C" w:rsidRPr="00D95972" w:rsidRDefault="00816F1D" w:rsidP="00DC598C">
            <w:pPr>
              <w:rPr>
                <w:rFonts w:eastAsia="Batang" w:cs="Arial"/>
                <w:lang w:eastAsia="ko-KR"/>
              </w:rPr>
            </w:pPr>
            <w:r>
              <w:rPr>
                <w:rFonts w:eastAsia="Batang" w:cs="Arial"/>
                <w:lang w:eastAsia="ko-KR"/>
              </w:rPr>
              <w:t>Merged into C1-230098 and its revisions</w:t>
            </w:r>
          </w:p>
        </w:tc>
      </w:tr>
      <w:tr w:rsidR="00DC598C" w:rsidRPr="00D95972" w14:paraId="309895E1" w14:textId="77777777" w:rsidTr="00C36518">
        <w:tc>
          <w:tcPr>
            <w:tcW w:w="976" w:type="dxa"/>
            <w:tcBorders>
              <w:left w:val="thinThickThinSmallGap" w:sz="24" w:space="0" w:color="auto"/>
              <w:bottom w:val="nil"/>
            </w:tcBorders>
            <w:shd w:val="clear" w:color="auto" w:fill="auto"/>
          </w:tcPr>
          <w:p w14:paraId="7D5AA0FC" w14:textId="77777777" w:rsidR="00DC598C" w:rsidRPr="00D95972" w:rsidRDefault="00DC598C" w:rsidP="00DC598C">
            <w:pPr>
              <w:rPr>
                <w:rFonts w:cs="Arial"/>
              </w:rPr>
            </w:pPr>
          </w:p>
        </w:tc>
        <w:tc>
          <w:tcPr>
            <w:tcW w:w="1317" w:type="dxa"/>
            <w:gridSpan w:val="2"/>
            <w:tcBorders>
              <w:bottom w:val="nil"/>
            </w:tcBorders>
            <w:shd w:val="clear" w:color="auto" w:fill="auto"/>
          </w:tcPr>
          <w:p w14:paraId="18DEEA0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AC583A2" w14:textId="756DF353" w:rsidR="00DC598C" w:rsidRPr="00D95972" w:rsidRDefault="0017761B" w:rsidP="00DC598C">
            <w:pPr>
              <w:overflowPunct/>
              <w:autoSpaceDE/>
              <w:autoSpaceDN/>
              <w:adjustRightInd/>
              <w:textAlignment w:val="auto"/>
              <w:rPr>
                <w:rFonts w:cs="Arial"/>
                <w:lang w:val="en-US"/>
              </w:rPr>
            </w:pPr>
            <w:hyperlink r:id="rId397" w:history="1">
              <w:r w:rsidR="00DC598C">
                <w:rPr>
                  <w:rStyle w:val="Hyperlink"/>
                </w:rPr>
                <w:t>C1-230476</w:t>
              </w:r>
            </w:hyperlink>
          </w:p>
        </w:tc>
        <w:tc>
          <w:tcPr>
            <w:tcW w:w="4191" w:type="dxa"/>
            <w:gridSpan w:val="3"/>
            <w:tcBorders>
              <w:top w:val="single" w:sz="4" w:space="0" w:color="auto"/>
              <w:bottom w:val="single" w:sz="4" w:space="0" w:color="auto"/>
            </w:tcBorders>
            <w:shd w:val="clear" w:color="auto" w:fill="FFFFFF"/>
          </w:tcPr>
          <w:p w14:paraId="4657BD4F" w14:textId="59AD141D" w:rsidR="00DC598C" w:rsidRPr="00D95972" w:rsidRDefault="00DC598C" w:rsidP="00DC598C">
            <w:pPr>
              <w:rPr>
                <w:rFonts w:cs="Arial"/>
              </w:rPr>
            </w:pPr>
            <w:r>
              <w:rPr>
                <w:rFonts w:cs="Arial"/>
              </w:rPr>
              <w:t>Correction on the equivalent SNPNs</w:t>
            </w:r>
          </w:p>
        </w:tc>
        <w:tc>
          <w:tcPr>
            <w:tcW w:w="1767" w:type="dxa"/>
            <w:tcBorders>
              <w:top w:val="single" w:sz="4" w:space="0" w:color="auto"/>
              <w:bottom w:val="single" w:sz="4" w:space="0" w:color="auto"/>
            </w:tcBorders>
            <w:shd w:val="clear" w:color="auto" w:fill="FFFFFF"/>
          </w:tcPr>
          <w:p w14:paraId="2F066946" w14:textId="5FE98728" w:rsidR="00DC598C" w:rsidRPr="00D95972" w:rsidRDefault="00DC598C" w:rsidP="00DC598C">
            <w:pPr>
              <w:rPr>
                <w:rFonts w:cs="Arial"/>
              </w:rPr>
            </w:pPr>
            <w:r>
              <w:rPr>
                <w:rFonts w:cs="Arial"/>
              </w:rPr>
              <w:t>vivo</w:t>
            </w:r>
          </w:p>
        </w:tc>
        <w:tc>
          <w:tcPr>
            <w:tcW w:w="826" w:type="dxa"/>
            <w:tcBorders>
              <w:top w:val="single" w:sz="4" w:space="0" w:color="auto"/>
              <w:bottom w:val="single" w:sz="4" w:space="0" w:color="auto"/>
            </w:tcBorders>
            <w:shd w:val="clear" w:color="auto" w:fill="FFFFFF"/>
          </w:tcPr>
          <w:p w14:paraId="240179A6" w14:textId="1CF2F595" w:rsidR="00DC598C" w:rsidRPr="00D95972" w:rsidRDefault="00DC598C" w:rsidP="00DC598C">
            <w:pPr>
              <w:rPr>
                <w:rFonts w:cs="Arial"/>
              </w:rPr>
            </w:pPr>
            <w:r>
              <w:rPr>
                <w:rFonts w:cs="Arial"/>
              </w:rPr>
              <w:t>CR 5082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0B97DD" w14:textId="77777777" w:rsidR="00C36518" w:rsidRDefault="00C36518" w:rsidP="00DC598C">
            <w:pPr>
              <w:rPr>
                <w:rFonts w:eastAsia="Batang" w:cs="Arial"/>
                <w:lang w:eastAsia="ko-KR"/>
              </w:rPr>
            </w:pPr>
            <w:r>
              <w:rPr>
                <w:rFonts w:eastAsia="Batang" w:cs="Arial"/>
                <w:lang w:eastAsia="ko-KR"/>
              </w:rPr>
              <w:t>Agreed</w:t>
            </w:r>
          </w:p>
          <w:p w14:paraId="67A49943" w14:textId="2C41CABE" w:rsidR="00DC598C" w:rsidRPr="00D95972" w:rsidRDefault="00DC598C" w:rsidP="00DC598C">
            <w:pPr>
              <w:rPr>
                <w:rFonts w:eastAsia="Batang" w:cs="Arial"/>
                <w:lang w:eastAsia="ko-KR"/>
              </w:rPr>
            </w:pPr>
          </w:p>
        </w:tc>
      </w:tr>
      <w:tr w:rsidR="00DC598C" w:rsidRPr="00D95972" w14:paraId="48A5806D" w14:textId="77777777" w:rsidTr="004E7F3E">
        <w:tc>
          <w:tcPr>
            <w:tcW w:w="976" w:type="dxa"/>
            <w:tcBorders>
              <w:left w:val="thinThickThinSmallGap" w:sz="24" w:space="0" w:color="auto"/>
              <w:bottom w:val="nil"/>
            </w:tcBorders>
            <w:shd w:val="clear" w:color="auto" w:fill="auto"/>
          </w:tcPr>
          <w:p w14:paraId="386012D9" w14:textId="77777777" w:rsidR="00DC598C" w:rsidRPr="00D95972" w:rsidRDefault="00DC598C" w:rsidP="00DC598C">
            <w:pPr>
              <w:rPr>
                <w:rFonts w:cs="Arial"/>
              </w:rPr>
            </w:pPr>
          </w:p>
        </w:tc>
        <w:tc>
          <w:tcPr>
            <w:tcW w:w="1317" w:type="dxa"/>
            <w:gridSpan w:val="2"/>
            <w:tcBorders>
              <w:bottom w:val="nil"/>
            </w:tcBorders>
            <w:shd w:val="clear" w:color="auto" w:fill="auto"/>
          </w:tcPr>
          <w:p w14:paraId="58BFE85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54260AC" w14:textId="5BDC952A" w:rsidR="00DC598C" w:rsidRPr="00D95972" w:rsidRDefault="0017761B" w:rsidP="00DC598C">
            <w:pPr>
              <w:overflowPunct/>
              <w:autoSpaceDE/>
              <w:autoSpaceDN/>
              <w:adjustRightInd/>
              <w:textAlignment w:val="auto"/>
              <w:rPr>
                <w:rFonts w:cs="Arial"/>
                <w:lang w:val="en-US"/>
              </w:rPr>
            </w:pPr>
            <w:hyperlink r:id="rId398" w:history="1">
              <w:r w:rsidR="00DC598C">
                <w:rPr>
                  <w:rStyle w:val="Hyperlink"/>
                </w:rPr>
                <w:t>C1-230483</w:t>
              </w:r>
            </w:hyperlink>
          </w:p>
        </w:tc>
        <w:tc>
          <w:tcPr>
            <w:tcW w:w="4191" w:type="dxa"/>
            <w:gridSpan w:val="3"/>
            <w:tcBorders>
              <w:top w:val="single" w:sz="4" w:space="0" w:color="auto"/>
              <w:bottom w:val="single" w:sz="4" w:space="0" w:color="auto"/>
            </w:tcBorders>
            <w:shd w:val="clear" w:color="auto" w:fill="FFFFFF"/>
          </w:tcPr>
          <w:p w14:paraId="6E83905B" w14:textId="0165A169" w:rsidR="00DC598C" w:rsidRPr="00D95972" w:rsidRDefault="00DC598C" w:rsidP="00DC598C">
            <w:pPr>
              <w:rPr>
                <w:rFonts w:cs="Arial"/>
              </w:rPr>
            </w:pPr>
            <w:r>
              <w:rPr>
                <w:rFonts w:cs="Arial"/>
              </w:rPr>
              <w:t xml:space="preserve">Correction on the equivalent SNPNs usage for </w:t>
            </w:r>
            <w:proofErr w:type="spellStart"/>
            <w:r>
              <w:rPr>
                <w:rFonts w:cs="Arial"/>
              </w:rPr>
              <w:t>congention</w:t>
            </w:r>
            <w:proofErr w:type="spellEnd"/>
            <w:r>
              <w:rPr>
                <w:rFonts w:cs="Arial"/>
              </w:rPr>
              <w:t xml:space="preserve"> control</w:t>
            </w:r>
          </w:p>
        </w:tc>
        <w:tc>
          <w:tcPr>
            <w:tcW w:w="1767" w:type="dxa"/>
            <w:tcBorders>
              <w:top w:val="single" w:sz="4" w:space="0" w:color="auto"/>
              <w:bottom w:val="single" w:sz="4" w:space="0" w:color="auto"/>
            </w:tcBorders>
            <w:shd w:val="clear" w:color="auto" w:fill="FFFFFF"/>
          </w:tcPr>
          <w:p w14:paraId="4845E626" w14:textId="32EDDEC2" w:rsidR="00DC598C" w:rsidRPr="00D95972" w:rsidRDefault="00DC598C" w:rsidP="00DC598C">
            <w:pPr>
              <w:rPr>
                <w:rFonts w:cs="Arial"/>
              </w:rPr>
            </w:pPr>
            <w:r>
              <w:rPr>
                <w:rFonts w:cs="Arial"/>
              </w:rPr>
              <w:t>vivo</w:t>
            </w:r>
          </w:p>
        </w:tc>
        <w:tc>
          <w:tcPr>
            <w:tcW w:w="826" w:type="dxa"/>
            <w:tcBorders>
              <w:top w:val="single" w:sz="4" w:space="0" w:color="auto"/>
              <w:bottom w:val="single" w:sz="4" w:space="0" w:color="auto"/>
            </w:tcBorders>
            <w:shd w:val="clear" w:color="auto" w:fill="FFFFFF"/>
          </w:tcPr>
          <w:p w14:paraId="3C9B19A5" w14:textId="6A87995C" w:rsidR="00DC598C" w:rsidRPr="00D95972" w:rsidRDefault="00DC598C" w:rsidP="00DC598C">
            <w:pPr>
              <w:rPr>
                <w:rFonts w:cs="Arial"/>
              </w:rPr>
            </w:pPr>
            <w:r>
              <w:rPr>
                <w:rFonts w:cs="Arial"/>
              </w:rPr>
              <w:t>CR 5085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421EFE" w14:textId="77777777" w:rsidR="004E7F3E" w:rsidRDefault="004E7F3E" w:rsidP="00DC598C">
            <w:pPr>
              <w:rPr>
                <w:rFonts w:eastAsia="Batang" w:cs="Arial"/>
                <w:lang w:eastAsia="ko-KR"/>
              </w:rPr>
            </w:pPr>
            <w:r>
              <w:rPr>
                <w:rFonts w:eastAsia="Batang" w:cs="Arial"/>
                <w:lang w:eastAsia="ko-KR"/>
              </w:rPr>
              <w:t>Agreed</w:t>
            </w:r>
          </w:p>
          <w:p w14:paraId="2533A09D" w14:textId="1805D827" w:rsidR="00DC598C" w:rsidRPr="00D95972" w:rsidRDefault="00DC598C" w:rsidP="00DC598C">
            <w:pPr>
              <w:rPr>
                <w:rFonts w:eastAsia="Batang" w:cs="Arial"/>
                <w:lang w:eastAsia="ko-KR"/>
              </w:rPr>
            </w:pPr>
          </w:p>
        </w:tc>
      </w:tr>
      <w:tr w:rsidR="00DC598C" w:rsidRPr="00D95972" w14:paraId="23FF974A" w14:textId="77777777" w:rsidTr="00910604">
        <w:tc>
          <w:tcPr>
            <w:tcW w:w="976" w:type="dxa"/>
            <w:tcBorders>
              <w:left w:val="thinThickThinSmallGap" w:sz="24" w:space="0" w:color="auto"/>
              <w:bottom w:val="nil"/>
            </w:tcBorders>
            <w:shd w:val="clear" w:color="auto" w:fill="auto"/>
          </w:tcPr>
          <w:p w14:paraId="052FD7CC" w14:textId="77777777" w:rsidR="00DC598C" w:rsidRPr="00D95972" w:rsidRDefault="00DC598C" w:rsidP="00DC598C">
            <w:pPr>
              <w:rPr>
                <w:rFonts w:cs="Arial"/>
              </w:rPr>
            </w:pPr>
          </w:p>
        </w:tc>
        <w:tc>
          <w:tcPr>
            <w:tcW w:w="1317" w:type="dxa"/>
            <w:gridSpan w:val="2"/>
            <w:tcBorders>
              <w:bottom w:val="nil"/>
            </w:tcBorders>
            <w:shd w:val="clear" w:color="auto" w:fill="auto"/>
          </w:tcPr>
          <w:p w14:paraId="177666B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44FE18F" w14:textId="1F5BB1A6" w:rsidR="00DC598C" w:rsidRPr="00D95972" w:rsidRDefault="00DC598C" w:rsidP="00DC598C">
            <w:pPr>
              <w:overflowPunct/>
              <w:autoSpaceDE/>
              <w:autoSpaceDN/>
              <w:adjustRightInd/>
              <w:textAlignment w:val="auto"/>
              <w:rPr>
                <w:rFonts w:cs="Arial"/>
                <w:lang w:val="en-US"/>
              </w:rPr>
            </w:pPr>
            <w:r>
              <w:rPr>
                <w:rFonts w:cs="Arial"/>
                <w:lang w:val="en-US"/>
              </w:rPr>
              <w:t>C1-230484</w:t>
            </w:r>
          </w:p>
        </w:tc>
        <w:tc>
          <w:tcPr>
            <w:tcW w:w="4191" w:type="dxa"/>
            <w:gridSpan w:val="3"/>
            <w:tcBorders>
              <w:top w:val="single" w:sz="4" w:space="0" w:color="auto"/>
              <w:bottom w:val="single" w:sz="4" w:space="0" w:color="auto"/>
            </w:tcBorders>
            <w:shd w:val="clear" w:color="auto" w:fill="FFFFFF"/>
          </w:tcPr>
          <w:p w14:paraId="778D0BAE" w14:textId="1BBAF6E3" w:rsidR="00DC598C" w:rsidRPr="00D95972" w:rsidRDefault="00DC598C" w:rsidP="00DC598C">
            <w:pPr>
              <w:rPr>
                <w:rFonts w:cs="Arial"/>
              </w:rPr>
            </w:pPr>
            <w:r>
              <w:rPr>
                <w:rFonts w:cs="Arial"/>
              </w:rPr>
              <w:t>Correction on the AN-parameters field for accessing SNPN via non-3GPP access</w:t>
            </w:r>
          </w:p>
        </w:tc>
        <w:tc>
          <w:tcPr>
            <w:tcW w:w="1767" w:type="dxa"/>
            <w:tcBorders>
              <w:top w:val="single" w:sz="4" w:space="0" w:color="auto"/>
              <w:bottom w:val="single" w:sz="4" w:space="0" w:color="auto"/>
            </w:tcBorders>
            <w:shd w:val="clear" w:color="auto" w:fill="FFFFFF"/>
          </w:tcPr>
          <w:p w14:paraId="7905FF27" w14:textId="6E9E242D" w:rsidR="00DC598C" w:rsidRPr="00D95972" w:rsidRDefault="00DC598C" w:rsidP="00DC598C">
            <w:pPr>
              <w:rPr>
                <w:rFonts w:cs="Arial"/>
              </w:rPr>
            </w:pPr>
            <w:r>
              <w:rPr>
                <w:rFonts w:cs="Arial"/>
              </w:rPr>
              <w:t>vivo</w:t>
            </w:r>
          </w:p>
        </w:tc>
        <w:tc>
          <w:tcPr>
            <w:tcW w:w="826" w:type="dxa"/>
            <w:tcBorders>
              <w:top w:val="single" w:sz="4" w:space="0" w:color="auto"/>
              <w:bottom w:val="single" w:sz="4" w:space="0" w:color="auto"/>
            </w:tcBorders>
            <w:shd w:val="clear" w:color="auto" w:fill="FFFFFF"/>
          </w:tcPr>
          <w:p w14:paraId="761A7F90" w14:textId="43DEB7A7" w:rsidR="00DC598C" w:rsidRPr="00D95972" w:rsidRDefault="00DC598C" w:rsidP="00DC598C">
            <w:pPr>
              <w:rPr>
                <w:rFonts w:cs="Arial"/>
              </w:rPr>
            </w:pPr>
            <w:r>
              <w:rPr>
                <w:rFonts w:cs="Arial"/>
              </w:rPr>
              <w:t>CR 5086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B027B2" w14:textId="77777777" w:rsidR="00DC598C" w:rsidRDefault="00DC598C" w:rsidP="00DC598C">
            <w:pPr>
              <w:rPr>
                <w:rFonts w:eastAsia="Batang" w:cs="Arial"/>
                <w:lang w:eastAsia="ko-KR"/>
              </w:rPr>
            </w:pPr>
            <w:r>
              <w:rPr>
                <w:rFonts w:eastAsia="Batang" w:cs="Arial"/>
                <w:lang w:eastAsia="ko-KR"/>
              </w:rPr>
              <w:t>Withdrawn</w:t>
            </w:r>
          </w:p>
          <w:p w14:paraId="719CB603" w14:textId="749A620B" w:rsidR="00DC598C" w:rsidRPr="00D95972" w:rsidRDefault="00DC598C" w:rsidP="00DC598C">
            <w:pPr>
              <w:rPr>
                <w:rFonts w:eastAsia="Batang" w:cs="Arial"/>
                <w:lang w:eastAsia="ko-KR"/>
              </w:rPr>
            </w:pPr>
          </w:p>
        </w:tc>
      </w:tr>
      <w:tr w:rsidR="00DC598C" w:rsidRPr="00D95972" w14:paraId="01401BF2" w14:textId="77777777" w:rsidTr="00B06AF4">
        <w:tc>
          <w:tcPr>
            <w:tcW w:w="976" w:type="dxa"/>
            <w:tcBorders>
              <w:left w:val="thinThickThinSmallGap" w:sz="24" w:space="0" w:color="auto"/>
              <w:bottom w:val="nil"/>
            </w:tcBorders>
            <w:shd w:val="clear" w:color="auto" w:fill="auto"/>
          </w:tcPr>
          <w:p w14:paraId="35802E6F" w14:textId="77777777" w:rsidR="00DC598C" w:rsidRPr="00D95972" w:rsidRDefault="00DC598C" w:rsidP="00DC598C">
            <w:pPr>
              <w:rPr>
                <w:rFonts w:cs="Arial"/>
              </w:rPr>
            </w:pPr>
          </w:p>
        </w:tc>
        <w:tc>
          <w:tcPr>
            <w:tcW w:w="1317" w:type="dxa"/>
            <w:gridSpan w:val="2"/>
            <w:tcBorders>
              <w:bottom w:val="nil"/>
            </w:tcBorders>
            <w:shd w:val="clear" w:color="auto" w:fill="auto"/>
          </w:tcPr>
          <w:p w14:paraId="118238C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BC83B8C" w14:textId="0B4D2B2F" w:rsidR="00DC598C" w:rsidRPr="00D95972" w:rsidRDefault="0017761B" w:rsidP="00DC598C">
            <w:pPr>
              <w:overflowPunct/>
              <w:autoSpaceDE/>
              <w:autoSpaceDN/>
              <w:adjustRightInd/>
              <w:textAlignment w:val="auto"/>
              <w:rPr>
                <w:rFonts w:cs="Arial"/>
                <w:lang w:val="en-US"/>
              </w:rPr>
            </w:pPr>
            <w:hyperlink r:id="rId399" w:history="1">
              <w:r w:rsidR="00DC598C">
                <w:rPr>
                  <w:rStyle w:val="Hyperlink"/>
                </w:rPr>
                <w:t>C1-230597</w:t>
              </w:r>
            </w:hyperlink>
          </w:p>
        </w:tc>
        <w:tc>
          <w:tcPr>
            <w:tcW w:w="4191" w:type="dxa"/>
            <w:gridSpan w:val="3"/>
            <w:tcBorders>
              <w:top w:val="single" w:sz="4" w:space="0" w:color="auto"/>
              <w:bottom w:val="single" w:sz="4" w:space="0" w:color="auto"/>
            </w:tcBorders>
            <w:shd w:val="clear" w:color="auto" w:fill="FFFFFF"/>
          </w:tcPr>
          <w:p w14:paraId="5BA1583A" w14:textId="31C8BF0D" w:rsidR="00DC598C" w:rsidRPr="00D95972" w:rsidRDefault="00DC598C" w:rsidP="00DC598C">
            <w:pPr>
              <w:rPr>
                <w:rFonts w:cs="Arial"/>
              </w:rPr>
            </w:pPr>
            <w:r>
              <w:rPr>
                <w:rFonts w:cs="Arial"/>
              </w:rPr>
              <w:t>Discovery, selection &amp; access of a Hosting network for Localised services.</w:t>
            </w:r>
          </w:p>
        </w:tc>
        <w:tc>
          <w:tcPr>
            <w:tcW w:w="1767" w:type="dxa"/>
            <w:tcBorders>
              <w:top w:val="single" w:sz="4" w:space="0" w:color="auto"/>
              <w:bottom w:val="single" w:sz="4" w:space="0" w:color="auto"/>
            </w:tcBorders>
            <w:shd w:val="clear" w:color="auto" w:fill="FFFFFF"/>
          </w:tcPr>
          <w:p w14:paraId="57C29843" w14:textId="7D561885" w:rsidR="00DC598C" w:rsidRPr="00D95972" w:rsidRDefault="00DC598C" w:rsidP="00DC598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F583175" w14:textId="6AF790C0" w:rsidR="00DC598C" w:rsidRPr="00D95972" w:rsidRDefault="00DC598C" w:rsidP="00DC598C">
            <w:pPr>
              <w:rPr>
                <w:rFonts w:cs="Arial"/>
              </w:rPr>
            </w:pPr>
            <w:r>
              <w:rPr>
                <w:rFonts w:cs="Arial"/>
              </w:rPr>
              <w:t>CR 1052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6E3DA7" w14:textId="65743DA5" w:rsidR="00DC598C" w:rsidRPr="00D95972" w:rsidRDefault="008C5E4C" w:rsidP="00DC598C">
            <w:pPr>
              <w:rPr>
                <w:rFonts w:eastAsia="Batang" w:cs="Arial"/>
                <w:lang w:eastAsia="ko-KR"/>
              </w:rPr>
            </w:pPr>
            <w:r>
              <w:rPr>
                <w:rFonts w:eastAsia="Batang" w:cs="Arial"/>
                <w:lang w:eastAsia="ko-KR"/>
              </w:rPr>
              <w:t>Merged into C1-230098 and its revisions</w:t>
            </w:r>
          </w:p>
        </w:tc>
      </w:tr>
      <w:tr w:rsidR="00DC598C" w:rsidRPr="00D95972" w14:paraId="04A739B4" w14:textId="77777777" w:rsidTr="00C22ED2">
        <w:tc>
          <w:tcPr>
            <w:tcW w:w="976" w:type="dxa"/>
            <w:tcBorders>
              <w:left w:val="thinThickThinSmallGap" w:sz="24" w:space="0" w:color="auto"/>
              <w:bottom w:val="nil"/>
            </w:tcBorders>
            <w:shd w:val="clear" w:color="auto" w:fill="auto"/>
          </w:tcPr>
          <w:p w14:paraId="305A75A3" w14:textId="77777777" w:rsidR="00DC598C" w:rsidRPr="00D95972" w:rsidRDefault="00DC598C" w:rsidP="00DC598C">
            <w:pPr>
              <w:rPr>
                <w:rFonts w:cs="Arial"/>
              </w:rPr>
            </w:pPr>
          </w:p>
        </w:tc>
        <w:tc>
          <w:tcPr>
            <w:tcW w:w="1317" w:type="dxa"/>
            <w:gridSpan w:val="2"/>
            <w:tcBorders>
              <w:bottom w:val="nil"/>
            </w:tcBorders>
            <w:shd w:val="clear" w:color="auto" w:fill="auto"/>
          </w:tcPr>
          <w:p w14:paraId="195FACE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67A0194" w14:textId="45DE94EB" w:rsidR="00DC598C" w:rsidRPr="00D95972" w:rsidRDefault="0017761B" w:rsidP="00DC598C">
            <w:pPr>
              <w:overflowPunct/>
              <w:autoSpaceDE/>
              <w:autoSpaceDN/>
              <w:adjustRightInd/>
              <w:textAlignment w:val="auto"/>
              <w:rPr>
                <w:rFonts w:cs="Arial"/>
                <w:lang w:val="en-US"/>
              </w:rPr>
            </w:pPr>
            <w:hyperlink r:id="rId400" w:history="1">
              <w:r w:rsidR="00DC598C">
                <w:rPr>
                  <w:rStyle w:val="Hyperlink"/>
                </w:rPr>
                <w:t>C1-230604</w:t>
              </w:r>
            </w:hyperlink>
          </w:p>
        </w:tc>
        <w:tc>
          <w:tcPr>
            <w:tcW w:w="4191" w:type="dxa"/>
            <w:gridSpan w:val="3"/>
            <w:tcBorders>
              <w:top w:val="single" w:sz="4" w:space="0" w:color="auto"/>
              <w:bottom w:val="single" w:sz="4" w:space="0" w:color="auto"/>
            </w:tcBorders>
            <w:shd w:val="clear" w:color="auto" w:fill="FFFFFF"/>
          </w:tcPr>
          <w:p w14:paraId="119B3973" w14:textId="7F947269" w:rsidR="00DC598C" w:rsidRPr="00D95972" w:rsidRDefault="00DC598C" w:rsidP="00DC598C">
            <w:pPr>
              <w:rPr>
                <w:rFonts w:cs="Arial"/>
              </w:rPr>
            </w:pPr>
            <w:r>
              <w:rPr>
                <w:rFonts w:cs="Arial"/>
              </w:rPr>
              <w:t xml:space="preserve">Support for </w:t>
            </w:r>
            <w:proofErr w:type="spellStart"/>
            <w:r>
              <w:rPr>
                <w:rFonts w:cs="Arial"/>
              </w:rPr>
              <w:t>SoR</w:t>
            </w:r>
            <w:proofErr w:type="spellEnd"/>
            <w:r>
              <w:rPr>
                <w:rFonts w:cs="Arial"/>
              </w:rPr>
              <w:t xml:space="preserve"> enhancement for enabling automatic selection of SNPN as hosting network.</w:t>
            </w:r>
          </w:p>
        </w:tc>
        <w:tc>
          <w:tcPr>
            <w:tcW w:w="1767" w:type="dxa"/>
            <w:tcBorders>
              <w:top w:val="single" w:sz="4" w:space="0" w:color="auto"/>
              <w:bottom w:val="single" w:sz="4" w:space="0" w:color="auto"/>
            </w:tcBorders>
            <w:shd w:val="clear" w:color="auto" w:fill="FFFFFF"/>
          </w:tcPr>
          <w:p w14:paraId="0AF7AA7A" w14:textId="7CF62F69" w:rsidR="00DC598C" w:rsidRPr="00D95972" w:rsidRDefault="00DC598C" w:rsidP="00DC598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A53B88D" w14:textId="0B85C65C" w:rsidR="00DC598C" w:rsidRPr="00D95972" w:rsidRDefault="00DC598C" w:rsidP="00DC598C">
            <w:pPr>
              <w:rPr>
                <w:rFonts w:cs="Arial"/>
              </w:rPr>
            </w:pPr>
            <w:r>
              <w:rPr>
                <w:rFonts w:cs="Arial"/>
              </w:rPr>
              <w:t>CR 1053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DBD5D5" w14:textId="73933D97" w:rsidR="00DC598C" w:rsidRPr="00D95972" w:rsidRDefault="00B06AF4" w:rsidP="00DC598C">
            <w:pPr>
              <w:rPr>
                <w:rFonts w:eastAsia="Batang" w:cs="Arial"/>
                <w:lang w:eastAsia="ko-KR"/>
              </w:rPr>
            </w:pPr>
            <w:r>
              <w:rPr>
                <w:rFonts w:eastAsia="Batang" w:cs="Arial"/>
                <w:lang w:eastAsia="ko-KR"/>
              </w:rPr>
              <w:t>Merged into C1-230323 and its revisions</w:t>
            </w:r>
          </w:p>
        </w:tc>
      </w:tr>
      <w:tr w:rsidR="00DC598C" w:rsidRPr="00D95972" w14:paraId="02C84199" w14:textId="77777777" w:rsidTr="00C22ED2">
        <w:tc>
          <w:tcPr>
            <w:tcW w:w="976" w:type="dxa"/>
            <w:tcBorders>
              <w:left w:val="thinThickThinSmallGap" w:sz="24" w:space="0" w:color="auto"/>
              <w:bottom w:val="nil"/>
            </w:tcBorders>
            <w:shd w:val="clear" w:color="auto" w:fill="auto"/>
          </w:tcPr>
          <w:p w14:paraId="7B57362C" w14:textId="77777777" w:rsidR="00DC598C" w:rsidRPr="00D95972" w:rsidRDefault="00DC598C" w:rsidP="00DC598C">
            <w:pPr>
              <w:rPr>
                <w:rFonts w:cs="Arial"/>
              </w:rPr>
            </w:pPr>
          </w:p>
        </w:tc>
        <w:tc>
          <w:tcPr>
            <w:tcW w:w="1317" w:type="dxa"/>
            <w:gridSpan w:val="2"/>
            <w:tcBorders>
              <w:bottom w:val="nil"/>
            </w:tcBorders>
            <w:shd w:val="clear" w:color="auto" w:fill="auto"/>
          </w:tcPr>
          <w:p w14:paraId="5BC637B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E548E7E" w14:textId="63C923DF" w:rsidR="00DC598C" w:rsidRPr="00D95972" w:rsidRDefault="0017761B" w:rsidP="00DC598C">
            <w:pPr>
              <w:overflowPunct/>
              <w:autoSpaceDE/>
              <w:autoSpaceDN/>
              <w:adjustRightInd/>
              <w:textAlignment w:val="auto"/>
              <w:rPr>
                <w:rFonts w:cs="Arial"/>
                <w:lang w:val="en-US"/>
              </w:rPr>
            </w:pPr>
            <w:hyperlink r:id="rId401" w:history="1">
              <w:r w:rsidR="00DC598C">
                <w:rPr>
                  <w:rStyle w:val="Hyperlink"/>
                </w:rPr>
                <w:t>C1-230614</w:t>
              </w:r>
            </w:hyperlink>
          </w:p>
        </w:tc>
        <w:tc>
          <w:tcPr>
            <w:tcW w:w="4191" w:type="dxa"/>
            <w:gridSpan w:val="3"/>
            <w:tcBorders>
              <w:top w:val="single" w:sz="4" w:space="0" w:color="auto"/>
              <w:bottom w:val="single" w:sz="4" w:space="0" w:color="auto"/>
            </w:tcBorders>
            <w:shd w:val="clear" w:color="auto" w:fill="FFFFFF"/>
          </w:tcPr>
          <w:p w14:paraId="6CEB7341" w14:textId="46414115" w:rsidR="00DC598C" w:rsidRPr="00D95972" w:rsidRDefault="00DC598C" w:rsidP="00DC598C">
            <w:pPr>
              <w:rPr>
                <w:rFonts w:cs="Arial"/>
              </w:rPr>
            </w:pPr>
            <w:r>
              <w:rPr>
                <w:rFonts w:cs="Arial"/>
              </w:rPr>
              <w:t xml:space="preserve">Support for </w:t>
            </w:r>
            <w:proofErr w:type="spellStart"/>
            <w:r>
              <w:rPr>
                <w:rFonts w:cs="Arial"/>
              </w:rPr>
              <w:t>SoR</w:t>
            </w:r>
            <w:proofErr w:type="spellEnd"/>
            <w:r>
              <w:rPr>
                <w:rFonts w:cs="Arial"/>
              </w:rPr>
              <w:t xml:space="preserve"> enhancement for enabling automatic selection of SNPN as hosting network.</w:t>
            </w:r>
          </w:p>
        </w:tc>
        <w:tc>
          <w:tcPr>
            <w:tcW w:w="1767" w:type="dxa"/>
            <w:tcBorders>
              <w:top w:val="single" w:sz="4" w:space="0" w:color="auto"/>
              <w:bottom w:val="single" w:sz="4" w:space="0" w:color="auto"/>
            </w:tcBorders>
            <w:shd w:val="clear" w:color="auto" w:fill="FFFFFF"/>
          </w:tcPr>
          <w:p w14:paraId="1FB16BA4" w14:textId="506A9713" w:rsidR="00DC598C" w:rsidRPr="00D95972" w:rsidRDefault="00DC598C" w:rsidP="00DC598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47B4320" w14:textId="24328294" w:rsidR="00DC598C" w:rsidRPr="00D95972" w:rsidRDefault="00DC598C" w:rsidP="00DC598C">
            <w:pPr>
              <w:rPr>
                <w:rFonts w:cs="Arial"/>
              </w:rPr>
            </w:pPr>
            <w:r>
              <w:rPr>
                <w:rFonts w:cs="Arial"/>
              </w:rPr>
              <w:t>CR 5129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CB0695" w14:textId="1A02ADBB" w:rsidR="00DC598C" w:rsidRPr="00D95972" w:rsidRDefault="00C22ED2" w:rsidP="00DC598C">
            <w:pPr>
              <w:rPr>
                <w:rFonts w:eastAsia="Batang" w:cs="Arial"/>
                <w:lang w:eastAsia="ko-KR"/>
              </w:rPr>
            </w:pPr>
            <w:r>
              <w:rPr>
                <w:rFonts w:eastAsia="Batang" w:cs="Arial"/>
                <w:lang w:eastAsia="ko-KR"/>
              </w:rPr>
              <w:t>Merged into C1-230275 and its revisions</w:t>
            </w:r>
          </w:p>
        </w:tc>
      </w:tr>
      <w:tr w:rsidR="00DC598C" w:rsidRPr="00D95972" w14:paraId="3925E633" w14:textId="77777777" w:rsidTr="00C22ED2">
        <w:tc>
          <w:tcPr>
            <w:tcW w:w="976" w:type="dxa"/>
            <w:tcBorders>
              <w:left w:val="thinThickThinSmallGap" w:sz="24" w:space="0" w:color="auto"/>
              <w:bottom w:val="nil"/>
            </w:tcBorders>
            <w:shd w:val="clear" w:color="auto" w:fill="auto"/>
          </w:tcPr>
          <w:p w14:paraId="746A790A" w14:textId="77777777" w:rsidR="00DC598C" w:rsidRPr="00D95972" w:rsidRDefault="00DC598C" w:rsidP="00DC598C">
            <w:pPr>
              <w:rPr>
                <w:rFonts w:cs="Arial"/>
              </w:rPr>
            </w:pPr>
          </w:p>
        </w:tc>
        <w:tc>
          <w:tcPr>
            <w:tcW w:w="1317" w:type="dxa"/>
            <w:gridSpan w:val="2"/>
            <w:tcBorders>
              <w:bottom w:val="nil"/>
            </w:tcBorders>
            <w:shd w:val="clear" w:color="auto" w:fill="auto"/>
          </w:tcPr>
          <w:p w14:paraId="33B2579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BD7F9ED" w14:textId="400B3260" w:rsidR="00DC598C" w:rsidRPr="00D95972" w:rsidRDefault="0017761B" w:rsidP="00DC598C">
            <w:pPr>
              <w:overflowPunct/>
              <w:autoSpaceDE/>
              <w:autoSpaceDN/>
              <w:adjustRightInd/>
              <w:textAlignment w:val="auto"/>
              <w:rPr>
                <w:rFonts w:cs="Arial"/>
                <w:lang w:val="en-US"/>
              </w:rPr>
            </w:pPr>
            <w:hyperlink r:id="rId402" w:history="1">
              <w:r w:rsidR="00DC598C">
                <w:rPr>
                  <w:rStyle w:val="Hyperlink"/>
                </w:rPr>
                <w:t>C1-230615</w:t>
              </w:r>
            </w:hyperlink>
          </w:p>
        </w:tc>
        <w:tc>
          <w:tcPr>
            <w:tcW w:w="4191" w:type="dxa"/>
            <w:gridSpan w:val="3"/>
            <w:tcBorders>
              <w:top w:val="single" w:sz="4" w:space="0" w:color="auto"/>
              <w:bottom w:val="single" w:sz="4" w:space="0" w:color="auto"/>
            </w:tcBorders>
            <w:shd w:val="clear" w:color="auto" w:fill="FFFFFF"/>
          </w:tcPr>
          <w:p w14:paraId="079BD56A" w14:textId="6E99D1C9" w:rsidR="00DC598C" w:rsidRPr="00D95972" w:rsidRDefault="00DC598C" w:rsidP="00DC598C">
            <w:pPr>
              <w:rPr>
                <w:rFonts w:cs="Arial"/>
              </w:rPr>
            </w:pPr>
            <w:r>
              <w:rPr>
                <w:rFonts w:cs="Arial"/>
              </w:rPr>
              <w:t>Equivalent SNPN for hosting SNPN.</w:t>
            </w:r>
          </w:p>
        </w:tc>
        <w:tc>
          <w:tcPr>
            <w:tcW w:w="1767" w:type="dxa"/>
            <w:tcBorders>
              <w:top w:val="single" w:sz="4" w:space="0" w:color="auto"/>
              <w:bottom w:val="single" w:sz="4" w:space="0" w:color="auto"/>
            </w:tcBorders>
            <w:shd w:val="clear" w:color="auto" w:fill="FFFFFF"/>
          </w:tcPr>
          <w:p w14:paraId="0056EE99" w14:textId="1E11FCA4" w:rsidR="00DC598C" w:rsidRPr="00D95972" w:rsidRDefault="00DC598C" w:rsidP="00DC598C">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220C01B5" w14:textId="3315D35B" w:rsidR="00DC598C" w:rsidRPr="00D95972"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3BC8A5" w14:textId="77777777" w:rsidR="00C22ED2" w:rsidRDefault="00C22ED2" w:rsidP="00DC598C">
            <w:pPr>
              <w:rPr>
                <w:rFonts w:eastAsia="Batang" w:cs="Arial"/>
                <w:lang w:eastAsia="ko-KR"/>
              </w:rPr>
            </w:pPr>
            <w:r>
              <w:rPr>
                <w:rFonts w:eastAsia="Batang" w:cs="Arial"/>
                <w:lang w:eastAsia="ko-KR"/>
              </w:rPr>
              <w:t>Noted</w:t>
            </w:r>
          </w:p>
          <w:p w14:paraId="41AA30FB" w14:textId="5C9C88DF" w:rsidR="00DC598C" w:rsidRPr="00D95972" w:rsidRDefault="00DC598C" w:rsidP="00DC598C">
            <w:pPr>
              <w:rPr>
                <w:rFonts w:eastAsia="Batang" w:cs="Arial"/>
                <w:lang w:eastAsia="ko-KR"/>
              </w:rPr>
            </w:pPr>
          </w:p>
        </w:tc>
      </w:tr>
      <w:tr w:rsidR="00DC598C" w:rsidRPr="00D95972" w14:paraId="7DCC354E" w14:textId="77777777" w:rsidTr="008C5E4C">
        <w:tc>
          <w:tcPr>
            <w:tcW w:w="976" w:type="dxa"/>
            <w:tcBorders>
              <w:left w:val="thinThickThinSmallGap" w:sz="24" w:space="0" w:color="auto"/>
              <w:bottom w:val="nil"/>
            </w:tcBorders>
            <w:shd w:val="clear" w:color="auto" w:fill="auto"/>
          </w:tcPr>
          <w:p w14:paraId="46B3067B" w14:textId="77777777" w:rsidR="00DC598C" w:rsidRPr="00D95972" w:rsidRDefault="00DC598C" w:rsidP="00DC598C">
            <w:pPr>
              <w:rPr>
                <w:rFonts w:cs="Arial"/>
              </w:rPr>
            </w:pPr>
          </w:p>
        </w:tc>
        <w:tc>
          <w:tcPr>
            <w:tcW w:w="1317" w:type="dxa"/>
            <w:gridSpan w:val="2"/>
            <w:tcBorders>
              <w:bottom w:val="nil"/>
            </w:tcBorders>
            <w:shd w:val="clear" w:color="auto" w:fill="auto"/>
          </w:tcPr>
          <w:p w14:paraId="5D0C739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1BBA965" w14:textId="2A69816A" w:rsidR="00DC598C" w:rsidRPr="00D95972" w:rsidRDefault="0017761B" w:rsidP="00DC598C">
            <w:pPr>
              <w:overflowPunct/>
              <w:autoSpaceDE/>
              <w:autoSpaceDN/>
              <w:adjustRightInd/>
              <w:textAlignment w:val="auto"/>
              <w:rPr>
                <w:rFonts w:cs="Arial"/>
                <w:lang w:val="en-US"/>
              </w:rPr>
            </w:pPr>
            <w:hyperlink r:id="rId403" w:history="1">
              <w:r w:rsidR="00DC598C">
                <w:rPr>
                  <w:rStyle w:val="Hyperlink"/>
                </w:rPr>
                <w:t>C1-230709</w:t>
              </w:r>
            </w:hyperlink>
          </w:p>
        </w:tc>
        <w:tc>
          <w:tcPr>
            <w:tcW w:w="4191" w:type="dxa"/>
            <w:gridSpan w:val="3"/>
            <w:tcBorders>
              <w:top w:val="single" w:sz="4" w:space="0" w:color="auto"/>
              <w:bottom w:val="single" w:sz="4" w:space="0" w:color="auto"/>
            </w:tcBorders>
            <w:shd w:val="clear" w:color="auto" w:fill="FFFFFF"/>
          </w:tcPr>
          <w:p w14:paraId="575E6859" w14:textId="2F515CA9" w:rsidR="00DC598C" w:rsidRPr="00D95972" w:rsidRDefault="00DC598C" w:rsidP="00DC598C">
            <w:pPr>
              <w:rPr>
                <w:rFonts w:cs="Arial"/>
              </w:rPr>
            </w:pPr>
            <w:r>
              <w:rPr>
                <w:rFonts w:cs="Arial"/>
              </w:rPr>
              <w:t>UE configuration to discover, select and access to an SNPN as Hosting network for Localized services</w:t>
            </w:r>
          </w:p>
        </w:tc>
        <w:tc>
          <w:tcPr>
            <w:tcW w:w="1767" w:type="dxa"/>
            <w:tcBorders>
              <w:top w:val="single" w:sz="4" w:space="0" w:color="auto"/>
              <w:bottom w:val="single" w:sz="4" w:space="0" w:color="auto"/>
            </w:tcBorders>
            <w:shd w:val="clear" w:color="auto" w:fill="FFFFFF"/>
          </w:tcPr>
          <w:p w14:paraId="5BD6044F" w14:textId="5F5C7D6F" w:rsidR="00DC598C" w:rsidRPr="00D95972" w:rsidRDefault="00DC598C" w:rsidP="00DC598C">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3C702CB5" w14:textId="7A44F472" w:rsidR="00DC598C" w:rsidRPr="00D95972" w:rsidRDefault="00DC598C" w:rsidP="00DC598C">
            <w:pPr>
              <w:rPr>
                <w:rFonts w:cs="Arial"/>
              </w:rPr>
            </w:pPr>
            <w:r>
              <w:rPr>
                <w:rFonts w:cs="Arial"/>
              </w:rPr>
              <w:t>CR 1062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6FE5B6" w14:textId="376DDCED" w:rsidR="00DC598C" w:rsidRPr="00D95972" w:rsidRDefault="008C5E4C" w:rsidP="00DC598C">
            <w:pPr>
              <w:rPr>
                <w:rFonts w:eastAsia="Batang" w:cs="Arial"/>
                <w:lang w:eastAsia="ko-KR"/>
              </w:rPr>
            </w:pPr>
            <w:r>
              <w:rPr>
                <w:rFonts w:eastAsia="Batang" w:cs="Arial"/>
                <w:lang w:eastAsia="ko-KR"/>
              </w:rPr>
              <w:t>Merged into C1-230098 and its revisions</w:t>
            </w:r>
          </w:p>
        </w:tc>
      </w:tr>
      <w:tr w:rsidR="00DC598C" w:rsidRPr="00D95972" w14:paraId="2A90BC4B" w14:textId="77777777" w:rsidTr="008C5E4C">
        <w:tc>
          <w:tcPr>
            <w:tcW w:w="976" w:type="dxa"/>
            <w:tcBorders>
              <w:left w:val="thinThickThinSmallGap" w:sz="24" w:space="0" w:color="auto"/>
              <w:bottom w:val="nil"/>
            </w:tcBorders>
            <w:shd w:val="clear" w:color="auto" w:fill="auto"/>
          </w:tcPr>
          <w:p w14:paraId="1684F2E8" w14:textId="77777777" w:rsidR="00DC598C" w:rsidRPr="00D95972" w:rsidRDefault="00DC598C" w:rsidP="00DC598C">
            <w:pPr>
              <w:rPr>
                <w:rFonts w:cs="Arial"/>
              </w:rPr>
            </w:pPr>
          </w:p>
        </w:tc>
        <w:tc>
          <w:tcPr>
            <w:tcW w:w="1317" w:type="dxa"/>
            <w:gridSpan w:val="2"/>
            <w:tcBorders>
              <w:bottom w:val="nil"/>
            </w:tcBorders>
            <w:shd w:val="clear" w:color="auto" w:fill="auto"/>
          </w:tcPr>
          <w:p w14:paraId="0567750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D00DFE9" w14:textId="57260568" w:rsidR="00DC598C" w:rsidRPr="00D95972" w:rsidRDefault="0017761B" w:rsidP="00DC598C">
            <w:pPr>
              <w:overflowPunct/>
              <w:autoSpaceDE/>
              <w:autoSpaceDN/>
              <w:adjustRightInd/>
              <w:textAlignment w:val="auto"/>
              <w:rPr>
                <w:rFonts w:cs="Arial"/>
                <w:lang w:val="en-US"/>
              </w:rPr>
            </w:pPr>
            <w:hyperlink r:id="rId404" w:history="1">
              <w:r w:rsidR="00DC598C">
                <w:rPr>
                  <w:rStyle w:val="Hyperlink"/>
                </w:rPr>
                <w:t>C1-230710</w:t>
              </w:r>
            </w:hyperlink>
          </w:p>
        </w:tc>
        <w:tc>
          <w:tcPr>
            <w:tcW w:w="4191" w:type="dxa"/>
            <w:gridSpan w:val="3"/>
            <w:tcBorders>
              <w:top w:val="single" w:sz="4" w:space="0" w:color="auto"/>
              <w:bottom w:val="single" w:sz="4" w:space="0" w:color="auto"/>
            </w:tcBorders>
            <w:shd w:val="clear" w:color="auto" w:fill="FFFFFF"/>
          </w:tcPr>
          <w:p w14:paraId="559AD618" w14:textId="0F0C274A" w:rsidR="00DC598C" w:rsidRPr="00D95972" w:rsidRDefault="00DC598C" w:rsidP="00DC598C">
            <w:pPr>
              <w:rPr>
                <w:rFonts w:cs="Arial"/>
              </w:rPr>
            </w:pPr>
            <w:r>
              <w:rPr>
                <w:rFonts w:cs="Arial"/>
              </w:rPr>
              <w:t>UE automatic network selection to access to an SNPN as Hosting network for Localized services</w:t>
            </w:r>
          </w:p>
        </w:tc>
        <w:tc>
          <w:tcPr>
            <w:tcW w:w="1767" w:type="dxa"/>
            <w:tcBorders>
              <w:top w:val="single" w:sz="4" w:space="0" w:color="auto"/>
              <w:bottom w:val="single" w:sz="4" w:space="0" w:color="auto"/>
            </w:tcBorders>
            <w:shd w:val="clear" w:color="auto" w:fill="FFFFFF"/>
          </w:tcPr>
          <w:p w14:paraId="301438A7" w14:textId="604C06E4" w:rsidR="00DC598C" w:rsidRPr="00D95972" w:rsidRDefault="00DC598C" w:rsidP="00DC598C">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12CE21A8" w14:textId="5FB13DD4" w:rsidR="00DC598C" w:rsidRPr="00D95972" w:rsidRDefault="00DC598C" w:rsidP="00DC598C">
            <w:pPr>
              <w:rPr>
                <w:rFonts w:cs="Arial"/>
              </w:rPr>
            </w:pPr>
            <w:r>
              <w:rPr>
                <w:rFonts w:cs="Arial"/>
              </w:rPr>
              <w:t>CR 1063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EDEC59" w14:textId="0CC13EDA" w:rsidR="00DC598C" w:rsidRPr="00D95972" w:rsidRDefault="008C5E4C" w:rsidP="00DC598C">
            <w:pPr>
              <w:rPr>
                <w:rFonts w:eastAsia="Batang" w:cs="Arial"/>
                <w:lang w:eastAsia="ko-KR"/>
              </w:rPr>
            </w:pPr>
            <w:r>
              <w:rPr>
                <w:rFonts w:eastAsia="Batang" w:cs="Arial"/>
                <w:lang w:eastAsia="ko-KR"/>
              </w:rPr>
              <w:t>Merged into C1-230098 and its revisions</w:t>
            </w:r>
          </w:p>
        </w:tc>
      </w:tr>
      <w:tr w:rsidR="00DC598C" w:rsidRPr="00D95972" w14:paraId="6BF6E48B" w14:textId="77777777" w:rsidTr="00C22ED2">
        <w:tc>
          <w:tcPr>
            <w:tcW w:w="976" w:type="dxa"/>
            <w:tcBorders>
              <w:left w:val="thinThickThinSmallGap" w:sz="24" w:space="0" w:color="auto"/>
              <w:bottom w:val="nil"/>
            </w:tcBorders>
            <w:shd w:val="clear" w:color="auto" w:fill="auto"/>
          </w:tcPr>
          <w:p w14:paraId="1FC0A9D9" w14:textId="77777777" w:rsidR="00DC598C" w:rsidRPr="00D95972" w:rsidRDefault="00DC598C" w:rsidP="00DC598C">
            <w:pPr>
              <w:rPr>
                <w:rFonts w:cs="Arial"/>
              </w:rPr>
            </w:pPr>
          </w:p>
        </w:tc>
        <w:tc>
          <w:tcPr>
            <w:tcW w:w="1317" w:type="dxa"/>
            <w:gridSpan w:val="2"/>
            <w:tcBorders>
              <w:bottom w:val="nil"/>
            </w:tcBorders>
            <w:shd w:val="clear" w:color="auto" w:fill="auto"/>
          </w:tcPr>
          <w:p w14:paraId="3D409D0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72D431E3" w14:textId="084BAB07" w:rsidR="00DC598C" w:rsidRPr="00D95972" w:rsidRDefault="0017761B" w:rsidP="00DC598C">
            <w:pPr>
              <w:overflowPunct/>
              <w:autoSpaceDE/>
              <w:autoSpaceDN/>
              <w:adjustRightInd/>
              <w:textAlignment w:val="auto"/>
              <w:rPr>
                <w:rFonts w:cs="Arial"/>
                <w:lang w:val="en-US"/>
              </w:rPr>
            </w:pPr>
            <w:hyperlink r:id="rId405" w:history="1">
              <w:r w:rsidR="00DC598C">
                <w:rPr>
                  <w:rStyle w:val="Hyperlink"/>
                </w:rPr>
                <w:t>C1-230711</w:t>
              </w:r>
            </w:hyperlink>
          </w:p>
        </w:tc>
        <w:tc>
          <w:tcPr>
            <w:tcW w:w="4191" w:type="dxa"/>
            <w:gridSpan w:val="3"/>
            <w:tcBorders>
              <w:top w:val="single" w:sz="4" w:space="0" w:color="auto"/>
              <w:bottom w:val="single" w:sz="4" w:space="0" w:color="auto"/>
            </w:tcBorders>
            <w:shd w:val="clear" w:color="auto" w:fill="auto"/>
          </w:tcPr>
          <w:p w14:paraId="518ABB56" w14:textId="20D206E6" w:rsidR="00DC598C" w:rsidRPr="00D95972" w:rsidRDefault="00DC598C" w:rsidP="00DC598C">
            <w:pPr>
              <w:rPr>
                <w:rFonts w:cs="Arial"/>
              </w:rPr>
            </w:pPr>
            <w:r>
              <w:rPr>
                <w:rFonts w:cs="Arial"/>
              </w:rPr>
              <w:t>Basic functionality of localized service provided by a PNI-NPN as hosting network 23122 Part</w:t>
            </w:r>
          </w:p>
        </w:tc>
        <w:tc>
          <w:tcPr>
            <w:tcW w:w="1767" w:type="dxa"/>
            <w:tcBorders>
              <w:top w:val="single" w:sz="4" w:space="0" w:color="auto"/>
              <w:bottom w:val="single" w:sz="4" w:space="0" w:color="auto"/>
            </w:tcBorders>
            <w:shd w:val="clear" w:color="auto" w:fill="auto"/>
          </w:tcPr>
          <w:p w14:paraId="5241C568" w14:textId="345F7A73" w:rsidR="00DC598C" w:rsidRPr="00D95972" w:rsidRDefault="00DC598C" w:rsidP="00DC598C">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403F0797" w14:textId="4DE95FE6" w:rsidR="00DC598C" w:rsidRPr="00D95972" w:rsidRDefault="00DC598C" w:rsidP="00DC598C">
            <w:pPr>
              <w:rPr>
                <w:rFonts w:cs="Arial"/>
              </w:rPr>
            </w:pPr>
            <w:r>
              <w:rPr>
                <w:rFonts w:cs="Arial"/>
              </w:rPr>
              <w:t>CR 1064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D74145B" w14:textId="77777777" w:rsidR="00C22ED2" w:rsidRDefault="00C22ED2" w:rsidP="00DC598C">
            <w:pPr>
              <w:rPr>
                <w:rFonts w:eastAsia="Batang" w:cs="Arial"/>
                <w:lang w:eastAsia="ko-KR"/>
              </w:rPr>
            </w:pPr>
            <w:r>
              <w:rPr>
                <w:rFonts w:eastAsia="Batang" w:cs="Arial"/>
                <w:lang w:eastAsia="ko-KR"/>
              </w:rPr>
              <w:t>Merged into C1-230076 and its revisions</w:t>
            </w:r>
          </w:p>
          <w:p w14:paraId="049C0129" w14:textId="77777777" w:rsidR="00C22ED2" w:rsidRDefault="00C22ED2" w:rsidP="00DC598C">
            <w:pPr>
              <w:rPr>
                <w:rFonts w:eastAsia="Batang" w:cs="Arial"/>
                <w:lang w:eastAsia="ko-KR"/>
              </w:rPr>
            </w:pPr>
          </w:p>
          <w:p w14:paraId="4D12F968" w14:textId="693DD833" w:rsidR="00DC598C" w:rsidRPr="00D95972" w:rsidRDefault="00DC598C" w:rsidP="00DC598C">
            <w:pPr>
              <w:rPr>
                <w:rFonts w:eastAsia="Batang" w:cs="Arial"/>
                <w:lang w:eastAsia="ko-KR"/>
              </w:rPr>
            </w:pPr>
            <w:r w:rsidRPr="005F135F">
              <w:rPr>
                <w:rFonts w:eastAsia="Batang" w:cs="Arial"/>
                <w:lang w:eastAsia="ko-KR"/>
              </w:rPr>
              <w:t>related with DISC paper C1-230075, and CRs C1-230076, C1-230077, C1-230078, C1-230079, C1-230080 for VMR</w:t>
            </w:r>
          </w:p>
        </w:tc>
      </w:tr>
      <w:tr w:rsidR="00DC598C" w:rsidRPr="00D95972" w14:paraId="4BFD2031" w14:textId="77777777" w:rsidTr="00C22ED2">
        <w:tc>
          <w:tcPr>
            <w:tcW w:w="976" w:type="dxa"/>
            <w:tcBorders>
              <w:left w:val="thinThickThinSmallGap" w:sz="24" w:space="0" w:color="auto"/>
              <w:bottom w:val="nil"/>
            </w:tcBorders>
            <w:shd w:val="clear" w:color="auto" w:fill="auto"/>
          </w:tcPr>
          <w:p w14:paraId="37CFC99E" w14:textId="77777777" w:rsidR="00DC598C" w:rsidRPr="00D95972" w:rsidRDefault="00DC598C" w:rsidP="00DC598C">
            <w:pPr>
              <w:rPr>
                <w:rFonts w:cs="Arial"/>
              </w:rPr>
            </w:pPr>
          </w:p>
        </w:tc>
        <w:tc>
          <w:tcPr>
            <w:tcW w:w="1317" w:type="dxa"/>
            <w:gridSpan w:val="2"/>
            <w:tcBorders>
              <w:bottom w:val="nil"/>
            </w:tcBorders>
            <w:shd w:val="clear" w:color="auto" w:fill="auto"/>
          </w:tcPr>
          <w:p w14:paraId="397677D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10E0F503" w14:textId="1FB4F12B" w:rsidR="00DC598C" w:rsidRPr="00D95972" w:rsidRDefault="0017761B" w:rsidP="00DC598C">
            <w:pPr>
              <w:overflowPunct/>
              <w:autoSpaceDE/>
              <w:autoSpaceDN/>
              <w:adjustRightInd/>
              <w:textAlignment w:val="auto"/>
              <w:rPr>
                <w:rFonts w:cs="Arial"/>
                <w:lang w:val="en-US"/>
              </w:rPr>
            </w:pPr>
            <w:hyperlink r:id="rId406" w:history="1">
              <w:r w:rsidR="00DC598C">
                <w:rPr>
                  <w:rStyle w:val="Hyperlink"/>
                </w:rPr>
                <w:t>C1-230712</w:t>
              </w:r>
            </w:hyperlink>
          </w:p>
        </w:tc>
        <w:tc>
          <w:tcPr>
            <w:tcW w:w="4191" w:type="dxa"/>
            <w:gridSpan w:val="3"/>
            <w:tcBorders>
              <w:top w:val="single" w:sz="4" w:space="0" w:color="auto"/>
              <w:bottom w:val="single" w:sz="4" w:space="0" w:color="auto"/>
            </w:tcBorders>
            <w:shd w:val="clear" w:color="auto" w:fill="auto"/>
          </w:tcPr>
          <w:p w14:paraId="21242F83" w14:textId="596D513E" w:rsidR="00DC598C" w:rsidRPr="00D95972" w:rsidRDefault="00DC598C" w:rsidP="00DC598C">
            <w:pPr>
              <w:rPr>
                <w:rFonts w:cs="Arial"/>
              </w:rPr>
            </w:pPr>
            <w:r>
              <w:rPr>
                <w:rFonts w:cs="Arial"/>
              </w:rPr>
              <w:t>Basic functionality of localized service provided by a PNI-NPN as hosting network 24501 Part</w:t>
            </w:r>
          </w:p>
        </w:tc>
        <w:tc>
          <w:tcPr>
            <w:tcW w:w="1767" w:type="dxa"/>
            <w:tcBorders>
              <w:top w:val="single" w:sz="4" w:space="0" w:color="auto"/>
              <w:bottom w:val="single" w:sz="4" w:space="0" w:color="auto"/>
            </w:tcBorders>
            <w:shd w:val="clear" w:color="auto" w:fill="auto"/>
          </w:tcPr>
          <w:p w14:paraId="043F69A5" w14:textId="51D2915D" w:rsidR="00DC598C" w:rsidRPr="00D95972" w:rsidRDefault="00DC598C" w:rsidP="00DC598C">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0FC48323" w14:textId="161F6E76" w:rsidR="00DC598C" w:rsidRPr="00D95972" w:rsidRDefault="00DC598C" w:rsidP="00DC598C">
            <w:pPr>
              <w:rPr>
                <w:rFonts w:cs="Arial"/>
              </w:rPr>
            </w:pPr>
            <w:r>
              <w:rPr>
                <w:rFonts w:cs="Arial"/>
              </w:rPr>
              <w:t>CR 5162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D08DDDE" w14:textId="71558B68" w:rsidR="00C22ED2" w:rsidRDefault="00C22ED2" w:rsidP="00C22ED2">
            <w:pPr>
              <w:rPr>
                <w:rFonts w:eastAsia="Batang" w:cs="Arial"/>
                <w:lang w:eastAsia="ko-KR"/>
              </w:rPr>
            </w:pPr>
            <w:r>
              <w:rPr>
                <w:rFonts w:eastAsia="Batang" w:cs="Arial"/>
                <w:lang w:eastAsia="ko-KR"/>
              </w:rPr>
              <w:t>Merged into C1-230078 and its revisions</w:t>
            </w:r>
          </w:p>
          <w:p w14:paraId="29044873" w14:textId="77777777" w:rsidR="00C22ED2" w:rsidRDefault="00C22ED2" w:rsidP="00DC598C">
            <w:pPr>
              <w:rPr>
                <w:rFonts w:eastAsia="Batang" w:cs="Arial"/>
                <w:lang w:eastAsia="ko-KR"/>
              </w:rPr>
            </w:pPr>
          </w:p>
          <w:p w14:paraId="00E77EEE" w14:textId="181998B6" w:rsidR="00DC598C" w:rsidRPr="00D95972" w:rsidRDefault="00DC598C" w:rsidP="00DC598C">
            <w:pPr>
              <w:rPr>
                <w:rFonts w:eastAsia="Batang" w:cs="Arial"/>
                <w:lang w:eastAsia="ko-KR"/>
              </w:rPr>
            </w:pPr>
            <w:r w:rsidRPr="005F135F">
              <w:rPr>
                <w:rFonts w:eastAsia="Batang" w:cs="Arial"/>
                <w:lang w:eastAsia="ko-KR"/>
              </w:rPr>
              <w:t>related with DISC paper C1-230075, and CRs C1-230076, C1-230077, C1-230078, C1-230079, C1-230080 for VMR</w:t>
            </w:r>
          </w:p>
        </w:tc>
      </w:tr>
      <w:tr w:rsidR="00DC598C" w:rsidRPr="00D95972" w14:paraId="5A0085EC" w14:textId="77777777" w:rsidTr="007B02DE">
        <w:tc>
          <w:tcPr>
            <w:tcW w:w="976" w:type="dxa"/>
            <w:tcBorders>
              <w:left w:val="thinThickThinSmallGap" w:sz="24" w:space="0" w:color="auto"/>
              <w:bottom w:val="nil"/>
            </w:tcBorders>
            <w:shd w:val="clear" w:color="auto" w:fill="auto"/>
          </w:tcPr>
          <w:p w14:paraId="1D58E4F9" w14:textId="77777777" w:rsidR="00DC598C" w:rsidRPr="00D95972" w:rsidRDefault="00DC598C" w:rsidP="00DC598C">
            <w:pPr>
              <w:rPr>
                <w:rFonts w:cs="Arial"/>
              </w:rPr>
            </w:pPr>
          </w:p>
        </w:tc>
        <w:tc>
          <w:tcPr>
            <w:tcW w:w="1317" w:type="dxa"/>
            <w:gridSpan w:val="2"/>
            <w:tcBorders>
              <w:bottom w:val="nil"/>
            </w:tcBorders>
            <w:shd w:val="clear" w:color="auto" w:fill="auto"/>
          </w:tcPr>
          <w:p w14:paraId="7654F706" w14:textId="49EC85F3" w:rsidR="00DC598C" w:rsidRPr="00D95972" w:rsidRDefault="00745927" w:rsidP="00DC598C">
            <w:pPr>
              <w:rPr>
                <w:rFonts w:cs="Arial"/>
              </w:rPr>
            </w:pPr>
            <w:r>
              <w:rPr>
                <w:rFonts w:cs="Arial"/>
              </w:rPr>
              <w:t>Easy</w:t>
            </w:r>
          </w:p>
        </w:tc>
        <w:tc>
          <w:tcPr>
            <w:tcW w:w="1088" w:type="dxa"/>
            <w:tcBorders>
              <w:top w:val="single" w:sz="4" w:space="0" w:color="auto"/>
              <w:bottom w:val="single" w:sz="4" w:space="0" w:color="auto"/>
            </w:tcBorders>
            <w:shd w:val="clear" w:color="auto" w:fill="FFFFFF"/>
          </w:tcPr>
          <w:p w14:paraId="3495A7D4" w14:textId="6EC4ECF8" w:rsidR="00DC598C" w:rsidRPr="00D95972" w:rsidRDefault="0017761B" w:rsidP="00DC598C">
            <w:pPr>
              <w:overflowPunct/>
              <w:autoSpaceDE/>
              <w:autoSpaceDN/>
              <w:adjustRightInd/>
              <w:textAlignment w:val="auto"/>
              <w:rPr>
                <w:rFonts w:cs="Arial"/>
                <w:lang w:val="en-US"/>
              </w:rPr>
            </w:pPr>
            <w:hyperlink r:id="rId407" w:history="1">
              <w:r w:rsidR="00DC598C">
                <w:rPr>
                  <w:rStyle w:val="Hyperlink"/>
                </w:rPr>
                <w:t>C1-230726</w:t>
              </w:r>
            </w:hyperlink>
          </w:p>
        </w:tc>
        <w:tc>
          <w:tcPr>
            <w:tcW w:w="4191" w:type="dxa"/>
            <w:gridSpan w:val="3"/>
            <w:tcBorders>
              <w:top w:val="single" w:sz="4" w:space="0" w:color="auto"/>
              <w:bottom w:val="single" w:sz="4" w:space="0" w:color="auto"/>
            </w:tcBorders>
            <w:shd w:val="clear" w:color="auto" w:fill="FFFFFF"/>
          </w:tcPr>
          <w:p w14:paraId="6C543339" w14:textId="6FA8D030" w:rsidR="00DC598C" w:rsidRPr="00D95972" w:rsidRDefault="00DC598C" w:rsidP="00DC598C">
            <w:pPr>
              <w:rPr>
                <w:rFonts w:cs="Arial"/>
              </w:rPr>
            </w:pPr>
            <w:r>
              <w:rPr>
                <w:rFonts w:cs="Arial"/>
              </w:rPr>
              <w:t>Equivalent SNPNs: error cases and abnormal cases</w:t>
            </w:r>
          </w:p>
        </w:tc>
        <w:tc>
          <w:tcPr>
            <w:tcW w:w="1767" w:type="dxa"/>
            <w:tcBorders>
              <w:top w:val="single" w:sz="4" w:space="0" w:color="auto"/>
              <w:bottom w:val="single" w:sz="4" w:space="0" w:color="auto"/>
            </w:tcBorders>
            <w:shd w:val="clear" w:color="auto" w:fill="FFFFFF"/>
          </w:tcPr>
          <w:p w14:paraId="753E0F49" w14:textId="3A47A9F7" w:rsidR="00DC598C" w:rsidRPr="00D95972" w:rsidRDefault="00DC598C" w:rsidP="00DC598C">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FF"/>
          </w:tcPr>
          <w:p w14:paraId="68DD4DD7" w14:textId="6A502B31" w:rsidR="00DC598C" w:rsidRPr="00D95972" w:rsidRDefault="00DC598C" w:rsidP="00DC598C">
            <w:pPr>
              <w:rPr>
                <w:rFonts w:cs="Arial"/>
              </w:rPr>
            </w:pPr>
            <w:r>
              <w:rPr>
                <w:rFonts w:cs="Arial"/>
              </w:rPr>
              <w:t>CR 4983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432023" w14:textId="77777777" w:rsidR="007D3C97" w:rsidRDefault="007D3C97" w:rsidP="00DC598C">
            <w:pPr>
              <w:rPr>
                <w:rFonts w:eastAsia="Batang" w:cs="Arial"/>
                <w:lang w:eastAsia="ko-KR"/>
              </w:rPr>
            </w:pPr>
            <w:r>
              <w:rPr>
                <w:rFonts w:eastAsia="Batang" w:cs="Arial"/>
                <w:lang w:eastAsia="ko-KR"/>
              </w:rPr>
              <w:t>Agreed</w:t>
            </w:r>
          </w:p>
          <w:p w14:paraId="0D0027B8" w14:textId="4E02D21A" w:rsidR="00DC598C" w:rsidRPr="00D95972" w:rsidRDefault="00DC598C" w:rsidP="00DC598C">
            <w:pPr>
              <w:rPr>
                <w:rFonts w:eastAsia="Batang" w:cs="Arial"/>
                <w:lang w:eastAsia="ko-KR"/>
              </w:rPr>
            </w:pPr>
            <w:r>
              <w:rPr>
                <w:rFonts w:eastAsia="Batang" w:cs="Arial"/>
                <w:lang w:eastAsia="ko-KR"/>
              </w:rPr>
              <w:t>Revision of C1-230091</w:t>
            </w:r>
          </w:p>
        </w:tc>
      </w:tr>
      <w:tr w:rsidR="00DC598C" w:rsidRPr="00D95972" w14:paraId="1EF5B494" w14:textId="77777777" w:rsidTr="00390A54">
        <w:tc>
          <w:tcPr>
            <w:tcW w:w="976" w:type="dxa"/>
            <w:tcBorders>
              <w:left w:val="thinThickThinSmallGap" w:sz="24" w:space="0" w:color="auto"/>
              <w:bottom w:val="nil"/>
            </w:tcBorders>
            <w:shd w:val="clear" w:color="auto" w:fill="auto"/>
          </w:tcPr>
          <w:p w14:paraId="0B6FD4D8" w14:textId="77777777" w:rsidR="00DC598C" w:rsidRPr="00D95972" w:rsidRDefault="00DC598C" w:rsidP="00DC598C">
            <w:pPr>
              <w:rPr>
                <w:rFonts w:cs="Arial"/>
              </w:rPr>
            </w:pPr>
          </w:p>
        </w:tc>
        <w:tc>
          <w:tcPr>
            <w:tcW w:w="1317" w:type="dxa"/>
            <w:gridSpan w:val="2"/>
            <w:tcBorders>
              <w:bottom w:val="nil"/>
            </w:tcBorders>
            <w:shd w:val="clear" w:color="auto" w:fill="auto"/>
          </w:tcPr>
          <w:p w14:paraId="5C452933" w14:textId="1C08AF0A" w:rsidR="00DC598C" w:rsidRPr="00D95972" w:rsidRDefault="00745927" w:rsidP="00DC598C">
            <w:pPr>
              <w:rPr>
                <w:rFonts w:cs="Arial"/>
              </w:rPr>
            </w:pPr>
            <w:r>
              <w:rPr>
                <w:rFonts w:cs="Arial"/>
              </w:rPr>
              <w:t>easy</w:t>
            </w:r>
          </w:p>
        </w:tc>
        <w:tc>
          <w:tcPr>
            <w:tcW w:w="1088" w:type="dxa"/>
            <w:tcBorders>
              <w:top w:val="single" w:sz="4" w:space="0" w:color="auto"/>
              <w:bottom w:val="single" w:sz="4" w:space="0" w:color="auto"/>
            </w:tcBorders>
            <w:shd w:val="clear" w:color="auto" w:fill="FFFFFF"/>
          </w:tcPr>
          <w:p w14:paraId="644A7559" w14:textId="587B546F" w:rsidR="00DC598C" w:rsidRPr="00D95972" w:rsidRDefault="0017761B" w:rsidP="00DC598C">
            <w:pPr>
              <w:overflowPunct/>
              <w:autoSpaceDE/>
              <w:autoSpaceDN/>
              <w:adjustRightInd/>
              <w:textAlignment w:val="auto"/>
              <w:rPr>
                <w:rFonts w:cs="Arial"/>
                <w:lang w:val="en-US"/>
              </w:rPr>
            </w:pPr>
            <w:hyperlink r:id="rId408" w:history="1">
              <w:r w:rsidR="00DC598C">
                <w:rPr>
                  <w:rStyle w:val="Hyperlink"/>
                </w:rPr>
                <w:t>C1-230729</w:t>
              </w:r>
            </w:hyperlink>
          </w:p>
        </w:tc>
        <w:tc>
          <w:tcPr>
            <w:tcW w:w="4191" w:type="dxa"/>
            <w:gridSpan w:val="3"/>
            <w:tcBorders>
              <w:top w:val="single" w:sz="4" w:space="0" w:color="auto"/>
              <w:bottom w:val="single" w:sz="4" w:space="0" w:color="auto"/>
            </w:tcBorders>
            <w:shd w:val="clear" w:color="auto" w:fill="FFFFFF"/>
          </w:tcPr>
          <w:p w14:paraId="1784BFC9" w14:textId="246673AA" w:rsidR="00DC598C" w:rsidRPr="00D95972" w:rsidRDefault="00DC598C" w:rsidP="00DC598C">
            <w:pPr>
              <w:rPr>
                <w:rFonts w:cs="Arial"/>
              </w:rPr>
            </w:pPr>
            <w:r>
              <w:rPr>
                <w:rFonts w:cs="Arial"/>
              </w:rPr>
              <w:t>Equivalent SNPNs: forbidden SNPNs in TS 24.501</w:t>
            </w:r>
          </w:p>
        </w:tc>
        <w:tc>
          <w:tcPr>
            <w:tcW w:w="1767" w:type="dxa"/>
            <w:tcBorders>
              <w:top w:val="single" w:sz="4" w:space="0" w:color="auto"/>
              <w:bottom w:val="single" w:sz="4" w:space="0" w:color="auto"/>
            </w:tcBorders>
            <w:shd w:val="clear" w:color="auto" w:fill="FFFFFF"/>
          </w:tcPr>
          <w:p w14:paraId="5ABE3D70" w14:textId="09700206" w:rsidR="00DC598C" w:rsidRPr="00D95972" w:rsidRDefault="00DC598C" w:rsidP="00DC598C">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F47CD19" w14:textId="290A5BAD" w:rsidR="00DC598C" w:rsidRPr="00D95972" w:rsidRDefault="00DC598C" w:rsidP="00DC598C">
            <w:pPr>
              <w:rPr>
                <w:rFonts w:cs="Arial"/>
              </w:rPr>
            </w:pPr>
            <w:r>
              <w:rPr>
                <w:rFonts w:cs="Arial"/>
              </w:rPr>
              <w:t>CR 5026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C4FFEE" w14:textId="1ECD7E50" w:rsidR="00D52D32" w:rsidRDefault="007B02DE" w:rsidP="00DC598C">
            <w:pPr>
              <w:rPr>
                <w:rFonts w:eastAsia="Batang" w:cs="Arial"/>
                <w:lang w:eastAsia="ko-KR"/>
              </w:rPr>
            </w:pPr>
            <w:r>
              <w:rPr>
                <w:rFonts w:eastAsia="Batang" w:cs="Arial"/>
                <w:lang w:eastAsia="ko-KR"/>
              </w:rPr>
              <w:t>Agreed</w:t>
            </w:r>
          </w:p>
          <w:p w14:paraId="1B656189" w14:textId="77777777" w:rsidR="007B02DE" w:rsidRDefault="007B02DE" w:rsidP="00DC598C">
            <w:pPr>
              <w:rPr>
                <w:rFonts w:eastAsia="Batang" w:cs="Arial"/>
                <w:lang w:eastAsia="ko-KR"/>
              </w:rPr>
            </w:pPr>
          </w:p>
          <w:p w14:paraId="71648DF1" w14:textId="77777777" w:rsidR="00D52D32" w:rsidRDefault="00D52D32" w:rsidP="00DC598C">
            <w:pPr>
              <w:rPr>
                <w:rFonts w:eastAsia="Batang" w:cs="Arial"/>
                <w:lang w:eastAsia="ko-KR"/>
              </w:rPr>
            </w:pPr>
          </w:p>
          <w:p w14:paraId="10942901" w14:textId="249B359D" w:rsidR="00DC598C" w:rsidRPr="00D95972" w:rsidRDefault="00DC598C" w:rsidP="00DC598C">
            <w:pPr>
              <w:rPr>
                <w:rFonts w:eastAsia="Batang" w:cs="Arial"/>
                <w:lang w:eastAsia="ko-KR"/>
              </w:rPr>
            </w:pPr>
            <w:r>
              <w:rPr>
                <w:rFonts w:eastAsia="Batang" w:cs="Arial"/>
                <w:lang w:eastAsia="ko-KR"/>
              </w:rPr>
              <w:t>Revision of C1-230249</w:t>
            </w:r>
          </w:p>
        </w:tc>
      </w:tr>
      <w:tr w:rsidR="0000106E" w:rsidRPr="00D95972" w14:paraId="06D14B7F" w14:textId="77777777" w:rsidTr="00390A54">
        <w:tc>
          <w:tcPr>
            <w:tcW w:w="976" w:type="dxa"/>
            <w:tcBorders>
              <w:top w:val="nil"/>
              <w:left w:val="thinThickThinSmallGap" w:sz="24" w:space="0" w:color="auto"/>
              <w:bottom w:val="nil"/>
            </w:tcBorders>
            <w:shd w:val="clear" w:color="auto" w:fill="auto"/>
          </w:tcPr>
          <w:p w14:paraId="7760F8FD" w14:textId="77777777" w:rsidR="0000106E" w:rsidRPr="00D95972" w:rsidRDefault="0000106E" w:rsidP="000B3C1E">
            <w:pPr>
              <w:rPr>
                <w:rFonts w:cs="Arial"/>
              </w:rPr>
            </w:pPr>
          </w:p>
        </w:tc>
        <w:tc>
          <w:tcPr>
            <w:tcW w:w="1317" w:type="dxa"/>
            <w:gridSpan w:val="2"/>
            <w:tcBorders>
              <w:top w:val="nil"/>
              <w:bottom w:val="nil"/>
            </w:tcBorders>
            <w:shd w:val="clear" w:color="auto" w:fill="auto"/>
          </w:tcPr>
          <w:p w14:paraId="5E3CF0F4" w14:textId="77777777" w:rsidR="0000106E" w:rsidRPr="00D95972" w:rsidRDefault="0000106E" w:rsidP="000B3C1E">
            <w:pPr>
              <w:rPr>
                <w:rFonts w:cs="Arial"/>
              </w:rPr>
            </w:pPr>
          </w:p>
        </w:tc>
        <w:tc>
          <w:tcPr>
            <w:tcW w:w="1088" w:type="dxa"/>
            <w:tcBorders>
              <w:top w:val="single" w:sz="4" w:space="0" w:color="auto"/>
              <w:bottom w:val="single" w:sz="4" w:space="0" w:color="auto"/>
            </w:tcBorders>
            <w:shd w:val="clear" w:color="auto" w:fill="FFFFFF"/>
          </w:tcPr>
          <w:p w14:paraId="62F4A1F8" w14:textId="4EE2E42A" w:rsidR="0000106E" w:rsidRPr="00D95972" w:rsidRDefault="0017761B" w:rsidP="000B3C1E">
            <w:pPr>
              <w:overflowPunct/>
              <w:autoSpaceDE/>
              <w:autoSpaceDN/>
              <w:adjustRightInd/>
              <w:textAlignment w:val="auto"/>
              <w:rPr>
                <w:rFonts w:cs="Arial"/>
                <w:lang w:val="en-US"/>
              </w:rPr>
            </w:pPr>
            <w:hyperlink r:id="rId409" w:history="1">
              <w:r w:rsidR="0082037D">
                <w:rPr>
                  <w:rStyle w:val="Hyperlink"/>
                </w:rPr>
                <w:t>C1-230773</w:t>
              </w:r>
            </w:hyperlink>
          </w:p>
        </w:tc>
        <w:tc>
          <w:tcPr>
            <w:tcW w:w="4191" w:type="dxa"/>
            <w:gridSpan w:val="3"/>
            <w:tcBorders>
              <w:top w:val="single" w:sz="4" w:space="0" w:color="auto"/>
              <w:bottom w:val="single" w:sz="4" w:space="0" w:color="auto"/>
            </w:tcBorders>
            <w:shd w:val="clear" w:color="auto" w:fill="FFFFFF"/>
          </w:tcPr>
          <w:p w14:paraId="5DF6A56C" w14:textId="77777777" w:rsidR="0000106E" w:rsidRPr="00D95972" w:rsidRDefault="0000106E" w:rsidP="000B3C1E">
            <w:pPr>
              <w:rPr>
                <w:rFonts w:cs="Arial"/>
              </w:rPr>
            </w:pPr>
            <w:r>
              <w:rPr>
                <w:rFonts w:cs="Arial"/>
              </w:rPr>
              <w:t xml:space="preserve">5GMM cause #73 when the UE accesses an SNPN using credentials from a </w:t>
            </w:r>
            <w:proofErr w:type="gramStart"/>
            <w:r>
              <w:rPr>
                <w:rFonts w:cs="Arial"/>
              </w:rPr>
              <w:t>credentials</w:t>
            </w:r>
            <w:proofErr w:type="gramEnd"/>
            <w:r>
              <w:rPr>
                <w:rFonts w:cs="Arial"/>
              </w:rPr>
              <w:t xml:space="preserve"> holder</w:t>
            </w:r>
          </w:p>
        </w:tc>
        <w:tc>
          <w:tcPr>
            <w:tcW w:w="1767" w:type="dxa"/>
            <w:tcBorders>
              <w:top w:val="single" w:sz="4" w:space="0" w:color="auto"/>
              <w:bottom w:val="single" w:sz="4" w:space="0" w:color="auto"/>
            </w:tcBorders>
            <w:shd w:val="clear" w:color="auto" w:fill="FFFFFF"/>
          </w:tcPr>
          <w:p w14:paraId="5A350383" w14:textId="77777777" w:rsidR="0000106E" w:rsidRPr="00D95972" w:rsidRDefault="0000106E" w:rsidP="000B3C1E">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ED4AC48" w14:textId="77777777" w:rsidR="0000106E" w:rsidRPr="00D95972" w:rsidRDefault="0000106E" w:rsidP="000B3C1E">
            <w:pPr>
              <w:rPr>
                <w:rFonts w:cs="Arial"/>
              </w:rPr>
            </w:pPr>
            <w:r>
              <w:rPr>
                <w:rFonts w:cs="Arial"/>
              </w:rPr>
              <w:t>CR 4988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3D9295" w14:textId="77777777" w:rsidR="00390A54" w:rsidRDefault="00390A54" w:rsidP="000B3C1E">
            <w:pPr>
              <w:rPr>
                <w:rFonts w:eastAsia="Batang" w:cs="Arial"/>
                <w:lang w:eastAsia="ko-KR"/>
              </w:rPr>
            </w:pPr>
            <w:r>
              <w:rPr>
                <w:rFonts w:eastAsia="Batang" w:cs="Arial"/>
                <w:lang w:eastAsia="ko-KR"/>
              </w:rPr>
              <w:t>Postponed</w:t>
            </w:r>
          </w:p>
          <w:p w14:paraId="1590A9ED" w14:textId="77777777" w:rsidR="00390A54" w:rsidRDefault="00390A54" w:rsidP="000B3C1E">
            <w:pPr>
              <w:rPr>
                <w:rFonts w:eastAsia="Batang" w:cs="Arial"/>
                <w:lang w:eastAsia="ko-KR"/>
              </w:rPr>
            </w:pPr>
          </w:p>
          <w:p w14:paraId="0C079EC0" w14:textId="772D07C9" w:rsidR="00930B6C" w:rsidRDefault="00930B6C" w:rsidP="000B3C1E">
            <w:pPr>
              <w:rPr>
                <w:rFonts w:eastAsia="Batang" w:cs="Arial"/>
                <w:lang w:eastAsia="ko-KR"/>
              </w:rPr>
            </w:pPr>
            <w:r>
              <w:rPr>
                <w:rFonts w:eastAsia="Batang" w:cs="Arial"/>
                <w:lang w:eastAsia="ko-KR"/>
              </w:rPr>
              <w:t>Presented already</w:t>
            </w:r>
          </w:p>
          <w:p w14:paraId="17D6E20D" w14:textId="77777777" w:rsidR="00930B6C" w:rsidRDefault="00930B6C" w:rsidP="000B3C1E">
            <w:pPr>
              <w:rPr>
                <w:rFonts w:eastAsia="Batang" w:cs="Arial"/>
                <w:lang w:eastAsia="ko-KR"/>
              </w:rPr>
            </w:pPr>
          </w:p>
          <w:p w14:paraId="7FE20B03" w14:textId="1B61F3E9" w:rsidR="0000106E" w:rsidRDefault="0000106E" w:rsidP="000B3C1E">
            <w:pPr>
              <w:rPr>
                <w:ins w:id="823" w:author="Peter Leis (Nokia)" w:date="2023-02-27T15:24:00Z"/>
                <w:rFonts w:eastAsia="Batang" w:cs="Arial"/>
                <w:lang w:eastAsia="ko-KR"/>
              </w:rPr>
            </w:pPr>
            <w:ins w:id="824" w:author="Peter Leis (Nokia)" w:date="2023-02-27T15:24:00Z">
              <w:r>
                <w:rPr>
                  <w:rFonts w:eastAsia="Batang" w:cs="Arial"/>
                  <w:lang w:eastAsia="ko-KR"/>
                </w:rPr>
                <w:t>Revision of C1-230104</w:t>
              </w:r>
            </w:ins>
          </w:p>
          <w:p w14:paraId="1DCD6F86" w14:textId="77777777" w:rsidR="0000106E" w:rsidRDefault="0000106E" w:rsidP="000B3C1E">
            <w:pPr>
              <w:rPr>
                <w:ins w:id="825" w:author="Peter Leis (Nokia)" w:date="2023-02-27T15:24:00Z"/>
                <w:rFonts w:eastAsia="Batang" w:cs="Arial"/>
                <w:lang w:eastAsia="ko-KR"/>
              </w:rPr>
            </w:pPr>
            <w:ins w:id="826" w:author="Peter Leis (Nokia)" w:date="2023-02-27T15:24:00Z">
              <w:r>
                <w:rPr>
                  <w:rFonts w:eastAsia="Batang" w:cs="Arial"/>
                  <w:lang w:eastAsia="ko-KR"/>
                </w:rPr>
                <w:t>_________________________________________</w:t>
              </w:r>
            </w:ins>
          </w:p>
          <w:p w14:paraId="6D3C1DDA" w14:textId="77777777" w:rsidR="0000106E" w:rsidRDefault="0000106E" w:rsidP="000B3C1E">
            <w:pPr>
              <w:rPr>
                <w:rFonts w:eastAsia="Batang" w:cs="Arial"/>
                <w:lang w:eastAsia="ko-KR"/>
              </w:rPr>
            </w:pPr>
          </w:p>
          <w:p w14:paraId="36521A8C" w14:textId="77777777" w:rsidR="0000106E" w:rsidRPr="00D95972" w:rsidRDefault="0000106E" w:rsidP="000B3C1E">
            <w:pPr>
              <w:rPr>
                <w:rFonts w:eastAsia="Batang" w:cs="Arial"/>
                <w:lang w:eastAsia="ko-KR"/>
              </w:rPr>
            </w:pPr>
            <w:r>
              <w:rPr>
                <w:rFonts w:eastAsia="Batang" w:cs="Arial"/>
                <w:lang w:eastAsia="ko-KR"/>
              </w:rPr>
              <w:t>Shifted from 17.2.11</w:t>
            </w:r>
          </w:p>
        </w:tc>
      </w:tr>
      <w:tr w:rsidR="007D3C97" w:rsidRPr="00D95972" w14:paraId="40A512EF" w14:textId="77777777" w:rsidTr="00196438">
        <w:tc>
          <w:tcPr>
            <w:tcW w:w="976" w:type="dxa"/>
            <w:tcBorders>
              <w:left w:val="thinThickThinSmallGap" w:sz="24" w:space="0" w:color="auto"/>
              <w:bottom w:val="nil"/>
            </w:tcBorders>
            <w:shd w:val="clear" w:color="auto" w:fill="auto"/>
          </w:tcPr>
          <w:p w14:paraId="03774801" w14:textId="77777777" w:rsidR="007D3C97" w:rsidRPr="00D95972" w:rsidRDefault="007D3C97" w:rsidP="00CC3BB7">
            <w:pPr>
              <w:rPr>
                <w:rFonts w:cs="Arial"/>
              </w:rPr>
            </w:pPr>
          </w:p>
        </w:tc>
        <w:tc>
          <w:tcPr>
            <w:tcW w:w="1317" w:type="dxa"/>
            <w:gridSpan w:val="2"/>
            <w:tcBorders>
              <w:bottom w:val="nil"/>
            </w:tcBorders>
            <w:shd w:val="clear" w:color="auto" w:fill="auto"/>
          </w:tcPr>
          <w:p w14:paraId="1211F87A" w14:textId="77777777" w:rsidR="007D3C97" w:rsidRPr="00D95972" w:rsidRDefault="007D3C97" w:rsidP="00CC3BB7">
            <w:pPr>
              <w:rPr>
                <w:rFonts w:cs="Arial"/>
              </w:rPr>
            </w:pPr>
            <w:r>
              <w:rPr>
                <w:rFonts w:cs="Arial"/>
              </w:rPr>
              <w:t>easy</w:t>
            </w:r>
          </w:p>
        </w:tc>
        <w:tc>
          <w:tcPr>
            <w:tcW w:w="1088" w:type="dxa"/>
            <w:tcBorders>
              <w:top w:val="single" w:sz="4" w:space="0" w:color="auto"/>
              <w:bottom w:val="single" w:sz="4" w:space="0" w:color="auto"/>
            </w:tcBorders>
            <w:shd w:val="clear" w:color="auto" w:fill="FFFFFF"/>
          </w:tcPr>
          <w:p w14:paraId="567616F1" w14:textId="36D10828" w:rsidR="007D3C97" w:rsidRPr="00D95972" w:rsidRDefault="0017761B" w:rsidP="00CC3BB7">
            <w:pPr>
              <w:overflowPunct/>
              <w:autoSpaceDE/>
              <w:autoSpaceDN/>
              <w:adjustRightInd/>
              <w:textAlignment w:val="auto"/>
              <w:rPr>
                <w:rFonts w:cs="Arial"/>
                <w:lang w:val="en-US"/>
              </w:rPr>
            </w:pPr>
            <w:hyperlink r:id="rId410" w:history="1">
              <w:r w:rsidR="0082037D">
                <w:rPr>
                  <w:rStyle w:val="Hyperlink"/>
                </w:rPr>
                <w:t>C1-230911</w:t>
              </w:r>
            </w:hyperlink>
          </w:p>
        </w:tc>
        <w:tc>
          <w:tcPr>
            <w:tcW w:w="4191" w:type="dxa"/>
            <w:gridSpan w:val="3"/>
            <w:tcBorders>
              <w:top w:val="single" w:sz="4" w:space="0" w:color="auto"/>
              <w:bottom w:val="single" w:sz="4" w:space="0" w:color="auto"/>
            </w:tcBorders>
            <w:shd w:val="clear" w:color="auto" w:fill="FFFFFF"/>
          </w:tcPr>
          <w:p w14:paraId="0B5B055A" w14:textId="77777777" w:rsidR="007D3C97" w:rsidRPr="00D95972" w:rsidRDefault="007D3C97" w:rsidP="00CC3BB7">
            <w:pPr>
              <w:rPr>
                <w:rFonts w:cs="Arial"/>
              </w:rPr>
            </w:pPr>
            <w:r>
              <w:rPr>
                <w:rFonts w:cs="Arial"/>
              </w:rPr>
              <w:t>Equivalent SNPNs: completion of selection</w:t>
            </w:r>
          </w:p>
        </w:tc>
        <w:tc>
          <w:tcPr>
            <w:tcW w:w="1767" w:type="dxa"/>
            <w:tcBorders>
              <w:top w:val="single" w:sz="4" w:space="0" w:color="auto"/>
              <w:bottom w:val="single" w:sz="4" w:space="0" w:color="auto"/>
            </w:tcBorders>
            <w:shd w:val="clear" w:color="auto" w:fill="FFFFFF"/>
          </w:tcPr>
          <w:p w14:paraId="3DE91374" w14:textId="77777777" w:rsidR="007D3C97" w:rsidRPr="00D95972" w:rsidRDefault="007D3C97" w:rsidP="00CC3BB7">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FF"/>
          </w:tcPr>
          <w:p w14:paraId="319C271A" w14:textId="77777777" w:rsidR="007D3C97" w:rsidRPr="00D95972" w:rsidRDefault="007D3C97" w:rsidP="00CC3BB7">
            <w:pPr>
              <w:rPr>
                <w:rFonts w:cs="Arial"/>
              </w:rPr>
            </w:pPr>
            <w:r>
              <w:rPr>
                <w:rFonts w:cs="Arial"/>
              </w:rPr>
              <w:t>CR 1028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FDBCD6" w14:textId="77777777" w:rsidR="00196438" w:rsidRDefault="00196438" w:rsidP="00CC3BB7">
            <w:pPr>
              <w:rPr>
                <w:rFonts w:eastAsia="Batang" w:cs="Arial"/>
                <w:lang w:eastAsia="ko-KR"/>
              </w:rPr>
            </w:pPr>
            <w:r>
              <w:rPr>
                <w:rFonts w:eastAsia="Batang" w:cs="Arial"/>
                <w:lang w:eastAsia="ko-KR"/>
              </w:rPr>
              <w:t>Agreed</w:t>
            </w:r>
          </w:p>
          <w:p w14:paraId="6675822A" w14:textId="77777777" w:rsidR="00196438" w:rsidRDefault="00196438" w:rsidP="00CC3BB7">
            <w:pPr>
              <w:rPr>
                <w:rFonts w:eastAsia="Batang" w:cs="Arial"/>
                <w:lang w:eastAsia="ko-KR"/>
              </w:rPr>
            </w:pPr>
          </w:p>
          <w:p w14:paraId="31D017CF" w14:textId="4A422440" w:rsidR="007D3C97" w:rsidRDefault="007D3C97" w:rsidP="00CC3BB7">
            <w:pPr>
              <w:rPr>
                <w:ins w:id="827" w:author="Peter Leis (Nokia)" w:date="2023-02-28T10:08:00Z"/>
                <w:rFonts w:eastAsia="Batang" w:cs="Arial"/>
                <w:lang w:eastAsia="ko-KR"/>
              </w:rPr>
            </w:pPr>
            <w:ins w:id="828" w:author="Peter Leis (Nokia)" w:date="2023-02-28T10:08:00Z">
              <w:r>
                <w:rPr>
                  <w:rFonts w:eastAsia="Batang" w:cs="Arial"/>
                  <w:lang w:eastAsia="ko-KR"/>
                </w:rPr>
                <w:t>Revision of C1-230088</w:t>
              </w:r>
            </w:ins>
          </w:p>
          <w:p w14:paraId="4E94E1BE" w14:textId="6C8B29D1" w:rsidR="007D3C97" w:rsidRPr="00D95972" w:rsidRDefault="007D3C97" w:rsidP="00CC3BB7">
            <w:pPr>
              <w:rPr>
                <w:rFonts w:eastAsia="Batang" w:cs="Arial"/>
                <w:lang w:eastAsia="ko-KR"/>
              </w:rPr>
            </w:pPr>
          </w:p>
        </w:tc>
      </w:tr>
      <w:tr w:rsidR="007D3C97" w:rsidRPr="00D95972" w14:paraId="68182330" w14:textId="77777777" w:rsidTr="00196438">
        <w:tc>
          <w:tcPr>
            <w:tcW w:w="976" w:type="dxa"/>
            <w:tcBorders>
              <w:left w:val="thinThickThinSmallGap" w:sz="24" w:space="0" w:color="auto"/>
              <w:bottom w:val="nil"/>
            </w:tcBorders>
            <w:shd w:val="clear" w:color="auto" w:fill="auto"/>
          </w:tcPr>
          <w:p w14:paraId="25E2BEC8" w14:textId="77777777" w:rsidR="007D3C97" w:rsidRPr="00D95972" w:rsidRDefault="007D3C97" w:rsidP="00CC3BB7">
            <w:pPr>
              <w:rPr>
                <w:rFonts w:cs="Arial"/>
              </w:rPr>
            </w:pPr>
          </w:p>
        </w:tc>
        <w:tc>
          <w:tcPr>
            <w:tcW w:w="1317" w:type="dxa"/>
            <w:gridSpan w:val="2"/>
            <w:tcBorders>
              <w:bottom w:val="nil"/>
            </w:tcBorders>
            <w:shd w:val="clear" w:color="auto" w:fill="auto"/>
          </w:tcPr>
          <w:p w14:paraId="06BDBCA0" w14:textId="77777777" w:rsidR="007D3C97" w:rsidRPr="00D95972" w:rsidRDefault="007D3C97" w:rsidP="00CC3BB7">
            <w:pPr>
              <w:rPr>
                <w:rFonts w:cs="Arial"/>
              </w:rPr>
            </w:pPr>
            <w:r>
              <w:rPr>
                <w:rFonts w:cs="Arial"/>
              </w:rPr>
              <w:t>easy</w:t>
            </w:r>
          </w:p>
        </w:tc>
        <w:tc>
          <w:tcPr>
            <w:tcW w:w="1088" w:type="dxa"/>
            <w:tcBorders>
              <w:top w:val="single" w:sz="4" w:space="0" w:color="auto"/>
              <w:bottom w:val="single" w:sz="4" w:space="0" w:color="auto"/>
            </w:tcBorders>
            <w:shd w:val="clear" w:color="auto" w:fill="FFFFFF"/>
          </w:tcPr>
          <w:p w14:paraId="37FA01EB" w14:textId="44D7BFD9" w:rsidR="007D3C97" w:rsidRPr="00D95972" w:rsidRDefault="0017761B" w:rsidP="00CC3BB7">
            <w:pPr>
              <w:overflowPunct/>
              <w:autoSpaceDE/>
              <w:autoSpaceDN/>
              <w:adjustRightInd/>
              <w:textAlignment w:val="auto"/>
              <w:rPr>
                <w:rFonts w:cs="Arial"/>
                <w:lang w:val="en-US"/>
              </w:rPr>
            </w:pPr>
            <w:hyperlink r:id="rId411" w:history="1">
              <w:r w:rsidR="0082037D">
                <w:rPr>
                  <w:rStyle w:val="Hyperlink"/>
                </w:rPr>
                <w:t>C1-230912</w:t>
              </w:r>
            </w:hyperlink>
          </w:p>
        </w:tc>
        <w:tc>
          <w:tcPr>
            <w:tcW w:w="4191" w:type="dxa"/>
            <w:gridSpan w:val="3"/>
            <w:tcBorders>
              <w:top w:val="single" w:sz="4" w:space="0" w:color="auto"/>
              <w:bottom w:val="single" w:sz="4" w:space="0" w:color="auto"/>
            </w:tcBorders>
            <w:shd w:val="clear" w:color="auto" w:fill="FFFFFF"/>
          </w:tcPr>
          <w:p w14:paraId="0D286C44" w14:textId="77777777" w:rsidR="007D3C97" w:rsidRPr="00D95972" w:rsidRDefault="007D3C97" w:rsidP="00CC3BB7">
            <w:pPr>
              <w:rPr>
                <w:rFonts w:cs="Arial"/>
              </w:rPr>
            </w:pPr>
            <w:r>
              <w:rPr>
                <w:rFonts w:cs="Arial"/>
              </w:rPr>
              <w:t>Equivalent SNPNs: MPS and MCS indicators</w:t>
            </w:r>
          </w:p>
        </w:tc>
        <w:tc>
          <w:tcPr>
            <w:tcW w:w="1767" w:type="dxa"/>
            <w:tcBorders>
              <w:top w:val="single" w:sz="4" w:space="0" w:color="auto"/>
              <w:bottom w:val="single" w:sz="4" w:space="0" w:color="auto"/>
            </w:tcBorders>
            <w:shd w:val="clear" w:color="auto" w:fill="FFFFFF"/>
          </w:tcPr>
          <w:p w14:paraId="62CE22A6" w14:textId="77777777" w:rsidR="007D3C97" w:rsidRPr="00D95972" w:rsidRDefault="007D3C97" w:rsidP="00CC3BB7">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FF"/>
          </w:tcPr>
          <w:p w14:paraId="1914321E" w14:textId="77777777" w:rsidR="007D3C97" w:rsidRPr="00D95972" w:rsidRDefault="007D3C97" w:rsidP="00CC3BB7">
            <w:pPr>
              <w:rPr>
                <w:rFonts w:cs="Arial"/>
              </w:rPr>
            </w:pPr>
            <w:r>
              <w:rPr>
                <w:rFonts w:cs="Arial"/>
              </w:rPr>
              <w:t>CR 4985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686D2E" w14:textId="77777777" w:rsidR="00196438" w:rsidRDefault="00196438" w:rsidP="00CC3BB7">
            <w:pPr>
              <w:rPr>
                <w:rFonts w:eastAsia="Batang" w:cs="Arial"/>
                <w:lang w:eastAsia="ko-KR"/>
              </w:rPr>
            </w:pPr>
            <w:r>
              <w:rPr>
                <w:rFonts w:eastAsia="Batang" w:cs="Arial"/>
                <w:lang w:eastAsia="ko-KR"/>
              </w:rPr>
              <w:t>Agreed</w:t>
            </w:r>
          </w:p>
          <w:p w14:paraId="130747E0" w14:textId="77777777" w:rsidR="00196438" w:rsidRDefault="00196438" w:rsidP="00CC3BB7">
            <w:pPr>
              <w:rPr>
                <w:rFonts w:eastAsia="Batang" w:cs="Arial"/>
                <w:lang w:eastAsia="ko-KR"/>
              </w:rPr>
            </w:pPr>
          </w:p>
          <w:p w14:paraId="4FC5A63A" w14:textId="3B5A51F7" w:rsidR="007D3C97" w:rsidRDefault="007D3C97" w:rsidP="00CC3BB7">
            <w:pPr>
              <w:rPr>
                <w:ins w:id="829" w:author="Peter Leis (Nokia)" w:date="2023-02-28T10:11:00Z"/>
                <w:rFonts w:eastAsia="Batang" w:cs="Arial"/>
                <w:lang w:eastAsia="ko-KR"/>
              </w:rPr>
            </w:pPr>
            <w:ins w:id="830" w:author="Peter Leis (Nokia)" w:date="2023-02-28T10:11:00Z">
              <w:r>
                <w:rPr>
                  <w:rFonts w:eastAsia="Batang" w:cs="Arial"/>
                  <w:lang w:eastAsia="ko-KR"/>
                </w:rPr>
                <w:t>Revision of C1-230095</w:t>
              </w:r>
            </w:ins>
          </w:p>
          <w:p w14:paraId="36D36D62" w14:textId="42E46A0F" w:rsidR="007D3C97" w:rsidRPr="00D95972" w:rsidRDefault="007D3C97" w:rsidP="00CC3BB7">
            <w:pPr>
              <w:rPr>
                <w:rFonts w:eastAsia="Batang" w:cs="Arial"/>
                <w:lang w:eastAsia="ko-KR"/>
              </w:rPr>
            </w:pPr>
          </w:p>
        </w:tc>
      </w:tr>
      <w:tr w:rsidR="00D52D32" w:rsidRPr="00D95972" w14:paraId="032D79B4" w14:textId="77777777" w:rsidTr="00196438">
        <w:tc>
          <w:tcPr>
            <w:tcW w:w="976" w:type="dxa"/>
            <w:tcBorders>
              <w:left w:val="thinThickThinSmallGap" w:sz="24" w:space="0" w:color="auto"/>
              <w:bottom w:val="nil"/>
            </w:tcBorders>
            <w:shd w:val="clear" w:color="auto" w:fill="auto"/>
          </w:tcPr>
          <w:p w14:paraId="74047018" w14:textId="77777777" w:rsidR="00D52D32" w:rsidRPr="00D95972" w:rsidRDefault="00D52D32" w:rsidP="00CC3BB7">
            <w:pPr>
              <w:rPr>
                <w:rFonts w:cs="Arial"/>
              </w:rPr>
            </w:pPr>
          </w:p>
        </w:tc>
        <w:tc>
          <w:tcPr>
            <w:tcW w:w="1317" w:type="dxa"/>
            <w:gridSpan w:val="2"/>
            <w:tcBorders>
              <w:bottom w:val="nil"/>
            </w:tcBorders>
            <w:shd w:val="clear" w:color="auto" w:fill="auto"/>
          </w:tcPr>
          <w:p w14:paraId="694D3164" w14:textId="77777777" w:rsidR="00D52D32" w:rsidRPr="00D95972" w:rsidRDefault="00D52D32" w:rsidP="00CC3BB7">
            <w:pPr>
              <w:rPr>
                <w:rFonts w:cs="Arial"/>
              </w:rPr>
            </w:pPr>
          </w:p>
        </w:tc>
        <w:tc>
          <w:tcPr>
            <w:tcW w:w="1088" w:type="dxa"/>
            <w:tcBorders>
              <w:top w:val="single" w:sz="4" w:space="0" w:color="auto"/>
              <w:bottom w:val="single" w:sz="4" w:space="0" w:color="auto"/>
            </w:tcBorders>
            <w:shd w:val="clear" w:color="auto" w:fill="FFFFFF"/>
          </w:tcPr>
          <w:p w14:paraId="516CC017" w14:textId="36DFCDC5" w:rsidR="00D52D32" w:rsidRPr="00D95972" w:rsidRDefault="0017761B" w:rsidP="00CC3BB7">
            <w:pPr>
              <w:overflowPunct/>
              <w:autoSpaceDE/>
              <w:autoSpaceDN/>
              <w:adjustRightInd/>
              <w:textAlignment w:val="auto"/>
              <w:rPr>
                <w:rFonts w:cs="Arial"/>
                <w:lang w:val="en-US"/>
              </w:rPr>
            </w:pPr>
            <w:hyperlink r:id="rId412" w:history="1">
              <w:r w:rsidR="0082037D">
                <w:rPr>
                  <w:rStyle w:val="Hyperlink"/>
                </w:rPr>
                <w:t>C1-230913</w:t>
              </w:r>
            </w:hyperlink>
          </w:p>
        </w:tc>
        <w:tc>
          <w:tcPr>
            <w:tcW w:w="4191" w:type="dxa"/>
            <w:gridSpan w:val="3"/>
            <w:tcBorders>
              <w:top w:val="single" w:sz="4" w:space="0" w:color="auto"/>
              <w:bottom w:val="single" w:sz="4" w:space="0" w:color="auto"/>
            </w:tcBorders>
            <w:shd w:val="clear" w:color="auto" w:fill="FFFFFF"/>
          </w:tcPr>
          <w:p w14:paraId="5412085F" w14:textId="77777777" w:rsidR="00D52D32" w:rsidRPr="00D95972" w:rsidRDefault="00D52D32" w:rsidP="00CC3BB7">
            <w:pPr>
              <w:rPr>
                <w:rFonts w:cs="Arial"/>
              </w:rPr>
            </w:pPr>
            <w:r>
              <w:rPr>
                <w:rFonts w:cs="Arial"/>
              </w:rPr>
              <w:t>Equivalent SNPNs: 5GS forbidden tracking areas in TS 23.122</w:t>
            </w:r>
          </w:p>
        </w:tc>
        <w:tc>
          <w:tcPr>
            <w:tcW w:w="1767" w:type="dxa"/>
            <w:tcBorders>
              <w:top w:val="single" w:sz="4" w:space="0" w:color="auto"/>
              <w:bottom w:val="single" w:sz="4" w:space="0" w:color="auto"/>
            </w:tcBorders>
            <w:shd w:val="clear" w:color="auto" w:fill="FFFFFF"/>
          </w:tcPr>
          <w:p w14:paraId="52D8126E" w14:textId="77777777" w:rsidR="00D52D32" w:rsidRPr="00D95972" w:rsidRDefault="00D52D32" w:rsidP="00CC3BB7">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647F1B5" w14:textId="77777777" w:rsidR="00D52D32" w:rsidRPr="00D95972" w:rsidRDefault="00D52D32" w:rsidP="00CC3BB7">
            <w:pPr>
              <w:rPr>
                <w:rFonts w:cs="Arial"/>
              </w:rPr>
            </w:pPr>
            <w:r>
              <w:rPr>
                <w:rFonts w:cs="Arial"/>
              </w:rPr>
              <w:t>CR 1036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EC2559" w14:textId="77777777" w:rsidR="00196438" w:rsidRDefault="00196438" w:rsidP="00CC3BB7">
            <w:pPr>
              <w:rPr>
                <w:rFonts w:eastAsia="Batang" w:cs="Arial"/>
                <w:lang w:eastAsia="ko-KR"/>
              </w:rPr>
            </w:pPr>
            <w:r>
              <w:rPr>
                <w:rFonts w:eastAsia="Batang" w:cs="Arial"/>
                <w:lang w:eastAsia="ko-KR"/>
              </w:rPr>
              <w:t>Agreed</w:t>
            </w:r>
          </w:p>
          <w:p w14:paraId="46BC6D26" w14:textId="77777777" w:rsidR="00196438" w:rsidRDefault="00196438" w:rsidP="00CC3BB7">
            <w:pPr>
              <w:rPr>
                <w:rFonts w:eastAsia="Batang" w:cs="Arial"/>
                <w:lang w:eastAsia="ko-KR"/>
              </w:rPr>
            </w:pPr>
          </w:p>
          <w:p w14:paraId="579E00FF" w14:textId="27A02BC8" w:rsidR="00D52D32" w:rsidRDefault="00D52D32" w:rsidP="00CC3BB7">
            <w:pPr>
              <w:rPr>
                <w:ins w:id="831" w:author="Peter Leis (Nokia)" w:date="2023-02-28T10:31:00Z"/>
                <w:rFonts w:eastAsia="Batang" w:cs="Arial"/>
                <w:lang w:eastAsia="ko-KR"/>
              </w:rPr>
            </w:pPr>
            <w:ins w:id="832" w:author="Peter Leis (Nokia)" w:date="2023-02-28T10:31:00Z">
              <w:r>
                <w:rPr>
                  <w:rFonts w:eastAsia="Batang" w:cs="Arial"/>
                  <w:lang w:eastAsia="ko-KR"/>
                </w:rPr>
                <w:t>Revision of C1-230246</w:t>
              </w:r>
            </w:ins>
          </w:p>
          <w:p w14:paraId="51108E3C" w14:textId="04875A40" w:rsidR="00D52D32" w:rsidRPr="00D95972" w:rsidRDefault="00D52D32" w:rsidP="00CC3BB7">
            <w:pPr>
              <w:rPr>
                <w:rFonts w:eastAsia="Batang" w:cs="Arial"/>
                <w:lang w:eastAsia="ko-KR"/>
              </w:rPr>
            </w:pPr>
          </w:p>
        </w:tc>
      </w:tr>
      <w:tr w:rsidR="00A2117F" w:rsidRPr="00D95972" w14:paraId="0C641219" w14:textId="77777777" w:rsidTr="00196438">
        <w:tc>
          <w:tcPr>
            <w:tcW w:w="976" w:type="dxa"/>
            <w:tcBorders>
              <w:left w:val="thinThickThinSmallGap" w:sz="24" w:space="0" w:color="auto"/>
              <w:bottom w:val="nil"/>
            </w:tcBorders>
            <w:shd w:val="clear" w:color="auto" w:fill="auto"/>
          </w:tcPr>
          <w:p w14:paraId="3D61B212" w14:textId="77777777" w:rsidR="00A2117F" w:rsidRPr="00D95972" w:rsidRDefault="00A2117F" w:rsidP="00CC3BB7">
            <w:pPr>
              <w:rPr>
                <w:rFonts w:cs="Arial"/>
              </w:rPr>
            </w:pPr>
          </w:p>
        </w:tc>
        <w:tc>
          <w:tcPr>
            <w:tcW w:w="1317" w:type="dxa"/>
            <w:gridSpan w:val="2"/>
            <w:tcBorders>
              <w:bottom w:val="nil"/>
            </w:tcBorders>
            <w:shd w:val="clear" w:color="auto" w:fill="auto"/>
          </w:tcPr>
          <w:p w14:paraId="67F92BE3" w14:textId="77777777" w:rsidR="00A2117F" w:rsidRPr="00D95972" w:rsidRDefault="00A2117F" w:rsidP="00CC3BB7">
            <w:pPr>
              <w:rPr>
                <w:rFonts w:cs="Arial"/>
              </w:rPr>
            </w:pPr>
          </w:p>
        </w:tc>
        <w:tc>
          <w:tcPr>
            <w:tcW w:w="1088" w:type="dxa"/>
            <w:tcBorders>
              <w:top w:val="single" w:sz="4" w:space="0" w:color="auto"/>
              <w:bottom w:val="single" w:sz="4" w:space="0" w:color="auto"/>
            </w:tcBorders>
            <w:shd w:val="clear" w:color="auto" w:fill="FFFFFF"/>
          </w:tcPr>
          <w:p w14:paraId="5D158B04" w14:textId="411ACC2E" w:rsidR="00A2117F" w:rsidRPr="00D95972" w:rsidRDefault="0017761B" w:rsidP="00CC3BB7">
            <w:pPr>
              <w:overflowPunct/>
              <w:autoSpaceDE/>
              <w:autoSpaceDN/>
              <w:adjustRightInd/>
              <w:textAlignment w:val="auto"/>
              <w:rPr>
                <w:rFonts w:cs="Arial"/>
                <w:lang w:val="en-US"/>
              </w:rPr>
            </w:pPr>
            <w:hyperlink r:id="rId413" w:history="1">
              <w:r w:rsidR="0082037D">
                <w:rPr>
                  <w:rStyle w:val="Hyperlink"/>
                </w:rPr>
                <w:t>C1-230915</w:t>
              </w:r>
            </w:hyperlink>
          </w:p>
        </w:tc>
        <w:tc>
          <w:tcPr>
            <w:tcW w:w="4191" w:type="dxa"/>
            <w:gridSpan w:val="3"/>
            <w:tcBorders>
              <w:top w:val="single" w:sz="4" w:space="0" w:color="auto"/>
              <w:bottom w:val="single" w:sz="4" w:space="0" w:color="auto"/>
            </w:tcBorders>
            <w:shd w:val="clear" w:color="auto" w:fill="FFFFFF"/>
          </w:tcPr>
          <w:p w14:paraId="1E82F358" w14:textId="77777777" w:rsidR="00A2117F" w:rsidRPr="00D95972" w:rsidRDefault="00A2117F" w:rsidP="00CC3BB7">
            <w:pPr>
              <w:rPr>
                <w:rFonts w:cs="Arial"/>
              </w:rPr>
            </w:pPr>
            <w:r>
              <w:rPr>
                <w:rFonts w:cs="Arial"/>
              </w:rPr>
              <w:t>The AMF shall not provide equivalent SNPN/PLMN list when the UE is registered in PLMN/SNPN</w:t>
            </w:r>
          </w:p>
        </w:tc>
        <w:tc>
          <w:tcPr>
            <w:tcW w:w="1767" w:type="dxa"/>
            <w:tcBorders>
              <w:top w:val="single" w:sz="4" w:space="0" w:color="auto"/>
              <w:bottom w:val="single" w:sz="4" w:space="0" w:color="auto"/>
            </w:tcBorders>
            <w:shd w:val="clear" w:color="auto" w:fill="FFFFFF"/>
          </w:tcPr>
          <w:p w14:paraId="20BE371C" w14:textId="77777777" w:rsidR="00A2117F" w:rsidRPr="00D95972" w:rsidRDefault="00A2117F" w:rsidP="00CC3BB7">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C54F33B" w14:textId="77777777" w:rsidR="00A2117F" w:rsidRPr="00D95972" w:rsidRDefault="00A2117F" w:rsidP="00CC3BB7">
            <w:pPr>
              <w:rPr>
                <w:rFonts w:cs="Arial"/>
              </w:rPr>
            </w:pPr>
            <w:r>
              <w:rPr>
                <w:rFonts w:cs="Arial"/>
              </w:rPr>
              <w:t>CR 5063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C53AB9" w14:textId="77777777" w:rsidR="00196438" w:rsidRDefault="00196438" w:rsidP="00CC3BB7">
            <w:pPr>
              <w:rPr>
                <w:rFonts w:eastAsia="Batang" w:cs="Arial"/>
                <w:lang w:eastAsia="ko-KR"/>
              </w:rPr>
            </w:pPr>
            <w:r>
              <w:rPr>
                <w:rFonts w:eastAsia="Batang" w:cs="Arial"/>
                <w:lang w:eastAsia="ko-KR"/>
              </w:rPr>
              <w:t>Agreed</w:t>
            </w:r>
          </w:p>
          <w:p w14:paraId="2FF29952" w14:textId="77777777" w:rsidR="00196438" w:rsidRDefault="00196438" w:rsidP="00CC3BB7">
            <w:pPr>
              <w:rPr>
                <w:rFonts w:eastAsia="Batang" w:cs="Arial"/>
                <w:lang w:eastAsia="ko-KR"/>
              </w:rPr>
            </w:pPr>
          </w:p>
          <w:p w14:paraId="5C7A76E3" w14:textId="18E1F7F8" w:rsidR="00A2117F" w:rsidRDefault="00A2117F" w:rsidP="00CC3BB7">
            <w:pPr>
              <w:rPr>
                <w:ins w:id="833" w:author="Peter Leis (Nokia)" w:date="2023-02-28T10:45:00Z"/>
                <w:rFonts w:eastAsia="Batang" w:cs="Arial"/>
                <w:lang w:eastAsia="ko-KR"/>
              </w:rPr>
            </w:pPr>
            <w:ins w:id="834" w:author="Peter Leis (Nokia)" w:date="2023-02-28T10:45:00Z">
              <w:r>
                <w:rPr>
                  <w:rFonts w:eastAsia="Batang" w:cs="Arial"/>
                  <w:lang w:eastAsia="ko-KR"/>
                </w:rPr>
                <w:t>Revision of C1-230423</w:t>
              </w:r>
            </w:ins>
          </w:p>
          <w:p w14:paraId="2203F1E8" w14:textId="053BA6CB" w:rsidR="00A2117F" w:rsidRPr="00D95972" w:rsidRDefault="00A2117F" w:rsidP="00CC3BB7">
            <w:pPr>
              <w:rPr>
                <w:rFonts w:eastAsia="Batang" w:cs="Arial"/>
                <w:lang w:eastAsia="ko-KR"/>
              </w:rPr>
            </w:pPr>
          </w:p>
        </w:tc>
      </w:tr>
      <w:tr w:rsidR="00C36518" w:rsidRPr="00D95972" w14:paraId="41621F29" w14:textId="77777777" w:rsidTr="00930B6C">
        <w:tc>
          <w:tcPr>
            <w:tcW w:w="976" w:type="dxa"/>
            <w:tcBorders>
              <w:left w:val="thinThickThinSmallGap" w:sz="24" w:space="0" w:color="auto"/>
              <w:bottom w:val="nil"/>
            </w:tcBorders>
            <w:shd w:val="clear" w:color="auto" w:fill="auto"/>
          </w:tcPr>
          <w:p w14:paraId="724AF2E5" w14:textId="77777777" w:rsidR="00C36518" w:rsidRPr="00D95972" w:rsidRDefault="00C36518" w:rsidP="00CC3BB7">
            <w:pPr>
              <w:rPr>
                <w:rFonts w:cs="Arial"/>
              </w:rPr>
            </w:pPr>
          </w:p>
        </w:tc>
        <w:tc>
          <w:tcPr>
            <w:tcW w:w="1317" w:type="dxa"/>
            <w:gridSpan w:val="2"/>
            <w:tcBorders>
              <w:bottom w:val="nil"/>
            </w:tcBorders>
            <w:shd w:val="clear" w:color="auto" w:fill="auto"/>
          </w:tcPr>
          <w:p w14:paraId="4055406A" w14:textId="77777777" w:rsidR="00C36518" w:rsidRPr="00D95972" w:rsidRDefault="00C36518" w:rsidP="00CC3BB7">
            <w:pPr>
              <w:rPr>
                <w:rFonts w:cs="Arial"/>
              </w:rPr>
            </w:pPr>
          </w:p>
        </w:tc>
        <w:tc>
          <w:tcPr>
            <w:tcW w:w="1088" w:type="dxa"/>
            <w:tcBorders>
              <w:top w:val="single" w:sz="4" w:space="0" w:color="auto"/>
              <w:bottom w:val="single" w:sz="4" w:space="0" w:color="auto"/>
            </w:tcBorders>
            <w:shd w:val="clear" w:color="auto" w:fill="FFFFFF"/>
          </w:tcPr>
          <w:p w14:paraId="2194FADA" w14:textId="00A4AAA0" w:rsidR="00C36518" w:rsidRPr="00D95972" w:rsidRDefault="0017761B" w:rsidP="00CC3BB7">
            <w:pPr>
              <w:overflowPunct/>
              <w:autoSpaceDE/>
              <w:autoSpaceDN/>
              <w:adjustRightInd/>
              <w:textAlignment w:val="auto"/>
              <w:rPr>
                <w:rFonts w:cs="Arial"/>
                <w:lang w:val="en-US"/>
              </w:rPr>
            </w:pPr>
            <w:hyperlink r:id="rId414" w:history="1">
              <w:r w:rsidR="0082037D">
                <w:rPr>
                  <w:rStyle w:val="Hyperlink"/>
                </w:rPr>
                <w:t>C1-230918</w:t>
              </w:r>
            </w:hyperlink>
          </w:p>
        </w:tc>
        <w:tc>
          <w:tcPr>
            <w:tcW w:w="4191" w:type="dxa"/>
            <w:gridSpan w:val="3"/>
            <w:tcBorders>
              <w:top w:val="single" w:sz="4" w:space="0" w:color="auto"/>
              <w:bottom w:val="single" w:sz="4" w:space="0" w:color="auto"/>
            </w:tcBorders>
            <w:shd w:val="clear" w:color="auto" w:fill="FFFFFF"/>
          </w:tcPr>
          <w:p w14:paraId="6B683697" w14:textId="77777777" w:rsidR="00C36518" w:rsidRPr="00D95972" w:rsidRDefault="00C36518" w:rsidP="00CC3BB7">
            <w:pPr>
              <w:rPr>
                <w:rFonts w:cs="Arial"/>
              </w:rPr>
            </w:pPr>
            <w:r>
              <w:rPr>
                <w:rFonts w:cs="Arial"/>
              </w:rPr>
              <w:t>Equivalent SNPNs: LADN service area</w:t>
            </w:r>
          </w:p>
        </w:tc>
        <w:tc>
          <w:tcPr>
            <w:tcW w:w="1767" w:type="dxa"/>
            <w:tcBorders>
              <w:top w:val="single" w:sz="4" w:space="0" w:color="auto"/>
              <w:bottom w:val="single" w:sz="4" w:space="0" w:color="auto"/>
            </w:tcBorders>
            <w:shd w:val="clear" w:color="auto" w:fill="FFFFFF"/>
          </w:tcPr>
          <w:p w14:paraId="18031DF1" w14:textId="77777777" w:rsidR="00C36518" w:rsidRPr="00D95972" w:rsidRDefault="00C36518" w:rsidP="00CC3BB7">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FF"/>
          </w:tcPr>
          <w:p w14:paraId="4AA06D5C" w14:textId="77777777" w:rsidR="00C36518" w:rsidRPr="00D95972" w:rsidRDefault="00C36518" w:rsidP="00CC3BB7">
            <w:pPr>
              <w:rPr>
                <w:rFonts w:cs="Arial"/>
              </w:rPr>
            </w:pPr>
            <w:r>
              <w:rPr>
                <w:rFonts w:cs="Arial"/>
              </w:rPr>
              <w:t>CR 4982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39F023" w14:textId="77777777" w:rsidR="00196438" w:rsidRDefault="00196438" w:rsidP="00CC3BB7">
            <w:pPr>
              <w:rPr>
                <w:rFonts w:eastAsia="Batang" w:cs="Arial"/>
                <w:lang w:eastAsia="ko-KR"/>
              </w:rPr>
            </w:pPr>
            <w:r>
              <w:rPr>
                <w:rFonts w:eastAsia="Batang" w:cs="Arial"/>
                <w:lang w:eastAsia="ko-KR"/>
              </w:rPr>
              <w:t>Agreed</w:t>
            </w:r>
          </w:p>
          <w:p w14:paraId="72C5E424" w14:textId="77777777" w:rsidR="00196438" w:rsidRDefault="00196438" w:rsidP="00CC3BB7">
            <w:pPr>
              <w:rPr>
                <w:rFonts w:eastAsia="Batang" w:cs="Arial"/>
                <w:lang w:eastAsia="ko-KR"/>
              </w:rPr>
            </w:pPr>
          </w:p>
          <w:p w14:paraId="760E2F66" w14:textId="0AD043CE" w:rsidR="00C36518" w:rsidRDefault="00C36518" w:rsidP="00CC3BB7">
            <w:pPr>
              <w:rPr>
                <w:ins w:id="835" w:author="Peter Leis (Nokia)" w:date="2023-02-28T10:55:00Z"/>
                <w:rFonts w:eastAsia="Batang" w:cs="Arial"/>
                <w:lang w:eastAsia="ko-KR"/>
              </w:rPr>
            </w:pPr>
            <w:ins w:id="836" w:author="Peter Leis (Nokia)" w:date="2023-02-28T10:55:00Z">
              <w:r>
                <w:rPr>
                  <w:rFonts w:eastAsia="Batang" w:cs="Arial"/>
                  <w:lang w:eastAsia="ko-KR"/>
                </w:rPr>
                <w:t>Revision of C1-230090</w:t>
              </w:r>
            </w:ins>
          </w:p>
          <w:p w14:paraId="07902EDA" w14:textId="6A4BB93C" w:rsidR="00C36518" w:rsidRPr="00D95972" w:rsidRDefault="00C36518" w:rsidP="00CC3BB7">
            <w:pPr>
              <w:rPr>
                <w:rFonts w:eastAsia="Batang" w:cs="Arial"/>
                <w:lang w:eastAsia="ko-KR"/>
              </w:rPr>
            </w:pPr>
          </w:p>
        </w:tc>
      </w:tr>
      <w:tr w:rsidR="004E7F3E" w:rsidRPr="00D95972" w14:paraId="59F04273" w14:textId="77777777" w:rsidTr="00C4468C">
        <w:tc>
          <w:tcPr>
            <w:tcW w:w="976" w:type="dxa"/>
            <w:tcBorders>
              <w:left w:val="thinThickThinSmallGap" w:sz="24" w:space="0" w:color="auto"/>
              <w:bottom w:val="nil"/>
            </w:tcBorders>
            <w:shd w:val="clear" w:color="auto" w:fill="auto"/>
          </w:tcPr>
          <w:p w14:paraId="0BD1F7A0" w14:textId="77777777" w:rsidR="004E7F3E" w:rsidRPr="00D95972" w:rsidRDefault="004E7F3E" w:rsidP="00CC3BB7">
            <w:pPr>
              <w:rPr>
                <w:rFonts w:cs="Arial"/>
              </w:rPr>
            </w:pPr>
          </w:p>
        </w:tc>
        <w:tc>
          <w:tcPr>
            <w:tcW w:w="1317" w:type="dxa"/>
            <w:gridSpan w:val="2"/>
            <w:tcBorders>
              <w:bottom w:val="nil"/>
            </w:tcBorders>
            <w:shd w:val="clear" w:color="auto" w:fill="auto"/>
          </w:tcPr>
          <w:p w14:paraId="11155ABE" w14:textId="77777777" w:rsidR="004E7F3E" w:rsidRPr="00D95972" w:rsidRDefault="004E7F3E" w:rsidP="00CC3BB7">
            <w:pPr>
              <w:rPr>
                <w:rFonts w:cs="Arial"/>
              </w:rPr>
            </w:pPr>
          </w:p>
        </w:tc>
        <w:tc>
          <w:tcPr>
            <w:tcW w:w="1088" w:type="dxa"/>
            <w:tcBorders>
              <w:top w:val="single" w:sz="4" w:space="0" w:color="auto"/>
              <w:bottom w:val="single" w:sz="4" w:space="0" w:color="auto"/>
            </w:tcBorders>
            <w:shd w:val="clear" w:color="auto" w:fill="FFFFFF"/>
          </w:tcPr>
          <w:p w14:paraId="7B46E58A" w14:textId="02702DFB" w:rsidR="004E7F3E" w:rsidRPr="00D95972" w:rsidRDefault="0017761B" w:rsidP="00CC3BB7">
            <w:pPr>
              <w:overflowPunct/>
              <w:autoSpaceDE/>
              <w:autoSpaceDN/>
              <w:adjustRightInd/>
              <w:textAlignment w:val="auto"/>
              <w:rPr>
                <w:rFonts w:cs="Arial"/>
                <w:lang w:val="en-US"/>
              </w:rPr>
            </w:pPr>
            <w:hyperlink r:id="rId415" w:history="1">
              <w:r w:rsidR="003E5BE5">
                <w:rPr>
                  <w:rStyle w:val="Hyperlink"/>
                </w:rPr>
                <w:t>C1-230919</w:t>
              </w:r>
            </w:hyperlink>
          </w:p>
        </w:tc>
        <w:tc>
          <w:tcPr>
            <w:tcW w:w="4191" w:type="dxa"/>
            <w:gridSpan w:val="3"/>
            <w:tcBorders>
              <w:top w:val="single" w:sz="4" w:space="0" w:color="auto"/>
              <w:bottom w:val="single" w:sz="4" w:space="0" w:color="auto"/>
            </w:tcBorders>
            <w:shd w:val="clear" w:color="auto" w:fill="FFFFFF"/>
          </w:tcPr>
          <w:p w14:paraId="69E0DA03" w14:textId="77777777" w:rsidR="004E7F3E" w:rsidRPr="00D95972" w:rsidRDefault="004E7F3E" w:rsidP="00CC3BB7">
            <w:pPr>
              <w:rPr>
                <w:rFonts w:cs="Arial"/>
              </w:rPr>
            </w:pPr>
            <w:r>
              <w:rPr>
                <w:rFonts w:cs="Arial"/>
              </w:rPr>
              <w:t>The equivalent SNPNs usage for access identities</w:t>
            </w:r>
          </w:p>
        </w:tc>
        <w:tc>
          <w:tcPr>
            <w:tcW w:w="1767" w:type="dxa"/>
            <w:tcBorders>
              <w:top w:val="single" w:sz="4" w:space="0" w:color="auto"/>
              <w:bottom w:val="single" w:sz="4" w:space="0" w:color="auto"/>
            </w:tcBorders>
            <w:shd w:val="clear" w:color="auto" w:fill="FFFFFF"/>
          </w:tcPr>
          <w:p w14:paraId="7218A118" w14:textId="77777777" w:rsidR="004E7F3E" w:rsidRPr="00D95972" w:rsidRDefault="004E7F3E" w:rsidP="00CC3BB7">
            <w:pPr>
              <w:rPr>
                <w:rFonts w:cs="Arial"/>
              </w:rPr>
            </w:pPr>
            <w:r>
              <w:rPr>
                <w:rFonts w:cs="Arial"/>
              </w:rPr>
              <w:t>vivo</w:t>
            </w:r>
          </w:p>
        </w:tc>
        <w:tc>
          <w:tcPr>
            <w:tcW w:w="826" w:type="dxa"/>
            <w:tcBorders>
              <w:top w:val="single" w:sz="4" w:space="0" w:color="auto"/>
              <w:bottom w:val="single" w:sz="4" w:space="0" w:color="auto"/>
            </w:tcBorders>
            <w:shd w:val="clear" w:color="auto" w:fill="FFFFFF"/>
          </w:tcPr>
          <w:p w14:paraId="35E90729" w14:textId="77777777" w:rsidR="004E7F3E" w:rsidRPr="00D95972" w:rsidRDefault="004E7F3E" w:rsidP="00CC3BB7">
            <w:pPr>
              <w:rPr>
                <w:rFonts w:cs="Arial"/>
              </w:rPr>
            </w:pPr>
            <w:r>
              <w:rPr>
                <w:rFonts w:cs="Arial"/>
              </w:rPr>
              <w:t>CR 5084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384A11" w14:textId="77777777" w:rsidR="00930B6C" w:rsidRDefault="00930B6C" w:rsidP="00CC3BB7">
            <w:pPr>
              <w:rPr>
                <w:rFonts w:eastAsia="Batang" w:cs="Arial"/>
                <w:lang w:eastAsia="ko-KR"/>
              </w:rPr>
            </w:pPr>
            <w:r>
              <w:rPr>
                <w:rFonts w:eastAsia="Batang" w:cs="Arial"/>
                <w:lang w:eastAsia="ko-KR"/>
              </w:rPr>
              <w:t>Agreed</w:t>
            </w:r>
          </w:p>
          <w:p w14:paraId="78FFD141" w14:textId="77777777" w:rsidR="00930B6C" w:rsidRDefault="00930B6C" w:rsidP="00CC3BB7">
            <w:pPr>
              <w:rPr>
                <w:rFonts w:eastAsia="Batang" w:cs="Arial"/>
                <w:lang w:eastAsia="ko-KR"/>
              </w:rPr>
            </w:pPr>
          </w:p>
          <w:p w14:paraId="3A391E3C" w14:textId="047E368F" w:rsidR="004E7F3E" w:rsidRDefault="004E7F3E" w:rsidP="00CC3BB7">
            <w:pPr>
              <w:rPr>
                <w:ins w:id="837" w:author="Peter Leis (Nokia)" w:date="2023-02-28T10:59:00Z"/>
                <w:rFonts w:eastAsia="Batang" w:cs="Arial"/>
                <w:lang w:eastAsia="ko-KR"/>
              </w:rPr>
            </w:pPr>
            <w:ins w:id="838" w:author="Peter Leis (Nokia)" w:date="2023-02-28T10:59:00Z">
              <w:r>
                <w:rPr>
                  <w:rFonts w:eastAsia="Batang" w:cs="Arial"/>
                  <w:lang w:eastAsia="ko-KR"/>
                </w:rPr>
                <w:t>Revision of C1-230482</w:t>
              </w:r>
            </w:ins>
          </w:p>
          <w:p w14:paraId="47C48A08" w14:textId="341C3C11" w:rsidR="004E7F3E" w:rsidRPr="00D95972" w:rsidRDefault="004E7F3E" w:rsidP="00CC3BB7">
            <w:pPr>
              <w:rPr>
                <w:rFonts w:eastAsia="Batang" w:cs="Arial"/>
                <w:lang w:eastAsia="ko-KR"/>
              </w:rPr>
            </w:pPr>
          </w:p>
        </w:tc>
      </w:tr>
      <w:tr w:rsidR="004E7F3E" w:rsidRPr="00D95972" w14:paraId="0C8A23C8" w14:textId="77777777" w:rsidTr="00C4468C">
        <w:tc>
          <w:tcPr>
            <w:tcW w:w="976" w:type="dxa"/>
            <w:tcBorders>
              <w:left w:val="thinThickThinSmallGap" w:sz="24" w:space="0" w:color="auto"/>
              <w:bottom w:val="nil"/>
            </w:tcBorders>
            <w:shd w:val="clear" w:color="auto" w:fill="auto"/>
          </w:tcPr>
          <w:p w14:paraId="2B30A85E" w14:textId="77777777" w:rsidR="004E7F3E" w:rsidRPr="00D95972" w:rsidRDefault="004E7F3E" w:rsidP="00CC3BB7">
            <w:pPr>
              <w:rPr>
                <w:rFonts w:cs="Arial"/>
              </w:rPr>
            </w:pPr>
          </w:p>
        </w:tc>
        <w:tc>
          <w:tcPr>
            <w:tcW w:w="1317" w:type="dxa"/>
            <w:gridSpan w:val="2"/>
            <w:tcBorders>
              <w:bottom w:val="nil"/>
            </w:tcBorders>
            <w:shd w:val="clear" w:color="auto" w:fill="auto"/>
          </w:tcPr>
          <w:p w14:paraId="04B7E290" w14:textId="77777777" w:rsidR="004E7F3E" w:rsidRPr="00D95972" w:rsidRDefault="004E7F3E" w:rsidP="00CC3BB7">
            <w:pPr>
              <w:rPr>
                <w:rFonts w:cs="Arial"/>
              </w:rPr>
            </w:pPr>
          </w:p>
        </w:tc>
        <w:tc>
          <w:tcPr>
            <w:tcW w:w="1088" w:type="dxa"/>
            <w:tcBorders>
              <w:top w:val="single" w:sz="4" w:space="0" w:color="auto"/>
              <w:bottom w:val="single" w:sz="4" w:space="0" w:color="auto"/>
            </w:tcBorders>
            <w:shd w:val="clear" w:color="auto" w:fill="FFFFFF"/>
          </w:tcPr>
          <w:p w14:paraId="1D7B5B92" w14:textId="3477715F" w:rsidR="004E7F3E" w:rsidRPr="00D95972" w:rsidRDefault="0017761B" w:rsidP="00CC3BB7">
            <w:pPr>
              <w:overflowPunct/>
              <w:autoSpaceDE/>
              <w:autoSpaceDN/>
              <w:adjustRightInd/>
              <w:textAlignment w:val="auto"/>
              <w:rPr>
                <w:rFonts w:cs="Arial"/>
                <w:lang w:val="en-US"/>
              </w:rPr>
            </w:pPr>
            <w:hyperlink r:id="rId416" w:history="1">
              <w:r w:rsidR="0082037D">
                <w:rPr>
                  <w:rStyle w:val="Hyperlink"/>
                </w:rPr>
                <w:t>C1-230920</w:t>
              </w:r>
            </w:hyperlink>
          </w:p>
        </w:tc>
        <w:tc>
          <w:tcPr>
            <w:tcW w:w="4191" w:type="dxa"/>
            <w:gridSpan w:val="3"/>
            <w:tcBorders>
              <w:top w:val="single" w:sz="4" w:space="0" w:color="auto"/>
              <w:bottom w:val="single" w:sz="4" w:space="0" w:color="auto"/>
            </w:tcBorders>
            <w:shd w:val="clear" w:color="auto" w:fill="FFFFFF"/>
          </w:tcPr>
          <w:p w14:paraId="2074BECA" w14:textId="33A9B8A6" w:rsidR="004E7F3E" w:rsidRPr="00D95972" w:rsidRDefault="00196438" w:rsidP="00CC3BB7">
            <w:pPr>
              <w:rPr>
                <w:rFonts w:cs="Arial"/>
              </w:rPr>
            </w:pPr>
            <w:r>
              <w:t>Removal of SNPN(s) from the equivalent SNPN list</w:t>
            </w:r>
          </w:p>
        </w:tc>
        <w:tc>
          <w:tcPr>
            <w:tcW w:w="1767" w:type="dxa"/>
            <w:tcBorders>
              <w:top w:val="single" w:sz="4" w:space="0" w:color="auto"/>
              <w:bottom w:val="single" w:sz="4" w:space="0" w:color="auto"/>
            </w:tcBorders>
            <w:shd w:val="clear" w:color="auto" w:fill="FFFFFF"/>
          </w:tcPr>
          <w:p w14:paraId="39C8218D" w14:textId="77777777" w:rsidR="004E7F3E" w:rsidRPr="00D95972" w:rsidRDefault="004E7F3E" w:rsidP="00CC3BB7">
            <w:pPr>
              <w:rPr>
                <w:rFonts w:cs="Arial"/>
              </w:rPr>
            </w:pPr>
            <w:r>
              <w:rPr>
                <w:rFonts w:cs="Arial"/>
              </w:rPr>
              <w:t>Apple Inc</w:t>
            </w:r>
          </w:p>
        </w:tc>
        <w:tc>
          <w:tcPr>
            <w:tcW w:w="826" w:type="dxa"/>
            <w:tcBorders>
              <w:top w:val="single" w:sz="4" w:space="0" w:color="auto"/>
              <w:bottom w:val="single" w:sz="4" w:space="0" w:color="auto"/>
            </w:tcBorders>
            <w:shd w:val="clear" w:color="auto" w:fill="FFFFFF"/>
          </w:tcPr>
          <w:p w14:paraId="4DBBF3B7" w14:textId="77777777" w:rsidR="004E7F3E" w:rsidRPr="00D95972" w:rsidRDefault="004E7F3E" w:rsidP="00CC3BB7">
            <w:pPr>
              <w:rPr>
                <w:rFonts w:cs="Arial"/>
              </w:rPr>
            </w:pPr>
            <w:r>
              <w:rPr>
                <w:rFonts w:cs="Arial"/>
              </w:rPr>
              <w:t>CR 4990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895844" w14:textId="77777777" w:rsidR="00C4468C" w:rsidRDefault="00C4468C" w:rsidP="00CC3BB7">
            <w:pPr>
              <w:rPr>
                <w:rFonts w:eastAsia="Batang" w:cs="Arial"/>
                <w:lang w:eastAsia="ko-KR"/>
              </w:rPr>
            </w:pPr>
            <w:r>
              <w:rPr>
                <w:rFonts w:eastAsia="Batang" w:cs="Arial"/>
                <w:lang w:eastAsia="ko-KR"/>
              </w:rPr>
              <w:t>Postponed</w:t>
            </w:r>
          </w:p>
          <w:p w14:paraId="3D6E38CC" w14:textId="77777777" w:rsidR="00C4468C" w:rsidRDefault="00C4468C" w:rsidP="00CC3BB7">
            <w:pPr>
              <w:rPr>
                <w:rFonts w:eastAsia="Batang" w:cs="Arial"/>
                <w:lang w:eastAsia="ko-KR"/>
              </w:rPr>
            </w:pPr>
          </w:p>
          <w:p w14:paraId="1196456C" w14:textId="590C06D0" w:rsidR="004E7F3E" w:rsidRDefault="004E7F3E" w:rsidP="00CC3BB7">
            <w:pPr>
              <w:rPr>
                <w:ins w:id="839" w:author="Peter Leis (Nokia)" w:date="2023-02-28T11:05:00Z"/>
                <w:rFonts w:eastAsia="Batang" w:cs="Arial"/>
                <w:lang w:eastAsia="ko-KR"/>
              </w:rPr>
            </w:pPr>
            <w:ins w:id="840" w:author="Peter Leis (Nokia)" w:date="2023-02-28T11:05:00Z">
              <w:r>
                <w:rPr>
                  <w:rFonts w:eastAsia="Batang" w:cs="Arial"/>
                  <w:lang w:eastAsia="ko-KR"/>
                </w:rPr>
                <w:t>Revision of C1-230120</w:t>
              </w:r>
            </w:ins>
          </w:p>
          <w:p w14:paraId="3E8196FC" w14:textId="60FAD3A5" w:rsidR="004E7F3E" w:rsidRPr="00D95972" w:rsidRDefault="004E7F3E" w:rsidP="00CC3BB7">
            <w:pPr>
              <w:rPr>
                <w:rFonts w:eastAsia="Batang" w:cs="Arial"/>
                <w:lang w:eastAsia="ko-KR"/>
              </w:rPr>
            </w:pPr>
          </w:p>
        </w:tc>
      </w:tr>
      <w:tr w:rsidR="004E7F3E" w:rsidRPr="00D95972" w14:paraId="1B819EEE" w14:textId="77777777" w:rsidTr="00196438">
        <w:tc>
          <w:tcPr>
            <w:tcW w:w="976" w:type="dxa"/>
            <w:tcBorders>
              <w:left w:val="thinThickThinSmallGap" w:sz="24" w:space="0" w:color="auto"/>
              <w:bottom w:val="nil"/>
            </w:tcBorders>
            <w:shd w:val="clear" w:color="auto" w:fill="auto"/>
          </w:tcPr>
          <w:p w14:paraId="7E0BB7AA" w14:textId="77777777" w:rsidR="004E7F3E" w:rsidRPr="00D95972" w:rsidRDefault="004E7F3E" w:rsidP="00CC3BB7">
            <w:pPr>
              <w:rPr>
                <w:rFonts w:cs="Arial"/>
              </w:rPr>
            </w:pPr>
          </w:p>
        </w:tc>
        <w:tc>
          <w:tcPr>
            <w:tcW w:w="1317" w:type="dxa"/>
            <w:gridSpan w:val="2"/>
            <w:tcBorders>
              <w:bottom w:val="nil"/>
            </w:tcBorders>
            <w:shd w:val="clear" w:color="auto" w:fill="auto"/>
          </w:tcPr>
          <w:p w14:paraId="2291FA22" w14:textId="77777777" w:rsidR="004E7F3E" w:rsidRPr="00D95972" w:rsidRDefault="004E7F3E" w:rsidP="00CC3BB7">
            <w:pPr>
              <w:rPr>
                <w:rFonts w:cs="Arial"/>
              </w:rPr>
            </w:pPr>
            <w:r>
              <w:rPr>
                <w:rFonts w:cs="Arial"/>
              </w:rPr>
              <w:t>easy</w:t>
            </w:r>
          </w:p>
        </w:tc>
        <w:tc>
          <w:tcPr>
            <w:tcW w:w="1088" w:type="dxa"/>
            <w:tcBorders>
              <w:top w:val="single" w:sz="4" w:space="0" w:color="auto"/>
              <w:bottom w:val="single" w:sz="4" w:space="0" w:color="auto"/>
            </w:tcBorders>
            <w:shd w:val="clear" w:color="auto" w:fill="FFFFFF"/>
          </w:tcPr>
          <w:p w14:paraId="5535AA1D" w14:textId="5D3993FA" w:rsidR="004E7F3E" w:rsidRPr="00D95972" w:rsidRDefault="0017761B" w:rsidP="00CC3BB7">
            <w:pPr>
              <w:overflowPunct/>
              <w:autoSpaceDE/>
              <w:autoSpaceDN/>
              <w:adjustRightInd/>
              <w:textAlignment w:val="auto"/>
              <w:rPr>
                <w:rFonts w:cs="Arial"/>
                <w:lang w:val="en-US"/>
              </w:rPr>
            </w:pPr>
            <w:hyperlink r:id="rId417" w:history="1">
              <w:r w:rsidR="0082037D">
                <w:rPr>
                  <w:rStyle w:val="Hyperlink"/>
                </w:rPr>
                <w:t>C1-230921</w:t>
              </w:r>
            </w:hyperlink>
          </w:p>
        </w:tc>
        <w:tc>
          <w:tcPr>
            <w:tcW w:w="4191" w:type="dxa"/>
            <w:gridSpan w:val="3"/>
            <w:tcBorders>
              <w:top w:val="single" w:sz="4" w:space="0" w:color="auto"/>
              <w:bottom w:val="single" w:sz="4" w:space="0" w:color="auto"/>
            </w:tcBorders>
            <w:shd w:val="clear" w:color="auto" w:fill="FFFFFF"/>
          </w:tcPr>
          <w:p w14:paraId="06CC0A7B" w14:textId="77777777" w:rsidR="004E7F3E" w:rsidRPr="00D95972" w:rsidRDefault="004E7F3E" w:rsidP="00CC3BB7">
            <w:pPr>
              <w:rPr>
                <w:rFonts w:cs="Arial"/>
              </w:rPr>
            </w:pPr>
            <w:r>
              <w:rPr>
                <w:rFonts w:cs="Arial"/>
              </w:rPr>
              <w:t>Equivalent SNPNs: service area restrictions</w:t>
            </w:r>
          </w:p>
        </w:tc>
        <w:tc>
          <w:tcPr>
            <w:tcW w:w="1767" w:type="dxa"/>
            <w:tcBorders>
              <w:top w:val="single" w:sz="4" w:space="0" w:color="auto"/>
              <w:bottom w:val="single" w:sz="4" w:space="0" w:color="auto"/>
            </w:tcBorders>
            <w:shd w:val="clear" w:color="auto" w:fill="FFFFFF"/>
          </w:tcPr>
          <w:p w14:paraId="5CBAD265" w14:textId="77777777" w:rsidR="004E7F3E" w:rsidRPr="00D95972" w:rsidRDefault="004E7F3E" w:rsidP="00CC3BB7">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FF"/>
          </w:tcPr>
          <w:p w14:paraId="06265200" w14:textId="77777777" w:rsidR="004E7F3E" w:rsidRPr="00D95972" w:rsidRDefault="004E7F3E" w:rsidP="00CC3BB7">
            <w:pPr>
              <w:rPr>
                <w:rFonts w:cs="Arial"/>
              </w:rPr>
            </w:pPr>
            <w:r>
              <w:rPr>
                <w:rFonts w:cs="Arial"/>
              </w:rPr>
              <w:t>CR 4981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4F67D4" w14:textId="77777777" w:rsidR="00196438" w:rsidRDefault="00196438" w:rsidP="00CC3BB7">
            <w:pPr>
              <w:rPr>
                <w:rFonts w:eastAsia="Batang" w:cs="Arial"/>
                <w:lang w:eastAsia="ko-KR"/>
              </w:rPr>
            </w:pPr>
            <w:r>
              <w:rPr>
                <w:rFonts w:eastAsia="Batang" w:cs="Arial"/>
                <w:lang w:eastAsia="ko-KR"/>
              </w:rPr>
              <w:t>Agreed</w:t>
            </w:r>
          </w:p>
          <w:p w14:paraId="45CCDB1F" w14:textId="77777777" w:rsidR="00196438" w:rsidRDefault="00196438" w:rsidP="00CC3BB7">
            <w:pPr>
              <w:rPr>
                <w:rFonts w:eastAsia="Batang" w:cs="Arial"/>
                <w:lang w:eastAsia="ko-KR"/>
              </w:rPr>
            </w:pPr>
          </w:p>
          <w:p w14:paraId="5CB8DFCF" w14:textId="63F4EA49" w:rsidR="004E7F3E" w:rsidRDefault="004E7F3E" w:rsidP="00CC3BB7">
            <w:pPr>
              <w:rPr>
                <w:ins w:id="841" w:author="Peter Leis (Nokia)" w:date="2023-02-28T11:07:00Z"/>
                <w:rFonts w:eastAsia="Batang" w:cs="Arial"/>
                <w:lang w:eastAsia="ko-KR"/>
              </w:rPr>
            </w:pPr>
            <w:ins w:id="842" w:author="Peter Leis (Nokia)" w:date="2023-02-28T11:07:00Z">
              <w:r>
                <w:rPr>
                  <w:rFonts w:eastAsia="Batang" w:cs="Arial"/>
                  <w:lang w:eastAsia="ko-KR"/>
                </w:rPr>
                <w:t>Revision of C1-230089</w:t>
              </w:r>
            </w:ins>
          </w:p>
          <w:p w14:paraId="07246D4C" w14:textId="204D9E26" w:rsidR="004E7F3E" w:rsidRPr="00D95972" w:rsidRDefault="004E7F3E" w:rsidP="00CC3BB7">
            <w:pPr>
              <w:rPr>
                <w:rFonts w:eastAsia="Batang" w:cs="Arial"/>
                <w:lang w:eastAsia="ko-KR"/>
              </w:rPr>
            </w:pPr>
          </w:p>
        </w:tc>
      </w:tr>
      <w:tr w:rsidR="009E25F4" w:rsidRPr="00D95972" w14:paraId="0C760034" w14:textId="77777777" w:rsidTr="00196438">
        <w:tc>
          <w:tcPr>
            <w:tcW w:w="976" w:type="dxa"/>
            <w:tcBorders>
              <w:left w:val="thinThickThinSmallGap" w:sz="24" w:space="0" w:color="auto"/>
              <w:bottom w:val="nil"/>
            </w:tcBorders>
            <w:shd w:val="clear" w:color="auto" w:fill="auto"/>
          </w:tcPr>
          <w:p w14:paraId="580FB3D5" w14:textId="77777777" w:rsidR="009E25F4" w:rsidRPr="00D95972" w:rsidRDefault="009E25F4" w:rsidP="00CC3BB7">
            <w:pPr>
              <w:rPr>
                <w:rFonts w:cs="Arial"/>
              </w:rPr>
            </w:pPr>
          </w:p>
        </w:tc>
        <w:tc>
          <w:tcPr>
            <w:tcW w:w="1317" w:type="dxa"/>
            <w:gridSpan w:val="2"/>
            <w:tcBorders>
              <w:bottom w:val="nil"/>
            </w:tcBorders>
            <w:shd w:val="clear" w:color="auto" w:fill="auto"/>
          </w:tcPr>
          <w:p w14:paraId="6D72CF5D" w14:textId="77777777" w:rsidR="009E25F4" w:rsidRPr="00D95972" w:rsidRDefault="009E25F4" w:rsidP="00CC3BB7">
            <w:pPr>
              <w:rPr>
                <w:rFonts w:cs="Arial"/>
              </w:rPr>
            </w:pPr>
          </w:p>
        </w:tc>
        <w:tc>
          <w:tcPr>
            <w:tcW w:w="1088" w:type="dxa"/>
            <w:tcBorders>
              <w:top w:val="single" w:sz="4" w:space="0" w:color="auto"/>
              <w:bottom w:val="single" w:sz="4" w:space="0" w:color="auto"/>
            </w:tcBorders>
            <w:shd w:val="clear" w:color="auto" w:fill="FFFFFF"/>
          </w:tcPr>
          <w:p w14:paraId="688A0C95" w14:textId="3ABD111E" w:rsidR="009E25F4" w:rsidRPr="00D95972" w:rsidRDefault="0017761B" w:rsidP="00CC3BB7">
            <w:pPr>
              <w:overflowPunct/>
              <w:autoSpaceDE/>
              <w:autoSpaceDN/>
              <w:adjustRightInd/>
              <w:textAlignment w:val="auto"/>
              <w:rPr>
                <w:rFonts w:cs="Arial"/>
                <w:lang w:val="en-US"/>
              </w:rPr>
            </w:pPr>
            <w:hyperlink r:id="rId418" w:history="1">
              <w:r w:rsidR="0082037D">
                <w:rPr>
                  <w:rStyle w:val="Hyperlink"/>
                </w:rPr>
                <w:t>C1-230923</w:t>
              </w:r>
            </w:hyperlink>
          </w:p>
        </w:tc>
        <w:tc>
          <w:tcPr>
            <w:tcW w:w="4191" w:type="dxa"/>
            <w:gridSpan w:val="3"/>
            <w:tcBorders>
              <w:top w:val="single" w:sz="4" w:space="0" w:color="auto"/>
              <w:bottom w:val="single" w:sz="4" w:space="0" w:color="auto"/>
            </w:tcBorders>
            <w:shd w:val="clear" w:color="auto" w:fill="FFFFFF"/>
          </w:tcPr>
          <w:p w14:paraId="13119C41" w14:textId="77777777" w:rsidR="009E25F4" w:rsidRPr="00D95972" w:rsidRDefault="009E25F4" w:rsidP="00CC3BB7">
            <w:pPr>
              <w:rPr>
                <w:rFonts w:cs="Arial"/>
              </w:rPr>
            </w:pPr>
            <w:r>
              <w:rPr>
                <w:rFonts w:cs="Arial"/>
              </w:rPr>
              <w:t>Redefining SNPN list with trusted 5G Connectivity IE</w:t>
            </w:r>
          </w:p>
        </w:tc>
        <w:tc>
          <w:tcPr>
            <w:tcW w:w="1767" w:type="dxa"/>
            <w:tcBorders>
              <w:top w:val="single" w:sz="4" w:space="0" w:color="auto"/>
              <w:bottom w:val="single" w:sz="4" w:space="0" w:color="auto"/>
            </w:tcBorders>
            <w:shd w:val="clear" w:color="auto" w:fill="FFFFFF"/>
          </w:tcPr>
          <w:p w14:paraId="25A42136" w14:textId="77777777" w:rsidR="009E25F4" w:rsidRPr="00D95972" w:rsidRDefault="009E25F4" w:rsidP="00CC3BB7">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49AE5EB" w14:textId="77777777" w:rsidR="009E25F4" w:rsidRPr="00D95972" w:rsidRDefault="009E25F4" w:rsidP="00CC3BB7">
            <w:pPr>
              <w:rPr>
                <w:rFonts w:cs="Arial"/>
              </w:rPr>
            </w:pPr>
            <w:r>
              <w:rPr>
                <w:rFonts w:cs="Arial"/>
              </w:rPr>
              <w:t>CR 0741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125D66" w14:textId="77777777" w:rsidR="00196438" w:rsidRDefault="00196438" w:rsidP="00CC3BB7">
            <w:pPr>
              <w:rPr>
                <w:rFonts w:eastAsia="Batang" w:cs="Arial"/>
                <w:lang w:eastAsia="ko-KR"/>
              </w:rPr>
            </w:pPr>
            <w:r>
              <w:rPr>
                <w:rFonts w:eastAsia="Batang" w:cs="Arial"/>
                <w:lang w:eastAsia="ko-KR"/>
              </w:rPr>
              <w:t>Agreed</w:t>
            </w:r>
          </w:p>
          <w:p w14:paraId="263F4E14" w14:textId="77777777" w:rsidR="00196438" w:rsidRDefault="00196438" w:rsidP="00CC3BB7">
            <w:pPr>
              <w:rPr>
                <w:rFonts w:eastAsia="Batang" w:cs="Arial"/>
                <w:lang w:eastAsia="ko-KR"/>
              </w:rPr>
            </w:pPr>
          </w:p>
          <w:p w14:paraId="1CACC396" w14:textId="3A95F75C" w:rsidR="009E25F4" w:rsidRDefault="009E25F4" w:rsidP="00CC3BB7">
            <w:pPr>
              <w:rPr>
                <w:ins w:id="843" w:author="Peter Leis (Nokia)" w:date="2023-02-28T11:19:00Z"/>
                <w:rFonts w:eastAsia="Batang" w:cs="Arial"/>
                <w:lang w:eastAsia="ko-KR"/>
              </w:rPr>
            </w:pPr>
            <w:ins w:id="844" w:author="Peter Leis (Nokia)" w:date="2023-02-28T11:19:00Z">
              <w:r>
                <w:rPr>
                  <w:rFonts w:eastAsia="Batang" w:cs="Arial"/>
                  <w:lang w:eastAsia="ko-KR"/>
                </w:rPr>
                <w:t>Revision of C1-230287</w:t>
              </w:r>
            </w:ins>
          </w:p>
          <w:p w14:paraId="65731EEB" w14:textId="68122F48" w:rsidR="009E25F4" w:rsidRPr="00D95972" w:rsidRDefault="009E25F4" w:rsidP="00CC3BB7">
            <w:pPr>
              <w:rPr>
                <w:rFonts w:eastAsia="Batang" w:cs="Arial"/>
                <w:lang w:eastAsia="ko-KR"/>
              </w:rPr>
            </w:pPr>
          </w:p>
        </w:tc>
      </w:tr>
      <w:tr w:rsidR="009E25F4" w:rsidRPr="00D95972" w14:paraId="0F8DF73D" w14:textId="77777777" w:rsidTr="007909DA">
        <w:tc>
          <w:tcPr>
            <w:tcW w:w="976" w:type="dxa"/>
            <w:tcBorders>
              <w:left w:val="thinThickThinSmallGap" w:sz="24" w:space="0" w:color="auto"/>
              <w:bottom w:val="nil"/>
            </w:tcBorders>
            <w:shd w:val="clear" w:color="auto" w:fill="auto"/>
          </w:tcPr>
          <w:p w14:paraId="116FCC2C" w14:textId="77777777" w:rsidR="009E25F4" w:rsidRPr="00D95972" w:rsidRDefault="009E25F4" w:rsidP="00CC3BB7">
            <w:pPr>
              <w:rPr>
                <w:rFonts w:cs="Arial"/>
              </w:rPr>
            </w:pPr>
          </w:p>
        </w:tc>
        <w:tc>
          <w:tcPr>
            <w:tcW w:w="1317" w:type="dxa"/>
            <w:gridSpan w:val="2"/>
            <w:tcBorders>
              <w:bottom w:val="nil"/>
            </w:tcBorders>
            <w:shd w:val="clear" w:color="auto" w:fill="auto"/>
          </w:tcPr>
          <w:p w14:paraId="08F861FE" w14:textId="77777777" w:rsidR="009E25F4" w:rsidRPr="00D95972" w:rsidRDefault="009E25F4" w:rsidP="00CC3BB7">
            <w:pPr>
              <w:rPr>
                <w:rFonts w:cs="Arial"/>
              </w:rPr>
            </w:pPr>
          </w:p>
        </w:tc>
        <w:tc>
          <w:tcPr>
            <w:tcW w:w="1088" w:type="dxa"/>
            <w:tcBorders>
              <w:top w:val="single" w:sz="4" w:space="0" w:color="auto"/>
              <w:bottom w:val="single" w:sz="4" w:space="0" w:color="auto"/>
            </w:tcBorders>
            <w:shd w:val="clear" w:color="auto" w:fill="FFFFFF"/>
          </w:tcPr>
          <w:p w14:paraId="3BD414FB" w14:textId="7E7EE804" w:rsidR="009E25F4" w:rsidRPr="00D95972" w:rsidRDefault="0017761B" w:rsidP="00CC3BB7">
            <w:pPr>
              <w:overflowPunct/>
              <w:autoSpaceDE/>
              <w:autoSpaceDN/>
              <w:adjustRightInd/>
              <w:textAlignment w:val="auto"/>
              <w:rPr>
                <w:rFonts w:cs="Arial"/>
                <w:lang w:val="en-US"/>
              </w:rPr>
            </w:pPr>
            <w:hyperlink r:id="rId419" w:history="1">
              <w:r w:rsidR="0082037D">
                <w:rPr>
                  <w:rStyle w:val="Hyperlink"/>
                </w:rPr>
                <w:t>C1-230924</w:t>
              </w:r>
            </w:hyperlink>
          </w:p>
        </w:tc>
        <w:tc>
          <w:tcPr>
            <w:tcW w:w="4191" w:type="dxa"/>
            <w:gridSpan w:val="3"/>
            <w:tcBorders>
              <w:top w:val="single" w:sz="4" w:space="0" w:color="auto"/>
              <w:bottom w:val="single" w:sz="4" w:space="0" w:color="auto"/>
            </w:tcBorders>
            <w:shd w:val="clear" w:color="auto" w:fill="FFFFFF"/>
          </w:tcPr>
          <w:p w14:paraId="5235B481" w14:textId="77777777" w:rsidR="009E25F4" w:rsidRPr="00D95972" w:rsidRDefault="009E25F4" w:rsidP="00CC3BB7">
            <w:pPr>
              <w:rPr>
                <w:rFonts w:cs="Arial"/>
              </w:rPr>
            </w:pPr>
            <w:r>
              <w:rPr>
                <w:rFonts w:cs="Arial"/>
              </w:rPr>
              <w:t>Equivalent SNPNs: applicability of network-assigned UE radio capability ID, NSSAI inclusion mode IE and operator-defined access category definitions</w:t>
            </w:r>
          </w:p>
        </w:tc>
        <w:tc>
          <w:tcPr>
            <w:tcW w:w="1767" w:type="dxa"/>
            <w:tcBorders>
              <w:top w:val="single" w:sz="4" w:space="0" w:color="auto"/>
              <w:bottom w:val="single" w:sz="4" w:space="0" w:color="auto"/>
            </w:tcBorders>
            <w:shd w:val="clear" w:color="auto" w:fill="FFFFFF"/>
          </w:tcPr>
          <w:p w14:paraId="715A921A" w14:textId="77777777" w:rsidR="009E25F4" w:rsidRPr="00D95972" w:rsidRDefault="009E25F4" w:rsidP="00CC3BB7">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FF"/>
          </w:tcPr>
          <w:p w14:paraId="3AA3D619" w14:textId="77777777" w:rsidR="009E25F4" w:rsidRPr="00D95972" w:rsidRDefault="009E25F4" w:rsidP="00CC3BB7">
            <w:pPr>
              <w:rPr>
                <w:rFonts w:cs="Arial"/>
              </w:rPr>
            </w:pPr>
            <w:r>
              <w:rPr>
                <w:rFonts w:cs="Arial"/>
              </w:rPr>
              <w:t>CR 4984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AE424C" w14:textId="77777777" w:rsidR="00196438" w:rsidRDefault="00196438" w:rsidP="00CC3BB7">
            <w:pPr>
              <w:rPr>
                <w:rFonts w:eastAsia="Batang" w:cs="Arial"/>
                <w:lang w:eastAsia="ko-KR"/>
              </w:rPr>
            </w:pPr>
            <w:r>
              <w:rPr>
                <w:rFonts w:eastAsia="Batang" w:cs="Arial"/>
                <w:lang w:eastAsia="ko-KR"/>
              </w:rPr>
              <w:t>Agreed</w:t>
            </w:r>
          </w:p>
          <w:p w14:paraId="762B21C4" w14:textId="77777777" w:rsidR="00196438" w:rsidRDefault="00196438" w:rsidP="00CC3BB7">
            <w:pPr>
              <w:rPr>
                <w:rFonts w:eastAsia="Batang" w:cs="Arial"/>
                <w:lang w:eastAsia="ko-KR"/>
              </w:rPr>
            </w:pPr>
          </w:p>
          <w:p w14:paraId="66E3862D" w14:textId="5EF4F36A" w:rsidR="009E25F4" w:rsidRDefault="009E25F4" w:rsidP="00CC3BB7">
            <w:pPr>
              <w:rPr>
                <w:ins w:id="845" w:author="Peter Leis (Nokia)" w:date="2023-02-28T11:27:00Z"/>
                <w:rFonts w:eastAsia="Batang" w:cs="Arial"/>
                <w:lang w:eastAsia="ko-KR"/>
              </w:rPr>
            </w:pPr>
            <w:ins w:id="846" w:author="Peter Leis (Nokia)" w:date="2023-02-28T11:27:00Z">
              <w:r>
                <w:rPr>
                  <w:rFonts w:eastAsia="Batang" w:cs="Arial"/>
                  <w:lang w:eastAsia="ko-KR"/>
                </w:rPr>
                <w:t>Revision of C1-230094</w:t>
              </w:r>
            </w:ins>
          </w:p>
          <w:p w14:paraId="3A59513A" w14:textId="66690B4D" w:rsidR="009E25F4" w:rsidRPr="00D95972" w:rsidRDefault="009E25F4" w:rsidP="00CC3BB7">
            <w:pPr>
              <w:rPr>
                <w:rFonts w:eastAsia="Batang" w:cs="Arial"/>
                <w:lang w:eastAsia="ko-KR"/>
              </w:rPr>
            </w:pPr>
          </w:p>
        </w:tc>
      </w:tr>
      <w:tr w:rsidR="00E175F8" w:rsidRPr="00D95972" w14:paraId="60A727F4" w14:textId="77777777" w:rsidTr="007909DA">
        <w:tc>
          <w:tcPr>
            <w:tcW w:w="976" w:type="dxa"/>
            <w:tcBorders>
              <w:left w:val="thinThickThinSmallGap" w:sz="24" w:space="0" w:color="auto"/>
              <w:bottom w:val="nil"/>
            </w:tcBorders>
            <w:shd w:val="clear" w:color="auto" w:fill="auto"/>
          </w:tcPr>
          <w:p w14:paraId="5BA9F752" w14:textId="77777777" w:rsidR="00E175F8" w:rsidRPr="00D95972" w:rsidRDefault="00E175F8" w:rsidP="00CC3BB7">
            <w:pPr>
              <w:rPr>
                <w:rFonts w:cs="Arial"/>
              </w:rPr>
            </w:pPr>
          </w:p>
        </w:tc>
        <w:tc>
          <w:tcPr>
            <w:tcW w:w="1317" w:type="dxa"/>
            <w:gridSpan w:val="2"/>
            <w:tcBorders>
              <w:bottom w:val="nil"/>
            </w:tcBorders>
            <w:shd w:val="clear" w:color="auto" w:fill="auto"/>
          </w:tcPr>
          <w:p w14:paraId="2281F6AF" w14:textId="77777777" w:rsidR="00E175F8" w:rsidRPr="00D95972" w:rsidRDefault="00E175F8" w:rsidP="00CC3BB7">
            <w:pPr>
              <w:rPr>
                <w:rFonts w:cs="Arial"/>
              </w:rPr>
            </w:pPr>
          </w:p>
        </w:tc>
        <w:tc>
          <w:tcPr>
            <w:tcW w:w="1088" w:type="dxa"/>
            <w:tcBorders>
              <w:top w:val="single" w:sz="4" w:space="0" w:color="auto"/>
              <w:bottom w:val="single" w:sz="4" w:space="0" w:color="auto"/>
            </w:tcBorders>
            <w:shd w:val="clear" w:color="auto" w:fill="FFFFFF"/>
          </w:tcPr>
          <w:p w14:paraId="6EE14EA5" w14:textId="3FDC3974" w:rsidR="00E175F8" w:rsidRPr="00D95972" w:rsidRDefault="00E175F8" w:rsidP="00CC3BB7">
            <w:pPr>
              <w:overflowPunct/>
              <w:autoSpaceDE/>
              <w:autoSpaceDN/>
              <w:adjustRightInd/>
              <w:textAlignment w:val="auto"/>
              <w:rPr>
                <w:rFonts w:cs="Arial"/>
                <w:lang w:val="en-US"/>
              </w:rPr>
            </w:pPr>
            <w:r w:rsidRPr="00E175F8">
              <w:t>C1-230925</w:t>
            </w:r>
          </w:p>
        </w:tc>
        <w:tc>
          <w:tcPr>
            <w:tcW w:w="4191" w:type="dxa"/>
            <w:gridSpan w:val="3"/>
            <w:tcBorders>
              <w:top w:val="single" w:sz="4" w:space="0" w:color="auto"/>
              <w:bottom w:val="single" w:sz="4" w:space="0" w:color="auto"/>
            </w:tcBorders>
            <w:shd w:val="clear" w:color="auto" w:fill="FFFFFF"/>
          </w:tcPr>
          <w:p w14:paraId="5492FD30" w14:textId="77777777" w:rsidR="00E175F8" w:rsidRPr="00D95972" w:rsidRDefault="00E175F8" w:rsidP="00CC3BB7">
            <w:pPr>
              <w:rPr>
                <w:rFonts w:cs="Arial"/>
              </w:rPr>
            </w:pPr>
            <w:r>
              <w:rPr>
                <w:rFonts w:cs="Arial"/>
              </w:rPr>
              <w:t>The usage of the NID IE</w:t>
            </w:r>
          </w:p>
        </w:tc>
        <w:tc>
          <w:tcPr>
            <w:tcW w:w="1767" w:type="dxa"/>
            <w:tcBorders>
              <w:top w:val="single" w:sz="4" w:space="0" w:color="auto"/>
              <w:bottom w:val="single" w:sz="4" w:space="0" w:color="auto"/>
            </w:tcBorders>
            <w:shd w:val="clear" w:color="auto" w:fill="FFFFFF"/>
          </w:tcPr>
          <w:p w14:paraId="2607EDFC" w14:textId="77777777" w:rsidR="00E175F8" w:rsidRPr="00D95972" w:rsidRDefault="00E175F8" w:rsidP="00CC3BB7">
            <w:pPr>
              <w:rPr>
                <w:rFonts w:cs="Arial"/>
              </w:rPr>
            </w:pPr>
            <w:r>
              <w:rPr>
                <w:rFonts w:cs="Arial"/>
              </w:rPr>
              <w:t>vivo</w:t>
            </w:r>
          </w:p>
        </w:tc>
        <w:tc>
          <w:tcPr>
            <w:tcW w:w="826" w:type="dxa"/>
            <w:tcBorders>
              <w:top w:val="single" w:sz="4" w:space="0" w:color="auto"/>
              <w:bottom w:val="single" w:sz="4" w:space="0" w:color="auto"/>
            </w:tcBorders>
            <w:shd w:val="clear" w:color="auto" w:fill="FFFFFF"/>
          </w:tcPr>
          <w:p w14:paraId="1941A455" w14:textId="77777777" w:rsidR="00E175F8" w:rsidRPr="00D95972" w:rsidRDefault="00E175F8" w:rsidP="00CC3BB7">
            <w:pPr>
              <w:rPr>
                <w:rFonts w:cs="Arial"/>
              </w:rPr>
            </w:pPr>
            <w:r>
              <w:rPr>
                <w:rFonts w:cs="Arial"/>
              </w:rPr>
              <w:t>CR 5083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B93CB9" w14:textId="77777777" w:rsidR="007909DA" w:rsidRDefault="007909DA" w:rsidP="00CC3BB7">
            <w:pPr>
              <w:rPr>
                <w:rFonts w:eastAsia="Batang" w:cs="Arial"/>
                <w:lang w:eastAsia="ko-KR"/>
              </w:rPr>
            </w:pPr>
            <w:r>
              <w:rPr>
                <w:rFonts w:eastAsia="Batang" w:cs="Arial"/>
                <w:lang w:eastAsia="ko-KR"/>
              </w:rPr>
              <w:t>Postponed</w:t>
            </w:r>
          </w:p>
          <w:p w14:paraId="46FB70CF" w14:textId="77777777" w:rsidR="007909DA" w:rsidRDefault="007909DA" w:rsidP="00CC3BB7">
            <w:pPr>
              <w:rPr>
                <w:rFonts w:eastAsia="Batang" w:cs="Arial"/>
                <w:lang w:eastAsia="ko-KR"/>
              </w:rPr>
            </w:pPr>
          </w:p>
          <w:p w14:paraId="3152915A" w14:textId="2C5B55E8" w:rsidR="00E175F8" w:rsidRDefault="00E175F8" w:rsidP="00CC3BB7">
            <w:pPr>
              <w:rPr>
                <w:ins w:id="847" w:author="Peter Leis (Nokia)" w:date="2023-02-28T11:33:00Z"/>
                <w:rFonts w:eastAsia="Batang" w:cs="Arial"/>
                <w:lang w:eastAsia="ko-KR"/>
              </w:rPr>
            </w:pPr>
            <w:ins w:id="848" w:author="Peter Leis (Nokia)" w:date="2023-02-28T11:33:00Z">
              <w:r>
                <w:rPr>
                  <w:rFonts w:eastAsia="Batang" w:cs="Arial"/>
                  <w:lang w:eastAsia="ko-KR"/>
                </w:rPr>
                <w:t>Revision of C1-230477</w:t>
              </w:r>
            </w:ins>
          </w:p>
          <w:p w14:paraId="064A04CF" w14:textId="7E94E643" w:rsidR="00E175F8" w:rsidRPr="00D95972" w:rsidRDefault="00E175F8" w:rsidP="00CC3BB7">
            <w:pPr>
              <w:rPr>
                <w:rFonts w:eastAsia="Batang" w:cs="Arial"/>
                <w:lang w:eastAsia="ko-KR"/>
              </w:rPr>
            </w:pPr>
          </w:p>
        </w:tc>
      </w:tr>
      <w:tr w:rsidR="00E175F8" w:rsidRPr="00D95972" w14:paraId="707A9998" w14:textId="77777777" w:rsidTr="007909DA">
        <w:tc>
          <w:tcPr>
            <w:tcW w:w="976" w:type="dxa"/>
            <w:tcBorders>
              <w:left w:val="thinThickThinSmallGap" w:sz="24" w:space="0" w:color="auto"/>
              <w:bottom w:val="nil"/>
            </w:tcBorders>
            <w:shd w:val="clear" w:color="auto" w:fill="auto"/>
          </w:tcPr>
          <w:p w14:paraId="69C54630" w14:textId="77777777" w:rsidR="00E175F8" w:rsidRPr="00D95972" w:rsidRDefault="00E175F8" w:rsidP="00CC3BB7">
            <w:pPr>
              <w:rPr>
                <w:rFonts w:cs="Arial"/>
              </w:rPr>
            </w:pPr>
          </w:p>
        </w:tc>
        <w:tc>
          <w:tcPr>
            <w:tcW w:w="1317" w:type="dxa"/>
            <w:gridSpan w:val="2"/>
            <w:tcBorders>
              <w:bottom w:val="nil"/>
            </w:tcBorders>
            <w:shd w:val="clear" w:color="auto" w:fill="auto"/>
          </w:tcPr>
          <w:p w14:paraId="50227DC6" w14:textId="77777777" w:rsidR="00E175F8" w:rsidRPr="00D95972" w:rsidRDefault="00E175F8" w:rsidP="00CC3BB7">
            <w:pPr>
              <w:rPr>
                <w:rFonts w:cs="Arial"/>
              </w:rPr>
            </w:pPr>
          </w:p>
        </w:tc>
        <w:tc>
          <w:tcPr>
            <w:tcW w:w="1088" w:type="dxa"/>
            <w:tcBorders>
              <w:top w:val="single" w:sz="4" w:space="0" w:color="auto"/>
              <w:bottom w:val="single" w:sz="4" w:space="0" w:color="auto"/>
            </w:tcBorders>
            <w:shd w:val="clear" w:color="auto" w:fill="FFFFFF"/>
          </w:tcPr>
          <w:p w14:paraId="563FE2B4" w14:textId="2169E791" w:rsidR="00E175F8" w:rsidRPr="00D95972" w:rsidRDefault="00E175F8" w:rsidP="00CC3BB7">
            <w:pPr>
              <w:overflowPunct/>
              <w:autoSpaceDE/>
              <w:autoSpaceDN/>
              <w:adjustRightInd/>
              <w:textAlignment w:val="auto"/>
              <w:rPr>
                <w:rFonts w:cs="Arial"/>
                <w:lang w:val="en-US"/>
              </w:rPr>
            </w:pPr>
            <w:r w:rsidRPr="00E175F8">
              <w:t>C1-230926</w:t>
            </w:r>
          </w:p>
        </w:tc>
        <w:tc>
          <w:tcPr>
            <w:tcW w:w="4191" w:type="dxa"/>
            <w:gridSpan w:val="3"/>
            <w:tcBorders>
              <w:top w:val="single" w:sz="4" w:space="0" w:color="auto"/>
              <w:bottom w:val="single" w:sz="4" w:space="0" w:color="auto"/>
            </w:tcBorders>
            <w:shd w:val="clear" w:color="auto" w:fill="FFFFFF"/>
          </w:tcPr>
          <w:p w14:paraId="6BE9020F" w14:textId="77777777" w:rsidR="00E175F8" w:rsidRPr="00D95972" w:rsidRDefault="00E175F8" w:rsidP="00CC3BB7">
            <w:pPr>
              <w:rPr>
                <w:rFonts w:cs="Arial"/>
              </w:rPr>
            </w:pPr>
            <w:r>
              <w:rPr>
                <w:rFonts w:cs="Arial"/>
              </w:rPr>
              <w:t>Correction on the AN-parameters field for accessing SNPN via non-3GPP access</w:t>
            </w:r>
          </w:p>
        </w:tc>
        <w:tc>
          <w:tcPr>
            <w:tcW w:w="1767" w:type="dxa"/>
            <w:tcBorders>
              <w:top w:val="single" w:sz="4" w:space="0" w:color="auto"/>
              <w:bottom w:val="single" w:sz="4" w:space="0" w:color="auto"/>
            </w:tcBorders>
            <w:shd w:val="clear" w:color="auto" w:fill="FFFFFF"/>
          </w:tcPr>
          <w:p w14:paraId="6500DE27" w14:textId="77777777" w:rsidR="00E175F8" w:rsidRPr="00D95972" w:rsidRDefault="00E175F8" w:rsidP="00CC3BB7">
            <w:pPr>
              <w:rPr>
                <w:rFonts w:cs="Arial"/>
              </w:rPr>
            </w:pPr>
            <w:r>
              <w:rPr>
                <w:rFonts w:cs="Arial"/>
              </w:rPr>
              <w:t>vivo</w:t>
            </w:r>
          </w:p>
        </w:tc>
        <w:tc>
          <w:tcPr>
            <w:tcW w:w="826" w:type="dxa"/>
            <w:tcBorders>
              <w:top w:val="single" w:sz="4" w:space="0" w:color="auto"/>
              <w:bottom w:val="single" w:sz="4" w:space="0" w:color="auto"/>
            </w:tcBorders>
            <w:shd w:val="clear" w:color="auto" w:fill="FFFFFF"/>
          </w:tcPr>
          <w:p w14:paraId="6D575CCD" w14:textId="77777777" w:rsidR="00E175F8" w:rsidRPr="00D95972" w:rsidRDefault="00E175F8" w:rsidP="00CC3BB7">
            <w:pPr>
              <w:rPr>
                <w:rFonts w:cs="Arial"/>
              </w:rPr>
            </w:pPr>
            <w:r>
              <w:rPr>
                <w:rFonts w:cs="Arial"/>
              </w:rPr>
              <w:t xml:space="preserve">CR 0224 </w:t>
            </w:r>
            <w:r>
              <w:rPr>
                <w:rFonts w:cs="Arial"/>
              </w:rPr>
              <w:lastRenderedPageBreak/>
              <w:t>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BD3E18" w14:textId="77777777" w:rsidR="007909DA" w:rsidRDefault="007909DA" w:rsidP="00CC3BB7">
            <w:pPr>
              <w:rPr>
                <w:rFonts w:eastAsia="Batang" w:cs="Arial"/>
                <w:lang w:eastAsia="ko-KR"/>
              </w:rPr>
            </w:pPr>
            <w:r>
              <w:rPr>
                <w:rFonts w:eastAsia="Batang" w:cs="Arial"/>
                <w:lang w:eastAsia="ko-KR"/>
              </w:rPr>
              <w:lastRenderedPageBreak/>
              <w:t>Postponed</w:t>
            </w:r>
          </w:p>
          <w:p w14:paraId="2D2BE088" w14:textId="77777777" w:rsidR="007909DA" w:rsidRDefault="007909DA" w:rsidP="00CC3BB7">
            <w:pPr>
              <w:rPr>
                <w:rFonts w:eastAsia="Batang" w:cs="Arial"/>
                <w:lang w:eastAsia="ko-KR"/>
              </w:rPr>
            </w:pPr>
          </w:p>
          <w:p w14:paraId="5A9F3C0D" w14:textId="79041879" w:rsidR="00E175F8" w:rsidRDefault="00E175F8" w:rsidP="00CC3BB7">
            <w:pPr>
              <w:rPr>
                <w:ins w:id="849" w:author="Peter Leis (Nokia)" w:date="2023-02-28T11:34:00Z"/>
                <w:rFonts w:eastAsia="Batang" w:cs="Arial"/>
                <w:lang w:eastAsia="ko-KR"/>
              </w:rPr>
            </w:pPr>
            <w:ins w:id="850" w:author="Peter Leis (Nokia)" w:date="2023-02-28T11:34:00Z">
              <w:r>
                <w:rPr>
                  <w:rFonts w:eastAsia="Batang" w:cs="Arial"/>
                  <w:lang w:eastAsia="ko-KR"/>
                </w:rPr>
                <w:lastRenderedPageBreak/>
                <w:t>Revision of C1-230486</w:t>
              </w:r>
            </w:ins>
          </w:p>
          <w:p w14:paraId="4B900E1F" w14:textId="76E56D4E" w:rsidR="00E175F8" w:rsidRPr="00D95972" w:rsidRDefault="00E175F8" w:rsidP="00CC3BB7">
            <w:pPr>
              <w:rPr>
                <w:rFonts w:eastAsia="Batang" w:cs="Arial"/>
                <w:lang w:eastAsia="ko-KR"/>
              </w:rPr>
            </w:pPr>
          </w:p>
        </w:tc>
      </w:tr>
      <w:tr w:rsidR="001360CA" w:rsidRPr="00D95972" w14:paraId="596B3747" w14:textId="77777777" w:rsidTr="00AD460A">
        <w:tc>
          <w:tcPr>
            <w:tcW w:w="976" w:type="dxa"/>
            <w:tcBorders>
              <w:left w:val="thinThickThinSmallGap" w:sz="24" w:space="0" w:color="auto"/>
              <w:bottom w:val="nil"/>
            </w:tcBorders>
            <w:shd w:val="clear" w:color="auto" w:fill="auto"/>
          </w:tcPr>
          <w:p w14:paraId="4FF3F5B3" w14:textId="77777777" w:rsidR="001360CA" w:rsidRPr="00D95972" w:rsidRDefault="001360CA" w:rsidP="00096F29">
            <w:pPr>
              <w:rPr>
                <w:rFonts w:cs="Arial"/>
              </w:rPr>
            </w:pPr>
          </w:p>
        </w:tc>
        <w:tc>
          <w:tcPr>
            <w:tcW w:w="1317" w:type="dxa"/>
            <w:gridSpan w:val="2"/>
            <w:tcBorders>
              <w:bottom w:val="nil"/>
            </w:tcBorders>
            <w:shd w:val="clear" w:color="auto" w:fill="auto"/>
          </w:tcPr>
          <w:p w14:paraId="5D25A147" w14:textId="77777777" w:rsidR="001360CA" w:rsidRPr="00D95972" w:rsidRDefault="001360CA" w:rsidP="00096F29">
            <w:pPr>
              <w:rPr>
                <w:rFonts w:cs="Arial"/>
              </w:rPr>
            </w:pPr>
          </w:p>
        </w:tc>
        <w:tc>
          <w:tcPr>
            <w:tcW w:w="1088" w:type="dxa"/>
            <w:tcBorders>
              <w:top w:val="single" w:sz="4" w:space="0" w:color="auto"/>
              <w:bottom w:val="single" w:sz="4" w:space="0" w:color="auto"/>
            </w:tcBorders>
            <w:shd w:val="clear" w:color="auto" w:fill="FFFFFF"/>
          </w:tcPr>
          <w:p w14:paraId="07A9050D" w14:textId="05BC4EFD" w:rsidR="001360CA" w:rsidRPr="00D95972" w:rsidRDefault="0017761B" w:rsidP="00096F29">
            <w:pPr>
              <w:overflowPunct/>
              <w:autoSpaceDE/>
              <w:autoSpaceDN/>
              <w:adjustRightInd/>
              <w:textAlignment w:val="auto"/>
              <w:rPr>
                <w:rFonts w:cs="Arial"/>
                <w:lang w:val="en-US"/>
              </w:rPr>
            </w:pPr>
            <w:hyperlink r:id="rId420" w:history="1">
              <w:r w:rsidR="00FF7C90">
                <w:rPr>
                  <w:rStyle w:val="Hyperlink"/>
                </w:rPr>
                <w:t>C1-230929</w:t>
              </w:r>
            </w:hyperlink>
          </w:p>
        </w:tc>
        <w:tc>
          <w:tcPr>
            <w:tcW w:w="4191" w:type="dxa"/>
            <w:gridSpan w:val="3"/>
            <w:tcBorders>
              <w:top w:val="single" w:sz="4" w:space="0" w:color="auto"/>
              <w:bottom w:val="single" w:sz="4" w:space="0" w:color="auto"/>
            </w:tcBorders>
            <w:shd w:val="clear" w:color="auto" w:fill="FFFFFF"/>
          </w:tcPr>
          <w:p w14:paraId="7A33788B" w14:textId="77777777" w:rsidR="001360CA" w:rsidRPr="00D95972" w:rsidRDefault="001360CA" w:rsidP="00096F29">
            <w:pPr>
              <w:rPr>
                <w:rFonts w:cs="Arial"/>
              </w:rPr>
            </w:pPr>
            <w:r>
              <w:rPr>
                <w:rFonts w:cs="Arial"/>
              </w:rPr>
              <w:t>Term definition for SNPN access mode</w:t>
            </w:r>
          </w:p>
        </w:tc>
        <w:tc>
          <w:tcPr>
            <w:tcW w:w="1767" w:type="dxa"/>
            <w:tcBorders>
              <w:top w:val="single" w:sz="4" w:space="0" w:color="auto"/>
              <w:bottom w:val="single" w:sz="4" w:space="0" w:color="auto"/>
            </w:tcBorders>
            <w:shd w:val="clear" w:color="auto" w:fill="FFFFFF"/>
          </w:tcPr>
          <w:p w14:paraId="23A46EE0" w14:textId="77777777" w:rsidR="001360CA" w:rsidRPr="00D95972" w:rsidRDefault="001360CA" w:rsidP="00096F2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763E3CF2" w14:textId="77777777" w:rsidR="001360CA" w:rsidRPr="00D95972" w:rsidRDefault="001360CA" w:rsidP="00096F29">
            <w:pPr>
              <w:rPr>
                <w:rFonts w:cs="Arial"/>
              </w:rPr>
            </w:pPr>
            <w:r>
              <w:rPr>
                <w:rFonts w:cs="Arial"/>
              </w:rPr>
              <w:t>CR 5014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E70D6A" w14:textId="77777777" w:rsidR="00AD460A" w:rsidRDefault="00AD460A" w:rsidP="00096F29">
            <w:pPr>
              <w:rPr>
                <w:rFonts w:eastAsia="Batang" w:cs="Arial"/>
                <w:lang w:eastAsia="ko-KR"/>
              </w:rPr>
            </w:pPr>
            <w:r>
              <w:rPr>
                <w:rFonts w:eastAsia="Batang" w:cs="Arial"/>
                <w:lang w:eastAsia="ko-KR"/>
              </w:rPr>
              <w:t>Agreed</w:t>
            </w:r>
          </w:p>
          <w:p w14:paraId="64FE2044" w14:textId="77777777" w:rsidR="00AD460A" w:rsidRDefault="00AD460A" w:rsidP="00096F29">
            <w:pPr>
              <w:rPr>
                <w:rFonts w:eastAsia="Batang" w:cs="Arial"/>
                <w:lang w:eastAsia="ko-KR"/>
              </w:rPr>
            </w:pPr>
          </w:p>
          <w:p w14:paraId="66782116" w14:textId="56FA8CF3" w:rsidR="001360CA" w:rsidRDefault="001360CA" w:rsidP="00096F29">
            <w:pPr>
              <w:rPr>
                <w:ins w:id="851" w:author="Peter Leis (Nokia)" w:date="2023-02-28T14:03:00Z"/>
                <w:rFonts w:eastAsia="Batang" w:cs="Arial"/>
                <w:lang w:eastAsia="ko-KR"/>
              </w:rPr>
            </w:pPr>
            <w:ins w:id="852" w:author="Peter Leis (Nokia)" w:date="2023-02-28T14:03:00Z">
              <w:r>
                <w:rPr>
                  <w:rFonts w:eastAsia="Batang" w:cs="Arial"/>
                  <w:lang w:eastAsia="ko-KR"/>
                </w:rPr>
                <w:t>Revision of C1-230213</w:t>
              </w:r>
            </w:ins>
          </w:p>
          <w:p w14:paraId="27BE2C5F" w14:textId="45B90816" w:rsidR="001360CA" w:rsidRDefault="001360CA" w:rsidP="00096F29">
            <w:pPr>
              <w:rPr>
                <w:ins w:id="853" w:author="Peter Leis (Nokia)" w:date="2023-02-28T14:03:00Z"/>
                <w:rFonts w:eastAsia="Batang" w:cs="Arial"/>
                <w:lang w:eastAsia="ko-KR"/>
              </w:rPr>
            </w:pPr>
            <w:ins w:id="854" w:author="Peter Leis (Nokia)" w:date="2023-02-28T14:03:00Z">
              <w:r>
                <w:rPr>
                  <w:rFonts w:eastAsia="Batang" w:cs="Arial"/>
                  <w:lang w:eastAsia="ko-KR"/>
                </w:rPr>
                <w:t>_________________________________________</w:t>
              </w:r>
            </w:ins>
          </w:p>
          <w:p w14:paraId="4CB50B3F" w14:textId="02E50A06" w:rsidR="001360CA" w:rsidRPr="005F135F" w:rsidRDefault="001360CA" w:rsidP="00096F29">
            <w:pPr>
              <w:rPr>
                <w:rFonts w:eastAsia="Batang" w:cs="Arial"/>
                <w:lang w:eastAsia="ko-KR"/>
              </w:rPr>
            </w:pPr>
            <w:r w:rsidRPr="005F135F">
              <w:rPr>
                <w:rFonts w:eastAsia="Batang" w:cs="Arial"/>
                <w:lang w:eastAsia="ko-KR"/>
              </w:rPr>
              <w:t>C1-230213, C1-230214, C1-230253, C1-230576 are related.</w:t>
            </w:r>
          </w:p>
          <w:p w14:paraId="587D4920" w14:textId="77777777" w:rsidR="001360CA" w:rsidRPr="005F135F" w:rsidRDefault="001360CA" w:rsidP="00096F29">
            <w:pPr>
              <w:rPr>
                <w:rFonts w:eastAsia="Batang" w:cs="Arial"/>
                <w:lang w:eastAsia="ko-KR"/>
              </w:rPr>
            </w:pPr>
          </w:p>
        </w:tc>
      </w:tr>
      <w:tr w:rsidR="001360CA" w:rsidRPr="00D95972" w14:paraId="057AE191" w14:textId="77777777" w:rsidTr="00AD460A">
        <w:tc>
          <w:tcPr>
            <w:tcW w:w="976" w:type="dxa"/>
            <w:tcBorders>
              <w:left w:val="thinThickThinSmallGap" w:sz="24" w:space="0" w:color="auto"/>
              <w:bottom w:val="nil"/>
            </w:tcBorders>
            <w:shd w:val="clear" w:color="auto" w:fill="auto"/>
          </w:tcPr>
          <w:p w14:paraId="1C68483E" w14:textId="77777777" w:rsidR="001360CA" w:rsidRPr="00D95972" w:rsidRDefault="001360CA" w:rsidP="00096F29">
            <w:pPr>
              <w:rPr>
                <w:rFonts w:cs="Arial"/>
              </w:rPr>
            </w:pPr>
          </w:p>
        </w:tc>
        <w:tc>
          <w:tcPr>
            <w:tcW w:w="1317" w:type="dxa"/>
            <w:gridSpan w:val="2"/>
            <w:tcBorders>
              <w:bottom w:val="nil"/>
            </w:tcBorders>
            <w:shd w:val="clear" w:color="auto" w:fill="auto"/>
          </w:tcPr>
          <w:p w14:paraId="67A8337C" w14:textId="77777777" w:rsidR="001360CA" w:rsidRPr="00D95972" w:rsidRDefault="001360CA" w:rsidP="00096F29">
            <w:pPr>
              <w:rPr>
                <w:rFonts w:cs="Arial"/>
              </w:rPr>
            </w:pPr>
          </w:p>
        </w:tc>
        <w:tc>
          <w:tcPr>
            <w:tcW w:w="1088" w:type="dxa"/>
            <w:tcBorders>
              <w:top w:val="single" w:sz="4" w:space="0" w:color="auto"/>
              <w:bottom w:val="single" w:sz="4" w:space="0" w:color="auto"/>
            </w:tcBorders>
            <w:shd w:val="clear" w:color="auto" w:fill="FFFFFF"/>
          </w:tcPr>
          <w:p w14:paraId="3ACC0865" w14:textId="08EC0D6A" w:rsidR="001360CA" w:rsidRPr="00D95972" w:rsidRDefault="0017761B" w:rsidP="00096F29">
            <w:pPr>
              <w:overflowPunct/>
              <w:autoSpaceDE/>
              <w:autoSpaceDN/>
              <w:adjustRightInd/>
              <w:textAlignment w:val="auto"/>
              <w:rPr>
                <w:rFonts w:cs="Arial"/>
                <w:lang w:val="en-US"/>
              </w:rPr>
            </w:pPr>
            <w:hyperlink r:id="rId421" w:history="1">
              <w:r w:rsidR="00FF7C90">
                <w:rPr>
                  <w:rStyle w:val="Hyperlink"/>
                </w:rPr>
                <w:t>C1-230930</w:t>
              </w:r>
            </w:hyperlink>
          </w:p>
        </w:tc>
        <w:tc>
          <w:tcPr>
            <w:tcW w:w="4191" w:type="dxa"/>
            <w:gridSpan w:val="3"/>
            <w:tcBorders>
              <w:top w:val="single" w:sz="4" w:space="0" w:color="auto"/>
              <w:bottom w:val="single" w:sz="4" w:space="0" w:color="auto"/>
            </w:tcBorders>
            <w:shd w:val="clear" w:color="auto" w:fill="FFFFFF"/>
          </w:tcPr>
          <w:p w14:paraId="406AD732" w14:textId="77777777" w:rsidR="001360CA" w:rsidRPr="00D95972" w:rsidRDefault="001360CA" w:rsidP="00096F29">
            <w:pPr>
              <w:rPr>
                <w:rFonts w:cs="Arial"/>
              </w:rPr>
            </w:pPr>
            <w:r>
              <w:rPr>
                <w:rFonts w:cs="Arial"/>
              </w:rPr>
              <w:t>Term reference for SNPN access mode</w:t>
            </w:r>
          </w:p>
        </w:tc>
        <w:tc>
          <w:tcPr>
            <w:tcW w:w="1767" w:type="dxa"/>
            <w:tcBorders>
              <w:top w:val="single" w:sz="4" w:space="0" w:color="auto"/>
              <w:bottom w:val="single" w:sz="4" w:space="0" w:color="auto"/>
            </w:tcBorders>
            <w:shd w:val="clear" w:color="auto" w:fill="FFFFFF"/>
          </w:tcPr>
          <w:p w14:paraId="5DCE5E19" w14:textId="77777777" w:rsidR="001360CA" w:rsidRPr="00D95972" w:rsidRDefault="001360CA" w:rsidP="00096F2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50FCC31E" w14:textId="77777777" w:rsidR="001360CA" w:rsidRPr="00D95972" w:rsidRDefault="001360CA" w:rsidP="00096F29">
            <w:pPr>
              <w:rPr>
                <w:rFonts w:cs="Arial"/>
              </w:rPr>
            </w:pPr>
            <w:r>
              <w:rPr>
                <w:rFonts w:cs="Arial"/>
              </w:rPr>
              <w:t>CR 1035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B9C662" w14:textId="77777777" w:rsidR="00AD460A" w:rsidRDefault="00AD460A" w:rsidP="00096F29">
            <w:pPr>
              <w:rPr>
                <w:rFonts w:eastAsia="Batang" w:cs="Arial"/>
                <w:lang w:eastAsia="ko-KR"/>
              </w:rPr>
            </w:pPr>
            <w:r>
              <w:rPr>
                <w:rFonts w:eastAsia="Batang" w:cs="Arial"/>
                <w:lang w:eastAsia="ko-KR"/>
              </w:rPr>
              <w:t>Agreed</w:t>
            </w:r>
          </w:p>
          <w:p w14:paraId="726036B1" w14:textId="77777777" w:rsidR="00AD460A" w:rsidRDefault="00AD460A" w:rsidP="00096F29">
            <w:pPr>
              <w:rPr>
                <w:rFonts w:eastAsia="Batang" w:cs="Arial"/>
                <w:lang w:eastAsia="ko-KR"/>
              </w:rPr>
            </w:pPr>
          </w:p>
          <w:p w14:paraId="4A48F44F" w14:textId="33FC5546" w:rsidR="001360CA" w:rsidRDefault="001360CA" w:rsidP="00096F29">
            <w:pPr>
              <w:rPr>
                <w:ins w:id="855" w:author="Peter Leis (Nokia)" w:date="2023-02-28T14:04:00Z"/>
                <w:rFonts w:eastAsia="Batang" w:cs="Arial"/>
                <w:lang w:eastAsia="ko-KR"/>
              </w:rPr>
            </w:pPr>
            <w:ins w:id="856" w:author="Peter Leis (Nokia)" w:date="2023-02-28T14:04:00Z">
              <w:r>
                <w:rPr>
                  <w:rFonts w:eastAsia="Batang" w:cs="Arial"/>
                  <w:lang w:eastAsia="ko-KR"/>
                </w:rPr>
                <w:t>Revision of C1-230214</w:t>
              </w:r>
            </w:ins>
          </w:p>
          <w:p w14:paraId="5C24F9E0" w14:textId="1192DD85" w:rsidR="001360CA" w:rsidRDefault="001360CA" w:rsidP="00096F29">
            <w:pPr>
              <w:rPr>
                <w:ins w:id="857" w:author="Peter Leis (Nokia)" w:date="2023-02-28T14:04:00Z"/>
                <w:rFonts w:eastAsia="Batang" w:cs="Arial"/>
                <w:lang w:eastAsia="ko-KR"/>
              </w:rPr>
            </w:pPr>
            <w:ins w:id="858" w:author="Peter Leis (Nokia)" w:date="2023-02-28T14:04:00Z">
              <w:r>
                <w:rPr>
                  <w:rFonts w:eastAsia="Batang" w:cs="Arial"/>
                  <w:lang w:eastAsia="ko-KR"/>
                </w:rPr>
                <w:t>_________________________________________</w:t>
              </w:r>
            </w:ins>
          </w:p>
          <w:p w14:paraId="0BD62E2B" w14:textId="73493FE4" w:rsidR="001360CA" w:rsidRPr="005F135F" w:rsidRDefault="001360CA" w:rsidP="00096F29">
            <w:pPr>
              <w:rPr>
                <w:rFonts w:eastAsia="Batang" w:cs="Arial"/>
                <w:lang w:eastAsia="ko-KR"/>
              </w:rPr>
            </w:pPr>
            <w:r w:rsidRPr="005F135F">
              <w:rPr>
                <w:rFonts w:eastAsia="Batang" w:cs="Arial"/>
                <w:lang w:eastAsia="ko-KR"/>
              </w:rPr>
              <w:t>C1-230213, C1-230214, C1-230253, C1-230576 are related.</w:t>
            </w:r>
          </w:p>
          <w:p w14:paraId="32B5DA0D" w14:textId="77777777" w:rsidR="001360CA" w:rsidRPr="00D95972" w:rsidRDefault="001360CA" w:rsidP="00096F29">
            <w:pPr>
              <w:rPr>
                <w:rFonts w:eastAsia="Batang" w:cs="Arial"/>
                <w:lang w:eastAsia="ko-KR"/>
              </w:rPr>
            </w:pPr>
          </w:p>
        </w:tc>
      </w:tr>
      <w:tr w:rsidR="001651DE" w:rsidRPr="00D95972" w14:paraId="4561C09A" w14:textId="77777777" w:rsidTr="00AD460A">
        <w:tc>
          <w:tcPr>
            <w:tcW w:w="976" w:type="dxa"/>
            <w:tcBorders>
              <w:left w:val="thinThickThinSmallGap" w:sz="24" w:space="0" w:color="auto"/>
              <w:bottom w:val="nil"/>
            </w:tcBorders>
            <w:shd w:val="clear" w:color="auto" w:fill="auto"/>
          </w:tcPr>
          <w:p w14:paraId="1DBF9CE9" w14:textId="77777777" w:rsidR="001651DE" w:rsidRPr="00D95972" w:rsidRDefault="001651DE" w:rsidP="00096F29">
            <w:pPr>
              <w:rPr>
                <w:rFonts w:cs="Arial"/>
              </w:rPr>
            </w:pPr>
          </w:p>
        </w:tc>
        <w:tc>
          <w:tcPr>
            <w:tcW w:w="1317" w:type="dxa"/>
            <w:gridSpan w:val="2"/>
            <w:tcBorders>
              <w:bottom w:val="nil"/>
            </w:tcBorders>
            <w:shd w:val="clear" w:color="auto" w:fill="auto"/>
          </w:tcPr>
          <w:p w14:paraId="5AF367F1" w14:textId="77777777" w:rsidR="001651DE" w:rsidRPr="00D95972" w:rsidRDefault="001651DE" w:rsidP="00096F29">
            <w:pPr>
              <w:rPr>
                <w:rFonts w:cs="Arial"/>
              </w:rPr>
            </w:pPr>
          </w:p>
        </w:tc>
        <w:tc>
          <w:tcPr>
            <w:tcW w:w="1088" w:type="dxa"/>
            <w:tcBorders>
              <w:top w:val="single" w:sz="4" w:space="0" w:color="auto"/>
              <w:bottom w:val="single" w:sz="4" w:space="0" w:color="auto"/>
            </w:tcBorders>
            <w:shd w:val="clear" w:color="auto" w:fill="FFFFFF"/>
          </w:tcPr>
          <w:p w14:paraId="46E770F7" w14:textId="155D1A65" w:rsidR="001651DE" w:rsidRPr="00D95972" w:rsidRDefault="0017761B" w:rsidP="00096F29">
            <w:pPr>
              <w:overflowPunct/>
              <w:autoSpaceDE/>
              <w:autoSpaceDN/>
              <w:adjustRightInd/>
              <w:textAlignment w:val="auto"/>
              <w:rPr>
                <w:rFonts w:cs="Arial"/>
                <w:lang w:val="en-US"/>
              </w:rPr>
            </w:pPr>
            <w:hyperlink r:id="rId422" w:history="1">
              <w:r w:rsidR="00FF7C90">
                <w:rPr>
                  <w:rStyle w:val="Hyperlink"/>
                </w:rPr>
                <w:t>C1-230931</w:t>
              </w:r>
            </w:hyperlink>
          </w:p>
        </w:tc>
        <w:tc>
          <w:tcPr>
            <w:tcW w:w="4191" w:type="dxa"/>
            <w:gridSpan w:val="3"/>
            <w:tcBorders>
              <w:top w:val="single" w:sz="4" w:space="0" w:color="auto"/>
              <w:bottom w:val="single" w:sz="4" w:space="0" w:color="auto"/>
            </w:tcBorders>
            <w:shd w:val="clear" w:color="auto" w:fill="FFFFFF"/>
          </w:tcPr>
          <w:p w14:paraId="37E57ECF" w14:textId="77777777" w:rsidR="001651DE" w:rsidRPr="00D95972" w:rsidRDefault="001651DE" w:rsidP="00096F29">
            <w:pPr>
              <w:rPr>
                <w:rFonts w:cs="Arial"/>
              </w:rPr>
            </w:pPr>
            <w:r>
              <w:rPr>
                <w:rFonts w:cs="Arial"/>
              </w:rPr>
              <w:t>Support for UE accessing SNPN services using non-3GPP access</w:t>
            </w:r>
          </w:p>
        </w:tc>
        <w:tc>
          <w:tcPr>
            <w:tcW w:w="1767" w:type="dxa"/>
            <w:tcBorders>
              <w:top w:val="single" w:sz="4" w:space="0" w:color="auto"/>
              <w:bottom w:val="single" w:sz="4" w:space="0" w:color="auto"/>
            </w:tcBorders>
            <w:shd w:val="clear" w:color="auto" w:fill="FFFFFF"/>
          </w:tcPr>
          <w:p w14:paraId="7A3EA52F" w14:textId="77777777" w:rsidR="001651DE" w:rsidRPr="00D95972" w:rsidRDefault="001651DE" w:rsidP="00096F29">
            <w:pPr>
              <w:rPr>
                <w:rFonts w:cs="Arial"/>
              </w:rPr>
            </w:pPr>
            <w:r>
              <w:rPr>
                <w:rFonts w:cs="Arial"/>
              </w:rPr>
              <w:t>Intel, ZTE</w:t>
            </w:r>
          </w:p>
        </w:tc>
        <w:tc>
          <w:tcPr>
            <w:tcW w:w="826" w:type="dxa"/>
            <w:tcBorders>
              <w:top w:val="single" w:sz="4" w:space="0" w:color="auto"/>
              <w:bottom w:val="single" w:sz="4" w:space="0" w:color="auto"/>
            </w:tcBorders>
            <w:shd w:val="clear" w:color="auto" w:fill="FFFFFF"/>
          </w:tcPr>
          <w:p w14:paraId="5054020C" w14:textId="77777777" w:rsidR="001651DE" w:rsidRPr="00D95972" w:rsidRDefault="001651DE" w:rsidP="00096F29">
            <w:pPr>
              <w:rPr>
                <w:rFonts w:cs="Arial"/>
              </w:rPr>
            </w:pPr>
            <w:r>
              <w:rPr>
                <w:rFonts w:cs="Arial"/>
              </w:rPr>
              <w:t>CR 4944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505850" w14:textId="77777777" w:rsidR="00AD460A" w:rsidRDefault="00AD460A" w:rsidP="00096F29">
            <w:pPr>
              <w:rPr>
                <w:rFonts w:eastAsia="Batang" w:cs="Arial"/>
                <w:lang w:eastAsia="ko-KR"/>
              </w:rPr>
            </w:pPr>
            <w:r>
              <w:rPr>
                <w:rFonts w:eastAsia="Batang" w:cs="Arial"/>
                <w:lang w:eastAsia="ko-KR"/>
              </w:rPr>
              <w:t>Agreed</w:t>
            </w:r>
          </w:p>
          <w:p w14:paraId="4DD847A9" w14:textId="77777777" w:rsidR="00AD460A" w:rsidRDefault="00AD460A" w:rsidP="00096F29">
            <w:pPr>
              <w:rPr>
                <w:rFonts w:eastAsia="Batang" w:cs="Arial"/>
                <w:lang w:eastAsia="ko-KR"/>
              </w:rPr>
            </w:pPr>
          </w:p>
          <w:p w14:paraId="149406DA" w14:textId="3458CDB4" w:rsidR="001651DE" w:rsidRDefault="001651DE" w:rsidP="00096F29">
            <w:pPr>
              <w:rPr>
                <w:ins w:id="859" w:author="Peter Leis (Nokia)" w:date="2023-02-28T14:08:00Z"/>
                <w:rFonts w:eastAsia="Batang" w:cs="Arial"/>
                <w:lang w:eastAsia="ko-KR"/>
              </w:rPr>
            </w:pPr>
            <w:ins w:id="860" w:author="Peter Leis (Nokia)" w:date="2023-02-28T14:08:00Z">
              <w:r>
                <w:rPr>
                  <w:rFonts w:eastAsia="Batang" w:cs="Arial"/>
                  <w:lang w:eastAsia="ko-KR"/>
                </w:rPr>
                <w:t>Revision of C1-230576</w:t>
              </w:r>
            </w:ins>
          </w:p>
          <w:p w14:paraId="7375B95F" w14:textId="065561C2" w:rsidR="001651DE" w:rsidRDefault="001651DE" w:rsidP="00096F29">
            <w:pPr>
              <w:rPr>
                <w:ins w:id="861" w:author="Peter Leis (Nokia)" w:date="2023-02-28T14:08:00Z"/>
                <w:rFonts w:eastAsia="Batang" w:cs="Arial"/>
                <w:lang w:eastAsia="ko-KR"/>
              </w:rPr>
            </w:pPr>
            <w:ins w:id="862" w:author="Peter Leis (Nokia)" w:date="2023-02-28T14:08:00Z">
              <w:r>
                <w:rPr>
                  <w:rFonts w:eastAsia="Batang" w:cs="Arial"/>
                  <w:lang w:eastAsia="ko-KR"/>
                </w:rPr>
                <w:t>_________________________________________</w:t>
              </w:r>
            </w:ins>
          </w:p>
          <w:p w14:paraId="41DF5782" w14:textId="3EB65207" w:rsidR="001651DE" w:rsidRPr="005F135F" w:rsidRDefault="001651DE" w:rsidP="00096F29">
            <w:pPr>
              <w:rPr>
                <w:rFonts w:eastAsia="Batang" w:cs="Arial"/>
                <w:lang w:eastAsia="ko-KR"/>
              </w:rPr>
            </w:pPr>
            <w:r w:rsidRPr="005F135F">
              <w:rPr>
                <w:rFonts w:eastAsia="Batang" w:cs="Arial"/>
                <w:lang w:eastAsia="ko-KR"/>
              </w:rPr>
              <w:t>C1-230213, C1-230214, C1-230253, C1-230576 are related.</w:t>
            </w:r>
          </w:p>
          <w:p w14:paraId="302CE534" w14:textId="77777777" w:rsidR="001651DE" w:rsidRPr="00D95972" w:rsidRDefault="001651DE" w:rsidP="00096F29">
            <w:pPr>
              <w:rPr>
                <w:rFonts w:eastAsia="Batang" w:cs="Arial"/>
                <w:lang w:eastAsia="ko-KR"/>
              </w:rPr>
            </w:pPr>
            <w:r>
              <w:rPr>
                <w:rFonts w:eastAsia="Batang" w:cs="Arial"/>
                <w:lang w:eastAsia="ko-KR"/>
              </w:rPr>
              <w:t>Revision of C1-227049</w:t>
            </w:r>
          </w:p>
        </w:tc>
      </w:tr>
      <w:tr w:rsidR="00F13E8B" w:rsidRPr="00D95972" w14:paraId="7762779C" w14:textId="77777777" w:rsidTr="00AD460A">
        <w:tc>
          <w:tcPr>
            <w:tcW w:w="976" w:type="dxa"/>
            <w:tcBorders>
              <w:left w:val="thinThickThinSmallGap" w:sz="24" w:space="0" w:color="auto"/>
              <w:bottom w:val="nil"/>
            </w:tcBorders>
            <w:shd w:val="clear" w:color="auto" w:fill="auto"/>
          </w:tcPr>
          <w:p w14:paraId="1E79D524" w14:textId="77777777" w:rsidR="00F13E8B" w:rsidRPr="00D95972" w:rsidRDefault="00F13E8B" w:rsidP="00096F29">
            <w:pPr>
              <w:rPr>
                <w:rFonts w:cs="Arial"/>
              </w:rPr>
            </w:pPr>
          </w:p>
        </w:tc>
        <w:tc>
          <w:tcPr>
            <w:tcW w:w="1317" w:type="dxa"/>
            <w:gridSpan w:val="2"/>
            <w:tcBorders>
              <w:bottom w:val="nil"/>
            </w:tcBorders>
            <w:shd w:val="clear" w:color="auto" w:fill="auto"/>
          </w:tcPr>
          <w:p w14:paraId="42F27DD3" w14:textId="77777777" w:rsidR="00F13E8B" w:rsidRPr="00D95972" w:rsidRDefault="00F13E8B" w:rsidP="00096F29">
            <w:pPr>
              <w:rPr>
                <w:rFonts w:cs="Arial"/>
              </w:rPr>
            </w:pPr>
          </w:p>
        </w:tc>
        <w:tc>
          <w:tcPr>
            <w:tcW w:w="1088" w:type="dxa"/>
            <w:tcBorders>
              <w:top w:val="single" w:sz="4" w:space="0" w:color="auto"/>
              <w:bottom w:val="single" w:sz="4" w:space="0" w:color="auto"/>
            </w:tcBorders>
            <w:shd w:val="clear" w:color="auto" w:fill="FFFFFF"/>
          </w:tcPr>
          <w:p w14:paraId="6BD1E6E2" w14:textId="0133FED1" w:rsidR="00F13E8B" w:rsidRPr="00D95972" w:rsidRDefault="00F13E8B" w:rsidP="00096F29">
            <w:pPr>
              <w:overflowPunct/>
              <w:autoSpaceDE/>
              <w:autoSpaceDN/>
              <w:adjustRightInd/>
              <w:textAlignment w:val="auto"/>
              <w:rPr>
                <w:rFonts w:cs="Arial"/>
                <w:lang w:val="en-US"/>
              </w:rPr>
            </w:pPr>
            <w:r w:rsidRPr="00F13E8B">
              <w:t>C1-230932</w:t>
            </w:r>
          </w:p>
        </w:tc>
        <w:tc>
          <w:tcPr>
            <w:tcW w:w="4191" w:type="dxa"/>
            <w:gridSpan w:val="3"/>
            <w:tcBorders>
              <w:top w:val="single" w:sz="4" w:space="0" w:color="auto"/>
              <w:bottom w:val="single" w:sz="4" w:space="0" w:color="auto"/>
            </w:tcBorders>
            <w:shd w:val="clear" w:color="auto" w:fill="FFFFFF"/>
          </w:tcPr>
          <w:p w14:paraId="6E936722" w14:textId="77777777" w:rsidR="00F13E8B" w:rsidRPr="00D95972" w:rsidRDefault="00F13E8B" w:rsidP="00096F29">
            <w:pPr>
              <w:rPr>
                <w:rFonts w:cs="Arial"/>
              </w:rPr>
            </w:pPr>
            <w:r>
              <w:rPr>
                <w:rFonts w:cs="Arial"/>
              </w:rPr>
              <w:t>SNPN access operation mode definition</w:t>
            </w:r>
          </w:p>
        </w:tc>
        <w:tc>
          <w:tcPr>
            <w:tcW w:w="1767" w:type="dxa"/>
            <w:tcBorders>
              <w:top w:val="single" w:sz="4" w:space="0" w:color="auto"/>
              <w:bottom w:val="single" w:sz="4" w:space="0" w:color="auto"/>
            </w:tcBorders>
            <w:shd w:val="clear" w:color="auto" w:fill="FFFFFF"/>
          </w:tcPr>
          <w:p w14:paraId="27E86715" w14:textId="77777777" w:rsidR="00F13E8B" w:rsidRPr="00D95972" w:rsidRDefault="00F13E8B" w:rsidP="00096F2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9C7617B" w14:textId="77777777" w:rsidR="00F13E8B" w:rsidRPr="00D95972" w:rsidRDefault="00F13E8B" w:rsidP="00096F29">
            <w:pPr>
              <w:rPr>
                <w:rFonts w:cs="Arial"/>
              </w:rPr>
            </w:pPr>
            <w:r>
              <w:rPr>
                <w:rFonts w:cs="Arial"/>
              </w:rPr>
              <w:t>CR 5030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A6579F" w14:textId="77777777" w:rsidR="00AD460A" w:rsidRDefault="00AD460A" w:rsidP="00096F29">
            <w:pPr>
              <w:rPr>
                <w:rFonts w:eastAsia="Batang" w:cs="Arial"/>
                <w:lang w:eastAsia="ko-KR"/>
              </w:rPr>
            </w:pPr>
            <w:r>
              <w:rPr>
                <w:rFonts w:eastAsia="Batang" w:cs="Arial"/>
                <w:lang w:eastAsia="ko-KR"/>
              </w:rPr>
              <w:t>Merged into C1-230929</w:t>
            </w:r>
          </w:p>
          <w:p w14:paraId="55D50651" w14:textId="77777777" w:rsidR="00AD460A" w:rsidRDefault="00AD460A" w:rsidP="00096F29">
            <w:pPr>
              <w:rPr>
                <w:rFonts w:eastAsia="Batang" w:cs="Arial"/>
                <w:lang w:eastAsia="ko-KR"/>
              </w:rPr>
            </w:pPr>
          </w:p>
          <w:p w14:paraId="1112D78E" w14:textId="417C3A4A" w:rsidR="00F13E8B" w:rsidRDefault="00F13E8B" w:rsidP="00096F29">
            <w:pPr>
              <w:rPr>
                <w:ins w:id="863" w:author="Peter Leis (Nokia)" w:date="2023-02-28T14:20:00Z"/>
                <w:rFonts w:eastAsia="Batang" w:cs="Arial"/>
                <w:lang w:eastAsia="ko-KR"/>
              </w:rPr>
            </w:pPr>
            <w:ins w:id="864" w:author="Peter Leis (Nokia)" w:date="2023-02-28T14:20:00Z">
              <w:r>
                <w:rPr>
                  <w:rFonts w:eastAsia="Batang" w:cs="Arial"/>
                  <w:lang w:eastAsia="ko-KR"/>
                </w:rPr>
                <w:t>Revision of C1-230253</w:t>
              </w:r>
            </w:ins>
          </w:p>
          <w:p w14:paraId="5675FF84" w14:textId="07D853C8" w:rsidR="00F13E8B" w:rsidRDefault="00F13E8B" w:rsidP="00096F29">
            <w:pPr>
              <w:rPr>
                <w:ins w:id="865" w:author="Peter Leis (Nokia)" w:date="2023-02-28T14:20:00Z"/>
                <w:rFonts w:eastAsia="Batang" w:cs="Arial"/>
                <w:lang w:eastAsia="ko-KR"/>
              </w:rPr>
            </w:pPr>
            <w:ins w:id="866" w:author="Peter Leis (Nokia)" w:date="2023-02-28T14:20:00Z">
              <w:r>
                <w:rPr>
                  <w:rFonts w:eastAsia="Batang" w:cs="Arial"/>
                  <w:lang w:eastAsia="ko-KR"/>
                </w:rPr>
                <w:t>_________________________________________</w:t>
              </w:r>
            </w:ins>
          </w:p>
          <w:p w14:paraId="10F35ECA" w14:textId="42C33932" w:rsidR="00F13E8B" w:rsidRPr="005F135F" w:rsidRDefault="00F13E8B" w:rsidP="00096F29">
            <w:pPr>
              <w:rPr>
                <w:rFonts w:eastAsia="Batang" w:cs="Arial"/>
                <w:lang w:eastAsia="ko-KR"/>
              </w:rPr>
            </w:pPr>
            <w:r w:rsidRPr="005F135F">
              <w:rPr>
                <w:rFonts w:eastAsia="Batang" w:cs="Arial"/>
                <w:lang w:eastAsia="ko-KR"/>
              </w:rPr>
              <w:t>C1-230213, C1-230214, C1-230253, C1-230576 are related.</w:t>
            </w:r>
          </w:p>
          <w:p w14:paraId="63881A36" w14:textId="77777777" w:rsidR="00F13E8B" w:rsidRPr="00D95972" w:rsidRDefault="00F13E8B" w:rsidP="00096F29">
            <w:pPr>
              <w:rPr>
                <w:rFonts w:eastAsia="Batang" w:cs="Arial"/>
                <w:lang w:eastAsia="ko-KR"/>
              </w:rPr>
            </w:pPr>
          </w:p>
        </w:tc>
      </w:tr>
      <w:tr w:rsidR="00B265A2" w:rsidRPr="00D95972" w14:paraId="09C61B72" w14:textId="77777777" w:rsidTr="007909DA">
        <w:tc>
          <w:tcPr>
            <w:tcW w:w="976" w:type="dxa"/>
            <w:tcBorders>
              <w:left w:val="thinThickThinSmallGap" w:sz="24" w:space="0" w:color="auto"/>
              <w:bottom w:val="nil"/>
            </w:tcBorders>
            <w:shd w:val="clear" w:color="auto" w:fill="auto"/>
          </w:tcPr>
          <w:p w14:paraId="57CACAD1" w14:textId="77777777" w:rsidR="00B265A2" w:rsidRPr="00D95972" w:rsidRDefault="00B265A2" w:rsidP="00B5517F">
            <w:pPr>
              <w:rPr>
                <w:rFonts w:cs="Arial"/>
              </w:rPr>
            </w:pPr>
          </w:p>
        </w:tc>
        <w:tc>
          <w:tcPr>
            <w:tcW w:w="1317" w:type="dxa"/>
            <w:gridSpan w:val="2"/>
            <w:tcBorders>
              <w:bottom w:val="nil"/>
            </w:tcBorders>
            <w:shd w:val="clear" w:color="auto" w:fill="auto"/>
          </w:tcPr>
          <w:p w14:paraId="19D39AF4" w14:textId="77777777" w:rsidR="00B265A2" w:rsidRPr="00D95972" w:rsidRDefault="00B265A2" w:rsidP="00B5517F">
            <w:pPr>
              <w:rPr>
                <w:rFonts w:cs="Arial"/>
              </w:rPr>
            </w:pPr>
          </w:p>
        </w:tc>
        <w:tc>
          <w:tcPr>
            <w:tcW w:w="1088" w:type="dxa"/>
            <w:tcBorders>
              <w:top w:val="single" w:sz="4" w:space="0" w:color="auto"/>
              <w:bottom w:val="single" w:sz="4" w:space="0" w:color="auto"/>
            </w:tcBorders>
            <w:shd w:val="clear" w:color="auto" w:fill="FFFFFF"/>
          </w:tcPr>
          <w:p w14:paraId="65EC531D" w14:textId="70FF656C" w:rsidR="00B265A2" w:rsidRPr="00D95972" w:rsidRDefault="0017761B" w:rsidP="00B5517F">
            <w:pPr>
              <w:overflowPunct/>
              <w:autoSpaceDE/>
              <w:autoSpaceDN/>
              <w:adjustRightInd/>
              <w:textAlignment w:val="auto"/>
              <w:rPr>
                <w:rFonts w:cs="Arial"/>
                <w:lang w:val="en-US"/>
              </w:rPr>
            </w:pPr>
            <w:hyperlink r:id="rId423" w:history="1">
              <w:r w:rsidR="00FF7C90">
                <w:rPr>
                  <w:rStyle w:val="Hyperlink"/>
                </w:rPr>
                <w:t>C1-231138</w:t>
              </w:r>
            </w:hyperlink>
          </w:p>
        </w:tc>
        <w:tc>
          <w:tcPr>
            <w:tcW w:w="4191" w:type="dxa"/>
            <w:gridSpan w:val="3"/>
            <w:tcBorders>
              <w:top w:val="single" w:sz="4" w:space="0" w:color="auto"/>
              <w:bottom w:val="single" w:sz="4" w:space="0" w:color="auto"/>
            </w:tcBorders>
            <w:shd w:val="clear" w:color="auto" w:fill="FFFFFF"/>
          </w:tcPr>
          <w:p w14:paraId="363D5C86" w14:textId="77777777" w:rsidR="00B265A2" w:rsidRPr="00D95972" w:rsidRDefault="00B265A2" w:rsidP="00B5517F">
            <w:pPr>
              <w:rPr>
                <w:rFonts w:cs="Arial"/>
              </w:rPr>
            </w:pPr>
            <w:r>
              <w:rPr>
                <w:rFonts w:cs="Arial"/>
              </w:rPr>
              <w:t>Equivalent SNPNs: identification</w:t>
            </w:r>
          </w:p>
        </w:tc>
        <w:tc>
          <w:tcPr>
            <w:tcW w:w="1767" w:type="dxa"/>
            <w:tcBorders>
              <w:top w:val="single" w:sz="4" w:space="0" w:color="auto"/>
              <w:bottom w:val="single" w:sz="4" w:space="0" w:color="auto"/>
            </w:tcBorders>
            <w:shd w:val="clear" w:color="auto" w:fill="FFFFFF"/>
          </w:tcPr>
          <w:p w14:paraId="6B13441D" w14:textId="77777777" w:rsidR="00B265A2" w:rsidRPr="00D95972" w:rsidRDefault="00B265A2" w:rsidP="00B5517F">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D28F8A8" w14:textId="77777777" w:rsidR="00B265A2" w:rsidRPr="00D95972" w:rsidRDefault="00B265A2" w:rsidP="00B5517F">
            <w:pPr>
              <w:rPr>
                <w:rFonts w:cs="Arial"/>
              </w:rPr>
            </w:pPr>
            <w:r>
              <w:rPr>
                <w:rFonts w:cs="Arial"/>
              </w:rPr>
              <w:t>CR 4996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06ADD0" w14:textId="79C33C18" w:rsidR="00B265A2" w:rsidRDefault="00B265A2" w:rsidP="00B5517F">
            <w:pPr>
              <w:rPr>
                <w:rFonts w:eastAsia="Batang" w:cs="Arial"/>
                <w:lang w:eastAsia="ko-KR"/>
              </w:rPr>
            </w:pPr>
            <w:r>
              <w:rPr>
                <w:rFonts w:eastAsia="Batang" w:cs="Arial"/>
                <w:lang w:eastAsia="ko-KR"/>
              </w:rPr>
              <w:t>Agreed</w:t>
            </w:r>
          </w:p>
          <w:p w14:paraId="678BACFF" w14:textId="77777777" w:rsidR="00B265A2" w:rsidRDefault="00B265A2" w:rsidP="00B5517F">
            <w:pPr>
              <w:rPr>
                <w:rFonts w:eastAsia="Batang" w:cs="Arial"/>
                <w:lang w:eastAsia="ko-KR"/>
              </w:rPr>
            </w:pPr>
          </w:p>
          <w:p w14:paraId="50CE8930" w14:textId="3A8948B7" w:rsidR="00B265A2" w:rsidRDefault="00B265A2" w:rsidP="00B5517F">
            <w:pPr>
              <w:rPr>
                <w:rFonts w:eastAsia="Batang" w:cs="Arial"/>
                <w:lang w:eastAsia="ko-KR"/>
              </w:rPr>
            </w:pPr>
            <w:r>
              <w:rPr>
                <w:rFonts w:eastAsia="Batang" w:cs="Arial"/>
                <w:lang w:eastAsia="ko-KR"/>
              </w:rPr>
              <w:t>The only change is to tick the ME box</w:t>
            </w:r>
          </w:p>
          <w:p w14:paraId="3FB76C5F" w14:textId="7AC554D2" w:rsidR="00B265A2" w:rsidRDefault="00B265A2" w:rsidP="00B5517F">
            <w:pPr>
              <w:rPr>
                <w:rFonts w:eastAsia="Batang" w:cs="Arial"/>
                <w:lang w:eastAsia="ko-KR"/>
              </w:rPr>
            </w:pPr>
          </w:p>
          <w:p w14:paraId="7F53F419" w14:textId="77777777" w:rsidR="00B265A2" w:rsidRDefault="00B265A2" w:rsidP="00B5517F">
            <w:pPr>
              <w:rPr>
                <w:rFonts w:eastAsia="Batang" w:cs="Arial"/>
                <w:lang w:eastAsia="ko-KR"/>
              </w:rPr>
            </w:pPr>
          </w:p>
          <w:p w14:paraId="1C9C4FD2" w14:textId="747893E4" w:rsidR="00B265A2" w:rsidRDefault="00B265A2" w:rsidP="00B5517F">
            <w:pPr>
              <w:rPr>
                <w:ins w:id="867" w:author="Peter Leis (Nokia)" w:date="2023-03-02T08:27:00Z"/>
                <w:rFonts w:eastAsia="Batang" w:cs="Arial"/>
                <w:lang w:eastAsia="ko-KR"/>
              </w:rPr>
            </w:pPr>
            <w:ins w:id="868" w:author="Peter Leis (Nokia)" w:date="2023-03-02T08:27:00Z">
              <w:r>
                <w:rPr>
                  <w:rFonts w:eastAsia="Batang" w:cs="Arial"/>
                  <w:lang w:eastAsia="ko-KR"/>
                </w:rPr>
                <w:t>Revision of C1-230152</w:t>
              </w:r>
            </w:ins>
          </w:p>
          <w:p w14:paraId="07D82312" w14:textId="0384E6F1" w:rsidR="00B265A2" w:rsidRPr="00D95972" w:rsidRDefault="00B265A2" w:rsidP="00B5517F">
            <w:pPr>
              <w:rPr>
                <w:rFonts w:eastAsia="Batang" w:cs="Arial"/>
                <w:lang w:eastAsia="ko-KR"/>
              </w:rPr>
            </w:pPr>
          </w:p>
        </w:tc>
      </w:tr>
      <w:tr w:rsidR="00B265A2" w:rsidRPr="00D95972" w14:paraId="0C8B2574" w14:textId="77777777" w:rsidTr="007909DA">
        <w:tc>
          <w:tcPr>
            <w:tcW w:w="976" w:type="dxa"/>
            <w:tcBorders>
              <w:left w:val="thinThickThinSmallGap" w:sz="24" w:space="0" w:color="auto"/>
              <w:bottom w:val="nil"/>
            </w:tcBorders>
            <w:shd w:val="clear" w:color="auto" w:fill="auto"/>
          </w:tcPr>
          <w:p w14:paraId="4D98AAFD" w14:textId="77777777" w:rsidR="00B265A2" w:rsidRPr="00D95972" w:rsidRDefault="00B265A2" w:rsidP="00B5517F">
            <w:pPr>
              <w:rPr>
                <w:rFonts w:cs="Arial"/>
              </w:rPr>
            </w:pPr>
          </w:p>
        </w:tc>
        <w:tc>
          <w:tcPr>
            <w:tcW w:w="1317" w:type="dxa"/>
            <w:gridSpan w:val="2"/>
            <w:tcBorders>
              <w:bottom w:val="nil"/>
            </w:tcBorders>
            <w:shd w:val="clear" w:color="auto" w:fill="auto"/>
          </w:tcPr>
          <w:p w14:paraId="74E47929" w14:textId="77777777" w:rsidR="00B265A2" w:rsidRPr="00D95972" w:rsidRDefault="00B265A2" w:rsidP="00B5517F">
            <w:pPr>
              <w:rPr>
                <w:rFonts w:cs="Arial"/>
              </w:rPr>
            </w:pPr>
          </w:p>
        </w:tc>
        <w:tc>
          <w:tcPr>
            <w:tcW w:w="1088" w:type="dxa"/>
            <w:tcBorders>
              <w:top w:val="single" w:sz="4" w:space="0" w:color="auto"/>
              <w:bottom w:val="single" w:sz="4" w:space="0" w:color="auto"/>
            </w:tcBorders>
            <w:shd w:val="clear" w:color="auto" w:fill="FFFFFF"/>
          </w:tcPr>
          <w:p w14:paraId="7C08FE25" w14:textId="713F17D0" w:rsidR="00B265A2" w:rsidRPr="00D95972" w:rsidRDefault="0017761B" w:rsidP="00B5517F">
            <w:pPr>
              <w:overflowPunct/>
              <w:autoSpaceDE/>
              <w:autoSpaceDN/>
              <w:adjustRightInd/>
              <w:textAlignment w:val="auto"/>
              <w:rPr>
                <w:rFonts w:cs="Arial"/>
                <w:lang w:val="en-US"/>
              </w:rPr>
            </w:pPr>
            <w:hyperlink r:id="rId424" w:history="1">
              <w:r w:rsidR="00FF7C90">
                <w:rPr>
                  <w:rStyle w:val="Hyperlink"/>
                </w:rPr>
                <w:t>C1-231139</w:t>
              </w:r>
            </w:hyperlink>
          </w:p>
        </w:tc>
        <w:tc>
          <w:tcPr>
            <w:tcW w:w="4191" w:type="dxa"/>
            <w:gridSpan w:val="3"/>
            <w:tcBorders>
              <w:top w:val="single" w:sz="4" w:space="0" w:color="auto"/>
              <w:bottom w:val="single" w:sz="4" w:space="0" w:color="auto"/>
            </w:tcBorders>
            <w:shd w:val="clear" w:color="auto" w:fill="FFFFFF"/>
          </w:tcPr>
          <w:p w14:paraId="000AD326" w14:textId="77777777" w:rsidR="00B265A2" w:rsidRPr="00D95972" w:rsidRDefault="00B265A2" w:rsidP="00B5517F">
            <w:pPr>
              <w:rPr>
                <w:rFonts w:cs="Arial"/>
              </w:rPr>
            </w:pPr>
            <w:r>
              <w:rPr>
                <w:rFonts w:cs="Arial"/>
              </w:rPr>
              <w:t>Equivalent SNPNs: 5G-GUTI selection</w:t>
            </w:r>
          </w:p>
        </w:tc>
        <w:tc>
          <w:tcPr>
            <w:tcW w:w="1767" w:type="dxa"/>
            <w:tcBorders>
              <w:top w:val="single" w:sz="4" w:space="0" w:color="auto"/>
              <w:bottom w:val="single" w:sz="4" w:space="0" w:color="auto"/>
            </w:tcBorders>
            <w:shd w:val="clear" w:color="auto" w:fill="FFFFFF"/>
          </w:tcPr>
          <w:p w14:paraId="3A52F61A" w14:textId="77777777" w:rsidR="00B265A2" w:rsidRPr="00D95972" w:rsidRDefault="00B265A2" w:rsidP="00B5517F">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BB81E1D" w14:textId="77777777" w:rsidR="00B265A2" w:rsidRPr="00D95972" w:rsidRDefault="00B265A2" w:rsidP="00B5517F">
            <w:pPr>
              <w:rPr>
                <w:rFonts w:cs="Arial"/>
              </w:rPr>
            </w:pPr>
            <w:r>
              <w:rPr>
                <w:rFonts w:cs="Arial"/>
              </w:rPr>
              <w:t>CR 4997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B57EDA" w14:textId="77777777" w:rsidR="007909DA" w:rsidRDefault="007909DA" w:rsidP="00B5517F">
            <w:pPr>
              <w:rPr>
                <w:rFonts w:eastAsia="Batang" w:cs="Arial"/>
                <w:lang w:eastAsia="ko-KR"/>
              </w:rPr>
            </w:pPr>
            <w:r>
              <w:rPr>
                <w:rFonts w:eastAsia="Batang" w:cs="Arial"/>
                <w:lang w:eastAsia="ko-KR"/>
              </w:rPr>
              <w:t>Agreed</w:t>
            </w:r>
          </w:p>
          <w:p w14:paraId="556E5A5D" w14:textId="77777777" w:rsidR="007909DA" w:rsidRDefault="007909DA" w:rsidP="00B5517F">
            <w:pPr>
              <w:rPr>
                <w:rFonts w:eastAsia="Batang" w:cs="Arial"/>
                <w:lang w:eastAsia="ko-KR"/>
              </w:rPr>
            </w:pPr>
          </w:p>
          <w:p w14:paraId="6E974159" w14:textId="49D04185" w:rsidR="00B265A2" w:rsidRDefault="00B265A2" w:rsidP="00B5517F">
            <w:pPr>
              <w:rPr>
                <w:ins w:id="869" w:author="Peter Leis (Nokia)" w:date="2023-03-02T08:33:00Z"/>
                <w:rFonts w:eastAsia="Batang" w:cs="Arial"/>
                <w:lang w:eastAsia="ko-KR"/>
              </w:rPr>
            </w:pPr>
            <w:ins w:id="870" w:author="Peter Leis (Nokia)" w:date="2023-03-02T08:33:00Z">
              <w:r>
                <w:rPr>
                  <w:rFonts w:eastAsia="Batang" w:cs="Arial"/>
                  <w:lang w:eastAsia="ko-KR"/>
                </w:rPr>
                <w:t>Revision of C1-230153</w:t>
              </w:r>
            </w:ins>
          </w:p>
          <w:p w14:paraId="0167F769" w14:textId="79E8AF3A" w:rsidR="00B265A2" w:rsidRPr="00D95972" w:rsidRDefault="00B265A2" w:rsidP="00B5517F">
            <w:pPr>
              <w:rPr>
                <w:rFonts w:eastAsia="Batang" w:cs="Arial"/>
                <w:lang w:eastAsia="ko-KR"/>
              </w:rPr>
            </w:pPr>
          </w:p>
        </w:tc>
      </w:tr>
      <w:tr w:rsidR="00FA3DF3" w:rsidRPr="00D95972" w14:paraId="7E46FE00" w14:textId="77777777" w:rsidTr="001F0D4A">
        <w:tc>
          <w:tcPr>
            <w:tcW w:w="976" w:type="dxa"/>
            <w:tcBorders>
              <w:left w:val="thinThickThinSmallGap" w:sz="24" w:space="0" w:color="auto"/>
              <w:bottom w:val="nil"/>
            </w:tcBorders>
            <w:shd w:val="clear" w:color="auto" w:fill="auto"/>
          </w:tcPr>
          <w:p w14:paraId="497B93F5" w14:textId="77777777" w:rsidR="00FA3DF3" w:rsidRPr="00D95972" w:rsidRDefault="00FA3DF3" w:rsidP="00B5517F">
            <w:pPr>
              <w:rPr>
                <w:rFonts w:cs="Arial"/>
              </w:rPr>
            </w:pPr>
          </w:p>
        </w:tc>
        <w:tc>
          <w:tcPr>
            <w:tcW w:w="1317" w:type="dxa"/>
            <w:gridSpan w:val="2"/>
            <w:tcBorders>
              <w:bottom w:val="nil"/>
            </w:tcBorders>
            <w:shd w:val="clear" w:color="auto" w:fill="auto"/>
          </w:tcPr>
          <w:p w14:paraId="24E8081B" w14:textId="77777777" w:rsidR="00FA3DF3" w:rsidRPr="00D95972" w:rsidRDefault="00FA3DF3" w:rsidP="00B5517F">
            <w:pPr>
              <w:rPr>
                <w:rFonts w:cs="Arial"/>
              </w:rPr>
            </w:pPr>
          </w:p>
        </w:tc>
        <w:tc>
          <w:tcPr>
            <w:tcW w:w="1088" w:type="dxa"/>
            <w:tcBorders>
              <w:top w:val="single" w:sz="4" w:space="0" w:color="auto"/>
              <w:bottom w:val="single" w:sz="4" w:space="0" w:color="auto"/>
            </w:tcBorders>
            <w:shd w:val="clear" w:color="auto" w:fill="FFFFFF"/>
          </w:tcPr>
          <w:p w14:paraId="748BAF13" w14:textId="08FCA0E1" w:rsidR="00FA3DF3" w:rsidRPr="00D95972" w:rsidRDefault="0017761B" w:rsidP="00B5517F">
            <w:pPr>
              <w:overflowPunct/>
              <w:autoSpaceDE/>
              <w:autoSpaceDN/>
              <w:adjustRightInd/>
              <w:textAlignment w:val="auto"/>
              <w:rPr>
                <w:rFonts w:cs="Arial"/>
                <w:lang w:val="en-US"/>
              </w:rPr>
            </w:pPr>
            <w:hyperlink r:id="rId425" w:history="1">
              <w:r w:rsidR="00FF7C90">
                <w:rPr>
                  <w:rStyle w:val="Hyperlink"/>
                </w:rPr>
                <w:t>C1-231140</w:t>
              </w:r>
            </w:hyperlink>
          </w:p>
        </w:tc>
        <w:tc>
          <w:tcPr>
            <w:tcW w:w="4191" w:type="dxa"/>
            <w:gridSpan w:val="3"/>
            <w:tcBorders>
              <w:top w:val="single" w:sz="4" w:space="0" w:color="auto"/>
              <w:bottom w:val="single" w:sz="4" w:space="0" w:color="auto"/>
            </w:tcBorders>
            <w:shd w:val="clear" w:color="auto" w:fill="FFFFFF"/>
          </w:tcPr>
          <w:p w14:paraId="2DC85FBE" w14:textId="77777777" w:rsidR="00FA3DF3" w:rsidRPr="00D95972" w:rsidRDefault="00FA3DF3" w:rsidP="00B5517F">
            <w:pPr>
              <w:rPr>
                <w:rFonts w:cs="Arial"/>
              </w:rPr>
            </w:pPr>
            <w:r>
              <w:rPr>
                <w:rFonts w:cs="Arial"/>
              </w:rPr>
              <w:t>Equivalent SNPNs: last visited TAI</w:t>
            </w:r>
          </w:p>
        </w:tc>
        <w:tc>
          <w:tcPr>
            <w:tcW w:w="1767" w:type="dxa"/>
            <w:tcBorders>
              <w:top w:val="single" w:sz="4" w:space="0" w:color="auto"/>
              <w:bottom w:val="single" w:sz="4" w:space="0" w:color="auto"/>
            </w:tcBorders>
            <w:shd w:val="clear" w:color="auto" w:fill="FFFFFF"/>
          </w:tcPr>
          <w:p w14:paraId="7B0DCEF7" w14:textId="77777777" w:rsidR="00FA3DF3" w:rsidRPr="00D95972" w:rsidRDefault="00FA3DF3" w:rsidP="00B5517F">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BC9DCDB" w14:textId="77777777" w:rsidR="00FA3DF3" w:rsidRPr="00D95972" w:rsidRDefault="00FA3DF3" w:rsidP="00B5517F">
            <w:pPr>
              <w:rPr>
                <w:rFonts w:cs="Arial"/>
              </w:rPr>
            </w:pPr>
            <w:r>
              <w:rPr>
                <w:rFonts w:cs="Arial"/>
              </w:rPr>
              <w:t>CR 5029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45F049" w14:textId="45EECE76" w:rsidR="00FA3DF3" w:rsidRDefault="00FA3DF3" w:rsidP="00B5517F">
            <w:pPr>
              <w:rPr>
                <w:rFonts w:eastAsia="Batang" w:cs="Arial"/>
                <w:lang w:eastAsia="ko-KR"/>
              </w:rPr>
            </w:pPr>
            <w:r>
              <w:rPr>
                <w:rFonts w:eastAsia="Batang" w:cs="Arial"/>
                <w:lang w:eastAsia="ko-KR"/>
              </w:rPr>
              <w:t>Agreed</w:t>
            </w:r>
          </w:p>
          <w:p w14:paraId="64502B15" w14:textId="77777777" w:rsidR="00FA3DF3" w:rsidRDefault="00FA3DF3" w:rsidP="00B5517F">
            <w:pPr>
              <w:rPr>
                <w:rFonts w:eastAsia="Batang" w:cs="Arial"/>
                <w:lang w:eastAsia="ko-KR"/>
              </w:rPr>
            </w:pPr>
          </w:p>
          <w:p w14:paraId="59509E0E" w14:textId="5D378111" w:rsidR="00FA3DF3" w:rsidRDefault="00FA3DF3" w:rsidP="00B5517F">
            <w:pPr>
              <w:rPr>
                <w:rFonts w:eastAsia="Batang" w:cs="Arial"/>
                <w:lang w:eastAsia="ko-KR"/>
              </w:rPr>
            </w:pPr>
            <w:r>
              <w:rPr>
                <w:rFonts w:eastAsia="Batang" w:cs="Arial"/>
                <w:lang w:eastAsia="ko-KR"/>
              </w:rPr>
              <w:t>The only change is to untick the NW box</w:t>
            </w:r>
          </w:p>
          <w:p w14:paraId="355F4A0F" w14:textId="77777777" w:rsidR="00FA3DF3" w:rsidRDefault="00FA3DF3" w:rsidP="00B5517F">
            <w:pPr>
              <w:rPr>
                <w:rFonts w:eastAsia="Batang" w:cs="Arial"/>
                <w:lang w:eastAsia="ko-KR"/>
              </w:rPr>
            </w:pPr>
          </w:p>
          <w:p w14:paraId="153B6ABC" w14:textId="7291AAC1" w:rsidR="00FA3DF3" w:rsidRDefault="00FA3DF3" w:rsidP="00B5517F">
            <w:pPr>
              <w:rPr>
                <w:ins w:id="871" w:author="Peter Leis (Nokia)" w:date="2023-03-02T08:38:00Z"/>
                <w:rFonts w:eastAsia="Batang" w:cs="Arial"/>
                <w:lang w:eastAsia="ko-KR"/>
              </w:rPr>
            </w:pPr>
            <w:ins w:id="872" w:author="Peter Leis (Nokia)" w:date="2023-03-02T08:38:00Z">
              <w:r>
                <w:rPr>
                  <w:rFonts w:eastAsia="Batang" w:cs="Arial"/>
                  <w:lang w:eastAsia="ko-KR"/>
                </w:rPr>
                <w:t>Revision of C1-230252</w:t>
              </w:r>
            </w:ins>
          </w:p>
          <w:p w14:paraId="6A2A929A" w14:textId="12B06C67" w:rsidR="00FA3DF3" w:rsidRPr="00D95972" w:rsidRDefault="00FA3DF3" w:rsidP="00B5517F">
            <w:pPr>
              <w:rPr>
                <w:rFonts w:eastAsia="Batang" w:cs="Arial"/>
                <w:lang w:eastAsia="ko-KR"/>
              </w:rPr>
            </w:pPr>
          </w:p>
        </w:tc>
      </w:tr>
      <w:tr w:rsidR="005571F5" w:rsidRPr="00D95972" w14:paraId="1714338A" w14:textId="77777777" w:rsidTr="001F0D4A">
        <w:tc>
          <w:tcPr>
            <w:tcW w:w="976" w:type="dxa"/>
            <w:tcBorders>
              <w:left w:val="thinThickThinSmallGap" w:sz="24" w:space="0" w:color="auto"/>
              <w:bottom w:val="nil"/>
            </w:tcBorders>
            <w:shd w:val="clear" w:color="auto" w:fill="auto"/>
          </w:tcPr>
          <w:p w14:paraId="2B455114" w14:textId="77777777" w:rsidR="005571F5" w:rsidRPr="00D95972" w:rsidRDefault="005571F5" w:rsidP="00B5517F">
            <w:pPr>
              <w:rPr>
                <w:rFonts w:cs="Arial"/>
              </w:rPr>
            </w:pPr>
          </w:p>
        </w:tc>
        <w:tc>
          <w:tcPr>
            <w:tcW w:w="1317" w:type="dxa"/>
            <w:gridSpan w:val="2"/>
            <w:tcBorders>
              <w:bottom w:val="nil"/>
            </w:tcBorders>
            <w:shd w:val="clear" w:color="auto" w:fill="auto"/>
          </w:tcPr>
          <w:p w14:paraId="1D4437DF" w14:textId="77777777" w:rsidR="005571F5" w:rsidRPr="00D95972" w:rsidRDefault="005571F5" w:rsidP="00B5517F">
            <w:pPr>
              <w:rPr>
                <w:rFonts w:cs="Arial"/>
              </w:rPr>
            </w:pPr>
          </w:p>
        </w:tc>
        <w:tc>
          <w:tcPr>
            <w:tcW w:w="1088" w:type="dxa"/>
            <w:tcBorders>
              <w:top w:val="single" w:sz="4" w:space="0" w:color="auto"/>
              <w:bottom w:val="single" w:sz="4" w:space="0" w:color="auto"/>
            </w:tcBorders>
            <w:shd w:val="clear" w:color="auto" w:fill="FFFFFF"/>
          </w:tcPr>
          <w:p w14:paraId="5D20240D" w14:textId="6BD137B3" w:rsidR="005571F5" w:rsidRPr="00D95972" w:rsidRDefault="005571F5" w:rsidP="00B5517F">
            <w:pPr>
              <w:overflowPunct/>
              <w:autoSpaceDE/>
              <w:autoSpaceDN/>
              <w:adjustRightInd/>
              <w:textAlignment w:val="auto"/>
              <w:rPr>
                <w:rFonts w:cs="Arial"/>
                <w:lang w:val="en-US"/>
              </w:rPr>
            </w:pPr>
            <w:r w:rsidRPr="005571F5">
              <w:t>C1-231142</w:t>
            </w:r>
          </w:p>
        </w:tc>
        <w:tc>
          <w:tcPr>
            <w:tcW w:w="4191" w:type="dxa"/>
            <w:gridSpan w:val="3"/>
            <w:tcBorders>
              <w:top w:val="single" w:sz="4" w:space="0" w:color="auto"/>
              <w:bottom w:val="single" w:sz="4" w:space="0" w:color="auto"/>
            </w:tcBorders>
            <w:shd w:val="clear" w:color="auto" w:fill="FFFFFF"/>
          </w:tcPr>
          <w:p w14:paraId="3513EFD9" w14:textId="77777777" w:rsidR="005571F5" w:rsidRPr="00D95972" w:rsidRDefault="005571F5" w:rsidP="00B5517F">
            <w:pPr>
              <w:rPr>
                <w:rFonts w:cs="Arial"/>
              </w:rPr>
            </w:pPr>
            <w:r>
              <w:rPr>
                <w:rFonts w:cs="Arial"/>
              </w:rPr>
              <w:t>Adding Localized services to 5GMM capability IE</w:t>
            </w:r>
          </w:p>
        </w:tc>
        <w:tc>
          <w:tcPr>
            <w:tcW w:w="1767" w:type="dxa"/>
            <w:tcBorders>
              <w:top w:val="single" w:sz="4" w:space="0" w:color="auto"/>
              <w:bottom w:val="single" w:sz="4" w:space="0" w:color="auto"/>
            </w:tcBorders>
            <w:shd w:val="clear" w:color="auto" w:fill="FFFFFF"/>
          </w:tcPr>
          <w:p w14:paraId="58E52B9A" w14:textId="77777777" w:rsidR="005571F5" w:rsidRPr="00D95972" w:rsidRDefault="005571F5" w:rsidP="00B5517F">
            <w:pPr>
              <w:rPr>
                <w:rFonts w:cs="Arial"/>
              </w:rPr>
            </w:pPr>
            <w:r>
              <w:rPr>
                <w:rFonts w:cs="Arial"/>
              </w:rPr>
              <w:t>SHARP</w:t>
            </w:r>
          </w:p>
        </w:tc>
        <w:tc>
          <w:tcPr>
            <w:tcW w:w="826" w:type="dxa"/>
            <w:tcBorders>
              <w:top w:val="single" w:sz="4" w:space="0" w:color="auto"/>
              <w:bottom w:val="single" w:sz="4" w:space="0" w:color="auto"/>
            </w:tcBorders>
            <w:shd w:val="clear" w:color="auto" w:fill="FFFFFF"/>
          </w:tcPr>
          <w:p w14:paraId="6AC68FA1" w14:textId="77777777" w:rsidR="005571F5" w:rsidRPr="00D95972" w:rsidRDefault="005571F5" w:rsidP="00B5517F">
            <w:pPr>
              <w:rPr>
                <w:rFonts w:cs="Arial"/>
              </w:rPr>
            </w:pPr>
            <w:r>
              <w:rPr>
                <w:rFonts w:cs="Arial"/>
              </w:rPr>
              <w:t>CR 5110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D8B9D5" w14:textId="77777777" w:rsidR="001F0D4A" w:rsidRDefault="001F0D4A" w:rsidP="00B5517F">
            <w:pPr>
              <w:rPr>
                <w:rFonts w:eastAsia="Batang" w:cs="Arial"/>
                <w:lang w:eastAsia="ko-KR"/>
              </w:rPr>
            </w:pPr>
            <w:r>
              <w:rPr>
                <w:rFonts w:eastAsia="Batang" w:cs="Arial"/>
                <w:lang w:eastAsia="ko-KR"/>
              </w:rPr>
              <w:t>Postponed</w:t>
            </w:r>
          </w:p>
          <w:p w14:paraId="5EE54414" w14:textId="77777777" w:rsidR="001F0D4A" w:rsidRDefault="001F0D4A" w:rsidP="00B5517F">
            <w:pPr>
              <w:rPr>
                <w:rFonts w:eastAsia="Batang" w:cs="Arial"/>
                <w:lang w:eastAsia="ko-KR"/>
              </w:rPr>
            </w:pPr>
          </w:p>
          <w:p w14:paraId="0413E25E" w14:textId="655DE9F5" w:rsidR="005571F5" w:rsidRDefault="005571F5" w:rsidP="00B5517F">
            <w:pPr>
              <w:rPr>
                <w:ins w:id="873" w:author="Peter Leis (Nokia)" w:date="2023-03-02T08:53:00Z"/>
                <w:rFonts w:eastAsia="Batang" w:cs="Arial"/>
                <w:lang w:eastAsia="ko-KR"/>
              </w:rPr>
            </w:pPr>
            <w:ins w:id="874" w:author="Peter Leis (Nokia)" w:date="2023-03-02T08:53:00Z">
              <w:r>
                <w:rPr>
                  <w:rFonts w:eastAsia="Batang" w:cs="Arial"/>
                  <w:lang w:eastAsia="ko-KR"/>
                </w:rPr>
                <w:t>Revision of C1-230573</w:t>
              </w:r>
            </w:ins>
          </w:p>
          <w:p w14:paraId="5E8107C7" w14:textId="5452B5C3" w:rsidR="005571F5" w:rsidRPr="00D95972" w:rsidRDefault="005571F5" w:rsidP="00B5517F">
            <w:pPr>
              <w:rPr>
                <w:rFonts w:eastAsia="Batang" w:cs="Arial"/>
                <w:lang w:eastAsia="ko-KR"/>
              </w:rPr>
            </w:pPr>
          </w:p>
        </w:tc>
      </w:tr>
      <w:tr w:rsidR="00BB6DFD" w:rsidRPr="00D95972" w14:paraId="7A69AB96" w14:textId="77777777" w:rsidTr="00CA6F57">
        <w:tc>
          <w:tcPr>
            <w:tcW w:w="976" w:type="dxa"/>
            <w:tcBorders>
              <w:left w:val="thinThickThinSmallGap" w:sz="24" w:space="0" w:color="auto"/>
              <w:bottom w:val="nil"/>
            </w:tcBorders>
            <w:shd w:val="clear" w:color="auto" w:fill="auto"/>
          </w:tcPr>
          <w:p w14:paraId="5754BAC4" w14:textId="77777777" w:rsidR="00BB6DFD" w:rsidRPr="00D95972" w:rsidRDefault="00BB6DFD" w:rsidP="00B5517F">
            <w:pPr>
              <w:rPr>
                <w:rFonts w:cs="Arial"/>
              </w:rPr>
            </w:pPr>
          </w:p>
        </w:tc>
        <w:tc>
          <w:tcPr>
            <w:tcW w:w="1317" w:type="dxa"/>
            <w:gridSpan w:val="2"/>
            <w:tcBorders>
              <w:bottom w:val="nil"/>
            </w:tcBorders>
            <w:shd w:val="clear" w:color="auto" w:fill="auto"/>
          </w:tcPr>
          <w:p w14:paraId="688DDF1F" w14:textId="77777777" w:rsidR="00BB6DFD" w:rsidRPr="00D95972" w:rsidRDefault="00BB6DFD" w:rsidP="00B5517F">
            <w:pPr>
              <w:rPr>
                <w:rFonts w:cs="Arial"/>
              </w:rPr>
            </w:pPr>
          </w:p>
        </w:tc>
        <w:tc>
          <w:tcPr>
            <w:tcW w:w="1088" w:type="dxa"/>
            <w:tcBorders>
              <w:top w:val="single" w:sz="4" w:space="0" w:color="auto"/>
              <w:bottom w:val="single" w:sz="4" w:space="0" w:color="auto"/>
            </w:tcBorders>
            <w:shd w:val="clear" w:color="auto" w:fill="FFFFFF"/>
          </w:tcPr>
          <w:p w14:paraId="25B59403" w14:textId="75D26666" w:rsidR="00BB6DFD" w:rsidRPr="00D95972" w:rsidRDefault="0017761B" w:rsidP="00B5517F">
            <w:pPr>
              <w:overflowPunct/>
              <w:autoSpaceDE/>
              <w:autoSpaceDN/>
              <w:adjustRightInd/>
              <w:textAlignment w:val="auto"/>
              <w:rPr>
                <w:rFonts w:cs="Arial"/>
                <w:lang w:val="en-US"/>
              </w:rPr>
            </w:pPr>
            <w:hyperlink r:id="rId426" w:history="1">
              <w:r w:rsidR="0082037D">
                <w:rPr>
                  <w:rStyle w:val="Hyperlink"/>
                </w:rPr>
                <w:t>C1-231148</w:t>
              </w:r>
            </w:hyperlink>
          </w:p>
        </w:tc>
        <w:tc>
          <w:tcPr>
            <w:tcW w:w="4191" w:type="dxa"/>
            <w:gridSpan w:val="3"/>
            <w:tcBorders>
              <w:top w:val="single" w:sz="4" w:space="0" w:color="auto"/>
              <w:bottom w:val="single" w:sz="4" w:space="0" w:color="auto"/>
            </w:tcBorders>
            <w:shd w:val="clear" w:color="auto" w:fill="FFFFFF"/>
          </w:tcPr>
          <w:p w14:paraId="41FBF235" w14:textId="77777777" w:rsidR="00BB6DFD" w:rsidRPr="00D95972" w:rsidRDefault="00BB6DFD" w:rsidP="00B5517F">
            <w:pPr>
              <w:rPr>
                <w:rFonts w:cs="Arial"/>
              </w:rPr>
            </w:pPr>
            <w:r>
              <w:rPr>
                <w:rFonts w:cs="Arial"/>
              </w:rPr>
              <w:t>Update of SNPN N3IWF selection</w:t>
            </w:r>
          </w:p>
        </w:tc>
        <w:tc>
          <w:tcPr>
            <w:tcW w:w="1767" w:type="dxa"/>
            <w:tcBorders>
              <w:top w:val="single" w:sz="4" w:space="0" w:color="auto"/>
              <w:bottom w:val="single" w:sz="4" w:space="0" w:color="auto"/>
            </w:tcBorders>
            <w:shd w:val="clear" w:color="auto" w:fill="FFFFFF"/>
          </w:tcPr>
          <w:p w14:paraId="7987C127" w14:textId="77777777" w:rsidR="00BB6DFD" w:rsidRPr="00D95972" w:rsidRDefault="00BB6DFD" w:rsidP="00B5517F">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6809F691" w14:textId="77777777" w:rsidR="00BB6DFD" w:rsidRPr="00D95972" w:rsidRDefault="00BB6DFD" w:rsidP="00B5517F">
            <w:pPr>
              <w:rPr>
                <w:rFonts w:cs="Arial"/>
              </w:rPr>
            </w:pPr>
            <w:r>
              <w:rPr>
                <w:rFonts w:cs="Arial"/>
              </w:rPr>
              <w:t>CR 0221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7DE4D4" w14:textId="77777777" w:rsidR="007C2E50" w:rsidRDefault="007C2E50" w:rsidP="00B5517F">
            <w:pPr>
              <w:rPr>
                <w:rFonts w:eastAsia="Batang" w:cs="Arial"/>
                <w:lang w:eastAsia="ko-KR"/>
              </w:rPr>
            </w:pPr>
            <w:r>
              <w:rPr>
                <w:rFonts w:eastAsia="Batang" w:cs="Arial"/>
                <w:lang w:eastAsia="ko-KR"/>
              </w:rPr>
              <w:t>Agreed</w:t>
            </w:r>
          </w:p>
          <w:p w14:paraId="6879E6C5" w14:textId="77777777" w:rsidR="007C2E50" w:rsidRDefault="007C2E50" w:rsidP="00B5517F">
            <w:pPr>
              <w:rPr>
                <w:rFonts w:eastAsia="Batang" w:cs="Arial"/>
                <w:lang w:eastAsia="ko-KR"/>
              </w:rPr>
            </w:pPr>
          </w:p>
          <w:p w14:paraId="74179D00" w14:textId="101749E1" w:rsidR="00BB6DFD" w:rsidRDefault="00BB6DFD" w:rsidP="00B5517F">
            <w:pPr>
              <w:rPr>
                <w:ins w:id="875" w:author="Peter Leis (Nokia)" w:date="2023-03-02T09:31:00Z"/>
                <w:rFonts w:eastAsia="Batang" w:cs="Arial"/>
                <w:lang w:eastAsia="ko-KR"/>
              </w:rPr>
            </w:pPr>
            <w:ins w:id="876" w:author="Peter Leis (Nokia)" w:date="2023-03-02T09:31:00Z">
              <w:r>
                <w:rPr>
                  <w:rFonts w:eastAsia="Batang" w:cs="Arial"/>
                  <w:lang w:eastAsia="ko-KR"/>
                </w:rPr>
                <w:t>Revision of C1-230922</w:t>
              </w:r>
            </w:ins>
          </w:p>
          <w:p w14:paraId="6DC091CC" w14:textId="0FA6264A" w:rsidR="00BB6DFD" w:rsidRDefault="00BB6DFD" w:rsidP="00B5517F">
            <w:pPr>
              <w:rPr>
                <w:ins w:id="877" w:author="Peter Leis (Nokia)" w:date="2023-03-02T09:31:00Z"/>
                <w:rFonts w:eastAsia="Batang" w:cs="Arial"/>
                <w:lang w:eastAsia="ko-KR"/>
              </w:rPr>
            </w:pPr>
            <w:ins w:id="878" w:author="Peter Leis (Nokia)" w:date="2023-03-02T09:31:00Z">
              <w:r>
                <w:rPr>
                  <w:rFonts w:eastAsia="Batang" w:cs="Arial"/>
                  <w:lang w:eastAsia="ko-KR"/>
                </w:rPr>
                <w:t>_________________________________________</w:t>
              </w:r>
            </w:ins>
          </w:p>
          <w:p w14:paraId="61450D30" w14:textId="5527AA64" w:rsidR="00BB6DFD" w:rsidRDefault="00BB6DFD" w:rsidP="00B5517F">
            <w:pPr>
              <w:rPr>
                <w:ins w:id="879" w:author="Peter Leis (Nokia)" w:date="2023-02-28T11:10:00Z"/>
                <w:rFonts w:eastAsia="Batang" w:cs="Arial"/>
                <w:lang w:eastAsia="ko-KR"/>
              </w:rPr>
            </w:pPr>
            <w:ins w:id="880" w:author="Peter Leis (Nokia)" w:date="2023-02-28T11:10:00Z">
              <w:r>
                <w:rPr>
                  <w:rFonts w:eastAsia="Batang" w:cs="Arial"/>
                  <w:lang w:eastAsia="ko-KR"/>
                </w:rPr>
                <w:t>Revision of C1-230184</w:t>
              </w:r>
            </w:ins>
          </w:p>
          <w:p w14:paraId="3117D596" w14:textId="77777777" w:rsidR="00BB6DFD" w:rsidRPr="00D95972" w:rsidRDefault="00BB6DFD" w:rsidP="00B5517F">
            <w:pPr>
              <w:rPr>
                <w:rFonts w:eastAsia="Batang" w:cs="Arial"/>
                <w:lang w:eastAsia="ko-KR"/>
              </w:rPr>
            </w:pPr>
          </w:p>
        </w:tc>
      </w:tr>
      <w:tr w:rsidR="004E479C" w:rsidRPr="00D95972" w14:paraId="6D4997E6" w14:textId="77777777" w:rsidTr="001F0D4A">
        <w:tc>
          <w:tcPr>
            <w:tcW w:w="976" w:type="dxa"/>
            <w:tcBorders>
              <w:left w:val="thinThickThinSmallGap" w:sz="24" w:space="0" w:color="auto"/>
              <w:bottom w:val="nil"/>
            </w:tcBorders>
            <w:shd w:val="clear" w:color="auto" w:fill="auto"/>
          </w:tcPr>
          <w:p w14:paraId="23C7520B" w14:textId="77777777" w:rsidR="004E479C" w:rsidRPr="00D95972" w:rsidRDefault="004E479C" w:rsidP="00B5517F">
            <w:pPr>
              <w:rPr>
                <w:rFonts w:cs="Arial"/>
              </w:rPr>
            </w:pPr>
          </w:p>
        </w:tc>
        <w:tc>
          <w:tcPr>
            <w:tcW w:w="1317" w:type="dxa"/>
            <w:gridSpan w:val="2"/>
            <w:tcBorders>
              <w:bottom w:val="nil"/>
            </w:tcBorders>
            <w:shd w:val="clear" w:color="auto" w:fill="auto"/>
          </w:tcPr>
          <w:p w14:paraId="30A34830" w14:textId="77777777" w:rsidR="004E479C" w:rsidRPr="00D95972" w:rsidRDefault="004E479C" w:rsidP="00B5517F">
            <w:pPr>
              <w:rPr>
                <w:rFonts w:cs="Arial"/>
              </w:rPr>
            </w:pPr>
          </w:p>
        </w:tc>
        <w:tc>
          <w:tcPr>
            <w:tcW w:w="1088" w:type="dxa"/>
            <w:tcBorders>
              <w:top w:val="single" w:sz="4" w:space="0" w:color="auto"/>
              <w:bottom w:val="single" w:sz="4" w:space="0" w:color="auto"/>
            </w:tcBorders>
            <w:shd w:val="clear" w:color="auto" w:fill="FFFFFF"/>
          </w:tcPr>
          <w:p w14:paraId="03152B43" w14:textId="7F2DE126" w:rsidR="004E479C" w:rsidRPr="00D95972" w:rsidRDefault="0017761B" w:rsidP="00B5517F">
            <w:pPr>
              <w:overflowPunct/>
              <w:autoSpaceDE/>
              <w:autoSpaceDN/>
              <w:adjustRightInd/>
              <w:textAlignment w:val="auto"/>
              <w:rPr>
                <w:rFonts w:cs="Arial"/>
                <w:lang w:val="en-US"/>
              </w:rPr>
            </w:pPr>
            <w:hyperlink r:id="rId427" w:history="1">
              <w:r w:rsidR="003E5BE5">
                <w:rPr>
                  <w:rStyle w:val="Hyperlink"/>
                </w:rPr>
                <w:t>C1-231153</w:t>
              </w:r>
            </w:hyperlink>
          </w:p>
        </w:tc>
        <w:tc>
          <w:tcPr>
            <w:tcW w:w="4191" w:type="dxa"/>
            <w:gridSpan w:val="3"/>
            <w:tcBorders>
              <w:top w:val="single" w:sz="4" w:space="0" w:color="auto"/>
              <w:bottom w:val="single" w:sz="4" w:space="0" w:color="auto"/>
            </w:tcBorders>
            <w:shd w:val="clear" w:color="auto" w:fill="FFFFFF"/>
          </w:tcPr>
          <w:p w14:paraId="5E296A4D" w14:textId="77777777" w:rsidR="004E479C" w:rsidRPr="00D95972" w:rsidRDefault="004E479C" w:rsidP="00B5517F">
            <w:pPr>
              <w:rPr>
                <w:rFonts w:cs="Arial"/>
              </w:rPr>
            </w:pPr>
            <w:r>
              <w:rPr>
                <w:rFonts w:cs="Arial"/>
              </w:rPr>
              <w:t>Equivalent SNPN information provided to lower layers for cell reselection</w:t>
            </w:r>
          </w:p>
        </w:tc>
        <w:tc>
          <w:tcPr>
            <w:tcW w:w="1767" w:type="dxa"/>
            <w:tcBorders>
              <w:top w:val="single" w:sz="4" w:space="0" w:color="auto"/>
              <w:bottom w:val="single" w:sz="4" w:space="0" w:color="auto"/>
            </w:tcBorders>
            <w:shd w:val="clear" w:color="auto" w:fill="FFFFFF"/>
          </w:tcPr>
          <w:p w14:paraId="75DFF851" w14:textId="77777777" w:rsidR="004E479C" w:rsidRPr="00D95972" w:rsidRDefault="004E479C" w:rsidP="00B5517F">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2C46454C" w14:textId="77777777" w:rsidR="004E479C" w:rsidRPr="00D95972" w:rsidRDefault="004E479C" w:rsidP="00B5517F">
            <w:pPr>
              <w:rPr>
                <w:rFonts w:cs="Arial"/>
              </w:rPr>
            </w:pPr>
            <w:r>
              <w:rPr>
                <w:rFonts w:cs="Arial"/>
              </w:rPr>
              <w:t>CR 1038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B06F5C" w14:textId="0145C9FF" w:rsidR="004E479C" w:rsidRDefault="004E479C" w:rsidP="00B5517F">
            <w:pPr>
              <w:rPr>
                <w:rFonts w:eastAsia="Batang" w:cs="Arial"/>
                <w:lang w:eastAsia="ko-KR"/>
              </w:rPr>
            </w:pPr>
            <w:r>
              <w:rPr>
                <w:rFonts w:eastAsia="Batang" w:cs="Arial"/>
                <w:lang w:eastAsia="ko-KR"/>
              </w:rPr>
              <w:t>Agreed</w:t>
            </w:r>
          </w:p>
          <w:p w14:paraId="084C63D6" w14:textId="77777777" w:rsidR="004E479C" w:rsidRDefault="004E479C" w:rsidP="00B5517F">
            <w:pPr>
              <w:rPr>
                <w:rFonts w:eastAsia="Batang" w:cs="Arial"/>
                <w:lang w:eastAsia="ko-KR"/>
              </w:rPr>
            </w:pPr>
          </w:p>
          <w:p w14:paraId="65A78203" w14:textId="79438F08" w:rsidR="004E479C" w:rsidRDefault="004E479C" w:rsidP="00B5517F">
            <w:pPr>
              <w:rPr>
                <w:rFonts w:eastAsia="Batang" w:cs="Arial"/>
                <w:lang w:eastAsia="ko-KR"/>
              </w:rPr>
            </w:pPr>
            <w:r>
              <w:rPr>
                <w:rFonts w:eastAsia="Batang" w:cs="Arial"/>
                <w:lang w:eastAsia="ko-KR"/>
              </w:rPr>
              <w:t>The only change is to get rid of changes on changes and to correct the revision counter (show “2”)</w:t>
            </w:r>
          </w:p>
          <w:p w14:paraId="6780686F" w14:textId="77777777" w:rsidR="004E479C" w:rsidRDefault="004E479C" w:rsidP="00B5517F">
            <w:pPr>
              <w:rPr>
                <w:rFonts w:eastAsia="Batang" w:cs="Arial"/>
                <w:lang w:eastAsia="ko-KR"/>
              </w:rPr>
            </w:pPr>
          </w:p>
          <w:p w14:paraId="4A89561E" w14:textId="759EBC37" w:rsidR="004E479C" w:rsidRDefault="004E479C" w:rsidP="00B5517F">
            <w:pPr>
              <w:rPr>
                <w:ins w:id="881" w:author="Peter Leis (Nokia)" w:date="2023-03-02T10:33:00Z"/>
                <w:rFonts w:eastAsia="Batang" w:cs="Arial"/>
                <w:lang w:eastAsia="ko-KR"/>
              </w:rPr>
            </w:pPr>
            <w:ins w:id="882" w:author="Peter Leis (Nokia)" w:date="2023-03-02T10:33:00Z">
              <w:r>
                <w:rPr>
                  <w:rFonts w:eastAsia="Batang" w:cs="Arial"/>
                  <w:lang w:eastAsia="ko-KR"/>
                </w:rPr>
                <w:t>Revision of C1-230916</w:t>
              </w:r>
            </w:ins>
          </w:p>
          <w:p w14:paraId="79C3D77E" w14:textId="692EFC13" w:rsidR="004E479C" w:rsidRDefault="004E479C" w:rsidP="00B5517F">
            <w:pPr>
              <w:rPr>
                <w:ins w:id="883" w:author="Peter Leis (Nokia)" w:date="2023-03-02T10:33:00Z"/>
                <w:rFonts w:eastAsia="Batang" w:cs="Arial"/>
                <w:lang w:eastAsia="ko-KR"/>
              </w:rPr>
            </w:pPr>
            <w:ins w:id="884" w:author="Peter Leis (Nokia)" w:date="2023-03-02T10:33:00Z">
              <w:r>
                <w:rPr>
                  <w:rFonts w:eastAsia="Batang" w:cs="Arial"/>
                  <w:lang w:eastAsia="ko-KR"/>
                </w:rPr>
                <w:t>_________________________________________</w:t>
              </w:r>
            </w:ins>
          </w:p>
          <w:p w14:paraId="1EDD307B" w14:textId="59A71455" w:rsidR="004E479C" w:rsidRDefault="004E479C" w:rsidP="00B5517F">
            <w:pPr>
              <w:rPr>
                <w:ins w:id="885" w:author="Peter Leis (Nokia)" w:date="2023-02-28T10:49:00Z"/>
                <w:rFonts w:eastAsia="Batang" w:cs="Arial"/>
                <w:lang w:eastAsia="ko-KR"/>
              </w:rPr>
            </w:pPr>
            <w:ins w:id="886" w:author="Peter Leis (Nokia)" w:date="2023-02-28T10:49:00Z">
              <w:r>
                <w:rPr>
                  <w:rFonts w:eastAsia="Batang" w:cs="Arial"/>
                  <w:lang w:eastAsia="ko-KR"/>
                </w:rPr>
                <w:t>Revision of C1-230269</w:t>
              </w:r>
            </w:ins>
          </w:p>
          <w:p w14:paraId="2699972E" w14:textId="77777777" w:rsidR="004E479C" w:rsidRPr="00D95972" w:rsidRDefault="004E479C" w:rsidP="00B5517F">
            <w:pPr>
              <w:rPr>
                <w:rFonts w:eastAsia="Batang" w:cs="Arial"/>
                <w:lang w:eastAsia="ko-KR"/>
              </w:rPr>
            </w:pPr>
          </w:p>
        </w:tc>
      </w:tr>
      <w:tr w:rsidR="00C4468C" w:rsidRPr="00D95972" w14:paraId="591B8FB1" w14:textId="77777777" w:rsidTr="001F0D4A">
        <w:tc>
          <w:tcPr>
            <w:tcW w:w="976" w:type="dxa"/>
            <w:tcBorders>
              <w:left w:val="thinThickThinSmallGap" w:sz="24" w:space="0" w:color="auto"/>
              <w:bottom w:val="nil"/>
            </w:tcBorders>
            <w:shd w:val="clear" w:color="auto" w:fill="auto"/>
          </w:tcPr>
          <w:p w14:paraId="4D296A02" w14:textId="77777777" w:rsidR="00C4468C" w:rsidRPr="00D95972" w:rsidRDefault="00C4468C" w:rsidP="00CC7003">
            <w:pPr>
              <w:rPr>
                <w:rFonts w:cs="Arial"/>
              </w:rPr>
            </w:pPr>
          </w:p>
        </w:tc>
        <w:tc>
          <w:tcPr>
            <w:tcW w:w="1317" w:type="dxa"/>
            <w:gridSpan w:val="2"/>
            <w:tcBorders>
              <w:bottom w:val="nil"/>
            </w:tcBorders>
            <w:shd w:val="clear" w:color="auto" w:fill="auto"/>
          </w:tcPr>
          <w:p w14:paraId="48D4BD9F" w14:textId="77777777" w:rsidR="00C4468C" w:rsidRPr="00D95972" w:rsidRDefault="00C4468C" w:rsidP="00CC7003">
            <w:pPr>
              <w:rPr>
                <w:rFonts w:cs="Arial"/>
              </w:rPr>
            </w:pPr>
          </w:p>
        </w:tc>
        <w:tc>
          <w:tcPr>
            <w:tcW w:w="1088" w:type="dxa"/>
            <w:tcBorders>
              <w:top w:val="single" w:sz="4" w:space="0" w:color="auto"/>
              <w:bottom w:val="single" w:sz="4" w:space="0" w:color="auto"/>
            </w:tcBorders>
            <w:shd w:val="clear" w:color="auto" w:fill="FFFFFF"/>
          </w:tcPr>
          <w:p w14:paraId="247B5002" w14:textId="151EECE7" w:rsidR="00C4468C" w:rsidRPr="00D95972" w:rsidRDefault="0017761B" w:rsidP="00CC7003">
            <w:pPr>
              <w:overflowPunct/>
              <w:autoSpaceDE/>
              <w:autoSpaceDN/>
              <w:adjustRightInd/>
              <w:textAlignment w:val="auto"/>
              <w:rPr>
                <w:rFonts w:cs="Arial"/>
                <w:lang w:val="en-US"/>
              </w:rPr>
            </w:pPr>
            <w:hyperlink r:id="rId428" w:history="1">
              <w:r w:rsidR="00FF71AB">
                <w:rPr>
                  <w:rStyle w:val="Hyperlink"/>
                </w:rPr>
                <w:t>C1-231174</w:t>
              </w:r>
            </w:hyperlink>
          </w:p>
        </w:tc>
        <w:tc>
          <w:tcPr>
            <w:tcW w:w="4191" w:type="dxa"/>
            <w:gridSpan w:val="3"/>
            <w:tcBorders>
              <w:top w:val="single" w:sz="4" w:space="0" w:color="auto"/>
              <w:bottom w:val="single" w:sz="4" w:space="0" w:color="auto"/>
            </w:tcBorders>
            <w:shd w:val="clear" w:color="auto" w:fill="FFFFFF"/>
          </w:tcPr>
          <w:p w14:paraId="29B92F00" w14:textId="77777777" w:rsidR="00C4468C" w:rsidRPr="00D95972" w:rsidRDefault="00C4468C" w:rsidP="00CC7003">
            <w:pPr>
              <w:rPr>
                <w:rFonts w:cs="Arial"/>
              </w:rPr>
            </w:pPr>
            <w:r>
              <w:rPr>
                <w:rFonts w:cs="Arial"/>
              </w:rPr>
              <w:t>The enhancement on onboarding services in SNPN supporting localized services</w:t>
            </w:r>
          </w:p>
        </w:tc>
        <w:tc>
          <w:tcPr>
            <w:tcW w:w="1767" w:type="dxa"/>
            <w:tcBorders>
              <w:top w:val="single" w:sz="4" w:space="0" w:color="auto"/>
              <w:bottom w:val="single" w:sz="4" w:space="0" w:color="auto"/>
            </w:tcBorders>
            <w:shd w:val="clear" w:color="auto" w:fill="FFFFFF"/>
          </w:tcPr>
          <w:p w14:paraId="404CD769" w14:textId="77777777" w:rsidR="00C4468C" w:rsidRPr="00D95972" w:rsidRDefault="00C4468C" w:rsidP="00CC7003">
            <w:pPr>
              <w:rPr>
                <w:rFonts w:cs="Arial"/>
              </w:rPr>
            </w:pPr>
            <w:r>
              <w:rPr>
                <w:rFonts w:cs="Arial"/>
              </w:rPr>
              <w:t>vivo</w:t>
            </w:r>
          </w:p>
        </w:tc>
        <w:tc>
          <w:tcPr>
            <w:tcW w:w="826" w:type="dxa"/>
            <w:tcBorders>
              <w:top w:val="single" w:sz="4" w:space="0" w:color="auto"/>
              <w:bottom w:val="single" w:sz="4" w:space="0" w:color="auto"/>
            </w:tcBorders>
            <w:shd w:val="clear" w:color="auto" w:fill="FFFFFF"/>
          </w:tcPr>
          <w:p w14:paraId="5EF0AAC3" w14:textId="77777777" w:rsidR="00C4468C" w:rsidRPr="00D95972" w:rsidRDefault="00C4468C" w:rsidP="00CC7003">
            <w:pPr>
              <w:rPr>
                <w:rFonts w:cs="Arial"/>
              </w:rPr>
            </w:pPr>
            <w:r>
              <w:rPr>
                <w:rFonts w:cs="Arial"/>
              </w:rPr>
              <w:t>CR 5087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608328" w14:textId="77777777" w:rsidR="001F0D4A" w:rsidRDefault="001F0D4A" w:rsidP="00CC7003">
            <w:pPr>
              <w:rPr>
                <w:rFonts w:eastAsia="Batang" w:cs="Arial"/>
                <w:lang w:eastAsia="ko-KR"/>
              </w:rPr>
            </w:pPr>
            <w:r>
              <w:rPr>
                <w:rFonts w:eastAsia="Batang" w:cs="Arial"/>
                <w:lang w:eastAsia="ko-KR"/>
              </w:rPr>
              <w:t>Agreed</w:t>
            </w:r>
          </w:p>
          <w:p w14:paraId="6CB1BC74" w14:textId="77777777" w:rsidR="001F0D4A" w:rsidRDefault="001F0D4A" w:rsidP="00CC7003">
            <w:pPr>
              <w:rPr>
                <w:rFonts w:eastAsia="Batang" w:cs="Arial"/>
                <w:lang w:eastAsia="ko-KR"/>
              </w:rPr>
            </w:pPr>
          </w:p>
          <w:p w14:paraId="57465A73" w14:textId="509484A6" w:rsidR="00C4468C" w:rsidRDefault="00C4468C" w:rsidP="00CC7003">
            <w:pPr>
              <w:rPr>
                <w:ins w:id="887" w:author="Peter Leis (Nokia)" w:date="2023-03-02T15:38:00Z"/>
                <w:rFonts w:eastAsia="Batang" w:cs="Arial"/>
                <w:lang w:eastAsia="ko-KR"/>
              </w:rPr>
            </w:pPr>
            <w:ins w:id="888" w:author="Peter Leis (Nokia)" w:date="2023-03-02T15:38:00Z">
              <w:r>
                <w:rPr>
                  <w:rFonts w:eastAsia="Batang" w:cs="Arial"/>
                  <w:lang w:eastAsia="ko-KR"/>
                </w:rPr>
                <w:t>Revision of C1-230933</w:t>
              </w:r>
            </w:ins>
          </w:p>
          <w:p w14:paraId="3A02177B" w14:textId="7D4B92A9" w:rsidR="00C4468C" w:rsidRDefault="00C4468C" w:rsidP="00CC7003">
            <w:pPr>
              <w:rPr>
                <w:ins w:id="889" w:author="Peter Leis (Nokia)" w:date="2023-03-02T15:38:00Z"/>
                <w:rFonts w:eastAsia="Batang" w:cs="Arial"/>
                <w:lang w:eastAsia="ko-KR"/>
              </w:rPr>
            </w:pPr>
            <w:ins w:id="890" w:author="Peter Leis (Nokia)" w:date="2023-03-02T15:38:00Z">
              <w:r>
                <w:rPr>
                  <w:rFonts w:eastAsia="Batang" w:cs="Arial"/>
                  <w:lang w:eastAsia="ko-KR"/>
                </w:rPr>
                <w:t>_________________________________________</w:t>
              </w:r>
            </w:ins>
          </w:p>
          <w:p w14:paraId="51D3EFF4" w14:textId="410D65AB" w:rsidR="00C4468C" w:rsidRDefault="00C4468C" w:rsidP="00CC7003">
            <w:pPr>
              <w:rPr>
                <w:ins w:id="891" w:author="Peter Leis (Nokia)" w:date="2023-02-28T14:26:00Z"/>
                <w:rFonts w:eastAsia="Batang" w:cs="Arial"/>
                <w:lang w:eastAsia="ko-KR"/>
              </w:rPr>
            </w:pPr>
            <w:ins w:id="892" w:author="Peter Leis (Nokia)" w:date="2023-02-28T14:26:00Z">
              <w:r>
                <w:rPr>
                  <w:rFonts w:eastAsia="Batang" w:cs="Arial"/>
                  <w:lang w:eastAsia="ko-KR"/>
                </w:rPr>
                <w:t>Revision of C1-230485</w:t>
              </w:r>
            </w:ins>
          </w:p>
          <w:p w14:paraId="4AA939CF" w14:textId="77777777" w:rsidR="00C4468C" w:rsidRPr="00D95972" w:rsidRDefault="00C4468C" w:rsidP="00CC7003">
            <w:pPr>
              <w:rPr>
                <w:rFonts w:eastAsia="Batang" w:cs="Arial"/>
                <w:lang w:eastAsia="ko-KR"/>
              </w:rPr>
            </w:pPr>
          </w:p>
        </w:tc>
      </w:tr>
      <w:tr w:rsidR="00C4468C" w:rsidRPr="00D95972" w14:paraId="27B1B786" w14:textId="77777777" w:rsidTr="007909DA">
        <w:tc>
          <w:tcPr>
            <w:tcW w:w="976" w:type="dxa"/>
            <w:tcBorders>
              <w:left w:val="thinThickThinSmallGap" w:sz="24" w:space="0" w:color="auto"/>
              <w:bottom w:val="nil"/>
            </w:tcBorders>
            <w:shd w:val="clear" w:color="auto" w:fill="auto"/>
          </w:tcPr>
          <w:p w14:paraId="7C6EA847" w14:textId="77777777" w:rsidR="00C4468C" w:rsidRPr="00D95972" w:rsidRDefault="00C4468C" w:rsidP="00CC7003">
            <w:pPr>
              <w:rPr>
                <w:rFonts w:cs="Arial"/>
              </w:rPr>
            </w:pPr>
          </w:p>
        </w:tc>
        <w:tc>
          <w:tcPr>
            <w:tcW w:w="1317" w:type="dxa"/>
            <w:gridSpan w:val="2"/>
            <w:tcBorders>
              <w:bottom w:val="nil"/>
            </w:tcBorders>
            <w:shd w:val="clear" w:color="auto" w:fill="auto"/>
          </w:tcPr>
          <w:p w14:paraId="3C3AA986" w14:textId="77777777" w:rsidR="00C4468C" w:rsidRPr="00D95972" w:rsidRDefault="00C4468C" w:rsidP="00CC7003">
            <w:pPr>
              <w:rPr>
                <w:rFonts w:cs="Arial"/>
              </w:rPr>
            </w:pPr>
          </w:p>
        </w:tc>
        <w:tc>
          <w:tcPr>
            <w:tcW w:w="1088" w:type="dxa"/>
            <w:tcBorders>
              <w:top w:val="single" w:sz="4" w:space="0" w:color="auto"/>
              <w:bottom w:val="single" w:sz="4" w:space="0" w:color="auto"/>
            </w:tcBorders>
            <w:shd w:val="clear" w:color="auto" w:fill="FFFFFF"/>
          </w:tcPr>
          <w:p w14:paraId="31864BBA" w14:textId="3F4046B9" w:rsidR="00C4468C" w:rsidRPr="00D95972" w:rsidRDefault="0017761B" w:rsidP="00CC7003">
            <w:pPr>
              <w:overflowPunct/>
              <w:autoSpaceDE/>
              <w:autoSpaceDN/>
              <w:adjustRightInd/>
              <w:textAlignment w:val="auto"/>
              <w:rPr>
                <w:rFonts w:cs="Arial"/>
                <w:lang w:val="en-US"/>
              </w:rPr>
            </w:pPr>
            <w:hyperlink r:id="rId429" w:history="1">
              <w:r w:rsidR="00766671">
                <w:rPr>
                  <w:rStyle w:val="Hyperlink"/>
                </w:rPr>
                <w:t>C1-231175</w:t>
              </w:r>
            </w:hyperlink>
          </w:p>
        </w:tc>
        <w:tc>
          <w:tcPr>
            <w:tcW w:w="4191" w:type="dxa"/>
            <w:gridSpan w:val="3"/>
            <w:tcBorders>
              <w:top w:val="single" w:sz="4" w:space="0" w:color="auto"/>
              <w:bottom w:val="single" w:sz="4" w:space="0" w:color="auto"/>
            </w:tcBorders>
            <w:shd w:val="clear" w:color="auto" w:fill="FFFFFF"/>
          </w:tcPr>
          <w:p w14:paraId="0813F471" w14:textId="77777777" w:rsidR="00C4468C" w:rsidRPr="00D95972" w:rsidRDefault="00C4468C" w:rsidP="00CC7003">
            <w:pPr>
              <w:rPr>
                <w:rFonts w:cs="Arial"/>
              </w:rPr>
            </w:pPr>
            <w:r>
              <w:rPr>
                <w:rFonts w:cs="Arial"/>
              </w:rPr>
              <w:t>Extending Re-attempt indicator IE &amp; 5GSM congestion re-attempt indicator IE for equivalent SNPN</w:t>
            </w:r>
          </w:p>
        </w:tc>
        <w:tc>
          <w:tcPr>
            <w:tcW w:w="1767" w:type="dxa"/>
            <w:tcBorders>
              <w:top w:val="single" w:sz="4" w:space="0" w:color="auto"/>
              <w:bottom w:val="single" w:sz="4" w:space="0" w:color="auto"/>
            </w:tcBorders>
            <w:shd w:val="clear" w:color="auto" w:fill="FFFFFF"/>
          </w:tcPr>
          <w:p w14:paraId="00954CAD" w14:textId="77777777" w:rsidR="00C4468C" w:rsidRPr="00D95972" w:rsidRDefault="00C4468C" w:rsidP="00CC7003">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AAB301B" w14:textId="77777777" w:rsidR="00C4468C" w:rsidRPr="00D95972" w:rsidRDefault="00C4468C" w:rsidP="00CC7003">
            <w:pPr>
              <w:rPr>
                <w:rFonts w:cs="Arial"/>
              </w:rPr>
            </w:pPr>
            <w:r>
              <w:rPr>
                <w:rFonts w:cs="Arial"/>
              </w:rPr>
              <w:t>CR 5113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751267" w14:textId="1E58A15E" w:rsidR="00C4468C" w:rsidRDefault="00C4468C" w:rsidP="00CC7003">
            <w:pPr>
              <w:rPr>
                <w:rFonts w:eastAsia="Batang" w:cs="Arial"/>
                <w:lang w:eastAsia="ko-KR"/>
              </w:rPr>
            </w:pPr>
            <w:r>
              <w:rPr>
                <w:rFonts w:eastAsia="Batang" w:cs="Arial"/>
                <w:lang w:eastAsia="ko-KR"/>
              </w:rPr>
              <w:t>Agreed</w:t>
            </w:r>
          </w:p>
          <w:p w14:paraId="517C3F07" w14:textId="77777777" w:rsidR="00C4468C" w:rsidRDefault="00C4468C" w:rsidP="00CC7003">
            <w:pPr>
              <w:rPr>
                <w:rFonts w:eastAsia="Batang" w:cs="Arial"/>
                <w:lang w:eastAsia="ko-KR"/>
              </w:rPr>
            </w:pPr>
          </w:p>
          <w:p w14:paraId="5E1C2692" w14:textId="77777777" w:rsidR="00C4468C" w:rsidRDefault="00C4468C" w:rsidP="00CC7003">
            <w:pPr>
              <w:rPr>
                <w:rFonts w:eastAsia="Batang" w:cs="Arial"/>
                <w:lang w:eastAsia="ko-KR"/>
              </w:rPr>
            </w:pPr>
            <w:r>
              <w:rPr>
                <w:rFonts w:eastAsia="Batang" w:cs="Arial"/>
                <w:lang w:eastAsia="ko-KR"/>
              </w:rPr>
              <w:t>The only change is to add more co-singer(s)</w:t>
            </w:r>
          </w:p>
          <w:p w14:paraId="261F7F70" w14:textId="77777777" w:rsidR="00C4468C" w:rsidRDefault="00C4468C" w:rsidP="00CC7003">
            <w:pPr>
              <w:rPr>
                <w:rFonts w:eastAsia="Batang" w:cs="Arial"/>
                <w:lang w:eastAsia="ko-KR"/>
              </w:rPr>
            </w:pPr>
          </w:p>
          <w:p w14:paraId="5AA2AFF1" w14:textId="7900934A" w:rsidR="00C4468C" w:rsidRDefault="00C4468C" w:rsidP="00CC7003">
            <w:pPr>
              <w:rPr>
                <w:ins w:id="893" w:author="Peter Leis (Nokia)" w:date="2023-03-02T15:40:00Z"/>
                <w:rFonts w:eastAsia="Batang" w:cs="Arial"/>
                <w:lang w:eastAsia="ko-KR"/>
              </w:rPr>
            </w:pPr>
            <w:ins w:id="894" w:author="Peter Leis (Nokia)" w:date="2023-03-02T15:40:00Z">
              <w:r>
                <w:rPr>
                  <w:rFonts w:eastAsia="Batang" w:cs="Arial"/>
                  <w:lang w:eastAsia="ko-KR"/>
                </w:rPr>
                <w:t>Revision of C1-231137</w:t>
              </w:r>
            </w:ins>
          </w:p>
          <w:p w14:paraId="21C2F350" w14:textId="4EFCFDD5" w:rsidR="00C4468C" w:rsidRDefault="00C4468C" w:rsidP="00CC7003">
            <w:pPr>
              <w:rPr>
                <w:ins w:id="895" w:author="Peter Leis (Nokia)" w:date="2023-03-02T15:40:00Z"/>
                <w:rFonts w:eastAsia="Batang" w:cs="Arial"/>
                <w:lang w:eastAsia="ko-KR"/>
              </w:rPr>
            </w:pPr>
            <w:ins w:id="896" w:author="Peter Leis (Nokia)" w:date="2023-03-02T15:40:00Z">
              <w:r>
                <w:rPr>
                  <w:rFonts w:eastAsia="Batang" w:cs="Arial"/>
                  <w:lang w:eastAsia="ko-KR"/>
                </w:rPr>
                <w:t>_________________________________________</w:t>
              </w:r>
            </w:ins>
          </w:p>
          <w:p w14:paraId="146182E9" w14:textId="6D599C02" w:rsidR="00C4468C" w:rsidRDefault="00C4468C" w:rsidP="00CC7003">
            <w:pPr>
              <w:rPr>
                <w:ins w:id="897" w:author="Peter Leis (Nokia)" w:date="2023-03-02T08:24:00Z"/>
                <w:rFonts w:eastAsia="Batang" w:cs="Arial"/>
                <w:lang w:eastAsia="ko-KR"/>
              </w:rPr>
            </w:pPr>
            <w:ins w:id="898" w:author="Peter Leis (Nokia)" w:date="2023-03-02T08:24:00Z">
              <w:r>
                <w:rPr>
                  <w:rFonts w:eastAsia="Batang" w:cs="Arial"/>
                  <w:lang w:eastAsia="ko-KR"/>
                </w:rPr>
                <w:lastRenderedPageBreak/>
                <w:t>Revision of C1-230577</w:t>
              </w:r>
            </w:ins>
          </w:p>
          <w:p w14:paraId="7BE7D079" w14:textId="77777777" w:rsidR="00C4468C" w:rsidRDefault="00C4468C" w:rsidP="00CC7003">
            <w:pPr>
              <w:rPr>
                <w:ins w:id="899" w:author="Peter Leis (Nokia)" w:date="2023-03-02T08:24:00Z"/>
                <w:rFonts w:eastAsia="Batang" w:cs="Arial"/>
                <w:lang w:eastAsia="ko-KR"/>
              </w:rPr>
            </w:pPr>
            <w:ins w:id="900" w:author="Peter Leis (Nokia)" w:date="2023-03-02T08:24:00Z">
              <w:r>
                <w:rPr>
                  <w:rFonts w:eastAsia="Batang" w:cs="Arial"/>
                  <w:lang w:eastAsia="ko-KR"/>
                </w:rPr>
                <w:t>_________________________________________</w:t>
              </w:r>
            </w:ins>
          </w:p>
          <w:p w14:paraId="0735BC21" w14:textId="77777777" w:rsidR="00C4468C" w:rsidRPr="005F135F" w:rsidRDefault="00C4468C" w:rsidP="00CC7003">
            <w:pPr>
              <w:rPr>
                <w:rFonts w:eastAsia="Batang" w:cs="Arial"/>
                <w:lang w:eastAsia="ko-KR"/>
              </w:rPr>
            </w:pPr>
            <w:r w:rsidRPr="005F135F">
              <w:rPr>
                <w:rFonts w:eastAsia="Batang" w:cs="Arial"/>
                <w:lang w:eastAsia="ko-KR"/>
              </w:rPr>
              <w:t>C1-230096, C1-230577 are related.</w:t>
            </w:r>
          </w:p>
          <w:p w14:paraId="337EEF5E" w14:textId="77777777" w:rsidR="00C4468C" w:rsidRPr="00D95972" w:rsidRDefault="00C4468C" w:rsidP="00CC7003">
            <w:pPr>
              <w:rPr>
                <w:rFonts w:eastAsia="Batang" w:cs="Arial"/>
                <w:lang w:eastAsia="ko-KR"/>
              </w:rPr>
            </w:pPr>
          </w:p>
        </w:tc>
      </w:tr>
      <w:tr w:rsidR="00CA6F57" w:rsidRPr="00D95972" w14:paraId="18097089" w14:textId="77777777" w:rsidTr="007909DA">
        <w:tc>
          <w:tcPr>
            <w:tcW w:w="976" w:type="dxa"/>
            <w:tcBorders>
              <w:left w:val="thinThickThinSmallGap" w:sz="24" w:space="0" w:color="auto"/>
              <w:bottom w:val="nil"/>
            </w:tcBorders>
            <w:shd w:val="clear" w:color="auto" w:fill="auto"/>
          </w:tcPr>
          <w:p w14:paraId="2BEEE15A" w14:textId="77777777" w:rsidR="00C4468C" w:rsidRPr="00D95972" w:rsidRDefault="00C4468C" w:rsidP="00CC7003">
            <w:pPr>
              <w:rPr>
                <w:rFonts w:cs="Arial"/>
              </w:rPr>
            </w:pPr>
          </w:p>
        </w:tc>
        <w:tc>
          <w:tcPr>
            <w:tcW w:w="1317" w:type="dxa"/>
            <w:gridSpan w:val="2"/>
            <w:tcBorders>
              <w:bottom w:val="nil"/>
            </w:tcBorders>
            <w:shd w:val="clear" w:color="auto" w:fill="auto"/>
          </w:tcPr>
          <w:p w14:paraId="064800A8" w14:textId="77777777" w:rsidR="00C4468C" w:rsidRPr="00D95972" w:rsidRDefault="00C4468C" w:rsidP="00CC7003">
            <w:pPr>
              <w:rPr>
                <w:rFonts w:cs="Arial"/>
              </w:rPr>
            </w:pPr>
          </w:p>
        </w:tc>
        <w:tc>
          <w:tcPr>
            <w:tcW w:w="1088" w:type="dxa"/>
            <w:tcBorders>
              <w:top w:val="single" w:sz="4" w:space="0" w:color="auto"/>
              <w:bottom w:val="single" w:sz="4" w:space="0" w:color="auto"/>
            </w:tcBorders>
            <w:shd w:val="clear" w:color="auto" w:fill="FFFFFF"/>
          </w:tcPr>
          <w:p w14:paraId="134DE109" w14:textId="3B70A219" w:rsidR="00C4468C" w:rsidRPr="00D95972" w:rsidRDefault="0017761B" w:rsidP="00CC7003">
            <w:pPr>
              <w:overflowPunct/>
              <w:autoSpaceDE/>
              <w:autoSpaceDN/>
              <w:adjustRightInd/>
              <w:textAlignment w:val="auto"/>
              <w:rPr>
                <w:rFonts w:cs="Arial"/>
                <w:lang w:val="en-US"/>
              </w:rPr>
            </w:pPr>
            <w:hyperlink r:id="rId430" w:history="1">
              <w:r w:rsidR="00766671">
                <w:rPr>
                  <w:rStyle w:val="Hyperlink"/>
                </w:rPr>
                <w:t>C1-231176</w:t>
              </w:r>
            </w:hyperlink>
          </w:p>
        </w:tc>
        <w:tc>
          <w:tcPr>
            <w:tcW w:w="4191" w:type="dxa"/>
            <w:gridSpan w:val="3"/>
            <w:tcBorders>
              <w:top w:val="single" w:sz="4" w:space="0" w:color="auto"/>
              <w:bottom w:val="single" w:sz="4" w:space="0" w:color="auto"/>
            </w:tcBorders>
            <w:shd w:val="clear" w:color="auto" w:fill="FFFFFF"/>
          </w:tcPr>
          <w:p w14:paraId="2DBECBFF" w14:textId="77777777" w:rsidR="00C4468C" w:rsidRPr="00D95972" w:rsidRDefault="00C4468C" w:rsidP="00CC7003">
            <w:pPr>
              <w:rPr>
                <w:rFonts w:cs="Arial"/>
              </w:rPr>
            </w:pPr>
            <w:r>
              <w:rPr>
                <w:rFonts w:cs="Arial"/>
              </w:rPr>
              <w:t>Save NID value of registered SNPN in NV memory.</w:t>
            </w:r>
          </w:p>
        </w:tc>
        <w:tc>
          <w:tcPr>
            <w:tcW w:w="1767" w:type="dxa"/>
            <w:tcBorders>
              <w:top w:val="single" w:sz="4" w:space="0" w:color="auto"/>
              <w:bottom w:val="single" w:sz="4" w:space="0" w:color="auto"/>
            </w:tcBorders>
            <w:shd w:val="clear" w:color="auto" w:fill="FFFFFF"/>
          </w:tcPr>
          <w:p w14:paraId="0BA4B22F" w14:textId="77777777" w:rsidR="00C4468C" w:rsidRPr="00D95972" w:rsidRDefault="00C4468C" w:rsidP="00CC7003">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8545F8F" w14:textId="77777777" w:rsidR="00C4468C" w:rsidRPr="00D95972" w:rsidRDefault="00C4468C" w:rsidP="00CC7003">
            <w:pPr>
              <w:rPr>
                <w:rFonts w:cs="Arial"/>
              </w:rPr>
            </w:pPr>
            <w:r>
              <w:rPr>
                <w:rFonts w:cs="Arial"/>
              </w:rPr>
              <w:t>CR 5118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DC64A7" w14:textId="77777777" w:rsidR="007909DA" w:rsidRDefault="007909DA" w:rsidP="00CC7003">
            <w:pPr>
              <w:rPr>
                <w:rFonts w:eastAsia="Batang" w:cs="Arial"/>
                <w:lang w:eastAsia="ko-KR"/>
              </w:rPr>
            </w:pPr>
            <w:r>
              <w:rPr>
                <w:rFonts w:eastAsia="Batang" w:cs="Arial"/>
                <w:lang w:eastAsia="ko-KR"/>
              </w:rPr>
              <w:t>Agreed</w:t>
            </w:r>
          </w:p>
          <w:p w14:paraId="79B368E1" w14:textId="77777777" w:rsidR="007909DA" w:rsidRDefault="007909DA" w:rsidP="00CC7003">
            <w:pPr>
              <w:rPr>
                <w:rFonts w:eastAsia="Batang" w:cs="Arial"/>
                <w:lang w:eastAsia="ko-KR"/>
              </w:rPr>
            </w:pPr>
          </w:p>
          <w:p w14:paraId="2A7A4D5A" w14:textId="610E3927" w:rsidR="00C4468C" w:rsidRDefault="00C4468C" w:rsidP="00CC7003">
            <w:pPr>
              <w:rPr>
                <w:ins w:id="901" w:author="Peter Leis (Nokia)" w:date="2023-03-02T15:41:00Z"/>
                <w:rFonts w:eastAsia="Batang" w:cs="Arial"/>
                <w:lang w:eastAsia="ko-KR"/>
              </w:rPr>
            </w:pPr>
            <w:ins w:id="902" w:author="Peter Leis (Nokia)" w:date="2023-03-02T15:41:00Z">
              <w:r>
                <w:rPr>
                  <w:rFonts w:eastAsia="Batang" w:cs="Arial"/>
                  <w:lang w:eastAsia="ko-KR"/>
                </w:rPr>
                <w:t>Revision of C1-231143</w:t>
              </w:r>
            </w:ins>
          </w:p>
          <w:p w14:paraId="24E5BD64" w14:textId="1C9F688B" w:rsidR="00C4468C" w:rsidRDefault="00C4468C" w:rsidP="00CC7003">
            <w:pPr>
              <w:rPr>
                <w:ins w:id="903" w:author="Peter Leis (Nokia)" w:date="2023-03-02T15:41:00Z"/>
                <w:rFonts w:eastAsia="Batang" w:cs="Arial"/>
                <w:lang w:eastAsia="ko-KR"/>
              </w:rPr>
            </w:pPr>
            <w:ins w:id="904" w:author="Peter Leis (Nokia)" w:date="2023-03-02T15:41:00Z">
              <w:r>
                <w:rPr>
                  <w:rFonts w:eastAsia="Batang" w:cs="Arial"/>
                  <w:lang w:eastAsia="ko-KR"/>
                </w:rPr>
                <w:t>_________________________________________</w:t>
              </w:r>
            </w:ins>
          </w:p>
          <w:p w14:paraId="67E2CA69" w14:textId="5C50DAC6" w:rsidR="00C4468C" w:rsidRDefault="00C4468C" w:rsidP="00CC7003">
            <w:pPr>
              <w:rPr>
                <w:ins w:id="905" w:author="Peter Leis (Nokia)" w:date="2023-03-02T09:03:00Z"/>
                <w:rFonts w:eastAsia="Batang" w:cs="Arial"/>
                <w:lang w:eastAsia="ko-KR"/>
              </w:rPr>
            </w:pPr>
            <w:ins w:id="906" w:author="Peter Leis (Nokia)" w:date="2023-03-02T09:03:00Z">
              <w:r>
                <w:rPr>
                  <w:rFonts w:eastAsia="Batang" w:cs="Arial"/>
                  <w:lang w:eastAsia="ko-KR"/>
                </w:rPr>
                <w:t>Revision of C1-230650</w:t>
              </w:r>
            </w:ins>
          </w:p>
          <w:p w14:paraId="027C19B5" w14:textId="77777777" w:rsidR="00C4468C" w:rsidRDefault="00C4468C" w:rsidP="00CC7003">
            <w:pPr>
              <w:rPr>
                <w:ins w:id="907" w:author="Peter Leis (Nokia)" w:date="2023-03-02T09:03:00Z"/>
                <w:rFonts w:eastAsia="Batang" w:cs="Arial"/>
                <w:lang w:eastAsia="ko-KR"/>
              </w:rPr>
            </w:pPr>
            <w:ins w:id="908" w:author="Peter Leis (Nokia)" w:date="2023-03-02T09:03:00Z">
              <w:r>
                <w:rPr>
                  <w:rFonts w:eastAsia="Batang" w:cs="Arial"/>
                  <w:lang w:eastAsia="ko-KR"/>
                </w:rPr>
                <w:t>_________________________________________</w:t>
              </w:r>
            </w:ins>
          </w:p>
          <w:p w14:paraId="6DF2D605" w14:textId="77777777" w:rsidR="00C4468C" w:rsidRPr="00D95972" w:rsidRDefault="00C4468C" w:rsidP="00CC7003">
            <w:pPr>
              <w:rPr>
                <w:rFonts w:eastAsia="Batang" w:cs="Arial"/>
                <w:lang w:eastAsia="ko-KR"/>
              </w:rPr>
            </w:pPr>
            <w:r>
              <w:rPr>
                <w:rFonts w:eastAsia="Batang" w:cs="Arial"/>
                <w:lang w:eastAsia="ko-KR"/>
              </w:rPr>
              <w:t>Revision of C1-230648</w:t>
            </w:r>
          </w:p>
        </w:tc>
      </w:tr>
      <w:tr w:rsidR="00CA6F57" w:rsidRPr="00D95972" w14:paraId="59637C14" w14:textId="77777777" w:rsidTr="007909DA">
        <w:tc>
          <w:tcPr>
            <w:tcW w:w="976" w:type="dxa"/>
            <w:tcBorders>
              <w:left w:val="thinThickThinSmallGap" w:sz="24" w:space="0" w:color="auto"/>
              <w:bottom w:val="nil"/>
            </w:tcBorders>
            <w:shd w:val="clear" w:color="auto" w:fill="auto"/>
          </w:tcPr>
          <w:p w14:paraId="3F6ECCC0" w14:textId="77777777" w:rsidR="00CA6F57" w:rsidRPr="00D95972" w:rsidRDefault="00CA6F57" w:rsidP="00CC7003">
            <w:pPr>
              <w:rPr>
                <w:rFonts w:cs="Arial"/>
              </w:rPr>
            </w:pPr>
          </w:p>
        </w:tc>
        <w:tc>
          <w:tcPr>
            <w:tcW w:w="1317" w:type="dxa"/>
            <w:gridSpan w:val="2"/>
            <w:tcBorders>
              <w:bottom w:val="nil"/>
            </w:tcBorders>
            <w:shd w:val="clear" w:color="auto" w:fill="auto"/>
          </w:tcPr>
          <w:p w14:paraId="18B1C675" w14:textId="77777777" w:rsidR="00CA6F57" w:rsidRPr="00D95972" w:rsidRDefault="00CA6F57" w:rsidP="00CC7003">
            <w:pPr>
              <w:rPr>
                <w:rFonts w:cs="Arial"/>
              </w:rPr>
            </w:pPr>
          </w:p>
        </w:tc>
        <w:tc>
          <w:tcPr>
            <w:tcW w:w="1088" w:type="dxa"/>
            <w:tcBorders>
              <w:top w:val="single" w:sz="4" w:space="0" w:color="auto"/>
              <w:bottom w:val="single" w:sz="4" w:space="0" w:color="auto"/>
            </w:tcBorders>
            <w:shd w:val="clear" w:color="auto" w:fill="FFFFFF"/>
          </w:tcPr>
          <w:p w14:paraId="77172EC6" w14:textId="13A0B1D5" w:rsidR="00CA6F57" w:rsidRPr="00D95972" w:rsidRDefault="0017761B" w:rsidP="00CC7003">
            <w:pPr>
              <w:overflowPunct/>
              <w:autoSpaceDE/>
              <w:autoSpaceDN/>
              <w:adjustRightInd/>
              <w:textAlignment w:val="auto"/>
              <w:rPr>
                <w:rFonts w:cs="Arial"/>
                <w:lang w:val="en-US"/>
              </w:rPr>
            </w:pPr>
            <w:hyperlink r:id="rId431" w:history="1">
              <w:r w:rsidR="00766671">
                <w:rPr>
                  <w:rStyle w:val="Hyperlink"/>
                </w:rPr>
                <w:t>C1-231177</w:t>
              </w:r>
            </w:hyperlink>
          </w:p>
        </w:tc>
        <w:tc>
          <w:tcPr>
            <w:tcW w:w="4191" w:type="dxa"/>
            <w:gridSpan w:val="3"/>
            <w:tcBorders>
              <w:top w:val="single" w:sz="4" w:space="0" w:color="auto"/>
              <w:bottom w:val="single" w:sz="4" w:space="0" w:color="auto"/>
            </w:tcBorders>
            <w:shd w:val="clear" w:color="auto" w:fill="FFFFFF"/>
          </w:tcPr>
          <w:p w14:paraId="4F6A4B94" w14:textId="77777777" w:rsidR="00CA6F57" w:rsidRPr="00D95972" w:rsidRDefault="00CA6F57" w:rsidP="00CC7003">
            <w:pPr>
              <w:rPr>
                <w:rFonts w:cs="Arial"/>
              </w:rPr>
            </w:pPr>
            <w:r>
              <w:rPr>
                <w:rFonts w:cs="Arial"/>
              </w:rPr>
              <w:t>Mobility registration update for SNPNs.</w:t>
            </w:r>
          </w:p>
        </w:tc>
        <w:tc>
          <w:tcPr>
            <w:tcW w:w="1767" w:type="dxa"/>
            <w:tcBorders>
              <w:top w:val="single" w:sz="4" w:space="0" w:color="auto"/>
              <w:bottom w:val="single" w:sz="4" w:space="0" w:color="auto"/>
            </w:tcBorders>
            <w:shd w:val="clear" w:color="auto" w:fill="FFFFFF"/>
          </w:tcPr>
          <w:p w14:paraId="3BE24B1A" w14:textId="77777777" w:rsidR="00CA6F57" w:rsidRPr="00D95972" w:rsidRDefault="00CA6F57" w:rsidP="00CC7003">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367F238" w14:textId="77777777" w:rsidR="00CA6F57" w:rsidRPr="00D95972" w:rsidRDefault="00CA6F57" w:rsidP="00CC7003">
            <w:pPr>
              <w:rPr>
                <w:rFonts w:cs="Arial"/>
              </w:rPr>
            </w:pPr>
            <w:r>
              <w:rPr>
                <w:rFonts w:cs="Arial"/>
              </w:rPr>
              <w:t>CR 5116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2A5B20" w14:textId="77777777" w:rsidR="007909DA" w:rsidRDefault="007909DA" w:rsidP="00CC7003">
            <w:pPr>
              <w:rPr>
                <w:rFonts w:eastAsia="Batang" w:cs="Arial"/>
                <w:lang w:eastAsia="ko-KR"/>
              </w:rPr>
            </w:pPr>
            <w:r>
              <w:rPr>
                <w:rFonts w:eastAsia="Batang" w:cs="Arial"/>
                <w:lang w:eastAsia="ko-KR"/>
              </w:rPr>
              <w:t>Agreed</w:t>
            </w:r>
          </w:p>
          <w:p w14:paraId="52FBD4A7" w14:textId="3EF6B105" w:rsidR="00CA6F57" w:rsidRDefault="00CA6F57" w:rsidP="00CC7003">
            <w:pPr>
              <w:rPr>
                <w:rFonts w:eastAsia="Batang" w:cs="Arial"/>
                <w:lang w:eastAsia="ko-KR"/>
              </w:rPr>
            </w:pPr>
          </w:p>
          <w:p w14:paraId="18F1D0DB" w14:textId="77777777" w:rsidR="007909DA" w:rsidRDefault="007909DA" w:rsidP="00CC7003">
            <w:pPr>
              <w:rPr>
                <w:rFonts w:eastAsia="Batang" w:cs="Arial"/>
                <w:lang w:eastAsia="ko-KR"/>
              </w:rPr>
            </w:pPr>
          </w:p>
          <w:p w14:paraId="58BBC5BD" w14:textId="77777777" w:rsidR="00CA6F57" w:rsidRDefault="00CA6F57" w:rsidP="00CC7003">
            <w:pPr>
              <w:rPr>
                <w:rFonts w:eastAsia="Batang" w:cs="Arial"/>
                <w:lang w:eastAsia="ko-KR"/>
              </w:rPr>
            </w:pPr>
          </w:p>
          <w:p w14:paraId="18E6387D" w14:textId="084ED2DB" w:rsidR="00CA6F57" w:rsidRDefault="00CA6F57" w:rsidP="00CC7003">
            <w:pPr>
              <w:rPr>
                <w:ins w:id="909" w:author="Peter Leis (Nokia)" w:date="2023-03-02T15:42:00Z"/>
                <w:rFonts w:eastAsia="Batang" w:cs="Arial"/>
                <w:lang w:eastAsia="ko-KR"/>
              </w:rPr>
            </w:pPr>
            <w:ins w:id="910" w:author="Peter Leis (Nokia)" w:date="2023-03-02T15:42:00Z">
              <w:r>
                <w:rPr>
                  <w:rFonts w:eastAsia="Batang" w:cs="Arial"/>
                  <w:lang w:eastAsia="ko-KR"/>
                </w:rPr>
                <w:t>Revision of C1-231152</w:t>
              </w:r>
            </w:ins>
          </w:p>
          <w:p w14:paraId="03A3D1B4" w14:textId="3EB09F90" w:rsidR="00CA6F57" w:rsidRDefault="00CA6F57" w:rsidP="00CC7003">
            <w:pPr>
              <w:rPr>
                <w:ins w:id="911" w:author="Peter Leis (Nokia)" w:date="2023-03-02T15:42:00Z"/>
                <w:rFonts w:eastAsia="Batang" w:cs="Arial"/>
                <w:lang w:eastAsia="ko-KR"/>
              </w:rPr>
            </w:pPr>
            <w:ins w:id="912" w:author="Peter Leis (Nokia)" w:date="2023-03-02T15:42:00Z">
              <w:r>
                <w:rPr>
                  <w:rFonts w:eastAsia="Batang" w:cs="Arial"/>
                  <w:lang w:eastAsia="ko-KR"/>
                </w:rPr>
                <w:t>_________________________________________</w:t>
              </w:r>
            </w:ins>
          </w:p>
          <w:p w14:paraId="75C43D03" w14:textId="021F3E40" w:rsidR="00CA6F57" w:rsidRDefault="00CA6F57" w:rsidP="00CC7003">
            <w:pPr>
              <w:rPr>
                <w:ins w:id="913" w:author="Peter Leis (Nokia)" w:date="2023-03-02T10:31:00Z"/>
                <w:rFonts w:eastAsia="Batang" w:cs="Arial"/>
                <w:lang w:eastAsia="ko-KR"/>
              </w:rPr>
            </w:pPr>
            <w:ins w:id="914" w:author="Peter Leis (Nokia)" w:date="2023-03-02T10:31:00Z">
              <w:r>
                <w:rPr>
                  <w:rFonts w:eastAsia="Batang" w:cs="Arial"/>
                  <w:lang w:eastAsia="ko-KR"/>
                </w:rPr>
                <w:t>Revision of C1-230914</w:t>
              </w:r>
            </w:ins>
          </w:p>
          <w:p w14:paraId="046580DF" w14:textId="77777777" w:rsidR="00CA6F57" w:rsidRDefault="00CA6F57" w:rsidP="00CC7003">
            <w:pPr>
              <w:rPr>
                <w:ins w:id="915" w:author="Peter Leis (Nokia)" w:date="2023-03-02T10:31:00Z"/>
                <w:rFonts w:eastAsia="Batang" w:cs="Arial"/>
                <w:lang w:eastAsia="ko-KR"/>
              </w:rPr>
            </w:pPr>
            <w:ins w:id="916" w:author="Peter Leis (Nokia)" w:date="2023-03-02T10:31:00Z">
              <w:r>
                <w:rPr>
                  <w:rFonts w:eastAsia="Batang" w:cs="Arial"/>
                  <w:lang w:eastAsia="ko-KR"/>
                </w:rPr>
                <w:t>_________________________________________</w:t>
              </w:r>
            </w:ins>
          </w:p>
          <w:p w14:paraId="450DAA53" w14:textId="77777777" w:rsidR="00CA6F57" w:rsidRDefault="00CA6F57" w:rsidP="00CC7003">
            <w:pPr>
              <w:rPr>
                <w:ins w:id="917" w:author="Peter Leis (Nokia)" w:date="2023-02-28T10:41:00Z"/>
                <w:rFonts w:eastAsia="Batang" w:cs="Arial"/>
                <w:lang w:eastAsia="ko-KR"/>
              </w:rPr>
            </w:pPr>
            <w:ins w:id="918" w:author="Peter Leis (Nokia)" w:date="2023-02-28T10:41:00Z">
              <w:r>
                <w:rPr>
                  <w:rFonts w:eastAsia="Batang" w:cs="Arial"/>
                  <w:lang w:eastAsia="ko-KR"/>
                </w:rPr>
                <w:t>Revision of C1-230646</w:t>
              </w:r>
            </w:ins>
          </w:p>
          <w:p w14:paraId="384C1EA6" w14:textId="77777777" w:rsidR="00CA6F57" w:rsidRDefault="00CA6F57" w:rsidP="00CC7003">
            <w:pPr>
              <w:rPr>
                <w:ins w:id="919" w:author="Peter Leis (Nokia)" w:date="2023-02-28T10:41:00Z"/>
                <w:rFonts w:eastAsia="Batang" w:cs="Arial"/>
                <w:lang w:eastAsia="ko-KR"/>
              </w:rPr>
            </w:pPr>
            <w:ins w:id="920" w:author="Peter Leis (Nokia)" w:date="2023-02-28T10:41:00Z">
              <w:r>
                <w:rPr>
                  <w:rFonts w:eastAsia="Batang" w:cs="Arial"/>
                  <w:lang w:eastAsia="ko-KR"/>
                </w:rPr>
                <w:t>_________________________________________</w:t>
              </w:r>
            </w:ins>
          </w:p>
          <w:p w14:paraId="5B40A0BE" w14:textId="77777777" w:rsidR="00CA6F57" w:rsidRPr="00D95972" w:rsidRDefault="00CA6F57" w:rsidP="00CC7003">
            <w:pPr>
              <w:rPr>
                <w:rFonts w:eastAsia="Batang" w:cs="Arial"/>
                <w:lang w:eastAsia="ko-KR"/>
              </w:rPr>
            </w:pPr>
            <w:r>
              <w:rPr>
                <w:rFonts w:eastAsia="Batang" w:cs="Arial"/>
                <w:lang w:eastAsia="ko-KR"/>
              </w:rPr>
              <w:t>Revision of C1-230582</w:t>
            </w:r>
          </w:p>
        </w:tc>
      </w:tr>
      <w:tr w:rsidR="00556A92" w:rsidRPr="00D95972" w14:paraId="0A7EC839" w14:textId="77777777" w:rsidTr="00390A54">
        <w:tc>
          <w:tcPr>
            <w:tcW w:w="976" w:type="dxa"/>
            <w:tcBorders>
              <w:left w:val="thinThickThinSmallGap" w:sz="24" w:space="0" w:color="auto"/>
              <w:bottom w:val="nil"/>
            </w:tcBorders>
            <w:shd w:val="clear" w:color="auto" w:fill="auto"/>
          </w:tcPr>
          <w:p w14:paraId="27EA580C" w14:textId="77777777" w:rsidR="00556A92" w:rsidRPr="00D95972" w:rsidRDefault="00556A92" w:rsidP="0052041C">
            <w:pPr>
              <w:rPr>
                <w:rFonts w:cs="Arial"/>
              </w:rPr>
            </w:pPr>
          </w:p>
        </w:tc>
        <w:tc>
          <w:tcPr>
            <w:tcW w:w="1317" w:type="dxa"/>
            <w:gridSpan w:val="2"/>
            <w:tcBorders>
              <w:bottom w:val="nil"/>
            </w:tcBorders>
            <w:shd w:val="clear" w:color="auto" w:fill="auto"/>
          </w:tcPr>
          <w:p w14:paraId="64408489" w14:textId="77777777" w:rsidR="00556A92" w:rsidRPr="00D95972" w:rsidRDefault="00556A92" w:rsidP="0052041C">
            <w:pPr>
              <w:rPr>
                <w:rFonts w:cs="Arial"/>
              </w:rPr>
            </w:pPr>
          </w:p>
        </w:tc>
        <w:tc>
          <w:tcPr>
            <w:tcW w:w="1088" w:type="dxa"/>
            <w:tcBorders>
              <w:top w:val="single" w:sz="4" w:space="0" w:color="auto"/>
              <w:bottom w:val="single" w:sz="4" w:space="0" w:color="auto"/>
            </w:tcBorders>
            <w:shd w:val="clear" w:color="auto" w:fill="FFFFFF"/>
          </w:tcPr>
          <w:p w14:paraId="1A29587F" w14:textId="428F167F" w:rsidR="00556A92" w:rsidRPr="00D95972" w:rsidRDefault="0017761B" w:rsidP="0052041C">
            <w:pPr>
              <w:overflowPunct/>
              <w:autoSpaceDE/>
              <w:autoSpaceDN/>
              <w:adjustRightInd/>
              <w:textAlignment w:val="auto"/>
              <w:rPr>
                <w:rFonts w:cs="Arial"/>
                <w:lang w:val="en-US"/>
              </w:rPr>
            </w:pPr>
            <w:hyperlink r:id="rId432" w:history="1">
              <w:r w:rsidR="00FF7C90">
                <w:rPr>
                  <w:rStyle w:val="Hyperlink"/>
                </w:rPr>
                <w:t>C1-231185</w:t>
              </w:r>
            </w:hyperlink>
          </w:p>
        </w:tc>
        <w:tc>
          <w:tcPr>
            <w:tcW w:w="4191" w:type="dxa"/>
            <w:gridSpan w:val="3"/>
            <w:tcBorders>
              <w:top w:val="single" w:sz="4" w:space="0" w:color="auto"/>
              <w:bottom w:val="single" w:sz="4" w:space="0" w:color="auto"/>
            </w:tcBorders>
            <w:shd w:val="clear" w:color="auto" w:fill="FFFFFF"/>
          </w:tcPr>
          <w:p w14:paraId="3F34BE54" w14:textId="77777777" w:rsidR="00556A92" w:rsidRPr="00D95972" w:rsidRDefault="00556A92" w:rsidP="0052041C">
            <w:pPr>
              <w:rPr>
                <w:rFonts w:cs="Arial"/>
              </w:rPr>
            </w:pPr>
            <w:r>
              <w:rPr>
                <w:rFonts w:cs="Arial"/>
              </w:rPr>
              <w:t>Equivalent SNPN information provided to lower layers for cell reselection</w:t>
            </w:r>
          </w:p>
        </w:tc>
        <w:tc>
          <w:tcPr>
            <w:tcW w:w="1767" w:type="dxa"/>
            <w:tcBorders>
              <w:top w:val="single" w:sz="4" w:space="0" w:color="auto"/>
              <w:bottom w:val="single" w:sz="4" w:space="0" w:color="auto"/>
            </w:tcBorders>
            <w:shd w:val="clear" w:color="auto" w:fill="FFFFFF"/>
          </w:tcPr>
          <w:p w14:paraId="65766D36" w14:textId="77777777" w:rsidR="00556A92" w:rsidRPr="00D95972" w:rsidRDefault="00556A92" w:rsidP="0052041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0B48A283" w14:textId="77777777" w:rsidR="00556A92" w:rsidRPr="00D95972" w:rsidRDefault="00556A92" w:rsidP="0052041C">
            <w:pPr>
              <w:rPr>
                <w:rFonts w:cs="Arial"/>
              </w:rPr>
            </w:pPr>
            <w:r>
              <w:rPr>
                <w:rFonts w:cs="Arial"/>
              </w:rPr>
              <w:t>CR 5097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1265CF" w14:textId="77777777" w:rsidR="007909DA" w:rsidRDefault="007909DA" w:rsidP="0052041C">
            <w:pPr>
              <w:rPr>
                <w:rFonts w:eastAsia="Batang" w:cs="Arial"/>
                <w:lang w:eastAsia="ko-KR"/>
              </w:rPr>
            </w:pPr>
            <w:r>
              <w:rPr>
                <w:rFonts w:eastAsia="Batang" w:cs="Arial"/>
                <w:lang w:eastAsia="ko-KR"/>
              </w:rPr>
              <w:t>Agreed</w:t>
            </w:r>
          </w:p>
          <w:p w14:paraId="424396B9" w14:textId="7FE83A52" w:rsidR="00556A92" w:rsidRDefault="00556A92" w:rsidP="0052041C">
            <w:pPr>
              <w:rPr>
                <w:ins w:id="921" w:author="Peter Leis (Nokia)" w:date="2023-03-02T16:40:00Z"/>
                <w:rFonts w:eastAsia="Batang" w:cs="Arial"/>
                <w:lang w:eastAsia="ko-KR"/>
              </w:rPr>
            </w:pPr>
            <w:ins w:id="922" w:author="Peter Leis (Nokia)" w:date="2023-03-02T16:40:00Z">
              <w:r>
                <w:rPr>
                  <w:rFonts w:eastAsia="Batang" w:cs="Arial"/>
                  <w:lang w:eastAsia="ko-KR"/>
                </w:rPr>
                <w:t>Revision of C1-231154</w:t>
              </w:r>
            </w:ins>
          </w:p>
          <w:p w14:paraId="04C3E0C7" w14:textId="6992DD60" w:rsidR="00556A92" w:rsidRDefault="00556A92" w:rsidP="0052041C">
            <w:pPr>
              <w:rPr>
                <w:ins w:id="923" w:author="Peter Leis (Nokia)" w:date="2023-03-02T16:40:00Z"/>
                <w:rFonts w:eastAsia="Batang" w:cs="Arial"/>
                <w:lang w:eastAsia="ko-KR"/>
              </w:rPr>
            </w:pPr>
            <w:ins w:id="924" w:author="Peter Leis (Nokia)" w:date="2023-03-02T16:40:00Z">
              <w:r>
                <w:rPr>
                  <w:rFonts w:eastAsia="Batang" w:cs="Arial"/>
                  <w:lang w:eastAsia="ko-KR"/>
                </w:rPr>
                <w:t>_________________________________________</w:t>
              </w:r>
            </w:ins>
          </w:p>
          <w:p w14:paraId="7C8F32A9" w14:textId="58B722EE" w:rsidR="00556A92" w:rsidRDefault="00556A92" w:rsidP="0052041C">
            <w:pPr>
              <w:rPr>
                <w:ins w:id="925" w:author="Peter Leis (Nokia)" w:date="2023-03-02T10:35:00Z"/>
                <w:rFonts w:eastAsia="Batang" w:cs="Arial"/>
                <w:lang w:eastAsia="ko-KR"/>
              </w:rPr>
            </w:pPr>
            <w:ins w:id="926" w:author="Peter Leis (Nokia)" w:date="2023-03-02T10:35:00Z">
              <w:r>
                <w:rPr>
                  <w:rFonts w:eastAsia="Batang" w:cs="Arial"/>
                  <w:lang w:eastAsia="ko-KR"/>
                </w:rPr>
                <w:t>Revision of C1-230917</w:t>
              </w:r>
            </w:ins>
          </w:p>
          <w:p w14:paraId="1C976AA4" w14:textId="77777777" w:rsidR="00556A92" w:rsidRDefault="00556A92" w:rsidP="0052041C">
            <w:pPr>
              <w:rPr>
                <w:ins w:id="927" w:author="Peter Leis (Nokia)" w:date="2023-03-02T10:35:00Z"/>
                <w:rFonts w:eastAsia="Batang" w:cs="Arial"/>
                <w:lang w:eastAsia="ko-KR"/>
              </w:rPr>
            </w:pPr>
            <w:ins w:id="928" w:author="Peter Leis (Nokia)" w:date="2023-03-02T10:35:00Z">
              <w:r>
                <w:rPr>
                  <w:rFonts w:eastAsia="Batang" w:cs="Arial"/>
                  <w:lang w:eastAsia="ko-KR"/>
                </w:rPr>
                <w:t>_________________________________________</w:t>
              </w:r>
            </w:ins>
          </w:p>
          <w:p w14:paraId="77E2E91F" w14:textId="77777777" w:rsidR="00556A92" w:rsidRDefault="00556A92" w:rsidP="0052041C">
            <w:pPr>
              <w:rPr>
                <w:ins w:id="929" w:author="Peter Leis (Nokia)" w:date="2023-02-28T10:52:00Z"/>
                <w:rFonts w:eastAsia="Batang" w:cs="Arial"/>
                <w:lang w:eastAsia="ko-KR"/>
              </w:rPr>
            </w:pPr>
            <w:ins w:id="930" w:author="Peter Leis (Nokia)" w:date="2023-02-28T10:52:00Z">
              <w:r>
                <w:rPr>
                  <w:rFonts w:eastAsia="Batang" w:cs="Arial"/>
                  <w:lang w:eastAsia="ko-KR"/>
                </w:rPr>
                <w:t>Revision of C1-230536</w:t>
              </w:r>
            </w:ins>
          </w:p>
          <w:p w14:paraId="57163868" w14:textId="77777777" w:rsidR="00556A92" w:rsidRPr="00D95972" w:rsidRDefault="00556A92" w:rsidP="0052041C">
            <w:pPr>
              <w:rPr>
                <w:rFonts w:eastAsia="Batang" w:cs="Arial"/>
                <w:lang w:eastAsia="ko-KR"/>
              </w:rPr>
            </w:pPr>
          </w:p>
        </w:tc>
      </w:tr>
      <w:tr w:rsidR="00AD460A" w:rsidRPr="00D95972" w14:paraId="77CD0BB9" w14:textId="77777777" w:rsidTr="00390A54">
        <w:tc>
          <w:tcPr>
            <w:tcW w:w="976" w:type="dxa"/>
            <w:tcBorders>
              <w:left w:val="thinThickThinSmallGap" w:sz="24" w:space="0" w:color="auto"/>
              <w:bottom w:val="nil"/>
            </w:tcBorders>
            <w:shd w:val="clear" w:color="auto" w:fill="auto"/>
          </w:tcPr>
          <w:p w14:paraId="4C01F56C" w14:textId="77777777" w:rsidR="00AD460A" w:rsidRPr="00D95972" w:rsidRDefault="00AD460A" w:rsidP="00485AE9">
            <w:pPr>
              <w:rPr>
                <w:rFonts w:cs="Arial"/>
              </w:rPr>
            </w:pPr>
          </w:p>
        </w:tc>
        <w:tc>
          <w:tcPr>
            <w:tcW w:w="1317" w:type="dxa"/>
            <w:gridSpan w:val="2"/>
            <w:tcBorders>
              <w:bottom w:val="nil"/>
            </w:tcBorders>
            <w:shd w:val="clear" w:color="auto" w:fill="auto"/>
          </w:tcPr>
          <w:p w14:paraId="02311611" w14:textId="77777777" w:rsidR="00AD460A" w:rsidRPr="00D95972" w:rsidRDefault="00AD460A" w:rsidP="00485AE9">
            <w:pPr>
              <w:rPr>
                <w:rFonts w:cs="Arial"/>
              </w:rPr>
            </w:pPr>
          </w:p>
        </w:tc>
        <w:tc>
          <w:tcPr>
            <w:tcW w:w="1088" w:type="dxa"/>
            <w:tcBorders>
              <w:top w:val="single" w:sz="4" w:space="0" w:color="auto"/>
              <w:bottom w:val="single" w:sz="4" w:space="0" w:color="auto"/>
            </w:tcBorders>
            <w:shd w:val="clear" w:color="auto" w:fill="FFFFFF"/>
          </w:tcPr>
          <w:p w14:paraId="302837E2" w14:textId="1E5B641F" w:rsidR="00AD460A" w:rsidRPr="00D95972" w:rsidRDefault="0017761B" w:rsidP="00485AE9">
            <w:pPr>
              <w:overflowPunct/>
              <w:autoSpaceDE/>
              <w:autoSpaceDN/>
              <w:adjustRightInd/>
              <w:textAlignment w:val="auto"/>
              <w:rPr>
                <w:rFonts w:cs="Arial"/>
                <w:lang w:val="en-US"/>
              </w:rPr>
            </w:pPr>
            <w:hyperlink r:id="rId433" w:history="1">
              <w:r w:rsidR="005473CF">
                <w:rPr>
                  <w:rStyle w:val="Hyperlink"/>
                </w:rPr>
                <w:t>C1-231209</w:t>
              </w:r>
            </w:hyperlink>
          </w:p>
        </w:tc>
        <w:tc>
          <w:tcPr>
            <w:tcW w:w="4191" w:type="dxa"/>
            <w:gridSpan w:val="3"/>
            <w:tcBorders>
              <w:top w:val="single" w:sz="4" w:space="0" w:color="auto"/>
              <w:bottom w:val="single" w:sz="4" w:space="0" w:color="auto"/>
            </w:tcBorders>
            <w:shd w:val="clear" w:color="auto" w:fill="FFFFFF"/>
          </w:tcPr>
          <w:p w14:paraId="11F4AB4E" w14:textId="77777777" w:rsidR="00AD460A" w:rsidRPr="00D95972" w:rsidRDefault="00AD460A" w:rsidP="00485AE9">
            <w:pPr>
              <w:rPr>
                <w:rFonts w:cs="Arial"/>
              </w:rPr>
            </w:pPr>
            <w:r>
              <w:rPr>
                <w:rFonts w:cs="Arial"/>
              </w:rPr>
              <w:t>SOR-SNPN-SI for access for localized services</w:t>
            </w:r>
          </w:p>
        </w:tc>
        <w:tc>
          <w:tcPr>
            <w:tcW w:w="1767" w:type="dxa"/>
            <w:tcBorders>
              <w:top w:val="single" w:sz="4" w:space="0" w:color="auto"/>
              <w:bottom w:val="single" w:sz="4" w:space="0" w:color="auto"/>
            </w:tcBorders>
            <w:shd w:val="clear" w:color="auto" w:fill="FFFFFF"/>
          </w:tcPr>
          <w:p w14:paraId="725C7D6A" w14:textId="77777777" w:rsidR="00AD460A" w:rsidRPr="00D95972" w:rsidRDefault="00AD460A" w:rsidP="00485AE9">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FF"/>
          </w:tcPr>
          <w:p w14:paraId="6144408B" w14:textId="77777777" w:rsidR="00AD460A" w:rsidRPr="00D95972" w:rsidRDefault="00AD460A" w:rsidP="00485AE9">
            <w:pPr>
              <w:rPr>
                <w:rFonts w:cs="Arial"/>
              </w:rPr>
            </w:pPr>
            <w:r>
              <w:rPr>
                <w:rFonts w:cs="Arial"/>
              </w:rPr>
              <w:t>CR 1039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907B7F" w14:textId="77777777" w:rsidR="00390A54" w:rsidRDefault="00390A54" w:rsidP="00485AE9">
            <w:pPr>
              <w:rPr>
                <w:rFonts w:eastAsia="Batang" w:cs="Arial"/>
                <w:lang w:eastAsia="ko-KR"/>
              </w:rPr>
            </w:pPr>
            <w:r>
              <w:rPr>
                <w:rFonts w:eastAsia="Batang" w:cs="Arial"/>
                <w:lang w:eastAsia="ko-KR"/>
              </w:rPr>
              <w:t>Agreed</w:t>
            </w:r>
          </w:p>
          <w:p w14:paraId="72DF3C5F" w14:textId="77777777" w:rsidR="00390A54" w:rsidRDefault="00390A54" w:rsidP="00485AE9">
            <w:pPr>
              <w:rPr>
                <w:rFonts w:eastAsia="Batang" w:cs="Arial"/>
                <w:lang w:eastAsia="ko-KR"/>
              </w:rPr>
            </w:pPr>
          </w:p>
          <w:p w14:paraId="421A1694" w14:textId="77777777" w:rsidR="00390A54" w:rsidRDefault="00390A54" w:rsidP="00485AE9">
            <w:pPr>
              <w:rPr>
                <w:rFonts w:eastAsia="Batang" w:cs="Arial"/>
                <w:lang w:eastAsia="ko-KR"/>
              </w:rPr>
            </w:pPr>
          </w:p>
          <w:p w14:paraId="19E6E1BE" w14:textId="791BFF32" w:rsidR="00AD460A" w:rsidRDefault="00AD460A" w:rsidP="00485AE9">
            <w:pPr>
              <w:rPr>
                <w:ins w:id="931" w:author="Peter Leis (Nokia)" w:date="2023-03-03T08:40:00Z"/>
                <w:rFonts w:eastAsia="Batang" w:cs="Arial"/>
                <w:lang w:eastAsia="ko-KR"/>
              </w:rPr>
            </w:pPr>
            <w:ins w:id="932" w:author="Peter Leis (Nokia)" w:date="2023-03-03T08:40:00Z">
              <w:r>
                <w:rPr>
                  <w:rFonts w:eastAsia="Batang" w:cs="Arial"/>
                  <w:lang w:eastAsia="ko-KR"/>
                </w:rPr>
                <w:t>Revision of C1-230928</w:t>
              </w:r>
            </w:ins>
          </w:p>
          <w:p w14:paraId="4E7C5DDC" w14:textId="14299286" w:rsidR="00AD460A" w:rsidRDefault="00AD460A" w:rsidP="00485AE9">
            <w:pPr>
              <w:rPr>
                <w:ins w:id="933" w:author="Peter Leis (Nokia)" w:date="2023-03-03T08:40:00Z"/>
                <w:rFonts w:eastAsia="Batang" w:cs="Arial"/>
                <w:lang w:eastAsia="ko-KR"/>
              </w:rPr>
            </w:pPr>
            <w:ins w:id="934" w:author="Peter Leis (Nokia)" w:date="2023-03-03T08:40:00Z">
              <w:r>
                <w:rPr>
                  <w:rFonts w:eastAsia="Batang" w:cs="Arial"/>
                  <w:lang w:eastAsia="ko-KR"/>
                </w:rPr>
                <w:t>_________________________________________</w:t>
              </w:r>
            </w:ins>
          </w:p>
          <w:p w14:paraId="126D0A36" w14:textId="02ECB8DB" w:rsidR="00AD460A" w:rsidRDefault="00AD460A" w:rsidP="00485AE9">
            <w:pPr>
              <w:rPr>
                <w:ins w:id="935" w:author="Peter Leis (Nokia)" w:date="2023-02-28T13:38:00Z"/>
                <w:rFonts w:eastAsia="Batang" w:cs="Arial"/>
                <w:lang w:eastAsia="ko-KR"/>
              </w:rPr>
            </w:pPr>
            <w:ins w:id="936" w:author="Peter Leis (Nokia)" w:date="2023-02-28T13:38:00Z">
              <w:r>
                <w:rPr>
                  <w:rFonts w:eastAsia="Batang" w:cs="Arial"/>
                  <w:lang w:eastAsia="ko-KR"/>
                </w:rPr>
                <w:t>Revision of C1-230323</w:t>
              </w:r>
            </w:ins>
          </w:p>
          <w:p w14:paraId="7C2D7ACD" w14:textId="77777777" w:rsidR="00AD460A" w:rsidRPr="00D95972" w:rsidRDefault="00AD460A" w:rsidP="00485AE9">
            <w:pPr>
              <w:rPr>
                <w:rFonts w:eastAsia="Batang" w:cs="Arial"/>
                <w:lang w:eastAsia="ko-KR"/>
              </w:rPr>
            </w:pPr>
          </w:p>
        </w:tc>
      </w:tr>
      <w:tr w:rsidR="00787154" w:rsidRPr="00D95972" w14:paraId="1880A6EF" w14:textId="77777777" w:rsidTr="00390A54">
        <w:tc>
          <w:tcPr>
            <w:tcW w:w="976" w:type="dxa"/>
            <w:tcBorders>
              <w:left w:val="thinThickThinSmallGap" w:sz="24" w:space="0" w:color="auto"/>
              <w:bottom w:val="nil"/>
            </w:tcBorders>
            <w:shd w:val="clear" w:color="auto" w:fill="auto"/>
          </w:tcPr>
          <w:p w14:paraId="71660A85" w14:textId="77777777" w:rsidR="007909DA" w:rsidRPr="00D95972" w:rsidRDefault="007909DA" w:rsidP="00485AE9">
            <w:pPr>
              <w:rPr>
                <w:rFonts w:cs="Arial"/>
              </w:rPr>
            </w:pPr>
          </w:p>
        </w:tc>
        <w:tc>
          <w:tcPr>
            <w:tcW w:w="1317" w:type="dxa"/>
            <w:gridSpan w:val="2"/>
            <w:tcBorders>
              <w:bottom w:val="nil"/>
            </w:tcBorders>
            <w:shd w:val="clear" w:color="auto" w:fill="auto"/>
          </w:tcPr>
          <w:p w14:paraId="72AE88F3" w14:textId="77777777" w:rsidR="007909DA" w:rsidRPr="00D95972" w:rsidRDefault="007909DA" w:rsidP="00485AE9">
            <w:pPr>
              <w:rPr>
                <w:rFonts w:cs="Arial"/>
              </w:rPr>
            </w:pPr>
          </w:p>
        </w:tc>
        <w:tc>
          <w:tcPr>
            <w:tcW w:w="1088" w:type="dxa"/>
            <w:tcBorders>
              <w:top w:val="single" w:sz="4" w:space="0" w:color="auto"/>
              <w:bottom w:val="single" w:sz="4" w:space="0" w:color="auto"/>
            </w:tcBorders>
            <w:shd w:val="clear" w:color="auto" w:fill="FFFFFF"/>
          </w:tcPr>
          <w:p w14:paraId="2CC8BD34" w14:textId="406BA1CA" w:rsidR="007909DA" w:rsidRPr="00D95972" w:rsidRDefault="0017761B" w:rsidP="00485AE9">
            <w:pPr>
              <w:overflowPunct/>
              <w:autoSpaceDE/>
              <w:autoSpaceDN/>
              <w:adjustRightInd/>
              <w:textAlignment w:val="auto"/>
              <w:rPr>
                <w:rFonts w:cs="Arial"/>
                <w:lang w:val="en-US"/>
              </w:rPr>
            </w:pPr>
            <w:hyperlink r:id="rId434" w:history="1">
              <w:r w:rsidR="00FF71AB">
                <w:rPr>
                  <w:rStyle w:val="Hyperlink"/>
                </w:rPr>
                <w:t>C1-231210</w:t>
              </w:r>
            </w:hyperlink>
          </w:p>
        </w:tc>
        <w:tc>
          <w:tcPr>
            <w:tcW w:w="4191" w:type="dxa"/>
            <w:gridSpan w:val="3"/>
            <w:tcBorders>
              <w:top w:val="single" w:sz="4" w:space="0" w:color="auto"/>
              <w:bottom w:val="single" w:sz="4" w:space="0" w:color="auto"/>
            </w:tcBorders>
            <w:shd w:val="clear" w:color="auto" w:fill="FFFFFF"/>
          </w:tcPr>
          <w:p w14:paraId="2C0F2F29" w14:textId="77777777" w:rsidR="007909DA" w:rsidRPr="00D95972" w:rsidRDefault="007909DA" w:rsidP="00485AE9">
            <w:pPr>
              <w:rPr>
                <w:rFonts w:cs="Arial"/>
              </w:rPr>
            </w:pPr>
            <w:r>
              <w:rPr>
                <w:rFonts w:cs="Arial"/>
              </w:rPr>
              <w:t>Access for localized services</w:t>
            </w:r>
          </w:p>
        </w:tc>
        <w:tc>
          <w:tcPr>
            <w:tcW w:w="1767" w:type="dxa"/>
            <w:tcBorders>
              <w:top w:val="single" w:sz="4" w:space="0" w:color="auto"/>
              <w:bottom w:val="single" w:sz="4" w:space="0" w:color="auto"/>
            </w:tcBorders>
            <w:shd w:val="clear" w:color="auto" w:fill="FFFFFF"/>
          </w:tcPr>
          <w:p w14:paraId="5D91055E" w14:textId="77777777" w:rsidR="007909DA" w:rsidRPr="00D95972" w:rsidRDefault="007909DA" w:rsidP="00485AE9">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FF"/>
          </w:tcPr>
          <w:p w14:paraId="1F87E04F" w14:textId="77777777" w:rsidR="007909DA" w:rsidRPr="00D95972" w:rsidRDefault="007909DA" w:rsidP="00485AE9">
            <w:pPr>
              <w:rPr>
                <w:rFonts w:cs="Arial"/>
              </w:rPr>
            </w:pPr>
            <w:r>
              <w:rPr>
                <w:rFonts w:cs="Arial"/>
              </w:rPr>
              <w:t>CR 1029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B224C7" w14:textId="0D2DA2C9" w:rsidR="007909DA" w:rsidRDefault="007909DA" w:rsidP="00485AE9">
            <w:pPr>
              <w:rPr>
                <w:rFonts w:eastAsia="Batang" w:cs="Arial"/>
                <w:lang w:eastAsia="ko-KR"/>
              </w:rPr>
            </w:pPr>
            <w:r>
              <w:rPr>
                <w:rFonts w:eastAsia="Batang" w:cs="Arial"/>
                <w:lang w:eastAsia="ko-KR"/>
              </w:rPr>
              <w:t>Agreed</w:t>
            </w:r>
          </w:p>
          <w:p w14:paraId="3C20179F" w14:textId="77777777" w:rsidR="007909DA" w:rsidRDefault="007909DA" w:rsidP="00485AE9">
            <w:pPr>
              <w:rPr>
                <w:rFonts w:eastAsia="Batang" w:cs="Arial"/>
                <w:lang w:eastAsia="ko-KR"/>
              </w:rPr>
            </w:pPr>
          </w:p>
          <w:p w14:paraId="75666F3D" w14:textId="0D7413E9" w:rsidR="007909DA" w:rsidRDefault="007909DA" w:rsidP="00485AE9">
            <w:pPr>
              <w:rPr>
                <w:rFonts w:eastAsia="Batang" w:cs="Arial"/>
                <w:lang w:eastAsia="ko-KR"/>
              </w:rPr>
            </w:pPr>
            <w:r>
              <w:rPr>
                <w:rFonts w:eastAsia="Batang" w:cs="Arial"/>
                <w:lang w:eastAsia="ko-KR"/>
              </w:rPr>
              <w:t>The only change is to add more co-signers</w:t>
            </w:r>
          </w:p>
          <w:p w14:paraId="596541F6" w14:textId="77777777" w:rsidR="007909DA" w:rsidRDefault="007909DA" w:rsidP="00485AE9">
            <w:pPr>
              <w:rPr>
                <w:rFonts w:eastAsia="Batang" w:cs="Arial"/>
                <w:lang w:eastAsia="ko-KR"/>
              </w:rPr>
            </w:pPr>
          </w:p>
          <w:p w14:paraId="2D6961B8" w14:textId="75C67436" w:rsidR="007909DA" w:rsidRDefault="007909DA" w:rsidP="00485AE9">
            <w:pPr>
              <w:rPr>
                <w:ins w:id="937" w:author="Peter Leis (Nokia)" w:date="2023-03-03T08:46:00Z"/>
                <w:rFonts w:eastAsia="Batang" w:cs="Arial"/>
                <w:lang w:eastAsia="ko-KR"/>
              </w:rPr>
            </w:pPr>
            <w:ins w:id="938" w:author="Peter Leis (Nokia)" w:date="2023-03-03T08:46:00Z">
              <w:r>
                <w:rPr>
                  <w:rFonts w:eastAsia="Batang" w:cs="Arial"/>
                  <w:lang w:eastAsia="ko-KR"/>
                </w:rPr>
                <w:t>Revision of C1-231178</w:t>
              </w:r>
            </w:ins>
          </w:p>
          <w:p w14:paraId="2D1BA3C4" w14:textId="1866737E" w:rsidR="007909DA" w:rsidRDefault="007909DA" w:rsidP="00485AE9">
            <w:pPr>
              <w:rPr>
                <w:ins w:id="939" w:author="Peter Leis (Nokia)" w:date="2023-03-03T08:46:00Z"/>
                <w:rFonts w:eastAsia="Batang" w:cs="Arial"/>
                <w:lang w:eastAsia="ko-KR"/>
              </w:rPr>
            </w:pPr>
            <w:ins w:id="940" w:author="Peter Leis (Nokia)" w:date="2023-03-03T08:46:00Z">
              <w:r>
                <w:rPr>
                  <w:rFonts w:eastAsia="Batang" w:cs="Arial"/>
                  <w:lang w:eastAsia="ko-KR"/>
                </w:rPr>
                <w:t>_________________________________________</w:t>
              </w:r>
            </w:ins>
          </w:p>
          <w:p w14:paraId="4DA1C2D1" w14:textId="77777777" w:rsidR="007909DA" w:rsidRDefault="007909DA" w:rsidP="00485AE9">
            <w:pPr>
              <w:rPr>
                <w:rFonts w:eastAsia="Batang" w:cs="Arial"/>
                <w:lang w:eastAsia="ko-KR"/>
              </w:rPr>
            </w:pPr>
          </w:p>
          <w:p w14:paraId="51BB9D4C" w14:textId="77777777" w:rsidR="007909DA" w:rsidRDefault="007909DA" w:rsidP="00485AE9">
            <w:pPr>
              <w:rPr>
                <w:ins w:id="941" w:author="Peter Leis (Nokia)" w:date="2023-03-02T15:47:00Z"/>
                <w:rFonts w:eastAsia="Batang" w:cs="Arial"/>
                <w:lang w:eastAsia="ko-KR"/>
              </w:rPr>
            </w:pPr>
            <w:ins w:id="942" w:author="Peter Leis (Nokia)" w:date="2023-03-02T15:47:00Z">
              <w:r>
                <w:rPr>
                  <w:rFonts w:eastAsia="Batang" w:cs="Arial"/>
                  <w:lang w:eastAsia="ko-KR"/>
                </w:rPr>
                <w:t>Revision of C1-231165</w:t>
              </w:r>
            </w:ins>
          </w:p>
          <w:p w14:paraId="258E507E" w14:textId="77777777" w:rsidR="007909DA" w:rsidRDefault="007909DA" w:rsidP="00485AE9">
            <w:pPr>
              <w:rPr>
                <w:ins w:id="943" w:author="Peter Leis (Nokia)" w:date="2023-03-02T15:47:00Z"/>
                <w:rFonts w:eastAsia="Batang" w:cs="Arial"/>
                <w:lang w:eastAsia="ko-KR"/>
              </w:rPr>
            </w:pPr>
            <w:ins w:id="944" w:author="Peter Leis (Nokia)" w:date="2023-03-02T15:47:00Z">
              <w:r>
                <w:rPr>
                  <w:rFonts w:eastAsia="Batang" w:cs="Arial"/>
                  <w:lang w:eastAsia="ko-KR"/>
                </w:rPr>
                <w:t>_________________________________________</w:t>
              </w:r>
            </w:ins>
          </w:p>
          <w:p w14:paraId="5FB2AA1E" w14:textId="77777777" w:rsidR="007909DA" w:rsidRDefault="007909DA" w:rsidP="00485AE9">
            <w:pPr>
              <w:rPr>
                <w:ins w:id="945" w:author="Peter Leis (Nokia)" w:date="2023-03-02T13:51:00Z"/>
                <w:rFonts w:eastAsia="Batang" w:cs="Arial"/>
                <w:lang w:eastAsia="ko-KR"/>
              </w:rPr>
            </w:pPr>
            <w:ins w:id="946" w:author="Peter Leis (Nokia)" w:date="2023-03-02T13:51:00Z">
              <w:r>
                <w:rPr>
                  <w:rFonts w:eastAsia="Batang" w:cs="Arial"/>
                  <w:lang w:eastAsia="ko-KR"/>
                </w:rPr>
                <w:t>Revision of C1-230927</w:t>
              </w:r>
            </w:ins>
          </w:p>
          <w:p w14:paraId="64353184" w14:textId="77777777" w:rsidR="007909DA" w:rsidRDefault="007909DA" w:rsidP="00485AE9">
            <w:pPr>
              <w:rPr>
                <w:ins w:id="947" w:author="Peter Leis (Nokia)" w:date="2023-03-02T13:51:00Z"/>
                <w:rFonts w:eastAsia="Batang" w:cs="Arial"/>
                <w:lang w:eastAsia="ko-KR"/>
              </w:rPr>
            </w:pPr>
            <w:ins w:id="948" w:author="Peter Leis (Nokia)" w:date="2023-03-02T13:51:00Z">
              <w:r>
                <w:rPr>
                  <w:rFonts w:eastAsia="Batang" w:cs="Arial"/>
                  <w:lang w:eastAsia="ko-KR"/>
                </w:rPr>
                <w:t>_________________________________________</w:t>
              </w:r>
            </w:ins>
          </w:p>
          <w:p w14:paraId="67B96F04" w14:textId="77777777" w:rsidR="007909DA" w:rsidRDefault="007909DA" w:rsidP="00485AE9">
            <w:pPr>
              <w:rPr>
                <w:ins w:id="949" w:author="Peter Leis (Nokia)" w:date="2023-02-28T13:22:00Z"/>
                <w:rFonts w:eastAsia="Batang" w:cs="Arial"/>
                <w:lang w:eastAsia="ko-KR"/>
              </w:rPr>
            </w:pPr>
            <w:ins w:id="950" w:author="Peter Leis (Nokia)" w:date="2023-02-28T13:22:00Z">
              <w:r>
                <w:rPr>
                  <w:rFonts w:eastAsia="Batang" w:cs="Arial"/>
                  <w:lang w:eastAsia="ko-KR"/>
                </w:rPr>
                <w:t>Revision of C1-230098</w:t>
              </w:r>
            </w:ins>
          </w:p>
          <w:p w14:paraId="4FE4D308" w14:textId="77777777" w:rsidR="007909DA" w:rsidRPr="00D95972" w:rsidRDefault="007909DA" w:rsidP="00485AE9">
            <w:pPr>
              <w:rPr>
                <w:rFonts w:eastAsia="Batang" w:cs="Arial"/>
                <w:lang w:eastAsia="ko-KR"/>
              </w:rPr>
            </w:pPr>
          </w:p>
        </w:tc>
      </w:tr>
      <w:tr w:rsidR="004D7597" w:rsidRPr="00D95972" w14:paraId="3FC5A1F9" w14:textId="77777777" w:rsidTr="00390A54">
        <w:tc>
          <w:tcPr>
            <w:tcW w:w="976" w:type="dxa"/>
            <w:tcBorders>
              <w:left w:val="thinThickThinSmallGap" w:sz="24" w:space="0" w:color="auto"/>
              <w:bottom w:val="nil"/>
            </w:tcBorders>
            <w:shd w:val="clear" w:color="auto" w:fill="auto"/>
          </w:tcPr>
          <w:p w14:paraId="41B5CE41" w14:textId="77777777" w:rsidR="004D7597" w:rsidRPr="00D95972" w:rsidRDefault="004D7597" w:rsidP="005652B2">
            <w:pPr>
              <w:rPr>
                <w:rFonts w:cs="Arial"/>
              </w:rPr>
            </w:pPr>
          </w:p>
        </w:tc>
        <w:tc>
          <w:tcPr>
            <w:tcW w:w="1317" w:type="dxa"/>
            <w:gridSpan w:val="2"/>
            <w:tcBorders>
              <w:bottom w:val="nil"/>
            </w:tcBorders>
            <w:shd w:val="clear" w:color="auto" w:fill="auto"/>
          </w:tcPr>
          <w:p w14:paraId="76B66A87" w14:textId="77777777" w:rsidR="004D7597" w:rsidRPr="00D95972" w:rsidRDefault="004D7597" w:rsidP="005652B2">
            <w:pPr>
              <w:rPr>
                <w:rFonts w:cs="Arial"/>
              </w:rPr>
            </w:pPr>
          </w:p>
        </w:tc>
        <w:tc>
          <w:tcPr>
            <w:tcW w:w="1088" w:type="dxa"/>
            <w:tcBorders>
              <w:top w:val="single" w:sz="4" w:space="0" w:color="auto"/>
              <w:bottom w:val="single" w:sz="4" w:space="0" w:color="auto"/>
            </w:tcBorders>
            <w:shd w:val="clear" w:color="auto" w:fill="FFFFFF"/>
          </w:tcPr>
          <w:p w14:paraId="4F21B1DB" w14:textId="623362C3" w:rsidR="004D7597" w:rsidRPr="00D95972" w:rsidRDefault="0017761B" w:rsidP="005652B2">
            <w:pPr>
              <w:overflowPunct/>
              <w:autoSpaceDE/>
              <w:autoSpaceDN/>
              <w:adjustRightInd/>
              <w:textAlignment w:val="auto"/>
              <w:rPr>
                <w:rFonts w:cs="Arial"/>
                <w:lang w:val="en-US"/>
              </w:rPr>
            </w:pPr>
            <w:hyperlink r:id="rId435" w:history="1">
              <w:r w:rsidR="005473CF">
                <w:rPr>
                  <w:rStyle w:val="Hyperlink"/>
                </w:rPr>
                <w:t>C1-231228</w:t>
              </w:r>
            </w:hyperlink>
          </w:p>
        </w:tc>
        <w:tc>
          <w:tcPr>
            <w:tcW w:w="4191" w:type="dxa"/>
            <w:gridSpan w:val="3"/>
            <w:tcBorders>
              <w:top w:val="single" w:sz="4" w:space="0" w:color="auto"/>
              <w:bottom w:val="single" w:sz="4" w:space="0" w:color="auto"/>
            </w:tcBorders>
            <w:shd w:val="clear" w:color="auto" w:fill="FFFFFF"/>
          </w:tcPr>
          <w:p w14:paraId="5AB0FF4A" w14:textId="77777777" w:rsidR="004D7597" w:rsidRPr="00D95972" w:rsidRDefault="004D7597" w:rsidP="005652B2">
            <w:pPr>
              <w:rPr>
                <w:rFonts w:cs="Arial"/>
              </w:rPr>
            </w:pPr>
            <w:r>
              <w:rPr>
                <w:rFonts w:cs="Arial"/>
              </w:rPr>
              <w:t>CH controlled prioritized list of preferred SNPNs and GINs for access for localized services in SNPN</w:t>
            </w:r>
          </w:p>
        </w:tc>
        <w:tc>
          <w:tcPr>
            <w:tcW w:w="1767" w:type="dxa"/>
            <w:tcBorders>
              <w:top w:val="single" w:sz="4" w:space="0" w:color="auto"/>
              <w:bottom w:val="single" w:sz="4" w:space="0" w:color="auto"/>
            </w:tcBorders>
            <w:shd w:val="clear" w:color="auto" w:fill="FFFFFF"/>
          </w:tcPr>
          <w:p w14:paraId="533EA6D4" w14:textId="77777777" w:rsidR="004D7597" w:rsidRPr="00D95972" w:rsidRDefault="004D7597" w:rsidP="005652B2">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592F0E7" w14:textId="77777777" w:rsidR="004D7597" w:rsidRPr="00D95972" w:rsidRDefault="004D7597" w:rsidP="005652B2">
            <w:pPr>
              <w:rPr>
                <w:rFonts w:cs="Arial"/>
              </w:rPr>
            </w:pPr>
            <w:r>
              <w:rPr>
                <w:rFonts w:cs="Arial"/>
              </w:rPr>
              <w:t>CR 5036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389553" w14:textId="7731B488" w:rsidR="004D7597" w:rsidRDefault="004D7597" w:rsidP="005652B2">
            <w:pPr>
              <w:rPr>
                <w:rFonts w:eastAsia="Batang" w:cs="Arial"/>
                <w:lang w:eastAsia="ko-KR"/>
              </w:rPr>
            </w:pPr>
            <w:r>
              <w:rPr>
                <w:rFonts w:eastAsia="Batang" w:cs="Arial"/>
                <w:lang w:eastAsia="ko-KR"/>
              </w:rPr>
              <w:t>Agreed</w:t>
            </w:r>
          </w:p>
          <w:p w14:paraId="2DF4CC29" w14:textId="23490229" w:rsidR="004D7597" w:rsidRDefault="004D7597" w:rsidP="005652B2">
            <w:pPr>
              <w:rPr>
                <w:rFonts w:eastAsia="Batang" w:cs="Arial"/>
                <w:lang w:eastAsia="ko-KR"/>
              </w:rPr>
            </w:pPr>
          </w:p>
          <w:p w14:paraId="42E49A63" w14:textId="77777777" w:rsidR="004D7597" w:rsidRDefault="004D7597" w:rsidP="005652B2">
            <w:pPr>
              <w:rPr>
                <w:rFonts w:eastAsia="Batang" w:cs="Arial"/>
                <w:lang w:eastAsia="ko-KR"/>
              </w:rPr>
            </w:pPr>
          </w:p>
          <w:p w14:paraId="02EB60D8" w14:textId="12B89C9B" w:rsidR="004D7597" w:rsidRDefault="004D7597" w:rsidP="005652B2">
            <w:pPr>
              <w:rPr>
                <w:rFonts w:eastAsia="Batang" w:cs="Arial"/>
                <w:lang w:eastAsia="ko-KR"/>
              </w:rPr>
            </w:pPr>
            <w:r>
              <w:rPr>
                <w:rFonts w:eastAsia="Batang" w:cs="Arial"/>
                <w:lang w:eastAsia="ko-KR"/>
              </w:rPr>
              <w:t>The only change is to change “.” to “,”</w:t>
            </w:r>
          </w:p>
          <w:p w14:paraId="5E26072B" w14:textId="77777777" w:rsidR="004D7597" w:rsidRDefault="004D7597" w:rsidP="005652B2">
            <w:pPr>
              <w:rPr>
                <w:rFonts w:eastAsia="Batang" w:cs="Arial"/>
                <w:lang w:eastAsia="ko-KR"/>
              </w:rPr>
            </w:pPr>
          </w:p>
          <w:p w14:paraId="6D16F902" w14:textId="1AEF01D5" w:rsidR="004D7597" w:rsidRDefault="004D7597" w:rsidP="005652B2">
            <w:pPr>
              <w:rPr>
                <w:ins w:id="951" w:author="Peter Leis (Nokia)" w:date="2023-03-03T11:12:00Z"/>
                <w:rFonts w:eastAsia="Batang" w:cs="Arial"/>
                <w:lang w:eastAsia="ko-KR"/>
              </w:rPr>
            </w:pPr>
            <w:ins w:id="952" w:author="Peter Leis (Nokia)" w:date="2023-03-03T11:12:00Z">
              <w:r>
                <w:rPr>
                  <w:rFonts w:eastAsia="Batang" w:cs="Arial"/>
                  <w:lang w:eastAsia="ko-KR"/>
                </w:rPr>
                <w:t>Revision of C1-231217</w:t>
              </w:r>
            </w:ins>
          </w:p>
          <w:p w14:paraId="1A6ADB46" w14:textId="106AD26A" w:rsidR="004D7597" w:rsidRDefault="004D7597" w:rsidP="005652B2">
            <w:pPr>
              <w:rPr>
                <w:ins w:id="953" w:author="Peter Leis (Nokia)" w:date="2023-03-03T11:12:00Z"/>
                <w:rFonts w:eastAsia="Batang" w:cs="Arial"/>
                <w:lang w:eastAsia="ko-KR"/>
              </w:rPr>
            </w:pPr>
            <w:ins w:id="954" w:author="Peter Leis (Nokia)" w:date="2023-03-03T11:12:00Z">
              <w:r>
                <w:rPr>
                  <w:rFonts w:eastAsia="Batang" w:cs="Arial"/>
                  <w:lang w:eastAsia="ko-KR"/>
                </w:rPr>
                <w:t>_________________________________________</w:t>
              </w:r>
            </w:ins>
          </w:p>
          <w:p w14:paraId="11309840" w14:textId="5E34609A" w:rsidR="004D7597" w:rsidRDefault="004D7597" w:rsidP="005652B2">
            <w:pPr>
              <w:rPr>
                <w:rFonts w:eastAsia="Batang" w:cs="Arial"/>
                <w:lang w:eastAsia="ko-KR"/>
              </w:rPr>
            </w:pPr>
            <w:r>
              <w:rPr>
                <w:rFonts w:eastAsia="Batang" w:cs="Arial"/>
                <w:lang w:eastAsia="ko-KR"/>
              </w:rPr>
              <w:t>Agreed</w:t>
            </w:r>
          </w:p>
          <w:p w14:paraId="104D89EC" w14:textId="77777777" w:rsidR="004D7597" w:rsidRDefault="004D7597" w:rsidP="005652B2">
            <w:pPr>
              <w:rPr>
                <w:ins w:id="955" w:author="Peter Leis (Nokia)" w:date="2023-03-03T09:18:00Z"/>
                <w:rFonts w:eastAsia="Batang" w:cs="Arial"/>
                <w:lang w:eastAsia="ko-KR"/>
              </w:rPr>
            </w:pPr>
            <w:ins w:id="956" w:author="Peter Leis (Nokia)" w:date="2023-03-03T09:18:00Z">
              <w:r>
                <w:rPr>
                  <w:rFonts w:eastAsia="Batang" w:cs="Arial"/>
                  <w:lang w:eastAsia="ko-KR"/>
                </w:rPr>
                <w:t>Revision of C1-231141</w:t>
              </w:r>
            </w:ins>
          </w:p>
          <w:p w14:paraId="09B0DED5" w14:textId="77777777" w:rsidR="004D7597" w:rsidRDefault="004D7597" w:rsidP="005652B2">
            <w:pPr>
              <w:rPr>
                <w:ins w:id="957" w:author="Peter Leis (Nokia)" w:date="2023-03-03T09:18:00Z"/>
                <w:rFonts w:eastAsia="Batang" w:cs="Arial"/>
                <w:lang w:eastAsia="ko-KR"/>
              </w:rPr>
            </w:pPr>
            <w:ins w:id="958" w:author="Peter Leis (Nokia)" w:date="2023-03-03T09:18:00Z">
              <w:r>
                <w:rPr>
                  <w:rFonts w:eastAsia="Batang" w:cs="Arial"/>
                  <w:lang w:eastAsia="ko-KR"/>
                </w:rPr>
                <w:t>_________________________________________</w:t>
              </w:r>
            </w:ins>
          </w:p>
          <w:p w14:paraId="6161386A" w14:textId="77777777" w:rsidR="004D7597" w:rsidRDefault="004D7597" w:rsidP="005652B2">
            <w:pPr>
              <w:rPr>
                <w:ins w:id="959" w:author="Peter Leis (Nokia)" w:date="2023-03-02T08:47:00Z"/>
                <w:rFonts w:eastAsia="Batang" w:cs="Arial"/>
                <w:lang w:eastAsia="ko-KR"/>
              </w:rPr>
            </w:pPr>
            <w:ins w:id="960" w:author="Peter Leis (Nokia)" w:date="2023-03-02T08:47:00Z">
              <w:r>
                <w:rPr>
                  <w:rFonts w:eastAsia="Batang" w:cs="Arial"/>
                  <w:lang w:eastAsia="ko-KR"/>
                </w:rPr>
                <w:t>Revision of C1-230275</w:t>
              </w:r>
            </w:ins>
          </w:p>
          <w:p w14:paraId="69BE2CB2" w14:textId="77777777" w:rsidR="004D7597" w:rsidRPr="00D95972" w:rsidRDefault="004D7597" w:rsidP="005652B2">
            <w:pPr>
              <w:rPr>
                <w:rFonts w:eastAsia="Batang" w:cs="Arial"/>
                <w:lang w:eastAsia="ko-KR"/>
              </w:rPr>
            </w:pPr>
          </w:p>
        </w:tc>
      </w:tr>
      <w:tr w:rsidR="0000106E" w:rsidRPr="00D95972" w14:paraId="7131FEED" w14:textId="77777777" w:rsidTr="0000106E">
        <w:tc>
          <w:tcPr>
            <w:tcW w:w="976" w:type="dxa"/>
            <w:tcBorders>
              <w:left w:val="thinThickThinSmallGap" w:sz="24" w:space="0" w:color="auto"/>
              <w:bottom w:val="nil"/>
            </w:tcBorders>
            <w:shd w:val="clear" w:color="auto" w:fill="auto"/>
          </w:tcPr>
          <w:p w14:paraId="0AC8C756" w14:textId="77777777" w:rsidR="0000106E" w:rsidRPr="00D95972" w:rsidRDefault="0000106E" w:rsidP="00DC598C">
            <w:pPr>
              <w:rPr>
                <w:rFonts w:cs="Arial"/>
              </w:rPr>
            </w:pPr>
          </w:p>
        </w:tc>
        <w:tc>
          <w:tcPr>
            <w:tcW w:w="1317" w:type="dxa"/>
            <w:gridSpan w:val="2"/>
            <w:tcBorders>
              <w:bottom w:val="nil"/>
            </w:tcBorders>
            <w:shd w:val="clear" w:color="auto" w:fill="auto"/>
          </w:tcPr>
          <w:p w14:paraId="5393F6EC" w14:textId="77777777" w:rsidR="0000106E" w:rsidRDefault="0000106E" w:rsidP="00DC598C">
            <w:pPr>
              <w:rPr>
                <w:rFonts w:cs="Arial"/>
              </w:rPr>
            </w:pPr>
          </w:p>
        </w:tc>
        <w:tc>
          <w:tcPr>
            <w:tcW w:w="1088" w:type="dxa"/>
            <w:tcBorders>
              <w:top w:val="single" w:sz="4" w:space="0" w:color="auto"/>
              <w:bottom w:val="single" w:sz="4" w:space="0" w:color="auto"/>
            </w:tcBorders>
            <w:shd w:val="clear" w:color="auto" w:fill="FFFFFF"/>
          </w:tcPr>
          <w:p w14:paraId="6E749CEA" w14:textId="77777777" w:rsidR="0000106E" w:rsidRDefault="0000106E"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AB4AD67" w14:textId="77777777" w:rsidR="0000106E" w:rsidRDefault="0000106E" w:rsidP="00DC598C">
            <w:pPr>
              <w:rPr>
                <w:rFonts w:cs="Arial"/>
              </w:rPr>
            </w:pPr>
          </w:p>
        </w:tc>
        <w:tc>
          <w:tcPr>
            <w:tcW w:w="1767" w:type="dxa"/>
            <w:tcBorders>
              <w:top w:val="single" w:sz="4" w:space="0" w:color="auto"/>
              <w:bottom w:val="single" w:sz="4" w:space="0" w:color="auto"/>
            </w:tcBorders>
            <w:shd w:val="clear" w:color="auto" w:fill="FFFFFF"/>
          </w:tcPr>
          <w:p w14:paraId="506D0D93" w14:textId="77777777" w:rsidR="0000106E" w:rsidRDefault="0000106E" w:rsidP="00DC598C">
            <w:pPr>
              <w:rPr>
                <w:rFonts w:cs="Arial"/>
              </w:rPr>
            </w:pPr>
          </w:p>
        </w:tc>
        <w:tc>
          <w:tcPr>
            <w:tcW w:w="826" w:type="dxa"/>
            <w:tcBorders>
              <w:top w:val="single" w:sz="4" w:space="0" w:color="auto"/>
              <w:bottom w:val="single" w:sz="4" w:space="0" w:color="auto"/>
            </w:tcBorders>
            <w:shd w:val="clear" w:color="auto" w:fill="FFFFFF"/>
          </w:tcPr>
          <w:p w14:paraId="02AEB359" w14:textId="77777777" w:rsidR="0000106E" w:rsidRDefault="0000106E"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2302E0" w14:textId="77777777" w:rsidR="0000106E" w:rsidRDefault="0000106E" w:rsidP="00DC598C">
            <w:pPr>
              <w:rPr>
                <w:rFonts w:eastAsia="Batang" w:cs="Arial"/>
                <w:lang w:eastAsia="ko-KR"/>
              </w:rPr>
            </w:pPr>
          </w:p>
        </w:tc>
      </w:tr>
      <w:tr w:rsidR="0000106E" w:rsidRPr="00D95972" w14:paraId="1DF57726" w14:textId="77777777" w:rsidTr="0000106E">
        <w:tc>
          <w:tcPr>
            <w:tcW w:w="976" w:type="dxa"/>
            <w:tcBorders>
              <w:left w:val="thinThickThinSmallGap" w:sz="24" w:space="0" w:color="auto"/>
              <w:bottom w:val="nil"/>
            </w:tcBorders>
            <w:shd w:val="clear" w:color="auto" w:fill="auto"/>
          </w:tcPr>
          <w:p w14:paraId="5EC26726" w14:textId="77777777" w:rsidR="0000106E" w:rsidRPr="00D95972" w:rsidRDefault="0000106E" w:rsidP="00DC598C">
            <w:pPr>
              <w:rPr>
                <w:rFonts w:cs="Arial"/>
              </w:rPr>
            </w:pPr>
          </w:p>
        </w:tc>
        <w:tc>
          <w:tcPr>
            <w:tcW w:w="1317" w:type="dxa"/>
            <w:gridSpan w:val="2"/>
            <w:tcBorders>
              <w:bottom w:val="nil"/>
            </w:tcBorders>
            <w:shd w:val="clear" w:color="auto" w:fill="auto"/>
          </w:tcPr>
          <w:p w14:paraId="62FBF30C" w14:textId="77777777" w:rsidR="0000106E" w:rsidRDefault="0000106E" w:rsidP="00DC598C">
            <w:pPr>
              <w:rPr>
                <w:rFonts w:cs="Arial"/>
              </w:rPr>
            </w:pPr>
          </w:p>
        </w:tc>
        <w:tc>
          <w:tcPr>
            <w:tcW w:w="1088" w:type="dxa"/>
            <w:tcBorders>
              <w:top w:val="single" w:sz="4" w:space="0" w:color="auto"/>
              <w:bottom w:val="single" w:sz="4" w:space="0" w:color="auto"/>
            </w:tcBorders>
            <w:shd w:val="clear" w:color="auto" w:fill="FFFFFF"/>
          </w:tcPr>
          <w:p w14:paraId="76A7EFD1" w14:textId="77777777" w:rsidR="0000106E" w:rsidRDefault="0000106E"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3A82AAD" w14:textId="77777777" w:rsidR="0000106E" w:rsidRDefault="0000106E" w:rsidP="00DC598C">
            <w:pPr>
              <w:rPr>
                <w:rFonts w:cs="Arial"/>
              </w:rPr>
            </w:pPr>
          </w:p>
        </w:tc>
        <w:tc>
          <w:tcPr>
            <w:tcW w:w="1767" w:type="dxa"/>
            <w:tcBorders>
              <w:top w:val="single" w:sz="4" w:space="0" w:color="auto"/>
              <w:bottom w:val="single" w:sz="4" w:space="0" w:color="auto"/>
            </w:tcBorders>
            <w:shd w:val="clear" w:color="auto" w:fill="FFFFFF"/>
          </w:tcPr>
          <w:p w14:paraId="0579EB2B" w14:textId="77777777" w:rsidR="0000106E" w:rsidRDefault="0000106E" w:rsidP="00DC598C">
            <w:pPr>
              <w:rPr>
                <w:rFonts w:cs="Arial"/>
              </w:rPr>
            </w:pPr>
          </w:p>
        </w:tc>
        <w:tc>
          <w:tcPr>
            <w:tcW w:w="826" w:type="dxa"/>
            <w:tcBorders>
              <w:top w:val="single" w:sz="4" w:space="0" w:color="auto"/>
              <w:bottom w:val="single" w:sz="4" w:space="0" w:color="auto"/>
            </w:tcBorders>
            <w:shd w:val="clear" w:color="auto" w:fill="FFFFFF"/>
          </w:tcPr>
          <w:p w14:paraId="313F8C91" w14:textId="77777777" w:rsidR="0000106E" w:rsidRDefault="0000106E"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05623" w14:textId="77777777" w:rsidR="0000106E" w:rsidRDefault="0000106E" w:rsidP="00DC598C">
            <w:pPr>
              <w:rPr>
                <w:rFonts w:eastAsia="Batang" w:cs="Arial"/>
                <w:lang w:eastAsia="ko-KR"/>
              </w:rPr>
            </w:pPr>
          </w:p>
        </w:tc>
      </w:tr>
      <w:tr w:rsidR="00DC598C" w:rsidRPr="00D95972" w14:paraId="754C4E34" w14:textId="77777777" w:rsidTr="00EF514F">
        <w:tc>
          <w:tcPr>
            <w:tcW w:w="976" w:type="dxa"/>
            <w:tcBorders>
              <w:left w:val="thinThickThinSmallGap" w:sz="24" w:space="0" w:color="auto"/>
              <w:bottom w:val="nil"/>
            </w:tcBorders>
            <w:shd w:val="clear" w:color="auto" w:fill="auto"/>
          </w:tcPr>
          <w:p w14:paraId="01FDDCE3" w14:textId="77777777" w:rsidR="00DC598C" w:rsidRPr="00D95972" w:rsidRDefault="00DC598C" w:rsidP="00DC598C">
            <w:pPr>
              <w:rPr>
                <w:rFonts w:cs="Arial"/>
              </w:rPr>
            </w:pPr>
          </w:p>
        </w:tc>
        <w:tc>
          <w:tcPr>
            <w:tcW w:w="1317" w:type="dxa"/>
            <w:gridSpan w:val="2"/>
            <w:tcBorders>
              <w:bottom w:val="nil"/>
            </w:tcBorders>
            <w:shd w:val="clear" w:color="auto" w:fill="auto"/>
          </w:tcPr>
          <w:p w14:paraId="030FABB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B3C18C7"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F4DBA"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63A596B4"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62935F9D"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7FD46" w14:textId="77777777" w:rsidR="00DC598C" w:rsidRPr="00D95972" w:rsidRDefault="00DC598C" w:rsidP="00DC598C">
            <w:pPr>
              <w:rPr>
                <w:rFonts w:eastAsia="Batang" w:cs="Arial"/>
                <w:lang w:eastAsia="ko-KR"/>
              </w:rPr>
            </w:pPr>
          </w:p>
        </w:tc>
      </w:tr>
      <w:tr w:rsidR="00DC598C"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218499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8CB352A"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06C35EE8"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01CAB2C"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6DF7600"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DC598C" w:rsidRDefault="00DC598C" w:rsidP="00DC598C">
            <w:pPr>
              <w:rPr>
                <w:rFonts w:eastAsia="Batang" w:cs="Arial"/>
                <w:lang w:eastAsia="ko-KR"/>
              </w:rPr>
            </w:pPr>
          </w:p>
        </w:tc>
      </w:tr>
      <w:tr w:rsidR="00DC598C" w:rsidRPr="00D95972" w14:paraId="65C74BF5"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DC598C" w:rsidRPr="00D95972" w:rsidRDefault="00DC598C" w:rsidP="00DC598C">
            <w:pPr>
              <w:rPr>
                <w:rFonts w:cs="Arial"/>
              </w:rPr>
            </w:pPr>
            <w:r>
              <w:rPr>
                <w:rFonts w:cs="Arial"/>
              </w:rPr>
              <w:t>SUECR</w:t>
            </w:r>
          </w:p>
        </w:tc>
        <w:tc>
          <w:tcPr>
            <w:tcW w:w="1088" w:type="dxa"/>
            <w:tcBorders>
              <w:top w:val="single" w:sz="4" w:space="0" w:color="auto"/>
              <w:bottom w:val="single" w:sz="4" w:space="0" w:color="auto"/>
            </w:tcBorders>
          </w:tcPr>
          <w:p w14:paraId="52B30FD2"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3A72BF0F" w14:textId="77777777" w:rsidR="00DC598C" w:rsidRPr="00DA2C24" w:rsidRDefault="00DC598C" w:rsidP="00DC598C">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F187F22"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49D22FA4"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DC598C" w:rsidRDefault="00DC598C" w:rsidP="00DC598C">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DC598C" w:rsidRPr="00D95972" w:rsidRDefault="00DC598C" w:rsidP="00DC598C">
            <w:pPr>
              <w:rPr>
                <w:rFonts w:eastAsia="Batang" w:cs="Arial"/>
                <w:color w:val="000000"/>
                <w:lang w:eastAsia="ko-KR"/>
              </w:rPr>
            </w:pPr>
          </w:p>
          <w:p w14:paraId="37738522" w14:textId="77777777" w:rsidR="00DC598C" w:rsidRPr="00D95972" w:rsidRDefault="00DC598C" w:rsidP="00DC598C">
            <w:pPr>
              <w:rPr>
                <w:rFonts w:eastAsia="Batang" w:cs="Arial"/>
                <w:lang w:eastAsia="ko-KR"/>
              </w:rPr>
            </w:pPr>
          </w:p>
        </w:tc>
      </w:tr>
      <w:tr w:rsidR="00DC598C" w:rsidRPr="00D95972" w14:paraId="50BDF49C" w14:textId="77777777" w:rsidTr="002E6951">
        <w:tc>
          <w:tcPr>
            <w:tcW w:w="976" w:type="dxa"/>
            <w:tcBorders>
              <w:top w:val="nil"/>
              <w:left w:val="thinThickThinSmallGap" w:sz="24" w:space="0" w:color="auto"/>
              <w:bottom w:val="nil"/>
            </w:tcBorders>
            <w:shd w:val="clear" w:color="auto" w:fill="auto"/>
          </w:tcPr>
          <w:p w14:paraId="6D5C12D4"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04B3DD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1900718" w14:textId="621F75BC" w:rsidR="00DC598C" w:rsidRDefault="0017761B" w:rsidP="00DC598C">
            <w:hyperlink r:id="rId436" w:history="1">
              <w:r w:rsidR="00DC598C">
                <w:rPr>
                  <w:rStyle w:val="Hyperlink"/>
                </w:rPr>
                <w:t>C1-230315</w:t>
              </w:r>
            </w:hyperlink>
          </w:p>
        </w:tc>
        <w:tc>
          <w:tcPr>
            <w:tcW w:w="4191" w:type="dxa"/>
            <w:gridSpan w:val="3"/>
            <w:tcBorders>
              <w:top w:val="single" w:sz="4" w:space="0" w:color="auto"/>
              <w:bottom w:val="single" w:sz="4" w:space="0" w:color="auto"/>
            </w:tcBorders>
            <w:shd w:val="clear" w:color="auto" w:fill="FFFFFF"/>
          </w:tcPr>
          <w:p w14:paraId="6D6D0114" w14:textId="04E947E1" w:rsidR="00DC598C" w:rsidRDefault="00DC598C" w:rsidP="00DC598C">
            <w:pPr>
              <w:rPr>
                <w:rFonts w:cs="Arial"/>
              </w:rPr>
            </w:pPr>
            <w:r>
              <w:rPr>
                <w:rFonts w:cs="Arial"/>
              </w:rPr>
              <w:t>AT Command to configure the Unavailability Period Duration</w:t>
            </w:r>
          </w:p>
        </w:tc>
        <w:tc>
          <w:tcPr>
            <w:tcW w:w="1767" w:type="dxa"/>
            <w:tcBorders>
              <w:top w:val="single" w:sz="4" w:space="0" w:color="auto"/>
              <w:bottom w:val="single" w:sz="4" w:space="0" w:color="auto"/>
            </w:tcBorders>
            <w:shd w:val="clear" w:color="auto" w:fill="FFFFFF"/>
          </w:tcPr>
          <w:p w14:paraId="09CF50EF" w14:textId="04773B17" w:rsidR="00DC598C" w:rsidRDefault="00DC598C" w:rsidP="00DC598C">
            <w:pPr>
              <w:rPr>
                <w:rFonts w:cs="Arial"/>
              </w:rPr>
            </w:pPr>
            <w:r>
              <w:rPr>
                <w:rFonts w:cs="Arial"/>
              </w:rPr>
              <w:t>Apple</w:t>
            </w:r>
          </w:p>
        </w:tc>
        <w:tc>
          <w:tcPr>
            <w:tcW w:w="826" w:type="dxa"/>
            <w:tcBorders>
              <w:top w:val="single" w:sz="4" w:space="0" w:color="auto"/>
              <w:bottom w:val="single" w:sz="4" w:space="0" w:color="auto"/>
            </w:tcBorders>
            <w:shd w:val="clear" w:color="auto" w:fill="FFFFFF"/>
          </w:tcPr>
          <w:p w14:paraId="71608D41" w14:textId="6D22853E" w:rsidR="00DC598C" w:rsidRDefault="00DC598C" w:rsidP="00DC598C">
            <w:pPr>
              <w:rPr>
                <w:rFonts w:cs="Arial"/>
              </w:rPr>
            </w:pPr>
            <w:r>
              <w:rPr>
                <w:rFonts w:cs="Arial"/>
              </w:rPr>
              <w:t>CR 0804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17EBCE" w14:textId="0F0A0091" w:rsidR="00DC598C" w:rsidRDefault="0079600F" w:rsidP="00DC598C">
            <w:pPr>
              <w:rPr>
                <w:rFonts w:eastAsia="Batang" w:cs="Arial"/>
                <w:lang w:eastAsia="ko-KR"/>
              </w:rPr>
            </w:pPr>
            <w:r>
              <w:rPr>
                <w:rFonts w:eastAsia="Batang" w:cs="Arial"/>
                <w:lang w:eastAsia="ko-KR"/>
              </w:rPr>
              <w:t>Merged into C1-230157 and its revisions</w:t>
            </w:r>
          </w:p>
        </w:tc>
      </w:tr>
      <w:tr w:rsidR="00DC598C" w:rsidRPr="00D95972" w14:paraId="01D42729" w14:textId="77777777" w:rsidTr="002E6951">
        <w:tc>
          <w:tcPr>
            <w:tcW w:w="976" w:type="dxa"/>
            <w:tcBorders>
              <w:top w:val="nil"/>
              <w:left w:val="thinThickThinSmallGap" w:sz="24" w:space="0" w:color="auto"/>
              <w:bottom w:val="nil"/>
            </w:tcBorders>
            <w:shd w:val="clear" w:color="auto" w:fill="auto"/>
          </w:tcPr>
          <w:p w14:paraId="57D7D78D"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E75217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E9121D4" w14:textId="47EF4759" w:rsidR="00DC598C" w:rsidRDefault="0017761B" w:rsidP="00DC598C">
            <w:hyperlink r:id="rId437" w:history="1">
              <w:r w:rsidR="00DC598C">
                <w:rPr>
                  <w:rStyle w:val="Hyperlink"/>
                </w:rPr>
                <w:t>C1-230443</w:t>
              </w:r>
            </w:hyperlink>
          </w:p>
        </w:tc>
        <w:tc>
          <w:tcPr>
            <w:tcW w:w="4191" w:type="dxa"/>
            <w:gridSpan w:val="3"/>
            <w:tcBorders>
              <w:top w:val="single" w:sz="4" w:space="0" w:color="auto"/>
              <w:bottom w:val="single" w:sz="4" w:space="0" w:color="auto"/>
            </w:tcBorders>
            <w:shd w:val="clear" w:color="auto" w:fill="FFFFFF"/>
          </w:tcPr>
          <w:p w14:paraId="60CB8ED1" w14:textId="664FE5F6" w:rsidR="00DC598C" w:rsidRDefault="00DC598C" w:rsidP="00DC598C">
            <w:pPr>
              <w:rPr>
                <w:rFonts w:cs="Arial"/>
              </w:rPr>
            </w:pPr>
            <w:r>
              <w:rPr>
                <w:rFonts w:cs="Arial"/>
              </w:rPr>
              <w:t>Clarification on determination of T3512 value based on unavailability period duration</w:t>
            </w:r>
          </w:p>
        </w:tc>
        <w:tc>
          <w:tcPr>
            <w:tcW w:w="1767" w:type="dxa"/>
            <w:tcBorders>
              <w:top w:val="single" w:sz="4" w:space="0" w:color="auto"/>
              <w:bottom w:val="single" w:sz="4" w:space="0" w:color="auto"/>
            </w:tcBorders>
            <w:shd w:val="clear" w:color="auto" w:fill="FFFFFF"/>
          </w:tcPr>
          <w:p w14:paraId="7C32C8BB" w14:textId="2235F120" w:rsidR="00DC598C" w:rsidRDefault="00DC598C" w:rsidP="00DC598C">
            <w:pPr>
              <w:rPr>
                <w:rFonts w:cs="Arial"/>
              </w:rPr>
            </w:pPr>
            <w:r>
              <w:rPr>
                <w:rFonts w:cs="Arial"/>
              </w:rPr>
              <w:t>ZTE</w:t>
            </w:r>
          </w:p>
        </w:tc>
        <w:tc>
          <w:tcPr>
            <w:tcW w:w="826" w:type="dxa"/>
            <w:tcBorders>
              <w:top w:val="single" w:sz="4" w:space="0" w:color="auto"/>
              <w:bottom w:val="single" w:sz="4" w:space="0" w:color="auto"/>
            </w:tcBorders>
            <w:shd w:val="clear" w:color="auto" w:fill="FFFFFF"/>
          </w:tcPr>
          <w:p w14:paraId="434BA1D9" w14:textId="0A701B8A" w:rsidR="00DC598C" w:rsidRDefault="00DC598C" w:rsidP="00DC598C">
            <w:pPr>
              <w:rPr>
                <w:rFonts w:cs="Arial"/>
              </w:rPr>
            </w:pPr>
            <w:r>
              <w:rPr>
                <w:rFonts w:cs="Arial"/>
              </w:rPr>
              <w:t>CR 5074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FA48E4" w14:textId="77777777" w:rsidR="002E6951" w:rsidRDefault="002E6951" w:rsidP="00DC598C">
            <w:pPr>
              <w:rPr>
                <w:rFonts w:eastAsia="Batang" w:cs="Arial"/>
                <w:lang w:eastAsia="ko-KR"/>
              </w:rPr>
            </w:pPr>
            <w:r>
              <w:rPr>
                <w:rFonts w:eastAsia="Batang" w:cs="Arial"/>
                <w:lang w:eastAsia="ko-KR"/>
              </w:rPr>
              <w:t>Agreed</w:t>
            </w:r>
          </w:p>
          <w:p w14:paraId="478CDBAC" w14:textId="1700639D" w:rsidR="00DC598C" w:rsidRDefault="00DC598C" w:rsidP="00DC598C">
            <w:pPr>
              <w:rPr>
                <w:rFonts w:eastAsia="Batang" w:cs="Arial"/>
                <w:lang w:eastAsia="ko-KR"/>
              </w:rPr>
            </w:pPr>
          </w:p>
        </w:tc>
      </w:tr>
      <w:tr w:rsidR="00DC598C" w:rsidRPr="00D95972" w14:paraId="4B83FB19" w14:textId="77777777" w:rsidTr="004E479C">
        <w:tc>
          <w:tcPr>
            <w:tcW w:w="976" w:type="dxa"/>
            <w:tcBorders>
              <w:top w:val="nil"/>
              <w:left w:val="thinThickThinSmallGap" w:sz="24" w:space="0" w:color="auto"/>
              <w:bottom w:val="nil"/>
            </w:tcBorders>
            <w:shd w:val="clear" w:color="auto" w:fill="auto"/>
          </w:tcPr>
          <w:p w14:paraId="2E2BA810"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BDB2A8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1FA75A7" w14:textId="10E2EEE6" w:rsidR="00DC598C" w:rsidRDefault="0017761B" w:rsidP="00DC598C">
            <w:hyperlink r:id="rId438" w:history="1">
              <w:r w:rsidR="00DC598C">
                <w:rPr>
                  <w:rStyle w:val="Hyperlink"/>
                </w:rPr>
                <w:t>C1-230559</w:t>
              </w:r>
            </w:hyperlink>
          </w:p>
        </w:tc>
        <w:tc>
          <w:tcPr>
            <w:tcW w:w="4191" w:type="dxa"/>
            <w:gridSpan w:val="3"/>
            <w:tcBorders>
              <w:top w:val="single" w:sz="4" w:space="0" w:color="auto"/>
              <w:bottom w:val="single" w:sz="4" w:space="0" w:color="auto"/>
            </w:tcBorders>
            <w:shd w:val="clear" w:color="auto" w:fill="FFFFFF"/>
          </w:tcPr>
          <w:p w14:paraId="00803288" w14:textId="658B87DB" w:rsidR="00DC598C" w:rsidRDefault="00DC598C" w:rsidP="00DC598C">
            <w:pPr>
              <w:rPr>
                <w:rFonts w:cs="Arial"/>
              </w:rPr>
            </w:pPr>
            <w:r>
              <w:rPr>
                <w:rFonts w:cs="Arial"/>
              </w:rPr>
              <w:t xml:space="preserve">Abnormal case handling for registration procedure due to Unavailability period </w:t>
            </w:r>
            <w:proofErr w:type="spellStart"/>
            <w:r>
              <w:rPr>
                <w:rFonts w:cs="Arial"/>
              </w:rPr>
              <w:t>duaration</w:t>
            </w:r>
            <w:proofErr w:type="spellEnd"/>
          </w:p>
        </w:tc>
        <w:tc>
          <w:tcPr>
            <w:tcW w:w="1767" w:type="dxa"/>
            <w:tcBorders>
              <w:top w:val="single" w:sz="4" w:space="0" w:color="auto"/>
              <w:bottom w:val="single" w:sz="4" w:space="0" w:color="auto"/>
            </w:tcBorders>
            <w:shd w:val="clear" w:color="auto" w:fill="FFFFFF"/>
          </w:tcPr>
          <w:p w14:paraId="511F3AFD" w14:textId="34E7BC8B" w:rsidR="00DC598C" w:rsidRDefault="00DC598C" w:rsidP="00DC598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626D37F" w14:textId="3938EE1F" w:rsidR="00DC598C" w:rsidRDefault="00DC598C" w:rsidP="00DC598C">
            <w:pPr>
              <w:rPr>
                <w:rFonts w:cs="Arial"/>
              </w:rPr>
            </w:pPr>
            <w:r>
              <w:rPr>
                <w:rFonts w:cs="Arial"/>
              </w:rPr>
              <w:t>CR 5103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27CA23" w14:textId="77777777" w:rsidR="002E6951" w:rsidRDefault="002E6951" w:rsidP="00DC598C">
            <w:pPr>
              <w:rPr>
                <w:rFonts w:eastAsia="Batang" w:cs="Arial"/>
                <w:lang w:eastAsia="ko-KR"/>
              </w:rPr>
            </w:pPr>
            <w:r>
              <w:rPr>
                <w:rFonts w:eastAsia="Batang" w:cs="Arial"/>
                <w:lang w:eastAsia="ko-KR"/>
              </w:rPr>
              <w:t>Agreed</w:t>
            </w:r>
          </w:p>
          <w:p w14:paraId="0A8C82D6" w14:textId="29C31C77" w:rsidR="00DC598C" w:rsidRDefault="00DC598C" w:rsidP="00DC598C">
            <w:pPr>
              <w:rPr>
                <w:rFonts w:eastAsia="Batang" w:cs="Arial"/>
                <w:lang w:eastAsia="ko-KR"/>
              </w:rPr>
            </w:pPr>
          </w:p>
        </w:tc>
      </w:tr>
      <w:tr w:rsidR="0079600F" w:rsidRPr="00D95972" w14:paraId="0AAFE00C" w14:textId="77777777" w:rsidTr="007C2E50">
        <w:tc>
          <w:tcPr>
            <w:tcW w:w="976" w:type="dxa"/>
            <w:tcBorders>
              <w:top w:val="nil"/>
              <w:left w:val="thinThickThinSmallGap" w:sz="24" w:space="0" w:color="auto"/>
              <w:bottom w:val="nil"/>
            </w:tcBorders>
            <w:shd w:val="clear" w:color="auto" w:fill="auto"/>
          </w:tcPr>
          <w:p w14:paraId="5A64574F" w14:textId="77777777" w:rsidR="0079600F" w:rsidRPr="00D95972" w:rsidRDefault="0079600F" w:rsidP="00096F29">
            <w:pPr>
              <w:rPr>
                <w:rFonts w:cs="Arial"/>
              </w:rPr>
            </w:pPr>
          </w:p>
        </w:tc>
        <w:tc>
          <w:tcPr>
            <w:tcW w:w="1317" w:type="dxa"/>
            <w:gridSpan w:val="2"/>
            <w:tcBorders>
              <w:top w:val="nil"/>
              <w:bottom w:val="nil"/>
            </w:tcBorders>
            <w:shd w:val="clear" w:color="auto" w:fill="auto"/>
          </w:tcPr>
          <w:p w14:paraId="567656DA" w14:textId="77777777" w:rsidR="0079600F" w:rsidRPr="00D95972" w:rsidRDefault="0079600F" w:rsidP="00096F29">
            <w:pPr>
              <w:rPr>
                <w:rFonts w:cs="Arial"/>
              </w:rPr>
            </w:pPr>
          </w:p>
        </w:tc>
        <w:tc>
          <w:tcPr>
            <w:tcW w:w="1088" w:type="dxa"/>
            <w:tcBorders>
              <w:top w:val="single" w:sz="4" w:space="0" w:color="auto"/>
              <w:bottom w:val="single" w:sz="4" w:space="0" w:color="auto"/>
            </w:tcBorders>
            <w:shd w:val="clear" w:color="auto" w:fill="FFFFFF"/>
          </w:tcPr>
          <w:p w14:paraId="14EECB48" w14:textId="463E4D62" w:rsidR="0079600F" w:rsidRDefault="0017761B" w:rsidP="00096F29">
            <w:hyperlink r:id="rId439" w:history="1">
              <w:r w:rsidR="001A09BE">
                <w:rPr>
                  <w:rStyle w:val="Hyperlink"/>
                </w:rPr>
                <w:t>C1-230949</w:t>
              </w:r>
            </w:hyperlink>
          </w:p>
        </w:tc>
        <w:tc>
          <w:tcPr>
            <w:tcW w:w="4191" w:type="dxa"/>
            <w:gridSpan w:val="3"/>
            <w:tcBorders>
              <w:top w:val="single" w:sz="4" w:space="0" w:color="auto"/>
              <w:bottom w:val="single" w:sz="4" w:space="0" w:color="auto"/>
            </w:tcBorders>
            <w:shd w:val="clear" w:color="auto" w:fill="FFFFFF"/>
          </w:tcPr>
          <w:p w14:paraId="27F933B8" w14:textId="77777777" w:rsidR="0079600F" w:rsidRDefault="0079600F" w:rsidP="00096F29">
            <w:pPr>
              <w:rPr>
                <w:rFonts w:cs="Arial"/>
              </w:rPr>
            </w:pPr>
            <w:r>
              <w:rPr>
                <w:rFonts w:cs="Arial"/>
              </w:rPr>
              <w:t>UE initiated de-registration procedure for Unavailability Period</w:t>
            </w:r>
          </w:p>
        </w:tc>
        <w:tc>
          <w:tcPr>
            <w:tcW w:w="1767" w:type="dxa"/>
            <w:tcBorders>
              <w:top w:val="single" w:sz="4" w:space="0" w:color="auto"/>
              <w:bottom w:val="single" w:sz="4" w:space="0" w:color="auto"/>
            </w:tcBorders>
            <w:shd w:val="clear" w:color="auto" w:fill="FFFFFF"/>
          </w:tcPr>
          <w:p w14:paraId="1E41D3EA" w14:textId="77777777" w:rsidR="0079600F" w:rsidRDefault="0079600F" w:rsidP="00096F29">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FF"/>
          </w:tcPr>
          <w:p w14:paraId="5E6B8914" w14:textId="77777777" w:rsidR="0079600F" w:rsidRDefault="0079600F" w:rsidP="00096F29">
            <w:pPr>
              <w:rPr>
                <w:rFonts w:cs="Arial"/>
              </w:rPr>
            </w:pPr>
            <w:r>
              <w:rPr>
                <w:rFonts w:cs="Arial"/>
              </w:rPr>
              <w:t>CR 4999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89C91D" w14:textId="332C061B" w:rsidR="0079600F" w:rsidRDefault="0079600F" w:rsidP="00096F29">
            <w:pPr>
              <w:rPr>
                <w:rFonts w:eastAsia="Batang" w:cs="Arial"/>
                <w:lang w:eastAsia="ko-KR"/>
              </w:rPr>
            </w:pPr>
            <w:r>
              <w:rPr>
                <w:rFonts w:eastAsia="Batang" w:cs="Arial"/>
                <w:lang w:eastAsia="ko-KR"/>
              </w:rPr>
              <w:t>Agreed</w:t>
            </w:r>
          </w:p>
          <w:p w14:paraId="1B1D2F48" w14:textId="77777777" w:rsidR="0079600F" w:rsidRDefault="0079600F" w:rsidP="00096F29">
            <w:pPr>
              <w:rPr>
                <w:rFonts w:eastAsia="Batang" w:cs="Arial"/>
                <w:lang w:eastAsia="ko-KR"/>
              </w:rPr>
            </w:pPr>
          </w:p>
          <w:p w14:paraId="5573CD0C" w14:textId="078A1094" w:rsidR="0079600F" w:rsidRDefault="0079600F" w:rsidP="00096F29">
            <w:pPr>
              <w:rPr>
                <w:rFonts w:eastAsia="Batang" w:cs="Arial"/>
                <w:lang w:eastAsia="ko-KR"/>
              </w:rPr>
            </w:pPr>
            <w:r>
              <w:rPr>
                <w:rFonts w:eastAsia="Batang" w:cs="Arial"/>
                <w:lang w:eastAsia="ko-KR"/>
              </w:rPr>
              <w:t>The only change is to remove the dependency on stage-2 CRs from the cover sheet</w:t>
            </w:r>
          </w:p>
          <w:p w14:paraId="56AAB3F0" w14:textId="77777777" w:rsidR="0079600F" w:rsidRDefault="0079600F" w:rsidP="00096F29">
            <w:pPr>
              <w:rPr>
                <w:rFonts w:eastAsia="Batang" w:cs="Arial"/>
                <w:lang w:eastAsia="ko-KR"/>
              </w:rPr>
            </w:pPr>
          </w:p>
          <w:p w14:paraId="7EB5FE7B" w14:textId="49AB8E02" w:rsidR="0079600F" w:rsidRDefault="0079600F" w:rsidP="00096F29">
            <w:pPr>
              <w:rPr>
                <w:ins w:id="961" w:author="Peter Leis (Nokia)" w:date="2023-02-28T17:11:00Z"/>
                <w:rFonts w:eastAsia="Batang" w:cs="Arial"/>
                <w:lang w:eastAsia="ko-KR"/>
              </w:rPr>
            </w:pPr>
            <w:ins w:id="962" w:author="Peter Leis (Nokia)" w:date="2023-02-28T17:11:00Z">
              <w:r>
                <w:rPr>
                  <w:rFonts w:eastAsia="Batang" w:cs="Arial"/>
                  <w:lang w:eastAsia="ko-KR"/>
                </w:rPr>
                <w:t>Revision of C1-230158</w:t>
              </w:r>
            </w:ins>
          </w:p>
          <w:p w14:paraId="5E76B2A2" w14:textId="126318AA" w:rsidR="0079600F" w:rsidRDefault="0079600F" w:rsidP="00096F29">
            <w:pPr>
              <w:rPr>
                <w:rFonts w:eastAsia="Batang" w:cs="Arial"/>
                <w:lang w:eastAsia="ko-KR"/>
              </w:rPr>
            </w:pPr>
          </w:p>
        </w:tc>
      </w:tr>
      <w:tr w:rsidR="0079600F" w:rsidRPr="00D95972" w14:paraId="53D2124F" w14:textId="77777777" w:rsidTr="00070BE7">
        <w:tc>
          <w:tcPr>
            <w:tcW w:w="976" w:type="dxa"/>
            <w:tcBorders>
              <w:top w:val="nil"/>
              <w:left w:val="thinThickThinSmallGap" w:sz="24" w:space="0" w:color="auto"/>
              <w:bottom w:val="nil"/>
            </w:tcBorders>
            <w:shd w:val="clear" w:color="auto" w:fill="auto"/>
          </w:tcPr>
          <w:p w14:paraId="6CBD668F" w14:textId="77777777" w:rsidR="0079600F" w:rsidRPr="00D95972" w:rsidRDefault="0079600F" w:rsidP="00096F29">
            <w:pPr>
              <w:rPr>
                <w:rFonts w:cs="Arial"/>
              </w:rPr>
            </w:pPr>
          </w:p>
        </w:tc>
        <w:tc>
          <w:tcPr>
            <w:tcW w:w="1317" w:type="dxa"/>
            <w:gridSpan w:val="2"/>
            <w:tcBorders>
              <w:top w:val="nil"/>
              <w:bottom w:val="nil"/>
            </w:tcBorders>
            <w:shd w:val="clear" w:color="auto" w:fill="auto"/>
          </w:tcPr>
          <w:p w14:paraId="391477F5" w14:textId="77777777" w:rsidR="0079600F" w:rsidRPr="00D95972" w:rsidRDefault="0079600F" w:rsidP="00096F29">
            <w:pPr>
              <w:rPr>
                <w:rFonts w:cs="Arial"/>
              </w:rPr>
            </w:pPr>
          </w:p>
        </w:tc>
        <w:tc>
          <w:tcPr>
            <w:tcW w:w="1088" w:type="dxa"/>
            <w:tcBorders>
              <w:top w:val="single" w:sz="4" w:space="0" w:color="auto"/>
              <w:bottom w:val="single" w:sz="4" w:space="0" w:color="auto"/>
            </w:tcBorders>
            <w:shd w:val="clear" w:color="auto" w:fill="FFFFFF"/>
          </w:tcPr>
          <w:p w14:paraId="614ABD28" w14:textId="220EE16D" w:rsidR="0079600F" w:rsidRDefault="0017761B" w:rsidP="00096F29">
            <w:hyperlink r:id="rId440" w:history="1">
              <w:r w:rsidR="0082037D">
                <w:rPr>
                  <w:rStyle w:val="Hyperlink"/>
                </w:rPr>
                <w:t>C1-230950</w:t>
              </w:r>
            </w:hyperlink>
          </w:p>
        </w:tc>
        <w:tc>
          <w:tcPr>
            <w:tcW w:w="4191" w:type="dxa"/>
            <w:gridSpan w:val="3"/>
            <w:tcBorders>
              <w:top w:val="single" w:sz="4" w:space="0" w:color="auto"/>
              <w:bottom w:val="single" w:sz="4" w:space="0" w:color="auto"/>
            </w:tcBorders>
            <w:shd w:val="clear" w:color="auto" w:fill="FFFFFF"/>
          </w:tcPr>
          <w:p w14:paraId="0B47887E" w14:textId="77777777" w:rsidR="0079600F" w:rsidRDefault="0079600F" w:rsidP="00096F29">
            <w:pPr>
              <w:rPr>
                <w:rFonts w:cs="Arial"/>
              </w:rPr>
            </w:pPr>
            <w:r>
              <w:rPr>
                <w:rFonts w:cs="Arial"/>
              </w:rPr>
              <w:t>Handling UE NAS timers in duration of unavailability period</w:t>
            </w:r>
          </w:p>
        </w:tc>
        <w:tc>
          <w:tcPr>
            <w:tcW w:w="1767" w:type="dxa"/>
            <w:tcBorders>
              <w:top w:val="single" w:sz="4" w:space="0" w:color="auto"/>
              <w:bottom w:val="single" w:sz="4" w:space="0" w:color="auto"/>
            </w:tcBorders>
            <w:shd w:val="clear" w:color="auto" w:fill="FFFFFF"/>
          </w:tcPr>
          <w:p w14:paraId="524BFEE6" w14:textId="77777777" w:rsidR="0079600F" w:rsidRDefault="0079600F" w:rsidP="00096F29">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487E8F14" w14:textId="77777777" w:rsidR="0079600F" w:rsidRDefault="0079600F" w:rsidP="00096F29">
            <w:pPr>
              <w:rPr>
                <w:rFonts w:cs="Arial"/>
              </w:rPr>
            </w:pPr>
            <w:r>
              <w:rPr>
                <w:rFonts w:cs="Arial"/>
              </w:rPr>
              <w:t>CR 5053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EFD51F" w14:textId="77777777" w:rsidR="007C2E50" w:rsidRDefault="007C2E50" w:rsidP="00096F29">
            <w:pPr>
              <w:rPr>
                <w:rFonts w:eastAsia="Batang" w:cs="Arial"/>
                <w:lang w:eastAsia="ko-KR"/>
              </w:rPr>
            </w:pPr>
            <w:r>
              <w:rPr>
                <w:rFonts w:eastAsia="Batang" w:cs="Arial"/>
                <w:lang w:eastAsia="ko-KR"/>
              </w:rPr>
              <w:t>Agreed</w:t>
            </w:r>
          </w:p>
          <w:p w14:paraId="337D4C35" w14:textId="77777777" w:rsidR="007C2E50" w:rsidRDefault="007C2E50" w:rsidP="00096F29">
            <w:pPr>
              <w:rPr>
                <w:rFonts w:eastAsia="Batang" w:cs="Arial"/>
                <w:lang w:eastAsia="ko-KR"/>
              </w:rPr>
            </w:pPr>
          </w:p>
          <w:p w14:paraId="6FF02B02" w14:textId="4F16A9CF" w:rsidR="0079600F" w:rsidRDefault="0079600F" w:rsidP="00096F29">
            <w:pPr>
              <w:rPr>
                <w:ins w:id="963" w:author="Peter Leis (Nokia)" w:date="2023-02-28T17:17:00Z"/>
                <w:rFonts w:eastAsia="Batang" w:cs="Arial"/>
                <w:lang w:eastAsia="ko-KR"/>
              </w:rPr>
            </w:pPr>
            <w:ins w:id="964" w:author="Peter Leis (Nokia)" w:date="2023-02-28T17:17:00Z">
              <w:r>
                <w:rPr>
                  <w:rFonts w:eastAsia="Batang" w:cs="Arial"/>
                  <w:lang w:eastAsia="ko-KR"/>
                </w:rPr>
                <w:t>Revision of C1-230378</w:t>
              </w:r>
            </w:ins>
          </w:p>
          <w:p w14:paraId="10B997C0" w14:textId="3AFF51C1" w:rsidR="0079600F" w:rsidRDefault="0079600F" w:rsidP="00096F29">
            <w:pPr>
              <w:rPr>
                <w:ins w:id="965" w:author="Peter Leis (Nokia)" w:date="2023-02-28T17:17:00Z"/>
                <w:rFonts w:eastAsia="Batang" w:cs="Arial"/>
                <w:lang w:eastAsia="ko-KR"/>
              </w:rPr>
            </w:pPr>
            <w:ins w:id="966" w:author="Peter Leis (Nokia)" w:date="2023-02-28T17:17:00Z">
              <w:r>
                <w:rPr>
                  <w:rFonts w:eastAsia="Batang" w:cs="Arial"/>
                  <w:lang w:eastAsia="ko-KR"/>
                </w:rPr>
                <w:t>_________________________________________</w:t>
              </w:r>
            </w:ins>
          </w:p>
          <w:p w14:paraId="3A43BDB8" w14:textId="4F9E8DFA" w:rsidR="0079600F" w:rsidRDefault="0079600F" w:rsidP="00096F29">
            <w:pPr>
              <w:rPr>
                <w:rFonts w:eastAsia="Batang" w:cs="Arial"/>
                <w:lang w:eastAsia="ko-KR"/>
              </w:rPr>
            </w:pPr>
            <w:r>
              <w:rPr>
                <w:rFonts w:eastAsia="Batang" w:cs="Arial"/>
                <w:lang w:eastAsia="ko-KR"/>
              </w:rPr>
              <w:t>Cover sheet CR category wrong</w:t>
            </w:r>
          </w:p>
        </w:tc>
      </w:tr>
      <w:tr w:rsidR="00BB6DFD" w:rsidRPr="00D95972" w14:paraId="7636FDD3" w14:textId="77777777" w:rsidTr="00070BE7">
        <w:tc>
          <w:tcPr>
            <w:tcW w:w="976" w:type="dxa"/>
            <w:tcBorders>
              <w:top w:val="nil"/>
              <w:left w:val="thinThickThinSmallGap" w:sz="24" w:space="0" w:color="auto"/>
              <w:bottom w:val="nil"/>
            </w:tcBorders>
            <w:shd w:val="clear" w:color="auto" w:fill="auto"/>
          </w:tcPr>
          <w:p w14:paraId="1BEDC947" w14:textId="77777777" w:rsidR="00BB6DFD" w:rsidRPr="00D95972" w:rsidRDefault="00BB6DFD" w:rsidP="00B5517F">
            <w:pPr>
              <w:rPr>
                <w:rFonts w:cs="Arial"/>
              </w:rPr>
            </w:pPr>
          </w:p>
        </w:tc>
        <w:tc>
          <w:tcPr>
            <w:tcW w:w="1317" w:type="dxa"/>
            <w:gridSpan w:val="2"/>
            <w:tcBorders>
              <w:top w:val="nil"/>
              <w:bottom w:val="nil"/>
            </w:tcBorders>
            <w:shd w:val="clear" w:color="auto" w:fill="auto"/>
          </w:tcPr>
          <w:p w14:paraId="0C4F7719" w14:textId="77777777" w:rsidR="00BB6DFD" w:rsidRPr="00D95972" w:rsidRDefault="00BB6DFD" w:rsidP="00B5517F">
            <w:pPr>
              <w:rPr>
                <w:rFonts w:cs="Arial"/>
              </w:rPr>
            </w:pPr>
          </w:p>
        </w:tc>
        <w:tc>
          <w:tcPr>
            <w:tcW w:w="1088" w:type="dxa"/>
            <w:tcBorders>
              <w:top w:val="single" w:sz="4" w:space="0" w:color="auto"/>
              <w:bottom w:val="single" w:sz="4" w:space="0" w:color="auto"/>
            </w:tcBorders>
            <w:shd w:val="clear" w:color="auto" w:fill="FFFFFF"/>
          </w:tcPr>
          <w:p w14:paraId="5F98A670" w14:textId="1625D0B9" w:rsidR="00BB6DFD" w:rsidRDefault="0017761B" w:rsidP="00B5517F">
            <w:hyperlink r:id="rId441" w:history="1">
              <w:r w:rsidR="003E5BE5">
                <w:rPr>
                  <w:rStyle w:val="Hyperlink"/>
                </w:rPr>
                <w:t>C1-231147</w:t>
              </w:r>
            </w:hyperlink>
          </w:p>
        </w:tc>
        <w:tc>
          <w:tcPr>
            <w:tcW w:w="4191" w:type="dxa"/>
            <w:gridSpan w:val="3"/>
            <w:tcBorders>
              <w:top w:val="single" w:sz="4" w:space="0" w:color="auto"/>
              <w:bottom w:val="single" w:sz="4" w:space="0" w:color="auto"/>
            </w:tcBorders>
            <w:shd w:val="clear" w:color="auto" w:fill="FFFFFF"/>
          </w:tcPr>
          <w:p w14:paraId="7E3604E7" w14:textId="77777777" w:rsidR="00BB6DFD" w:rsidRDefault="00BB6DFD" w:rsidP="00B5517F">
            <w:pPr>
              <w:rPr>
                <w:rFonts w:cs="Arial"/>
              </w:rPr>
            </w:pPr>
            <w:r>
              <w:rPr>
                <w:rFonts w:cs="Arial"/>
              </w:rPr>
              <w:t>AT Command for Unavailability Period</w:t>
            </w:r>
          </w:p>
        </w:tc>
        <w:tc>
          <w:tcPr>
            <w:tcW w:w="1767" w:type="dxa"/>
            <w:tcBorders>
              <w:top w:val="single" w:sz="4" w:space="0" w:color="auto"/>
              <w:bottom w:val="single" w:sz="4" w:space="0" w:color="auto"/>
            </w:tcBorders>
            <w:shd w:val="clear" w:color="auto" w:fill="FFFFFF"/>
          </w:tcPr>
          <w:p w14:paraId="79671989" w14:textId="77777777" w:rsidR="00BB6DFD" w:rsidRDefault="00BB6DFD" w:rsidP="00B5517F">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FF"/>
          </w:tcPr>
          <w:p w14:paraId="034B9449" w14:textId="77777777" w:rsidR="00BB6DFD" w:rsidRDefault="00BB6DFD" w:rsidP="00B5517F">
            <w:pPr>
              <w:rPr>
                <w:rFonts w:cs="Arial"/>
              </w:rPr>
            </w:pPr>
            <w:r>
              <w:rPr>
                <w:rFonts w:cs="Arial"/>
              </w:rPr>
              <w:t>CR 0803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B23221" w14:textId="77777777" w:rsidR="00070BE7" w:rsidRDefault="00070BE7" w:rsidP="00B5517F">
            <w:pPr>
              <w:rPr>
                <w:rFonts w:eastAsia="Batang" w:cs="Arial"/>
                <w:lang w:eastAsia="ko-KR"/>
              </w:rPr>
            </w:pPr>
            <w:r>
              <w:rPr>
                <w:rFonts w:eastAsia="Batang" w:cs="Arial"/>
                <w:lang w:eastAsia="ko-KR"/>
              </w:rPr>
              <w:t>Agreed</w:t>
            </w:r>
          </w:p>
          <w:p w14:paraId="6DB0CB02" w14:textId="1855DAA9" w:rsidR="00070BE7" w:rsidRDefault="00070BE7" w:rsidP="00B5517F">
            <w:pPr>
              <w:rPr>
                <w:rFonts w:eastAsia="Batang" w:cs="Arial"/>
                <w:lang w:eastAsia="ko-KR"/>
              </w:rPr>
            </w:pPr>
          </w:p>
          <w:p w14:paraId="036016C3" w14:textId="77777777" w:rsidR="00070BE7" w:rsidRDefault="00070BE7" w:rsidP="00B5517F">
            <w:pPr>
              <w:rPr>
                <w:rFonts w:eastAsia="Batang" w:cs="Arial"/>
                <w:lang w:eastAsia="ko-KR"/>
              </w:rPr>
            </w:pPr>
          </w:p>
          <w:p w14:paraId="34F24C4A" w14:textId="32690E8D" w:rsidR="00BB6DFD" w:rsidRDefault="00BB6DFD" w:rsidP="00B5517F">
            <w:pPr>
              <w:rPr>
                <w:ins w:id="967" w:author="Peter Leis (Nokia)" w:date="2023-03-02T09:29:00Z"/>
                <w:rFonts w:eastAsia="Batang" w:cs="Arial"/>
                <w:lang w:eastAsia="ko-KR"/>
              </w:rPr>
            </w:pPr>
            <w:ins w:id="968" w:author="Peter Leis (Nokia)" w:date="2023-03-02T09:29:00Z">
              <w:r>
                <w:rPr>
                  <w:rFonts w:eastAsia="Batang" w:cs="Arial"/>
                  <w:lang w:eastAsia="ko-KR"/>
                </w:rPr>
                <w:t>Revision of C1-230948</w:t>
              </w:r>
            </w:ins>
          </w:p>
          <w:p w14:paraId="1A2C9C59" w14:textId="3C76CF0F" w:rsidR="00BB6DFD" w:rsidRDefault="00BB6DFD" w:rsidP="00B5517F">
            <w:pPr>
              <w:rPr>
                <w:ins w:id="969" w:author="Peter Leis (Nokia)" w:date="2023-03-02T09:29:00Z"/>
                <w:rFonts w:eastAsia="Batang" w:cs="Arial"/>
                <w:lang w:eastAsia="ko-KR"/>
              </w:rPr>
            </w:pPr>
            <w:ins w:id="970" w:author="Peter Leis (Nokia)" w:date="2023-03-02T09:29:00Z">
              <w:r>
                <w:rPr>
                  <w:rFonts w:eastAsia="Batang" w:cs="Arial"/>
                  <w:lang w:eastAsia="ko-KR"/>
                </w:rPr>
                <w:t>_________________________________________</w:t>
              </w:r>
            </w:ins>
          </w:p>
          <w:p w14:paraId="05845D36" w14:textId="1DC142CE" w:rsidR="00BB6DFD" w:rsidRDefault="00BB6DFD" w:rsidP="00B5517F">
            <w:pPr>
              <w:rPr>
                <w:ins w:id="971" w:author="Peter Leis (Nokia)" w:date="2023-02-28T17:10:00Z"/>
                <w:rFonts w:eastAsia="Batang" w:cs="Arial"/>
                <w:lang w:eastAsia="ko-KR"/>
              </w:rPr>
            </w:pPr>
            <w:ins w:id="972" w:author="Peter Leis (Nokia)" w:date="2023-02-28T17:10:00Z">
              <w:r>
                <w:rPr>
                  <w:rFonts w:eastAsia="Batang" w:cs="Arial"/>
                  <w:lang w:eastAsia="ko-KR"/>
                </w:rPr>
                <w:t>Revision of C1-230157</w:t>
              </w:r>
            </w:ins>
          </w:p>
          <w:p w14:paraId="41F885EF" w14:textId="77777777" w:rsidR="00BB6DFD" w:rsidRDefault="00BB6DFD" w:rsidP="00B5517F">
            <w:pPr>
              <w:rPr>
                <w:rFonts w:eastAsia="Batang" w:cs="Arial"/>
                <w:lang w:eastAsia="ko-KR"/>
              </w:rPr>
            </w:pPr>
          </w:p>
        </w:tc>
      </w:tr>
      <w:tr w:rsidR="00DC598C" w:rsidRPr="00D95972" w14:paraId="0D21945C" w14:textId="77777777" w:rsidTr="00F65AFD">
        <w:tc>
          <w:tcPr>
            <w:tcW w:w="976" w:type="dxa"/>
            <w:tcBorders>
              <w:top w:val="nil"/>
              <w:left w:val="thinThickThinSmallGap" w:sz="24" w:space="0" w:color="auto"/>
              <w:bottom w:val="nil"/>
            </w:tcBorders>
            <w:shd w:val="clear" w:color="auto" w:fill="auto"/>
          </w:tcPr>
          <w:p w14:paraId="7748990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372414F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E45F2C4"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C7F46A2"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9C59164"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B676951"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4026E9" w14:textId="77777777" w:rsidR="00DC598C" w:rsidRDefault="00DC598C" w:rsidP="00DC598C">
            <w:pPr>
              <w:rPr>
                <w:rFonts w:eastAsia="Batang" w:cs="Arial"/>
                <w:lang w:eastAsia="ko-KR"/>
              </w:rPr>
            </w:pPr>
          </w:p>
        </w:tc>
      </w:tr>
      <w:tr w:rsidR="00DC598C"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C58236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C545E05"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2BA7DA08"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164342E"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5C32A94B"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DC598C" w:rsidRDefault="00DC598C" w:rsidP="00DC598C">
            <w:pPr>
              <w:rPr>
                <w:rFonts w:eastAsia="Batang" w:cs="Arial"/>
                <w:lang w:eastAsia="ko-KR"/>
              </w:rPr>
            </w:pPr>
          </w:p>
        </w:tc>
      </w:tr>
      <w:tr w:rsidR="00DC598C" w:rsidRPr="00D95972" w14:paraId="5131D147" w14:textId="77777777" w:rsidTr="007B5669">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DC598C" w:rsidRPr="00D95972" w:rsidRDefault="00DC598C" w:rsidP="00DC598C">
            <w:pPr>
              <w:rPr>
                <w:rFonts w:cs="Arial"/>
              </w:rPr>
            </w:pPr>
            <w:r>
              <w:rPr>
                <w:lang w:val="en-US"/>
              </w:rPr>
              <w:t>5WWC_Ph2</w:t>
            </w:r>
          </w:p>
        </w:tc>
        <w:tc>
          <w:tcPr>
            <w:tcW w:w="1088" w:type="dxa"/>
            <w:tcBorders>
              <w:top w:val="single" w:sz="4" w:space="0" w:color="auto"/>
              <w:bottom w:val="single" w:sz="4" w:space="0" w:color="auto"/>
            </w:tcBorders>
          </w:tcPr>
          <w:p w14:paraId="4D31AAA9"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056D04AB" w14:textId="77777777" w:rsidR="00DC598C" w:rsidRPr="00DA2C24" w:rsidRDefault="00DC598C" w:rsidP="00DC598C">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258BD7B"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6169FBB6"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DC598C" w:rsidRDefault="00DC598C" w:rsidP="00DC598C">
            <w:pPr>
              <w:rPr>
                <w:rFonts w:eastAsia="Batang" w:cs="Arial"/>
                <w:color w:val="000000"/>
                <w:lang w:eastAsia="ko-KR"/>
              </w:rPr>
            </w:pPr>
            <w:r w:rsidRPr="009B4632">
              <w:rPr>
                <w:rFonts w:eastAsia="Batang" w:cs="Arial"/>
                <w:color w:val="000000"/>
                <w:lang w:eastAsia="ko-KR"/>
              </w:rPr>
              <w:t>Support for 5WWC, Phase 2</w:t>
            </w:r>
          </w:p>
          <w:p w14:paraId="6FB55E36" w14:textId="77777777" w:rsidR="00DC598C" w:rsidRPr="00D95972" w:rsidRDefault="00DC598C" w:rsidP="00DC598C">
            <w:pPr>
              <w:rPr>
                <w:rFonts w:eastAsia="Batang" w:cs="Arial"/>
                <w:color w:val="000000"/>
                <w:lang w:eastAsia="ko-KR"/>
              </w:rPr>
            </w:pPr>
          </w:p>
          <w:p w14:paraId="1BEC3ECC" w14:textId="77777777" w:rsidR="00DC598C" w:rsidRPr="00D95972" w:rsidRDefault="00DC598C" w:rsidP="00DC598C">
            <w:pPr>
              <w:rPr>
                <w:rFonts w:eastAsia="Batang" w:cs="Arial"/>
                <w:lang w:eastAsia="ko-KR"/>
              </w:rPr>
            </w:pPr>
          </w:p>
        </w:tc>
      </w:tr>
      <w:tr w:rsidR="00DC598C" w:rsidRPr="00D95972" w14:paraId="48F6FD28" w14:textId="77777777" w:rsidTr="007B5669">
        <w:tc>
          <w:tcPr>
            <w:tcW w:w="976" w:type="dxa"/>
            <w:tcBorders>
              <w:top w:val="nil"/>
              <w:left w:val="thinThickThinSmallGap" w:sz="24" w:space="0" w:color="auto"/>
              <w:bottom w:val="nil"/>
            </w:tcBorders>
            <w:shd w:val="clear" w:color="auto" w:fill="auto"/>
          </w:tcPr>
          <w:p w14:paraId="0722ADE9"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87668F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1A56A60" w14:textId="6A063AFD" w:rsidR="00DC598C" w:rsidRDefault="0017761B" w:rsidP="00DC598C">
            <w:hyperlink r:id="rId442" w:history="1">
              <w:r w:rsidR="00DC598C">
                <w:rPr>
                  <w:rStyle w:val="Hyperlink"/>
                </w:rPr>
                <w:t>C1-230224</w:t>
              </w:r>
            </w:hyperlink>
          </w:p>
        </w:tc>
        <w:tc>
          <w:tcPr>
            <w:tcW w:w="4191" w:type="dxa"/>
            <w:gridSpan w:val="3"/>
            <w:tcBorders>
              <w:top w:val="single" w:sz="4" w:space="0" w:color="auto"/>
              <w:bottom w:val="single" w:sz="4" w:space="0" w:color="auto"/>
            </w:tcBorders>
            <w:shd w:val="clear" w:color="auto" w:fill="FFFFFF"/>
          </w:tcPr>
          <w:p w14:paraId="51EEC9E1" w14:textId="21859906" w:rsidR="00DC598C" w:rsidRDefault="00DC598C" w:rsidP="00DC598C">
            <w:pPr>
              <w:rPr>
                <w:rFonts w:cs="Arial"/>
              </w:rPr>
            </w:pPr>
            <w:r>
              <w:rPr>
                <w:rFonts w:cs="Arial"/>
              </w:rPr>
              <w:t>Correction to the coding of N3IWF address IE</w:t>
            </w:r>
          </w:p>
        </w:tc>
        <w:tc>
          <w:tcPr>
            <w:tcW w:w="1767" w:type="dxa"/>
            <w:tcBorders>
              <w:top w:val="single" w:sz="4" w:space="0" w:color="auto"/>
              <w:bottom w:val="single" w:sz="4" w:space="0" w:color="auto"/>
            </w:tcBorders>
            <w:shd w:val="clear" w:color="auto" w:fill="FFFFFF"/>
          </w:tcPr>
          <w:p w14:paraId="50C390E2" w14:textId="1D4C412A" w:rsidR="00DC598C" w:rsidRDefault="00DC598C" w:rsidP="00DC598C">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FF"/>
          </w:tcPr>
          <w:p w14:paraId="799A0743" w14:textId="116CB4C3" w:rsidR="00DC598C" w:rsidRDefault="00DC598C" w:rsidP="00DC598C">
            <w:pPr>
              <w:rPr>
                <w:rFonts w:cs="Arial"/>
              </w:rPr>
            </w:pPr>
            <w:r>
              <w:rPr>
                <w:rFonts w:cs="Arial"/>
              </w:rPr>
              <w:t>CR 5021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C70FA7" w14:textId="77777777" w:rsidR="007B5669" w:rsidRDefault="007B5669" w:rsidP="00DC598C">
            <w:pPr>
              <w:rPr>
                <w:rFonts w:eastAsia="Batang" w:cs="Arial"/>
                <w:lang w:eastAsia="ko-KR"/>
              </w:rPr>
            </w:pPr>
            <w:r>
              <w:rPr>
                <w:rFonts w:eastAsia="Batang" w:cs="Arial"/>
                <w:lang w:eastAsia="ko-KR"/>
              </w:rPr>
              <w:t>Agreed</w:t>
            </w:r>
          </w:p>
          <w:p w14:paraId="25159B63" w14:textId="753F64F2" w:rsidR="00DC598C" w:rsidRDefault="00DC598C" w:rsidP="007B5669">
            <w:pPr>
              <w:rPr>
                <w:rFonts w:eastAsia="Batang" w:cs="Arial"/>
                <w:lang w:eastAsia="ko-KR"/>
              </w:rPr>
            </w:pPr>
          </w:p>
        </w:tc>
      </w:tr>
      <w:tr w:rsidR="00DC598C" w:rsidRPr="00D95972" w14:paraId="4B12B37A" w14:textId="77777777" w:rsidTr="00A83E0E">
        <w:tc>
          <w:tcPr>
            <w:tcW w:w="976" w:type="dxa"/>
            <w:tcBorders>
              <w:top w:val="nil"/>
              <w:left w:val="thinThickThinSmallGap" w:sz="24" w:space="0" w:color="auto"/>
              <w:bottom w:val="nil"/>
            </w:tcBorders>
            <w:shd w:val="clear" w:color="auto" w:fill="auto"/>
          </w:tcPr>
          <w:p w14:paraId="48DB5567"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1683F0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74633D3" w14:textId="0ED1C7B9" w:rsidR="00DC598C" w:rsidRDefault="0017761B" w:rsidP="00DC598C">
            <w:hyperlink r:id="rId443" w:history="1">
              <w:r w:rsidR="00DC598C">
                <w:rPr>
                  <w:rStyle w:val="Hyperlink"/>
                </w:rPr>
                <w:t>C1-230587</w:t>
              </w:r>
            </w:hyperlink>
          </w:p>
        </w:tc>
        <w:tc>
          <w:tcPr>
            <w:tcW w:w="4191" w:type="dxa"/>
            <w:gridSpan w:val="3"/>
            <w:tcBorders>
              <w:top w:val="single" w:sz="4" w:space="0" w:color="auto"/>
              <w:bottom w:val="single" w:sz="4" w:space="0" w:color="auto"/>
            </w:tcBorders>
            <w:shd w:val="clear" w:color="auto" w:fill="FFFFFF"/>
          </w:tcPr>
          <w:p w14:paraId="1B3F0869" w14:textId="5FABADEE" w:rsidR="00DC598C" w:rsidRDefault="00DC598C" w:rsidP="00DC598C">
            <w:pPr>
              <w:rPr>
                <w:rFonts w:cs="Arial"/>
              </w:rPr>
            </w:pPr>
            <w:r>
              <w:rPr>
                <w:rFonts w:cs="Arial"/>
              </w:rPr>
              <w:t xml:space="preserve">Resolving the EN related to whether the PLMN ID field should be included in the </w:t>
            </w:r>
            <w:proofErr w:type="gramStart"/>
            <w:r>
              <w:rPr>
                <w:rFonts w:cs="Arial"/>
              </w:rPr>
              <w:t>slice-specific</w:t>
            </w:r>
            <w:proofErr w:type="gramEnd"/>
            <w:r>
              <w:rPr>
                <w:rFonts w:cs="Arial"/>
              </w:rPr>
              <w:t xml:space="preserve"> N3IWF prefix entry</w:t>
            </w:r>
          </w:p>
        </w:tc>
        <w:tc>
          <w:tcPr>
            <w:tcW w:w="1767" w:type="dxa"/>
            <w:tcBorders>
              <w:top w:val="single" w:sz="4" w:space="0" w:color="auto"/>
              <w:bottom w:val="single" w:sz="4" w:space="0" w:color="auto"/>
            </w:tcBorders>
            <w:shd w:val="clear" w:color="auto" w:fill="FFFFFF"/>
          </w:tcPr>
          <w:p w14:paraId="5C32670E" w14:textId="583C6697"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4A865CC" w14:textId="2038949C" w:rsidR="00DC598C" w:rsidRDefault="00DC598C" w:rsidP="00DC598C">
            <w:pPr>
              <w:rPr>
                <w:rFonts w:cs="Arial"/>
              </w:rPr>
            </w:pPr>
            <w:r>
              <w:rPr>
                <w:rFonts w:cs="Arial"/>
              </w:rPr>
              <w:t>CR 0174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55F131" w14:textId="0C4B59E8" w:rsidR="00DC598C" w:rsidRDefault="00E35F66" w:rsidP="00DC598C">
            <w:pPr>
              <w:rPr>
                <w:rFonts w:eastAsia="Batang" w:cs="Arial"/>
                <w:lang w:eastAsia="ko-KR"/>
              </w:rPr>
            </w:pPr>
            <w:r>
              <w:rPr>
                <w:rFonts w:eastAsia="Batang" w:cs="Arial"/>
                <w:lang w:eastAsia="ko-KR"/>
              </w:rPr>
              <w:t>Merged into C1-230354 and its revisions</w:t>
            </w:r>
          </w:p>
        </w:tc>
      </w:tr>
      <w:tr w:rsidR="00DC598C" w:rsidRPr="00D95972" w14:paraId="79EF944C" w14:textId="77777777" w:rsidTr="00A83E0E">
        <w:tc>
          <w:tcPr>
            <w:tcW w:w="976" w:type="dxa"/>
            <w:tcBorders>
              <w:top w:val="nil"/>
              <w:left w:val="thinThickThinSmallGap" w:sz="24" w:space="0" w:color="auto"/>
              <w:bottom w:val="nil"/>
            </w:tcBorders>
            <w:shd w:val="clear" w:color="auto" w:fill="auto"/>
          </w:tcPr>
          <w:p w14:paraId="1A83A63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78CC32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E2899D1" w14:textId="3F2521B3" w:rsidR="00DC598C" w:rsidRDefault="0017761B" w:rsidP="00DC598C">
            <w:hyperlink r:id="rId444" w:history="1">
              <w:r w:rsidR="00DC598C">
                <w:rPr>
                  <w:rStyle w:val="Hyperlink"/>
                </w:rPr>
                <w:t>C1-230588</w:t>
              </w:r>
            </w:hyperlink>
          </w:p>
        </w:tc>
        <w:tc>
          <w:tcPr>
            <w:tcW w:w="4191" w:type="dxa"/>
            <w:gridSpan w:val="3"/>
            <w:tcBorders>
              <w:top w:val="single" w:sz="4" w:space="0" w:color="auto"/>
              <w:bottom w:val="single" w:sz="4" w:space="0" w:color="auto"/>
            </w:tcBorders>
            <w:shd w:val="clear" w:color="auto" w:fill="FFFFFF"/>
          </w:tcPr>
          <w:p w14:paraId="76A1EC85" w14:textId="1A6F8FDE" w:rsidR="00DC598C" w:rsidRDefault="00DC598C" w:rsidP="00DC598C">
            <w:pPr>
              <w:rPr>
                <w:rFonts w:cs="Arial"/>
              </w:rPr>
            </w:pPr>
            <w:r>
              <w:rPr>
                <w:rFonts w:cs="Arial"/>
              </w:rPr>
              <w:t>Aborting registration procedure when the selected N3IWF is not compatible with the allowed NSSAI</w:t>
            </w:r>
          </w:p>
        </w:tc>
        <w:tc>
          <w:tcPr>
            <w:tcW w:w="1767" w:type="dxa"/>
            <w:tcBorders>
              <w:top w:val="single" w:sz="4" w:space="0" w:color="auto"/>
              <w:bottom w:val="single" w:sz="4" w:space="0" w:color="auto"/>
            </w:tcBorders>
            <w:shd w:val="clear" w:color="auto" w:fill="FFFFFF"/>
          </w:tcPr>
          <w:p w14:paraId="3CFBA56D" w14:textId="44EEF7B6" w:rsidR="00DC598C" w:rsidRDefault="00DC598C" w:rsidP="00DC598C">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FF"/>
          </w:tcPr>
          <w:p w14:paraId="1D060ADC" w14:textId="1EA1E693" w:rsidR="00DC598C" w:rsidRDefault="00DC598C" w:rsidP="00DC598C">
            <w:pPr>
              <w:rPr>
                <w:rFonts w:cs="Arial"/>
              </w:rPr>
            </w:pPr>
            <w:r>
              <w:rPr>
                <w:rFonts w:cs="Arial"/>
              </w:rPr>
              <w:t>CR 5119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5E6192" w14:textId="77777777" w:rsidR="00A83E0E" w:rsidRDefault="00A83E0E" w:rsidP="00DC598C">
            <w:pPr>
              <w:rPr>
                <w:rFonts w:eastAsia="Batang" w:cs="Arial"/>
                <w:lang w:eastAsia="ko-KR"/>
              </w:rPr>
            </w:pPr>
            <w:r>
              <w:rPr>
                <w:rFonts w:eastAsia="Batang" w:cs="Arial"/>
                <w:lang w:eastAsia="ko-KR"/>
              </w:rPr>
              <w:t>Agreed</w:t>
            </w:r>
          </w:p>
          <w:p w14:paraId="0BDB5F9C" w14:textId="156CC215" w:rsidR="00DC598C" w:rsidRDefault="00DC598C" w:rsidP="00DC598C">
            <w:pPr>
              <w:rPr>
                <w:rFonts w:eastAsia="Batang" w:cs="Arial"/>
                <w:lang w:eastAsia="ko-KR"/>
              </w:rPr>
            </w:pPr>
          </w:p>
        </w:tc>
      </w:tr>
      <w:tr w:rsidR="00DC598C" w:rsidRPr="00D95972" w14:paraId="1F648A6D" w14:textId="77777777" w:rsidTr="00A83E0E">
        <w:tc>
          <w:tcPr>
            <w:tcW w:w="976" w:type="dxa"/>
            <w:tcBorders>
              <w:top w:val="nil"/>
              <w:left w:val="thinThickThinSmallGap" w:sz="24" w:space="0" w:color="auto"/>
              <w:bottom w:val="nil"/>
            </w:tcBorders>
            <w:shd w:val="clear" w:color="auto" w:fill="auto"/>
          </w:tcPr>
          <w:p w14:paraId="4D00532B"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083842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0714C04" w14:textId="440DF408" w:rsidR="00DC598C" w:rsidRDefault="0017761B" w:rsidP="00DC598C">
            <w:hyperlink r:id="rId445" w:history="1">
              <w:r w:rsidR="00DC598C">
                <w:rPr>
                  <w:rStyle w:val="Hyperlink"/>
                </w:rPr>
                <w:t>C1-230589</w:t>
              </w:r>
            </w:hyperlink>
          </w:p>
        </w:tc>
        <w:tc>
          <w:tcPr>
            <w:tcW w:w="4191" w:type="dxa"/>
            <w:gridSpan w:val="3"/>
            <w:tcBorders>
              <w:top w:val="single" w:sz="4" w:space="0" w:color="auto"/>
              <w:bottom w:val="single" w:sz="4" w:space="0" w:color="auto"/>
            </w:tcBorders>
            <w:shd w:val="clear" w:color="auto" w:fill="FFFFFF"/>
          </w:tcPr>
          <w:p w14:paraId="457E27B8" w14:textId="1C5F2B93" w:rsidR="00DC598C" w:rsidRDefault="00DC598C" w:rsidP="00DC598C">
            <w:pPr>
              <w:rPr>
                <w:rFonts w:cs="Arial"/>
              </w:rPr>
            </w:pPr>
            <w:r>
              <w:rPr>
                <w:rFonts w:cs="Arial"/>
              </w:rPr>
              <w:t>Correction for N3IWF identifier IE</w:t>
            </w:r>
          </w:p>
        </w:tc>
        <w:tc>
          <w:tcPr>
            <w:tcW w:w="1767" w:type="dxa"/>
            <w:tcBorders>
              <w:top w:val="single" w:sz="4" w:space="0" w:color="auto"/>
              <w:bottom w:val="single" w:sz="4" w:space="0" w:color="auto"/>
            </w:tcBorders>
            <w:shd w:val="clear" w:color="auto" w:fill="FFFFFF"/>
          </w:tcPr>
          <w:p w14:paraId="13C697D6" w14:textId="0A175C94" w:rsidR="00DC598C" w:rsidRDefault="00DC598C" w:rsidP="00DC598C">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FF"/>
          </w:tcPr>
          <w:p w14:paraId="44BBA5FD" w14:textId="3D4759C1" w:rsidR="00DC598C" w:rsidRDefault="00DC598C" w:rsidP="00DC598C">
            <w:pPr>
              <w:rPr>
                <w:rFonts w:cs="Arial"/>
              </w:rPr>
            </w:pPr>
            <w:r>
              <w:rPr>
                <w:rFonts w:cs="Arial"/>
              </w:rPr>
              <w:t>CR 5120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5D61DC" w14:textId="77777777" w:rsidR="00645D69" w:rsidRDefault="00645D69" w:rsidP="00DC598C">
            <w:pPr>
              <w:rPr>
                <w:rFonts w:eastAsia="Batang" w:cs="Arial"/>
                <w:lang w:eastAsia="ko-KR"/>
              </w:rPr>
            </w:pPr>
            <w:r>
              <w:rPr>
                <w:rFonts w:eastAsia="Batang" w:cs="Arial"/>
                <w:lang w:eastAsia="ko-KR"/>
              </w:rPr>
              <w:t>Agreed</w:t>
            </w:r>
          </w:p>
          <w:p w14:paraId="6DDBAC0E" w14:textId="73C7C855" w:rsidR="00DC598C" w:rsidRDefault="00DC598C" w:rsidP="00DC598C">
            <w:pPr>
              <w:rPr>
                <w:rFonts w:eastAsia="Batang" w:cs="Arial"/>
                <w:lang w:eastAsia="ko-KR"/>
              </w:rPr>
            </w:pPr>
          </w:p>
        </w:tc>
      </w:tr>
      <w:tr w:rsidR="00DC598C" w:rsidRPr="00D95972" w14:paraId="6A936100" w14:textId="77777777" w:rsidTr="004E479C">
        <w:tc>
          <w:tcPr>
            <w:tcW w:w="976" w:type="dxa"/>
            <w:tcBorders>
              <w:top w:val="nil"/>
              <w:left w:val="thinThickThinSmallGap" w:sz="24" w:space="0" w:color="auto"/>
              <w:bottom w:val="nil"/>
            </w:tcBorders>
            <w:shd w:val="clear" w:color="auto" w:fill="auto"/>
          </w:tcPr>
          <w:p w14:paraId="68D4F0CC"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C26C1D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5E80984" w14:textId="579BD3BE" w:rsidR="00DC598C" w:rsidRDefault="0017761B" w:rsidP="00DC598C">
            <w:hyperlink r:id="rId446" w:history="1">
              <w:r w:rsidR="00DC598C">
                <w:rPr>
                  <w:rStyle w:val="Hyperlink"/>
                </w:rPr>
                <w:t>C1-230590</w:t>
              </w:r>
            </w:hyperlink>
          </w:p>
        </w:tc>
        <w:tc>
          <w:tcPr>
            <w:tcW w:w="4191" w:type="dxa"/>
            <w:gridSpan w:val="3"/>
            <w:tcBorders>
              <w:top w:val="single" w:sz="4" w:space="0" w:color="auto"/>
              <w:bottom w:val="single" w:sz="4" w:space="0" w:color="auto"/>
            </w:tcBorders>
            <w:shd w:val="clear" w:color="auto" w:fill="FFFFFF"/>
          </w:tcPr>
          <w:p w14:paraId="31C1B258" w14:textId="354D6627" w:rsidR="00DC598C" w:rsidRDefault="00DC598C" w:rsidP="00DC598C">
            <w:pPr>
              <w:rPr>
                <w:rFonts w:cs="Arial"/>
              </w:rPr>
            </w:pPr>
            <w:r>
              <w:rPr>
                <w:rFonts w:cs="Arial"/>
              </w:rPr>
              <w:t>Resolving the EN related to N3IWF selection based on N3IWF identifier information in the REGISTRATION REJECT message</w:t>
            </w:r>
          </w:p>
        </w:tc>
        <w:tc>
          <w:tcPr>
            <w:tcW w:w="1767" w:type="dxa"/>
            <w:tcBorders>
              <w:top w:val="single" w:sz="4" w:space="0" w:color="auto"/>
              <w:bottom w:val="single" w:sz="4" w:space="0" w:color="auto"/>
            </w:tcBorders>
            <w:shd w:val="clear" w:color="auto" w:fill="FFFFFF"/>
          </w:tcPr>
          <w:p w14:paraId="6EE3A5F2" w14:textId="7554C240"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E6215CC" w14:textId="4FAD1A85" w:rsidR="00DC598C" w:rsidRDefault="00DC598C" w:rsidP="00DC598C">
            <w:pPr>
              <w:rPr>
                <w:rFonts w:cs="Arial"/>
              </w:rPr>
            </w:pPr>
            <w:r>
              <w:rPr>
                <w:rFonts w:cs="Arial"/>
              </w:rPr>
              <w:t>CR 0230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29AED6" w14:textId="77777777" w:rsidR="00A83E0E" w:rsidRDefault="00A83E0E" w:rsidP="00DC598C">
            <w:pPr>
              <w:rPr>
                <w:rFonts w:eastAsia="Batang" w:cs="Arial"/>
                <w:lang w:eastAsia="ko-KR"/>
              </w:rPr>
            </w:pPr>
            <w:r>
              <w:rPr>
                <w:rFonts w:eastAsia="Batang" w:cs="Arial"/>
                <w:lang w:eastAsia="ko-KR"/>
              </w:rPr>
              <w:t>Agreed</w:t>
            </w:r>
          </w:p>
          <w:p w14:paraId="03EB07B5" w14:textId="52632906" w:rsidR="00DC598C" w:rsidRDefault="00DC598C" w:rsidP="00DC598C">
            <w:pPr>
              <w:rPr>
                <w:rFonts w:eastAsia="Batang" w:cs="Arial"/>
                <w:lang w:eastAsia="ko-KR"/>
              </w:rPr>
            </w:pPr>
          </w:p>
        </w:tc>
      </w:tr>
      <w:tr w:rsidR="00454350" w:rsidRPr="00D95972" w14:paraId="36EB2D71" w14:textId="77777777" w:rsidTr="004E479C">
        <w:tc>
          <w:tcPr>
            <w:tcW w:w="976" w:type="dxa"/>
            <w:tcBorders>
              <w:top w:val="nil"/>
              <w:left w:val="thinThickThinSmallGap" w:sz="24" w:space="0" w:color="auto"/>
              <w:bottom w:val="nil"/>
            </w:tcBorders>
            <w:shd w:val="clear" w:color="auto" w:fill="auto"/>
          </w:tcPr>
          <w:p w14:paraId="07A49781" w14:textId="77777777" w:rsidR="00454350" w:rsidRPr="00D95972" w:rsidRDefault="00454350" w:rsidP="00096F29">
            <w:pPr>
              <w:rPr>
                <w:rFonts w:cs="Arial"/>
              </w:rPr>
            </w:pPr>
          </w:p>
        </w:tc>
        <w:tc>
          <w:tcPr>
            <w:tcW w:w="1317" w:type="dxa"/>
            <w:gridSpan w:val="2"/>
            <w:tcBorders>
              <w:top w:val="nil"/>
              <w:bottom w:val="nil"/>
            </w:tcBorders>
            <w:shd w:val="clear" w:color="auto" w:fill="auto"/>
          </w:tcPr>
          <w:p w14:paraId="5054E42A" w14:textId="77777777" w:rsidR="00454350" w:rsidRPr="00D95972" w:rsidRDefault="00454350" w:rsidP="00096F29">
            <w:pPr>
              <w:rPr>
                <w:rFonts w:cs="Arial"/>
              </w:rPr>
            </w:pPr>
          </w:p>
        </w:tc>
        <w:tc>
          <w:tcPr>
            <w:tcW w:w="1088" w:type="dxa"/>
            <w:tcBorders>
              <w:top w:val="single" w:sz="4" w:space="0" w:color="auto"/>
              <w:bottom w:val="single" w:sz="4" w:space="0" w:color="auto"/>
            </w:tcBorders>
            <w:shd w:val="clear" w:color="auto" w:fill="FFFFFF"/>
          </w:tcPr>
          <w:p w14:paraId="63C1F0DA" w14:textId="4EFEC250" w:rsidR="00454350" w:rsidRDefault="0017761B" w:rsidP="00096F29">
            <w:hyperlink r:id="rId447" w:history="1">
              <w:r w:rsidR="001A09BE">
                <w:rPr>
                  <w:rStyle w:val="Hyperlink"/>
                </w:rPr>
                <w:t>C1-230934</w:t>
              </w:r>
            </w:hyperlink>
          </w:p>
        </w:tc>
        <w:tc>
          <w:tcPr>
            <w:tcW w:w="4191" w:type="dxa"/>
            <w:gridSpan w:val="3"/>
            <w:tcBorders>
              <w:top w:val="single" w:sz="4" w:space="0" w:color="auto"/>
              <w:bottom w:val="single" w:sz="4" w:space="0" w:color="auto"/>
            </w:tcBorders>
            <w:shd w:val="clear" w:color="auto" w:fill="FFFFFF"/>
          </w:tcPr>
          <w:p w14:paraId="2241D3FB" w14:textId="77777777" w:rsidR="00454350" w:rsidRDefault="00454350" w:rsidP="00096F29">
            <w:pPr>
              <w:rPr>
                <w:rFonts w:cs="Arial"/>
              </w:rPr>
            </w:pPr>
            <w:r>
              <w:rPr>
                <w:rFonts w:cs="Arial"/>
              </w:rPr>
              <w:t>Correction N3IWF address information element</w:t>
            </w:r>
          </w:p>
        </w:tc>
        <w:tc>
          <w:tcPr>
            <w:tcW w:w="1767" w:type="dxa"/>
            <w:tcBorders>
              <w:top w:val="single" w:sz="4" w:space="0" w:color="auto"/>
              <w:bottom w:val="single" w:sz="4" w:space="0" w:color="auto"/>
            </w:tcBorders>
            <w:shd w:val="clear" w:color="auto" w:fill="FFFFFF"/>
          </w:tcPr>
          <w:p w14:paraId="526E1687" w14:textId="77777777" w:rsidR="00454350" w:rsidRDefault="00454350" w:rsidP="00096F29">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64632AC8" w14:textId="77777777" w:rsidR="00454350" w:rsidRDefault="00454350" w:rsidP="00096F29">
            <w:pPr>
              <w:rPr>
                <w:rFonts w:cs="Arial"/>
              </w:rPr>
            </w:pPr>
            <w:r>
              <w:rPr>
                <w:rFonts w:cs="Arial"/>
              </w:rPr>
              <w:t>CR 5002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4D3A2C" w14:textId="77777777" w:rsidR="004E479C" w:rsidRDefault="004E479C" w:rsidP="00096F29">
            <w:pPr>
              <w:rPr>
                <w:rFonts w:eastAsia="Batang" w:cs="Arial"/>
                <w:lang w:eastAsia="ko-KR"/>
              </w:rPr>
            </w:pPr>
            <w:r>
              <w:rPr>
                <w:rFonts w:eastAsia="Batang" w:cs="Arial"/>
                <w:lang w:eastAsia="ko-KR"/>
              </w:rPr>
              <w:t>Agreed</w:t>
            </w:r>
          </w:p>
          <w:p w14:paraId="56C8EB7C" w14:textId="43BB8795" w:rsidR="00454350" w:rsidRDefault="00454350" w:rsidP="00096F29">
            <w:pPr>
              <w:rPr>
                <w:ins w:id="973" w:author="Peter Leis (Nokia)" w:date="2023-02-28T15:10:00Z"/>
                <w:rFonts w:eastAsia="Batang" w:cs="Arial"/>
                <w:lang w:eastAsia="ko-KR"/>
              </w:rPr>
            </w:pPr>
            <w:ins w:id="974" w:author="Peter Leis (Nokia)" w:date="2023-02-28T15:10:00Z">
              <w:r>
                <w:rPr>
                  <w:rFonts w:eastAsia="Batang" w:cs="Arial"/>
                  <w:lang w:eastAsia="ko-KR"/>
                </w:rPr>
                <w:t>Revision of C1-230186</w:t>
              </w:r>
            </w:ins>
          </w:p>
          <w:p w14:paraId="6E9E3366" w14:textId="4626BA61" w:rsidR="00454350" w:rsidRDefault="00454350" w:rsidP="00096F29">
            <w:pPr>
              <w:rPr>
                <w:ins w:id="975" w:author="Peter Leis (Nokia)" w:date="2023-02-28T15:10:00Z"/>
                <w:rFonts w:eastAsia="Batang" w:cs="Arial"/>
                <w:lang w:eastAsia="ko-KR"/>
              </w:rPr>
            </w:pPr>
            <w:ins w:id="976" w:author="Peter Leis (Nokia)" w:date="2023-02-28T15:10:00Z">
              <w:r>
                <w:rPr>
                  <w:rFonts w:eastAsia="Batang" w:cs="Arial"/>
                  <w:lang w:eastAsia="ko-KR"/>
                </w:rPr>
                <w:t>_________________________________________</w:t>
              </w:r>
            </w:ins>
          </w:p>
          <w:p w14:paraId="4B6D3085" w14:textId="3900CBFB" w:rsidR="00454350" w:rsidRDefault="00454350" w:rsidP="00096F29">
            <w:pPr>
              <w:rPr>
                <w:rFonts w:eastAsia="Batang" w:cs="Arial"/>
                <w:lang w:eastAsia="ko-KR"/>
              </w:rPr>
            </w:pPr>
            <w:r>
              <w:rPr>
                <w:rFonts w:eastAsia="Batang" w:cs="Arial"/>
                <w:lang w:eastAsia="ko-KR"/>
              </w:rPr>
              <w:t>Cover sheet category different than 3GU</w:t>
            </w:r>
          </w:p>
        </w:tc>
      </w:tr>
      <w:tr w:rsidR="00454350" w:rsidRPr="00D95972" w14:paraId="713A30FB" w14:textId="77777777" w:rsidTr="004E479C">
        <w:tc>
          <w:tcPr>
            <w:tcW w:w="976" w:type="dxa"/>
            <w:tcBorders>
              <w:top w:val="nil"/>
              <w:left w:val="thinThickThinSmallGap" w:sz="24" w:space="0" w:color="auto"/>
              <w:bottom w:val="nil"/>
            </w:tcBorders>
            <w:shd w:val="clear" w:color="auto" w:fill="auto"/>
          </w:tcPr>
          <w:p w14:paraId="34BA4F58" w14:textId="77777777" w:rsidR="00454350" w:rsidRPr="00D95972" w:rsidRDefault="00454350" w:rsidP="00096F29">
            <w:pPr>
              <w:rPr>
                <w:rFonts w:cs="Arial"/>
              </w:rPr>
            </w:pPr>
          </w:p>
        </w:tc>
        <w:tc>
          <w:tcPr>
            <w:tcW w:w="1317" w:type="dxa"/>
            <w:gridSpan w:val="2"/>
            <w:tcBorders>
              <w:top w:val="nil"/>
              <w:bottom w:val="nil"/>
            </w:tcBorders>
            <w:shd w:val="clear" w:color="auto" w:fill="auto"/>
          </w:tcPr>
          <w:p w14:paraId="6A82AC8C" w14:textId="77777777" w:rsidR="00454350" w:rsidRPr="00D95972" w:rsidRDefault="00454350" w:rsidP="00096F29">
            <w:pPr>
              <w:rPr>
                <w:rFonts w:cs="Arial"/>
              </w:rPr>
            </w:pPr>
          </w:p>
        </w:tc>
        <w:tc>
          <w:tcPr>
            <w:tcW w:w="1088" w:type="dxa"/>
            <w:tcBorders>
              <w:top w:val="single" w:sz="4" w:space="0" w:color="auto"/>
              <w:bottom w:val="single" w:sz="4" w:space="0" w:color="auto"/>
            </w:tcBorders>
            <w:shd w:val="clear" w:color="auto" w:fill="FFFFFF"/>
          </w:tcPr>
          <w:p w14:paraId="32225EF0" w14:textId="1A336DF5" w:rsidR="00454350" w:rsidRDefault="0017761B" w:rsidP="00096F29">
            <w:hyperlink r:id="rId448" w:history="1">
              <w:r w:rsidR="001A09BE">
                <w:rPr>
                  <w:rStyle w:val="Hyperlink"/>
                </w:rPr>
                <w:t>C1-230935</w:t>
              </w:r>
            </w:hyperlink>
          </w:p>
        </w:tc>
        <w:tc>
          <w:tcPr>
            <w:tcW w:w="4191" w:type="dxa"/>
            <w:gridSpan w:val="3"/>
            <w:tcBorders>
              <w:top w:val="single" w:sz="4" w:space="0" w:color="auto"/>
              <w:bottom w:val="single" w:sz="4" w:space="0" w:color="auto"/>
            </w:tcBorders>
            <w:shd w:val="clear" w:color="auto" w:fill="FFFFFF"/>
          </w:tcPr>
          <w:p w14:paraId="6BA0DC20" w14:textId="77777777" w:rsidR="00454350" w:rsidRDefault="00454350" w:rsidP="00096F29">
            <w:pPr>
              <w:rPr>
                <w:rFonts w:cs="Arial"/>
              </w:rPr>
            </w:pPr>
            <w:r>
              <w:rPr>
                <w:rFonts w:cs="Arial"/>
              </w:rPr>
              <w:t>Update N3AN node configuration information provisioning</w:t>
            </w:r>
          </w:p>
        </w:tc>
        <w:tc>
          <w:tcPr>
            <w:tcW w:w="1767" w:type="dxa"/>
            <w:tcBorders>
              <w:top w:val="single" w:sz="4" w:space="0" w:color="auto"/>
              <w:bottom w:val="single" w:sz="4" w:space="0" w:color="auto"/>
            </w:tcBorders>
            <w:shd w:val="clear" w:color="auto" w:fill="FFFFFF"/>
          </w:tcPr>
          <w:p w14:paraId="1529A7A5" w14:textId="77777777" w:rsidR="00454350" w:rsidRDefault="00454350" w:rsidP="00096F29">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7A112DB2" w14:textId="77777777" w:rsidR="00454350" w:rsidRDefault="00454350" w:rsidP="00096F29">
            <w:pPr>
              <w:rPr>
                <w:rFonts w:cs="Arial"/>
              </w:rPr>
            </w:pPr>
            <w:r>
              <w:rPr>
                <w:rFonts w:cs="Arial"/>
              </w:rPr>
              <w:t>CR 0222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340BD9" w14:textId="77777777" w:rsidR="004E479C" w:rsidRDefault="004E479C" w:rsidP="00096F29">
            <w:pPr>
              <w:rPr>
                <w:rFonts w:eastAsia="Batang" w:cs="Arial"/>
                <w:lang w:eastAsia="ko-KR"/>
              </w:rPr>
            </w:pPr>
            <w:r>
              <w:rPr>
                <w:rFonts w:eastAsia="Batang" w:cs="Arial"/>
                <w:lang w:eastAsia="ko-KR"/>
              </w:rPr>
              <w:t>Agreed</w:t>
            </w:r>
          </w:p>
          <w:p w14:paraId="403F2BB3" w14:textId="6392A796" w:rsidR="00454350" w:rsidRDefault="00454350" w:rsidP="00096F29">
            <w:pPr>
              <w:rPr>
                <w:ins w:id="977" w:author="Peter Leis (Nokia)" w:date="2023-02-28T15:12:00Z"/>
                <w:rFonts w:eastAsia="Batang" w:cs="Arial"/>
                <w:lang w:eastAsia="ko-KR"/>
              </w:rPr>
            </w:pPr>
            <w:ins w:id="978" w:author="Peter Leis (Nokia)" w:date="2023-02-28T15:12:00Z">
              <w:r>
                <w:rPr>
                  <w:rFonts w:eastAsia="Batang" w:cs="Arial"/>
                  <w:lang w:eastAsia="ko-KR"/>
                </w:rPr>
                <w:t>Revision of C1-230187</w:t>
              </w:r>
            </w:ins>
          </w:p>
          <w:p w14:paraId="0012EDD2" w14:textId="17C6C9FA" w:rsidR="00454350" w:rsidRDefault="00454350" w:rsidP="00096F29">
            <w:pPr>
              <w:rPr>
                <w:rFonts w:eastAsia="Batang" w:cs="Arial"/>
                <w:lang w:eastAsia="ko-KR"/>
              </w:rPr>
            </w:pPr>
          </w:p>
        </w:tc>
      </w:tr>
      <w:tr w:rsidR="00454350" w:rsidRPr="00D95972" w14:paraId="1F6E48B8" w14:textId="77777777" w:rsidTr="007C2E50">
        <w:tc>
          <w:tcPr>
            <w:tcW w:w="976" w:type="dxa"/>
            <w:tcBorders>
              <w:top w:val="nil"/>
              <w:left w:val="thinThickThinSmallGap" w:sz="24" w:space="0" w:color="auto"/>
              <w:bottom w:val="nil"/>
            </w:tcBorders>
            <w:shd w:val="clear" w:color="auto" w:fill="auto"/>
          </w:tcPr>
          <w:p w14:paraId="2893C748" w14:textId="77777777" w:rsidR="00454350" w:rsidRPr="00D95972" w:rsidRDefault="00454350" w:rsidP="00096F29">
            <w:pPr>
              <w:rPr>
                <w:rFonts w:cs="Arial"/>
              </w:rPr>
            </w:pPr>
          </w:p>
        </w:tc>
        <w:tc>
          <w:tcPr>
            <w:tcW w:w="1317" w:type="dxa"/>
            <w:gridSpan w:val="2"/>
            <w:tcBorders>
              <w:top w:val="nil"/>
              <w:bottom w:val="nil"/>
            </w:tcBorders>
            <w:shd w:val="clear" w:color="auto" w:fill="auto"/>
          </w:tcPr>
          <w:p w14:paraId="4850CCD4" w14:textId="77777777" w:rsidR="00454350" w:rsidRPr="00D95972" w:rsidRDefault="00454350" w:rsidP="00096F29">
            <w:pPr>
              <w:rPr>
                <w:rFonts w:cs="Arial"/>
              </w:rPr>
            </w:pPr>
          </w:p>
        </w:tc>
        <w:tc>
          <w:tcPr>
            <w:tcW w:w="1088" w:type="dxa"/>
            <w:tcBorders>
              <w:top w:val="single" w:sz="4" w:space="0" w:color="auto"/>
              <w:bottom w:val="single" w:sz="4" w:space="0" w:color="auto"/>
            </w:tcBorders>
            <w:shd w:val="clear" w:color="auto" w:fill="FFFFFF"/>
          </w:tcPr>
          <w:p w14:paraId="5ECEB948" w14:textId="2261A3D7" w:rsidR="00454350" w:rsidRDefault="0017761B" w:rsidP="00096F29">
            <w:hyperlink r:id="rId449" w:history="1">
              <w:r w:rsidR="001A09BE">
                <w:rPr>
                  <w:rStyle w:val="Hyperlink"/>
                </w:rPr>
                <w:t>C1-230936</w:t>
              </w:r>
            </w:hyperlink>
          </w:p>
        </w:tc>
        <w:tc>
          <w:tcPr>
            <w:tcW w:w="4191" w:type="dxa"/>
            <w:gridSpan w:val="3"/>
            <w:tcBorders>
              <w:top w:val="single" w:sz="4" w:space="0" w:color="auto"/>
              <w:bottom w:val="single" w:sz="4" w:space="0" w:color="auto"/>
            </w:tcBorders>
            <w:shd w:val="clear" w:color="auto" w:fill="FFFFFF"/>
          </w:tcPr>
          <w:p w14:paraId="3BA6D7F2" w14:textId="77777777" w:rsidR="00454350" w:rsidRDefault="00454350" w:rsidP="00096F29">
            <w:pPr>
              <w:rPr>
                <w:rFonts w:cs="Arial"/>
              </w:rPr>
            </w:pPr>
            <w:r>
              <w:rPr>
                <w:rFonts w:cs="Arial"/>
              </w:rPr>
              <w:t>Prefixed OI/TAI Identifier FQDN for N3IWF selection</w:t>
            </w:r>
          </w:p>
        </w:tc>
        <w:tc>
          <w:tcPr>
            <w:tcW w:w="1767" w:type="dxa"/>
            <w:tcBorders>
              <w:top w:val="single" w:sz="4" w:space="0" w:color="auto"/>
              <w:bottom w:val="single" w:sz="4" w:space="0" w:color="auto"/>
            </w:tcBorders>
            <w:shd w:val="clear" w:color="auto" w:fill="FFFFFF"/>
          </w:tcPr>
          <w:p w14:paraId="0AB7421F" w14:textId="77777777" w:rsidR="00454350" w:rsidRDefault="00454350" w:rsidP="00096F29">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3370659F" w14:textId="77777777" w:rsidR="00454350" w:rsidRDefault="00454350" w:rsidP="00096F29">
            <w:pPr>
              <w:rPr>
                <w:rFonts w:cs="Arial"/>
              </w:rPr>
            </w:pPr>
            <w:r>
              <w:rPr>
                <w:rFonts w:cs="Arial"/>
              </w:rPr>
              <w:t>CR 0223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9CC681" w14:textId="77777777" w:rsidR="00454350" w:rsidRDefault="00454350" w:rsidP="00096F29">
            <w:pPr>
              <w:rPr>
                <w:rFonts w:eastAsia="Batang" w:cs="Arial"/>
                <w:lang w:eastAsia="ko-KR"/>
              </w:rPr>
            </w:pPr>
            <w:r>
              <w:rPr>
                <w:rFonts w:eastAsia="Batang" w:cs="Arial"/>
                <w:lang w:eastAsia="ko-KR"/>
              </w:rPr>
              <w:t>Agreed</w:t>
            </w:r>
          </w:p>
          <w:p w14:paraId="26D69470" w14:textId="77777777" w:rsidR="00454350" w:rsidRDefault="00454350" w:rsidP="00096F29">
            <w:pPr>
              <w:rPr>
                <w:rFonts w:eastAsia="Batang" w:cs="Arial"/>
                <w:lang w:eastAsia="ko-KR"/>
              </w:rPr>
            </w:pPr>
          </w:p>
          <w:p w14:paraId="2E1438B8" w14:textId="50101D4B" w:rsidR="00454350" w:rsidRDefault="00454350" w:rsidP="00096F29">
            <w:pPr>
              <w:rPr>
                <w:rFonts w:eastAsia="Batang" w:cs="Arial"/>
                <w:lang w:eastAsia="ko-KR"/>
              </w:rPr>
            </w:pPr>
            <w:r>
              <w:rPr>
                <w:rFonts w:eastAsia="Batang" w:cs="Arial"/>
                <w:lang w:eastAsia="ko-KR"/>
              </w:rPr>
              <w:t>The only change is to add more co-signers</w:t>
            </w:r>
          </w:p>
          <w:p w14:paraId="15409F44" w14:textId="77777777" w:rsidR="00454350" w:rsidRDefault="00454350" w:rsidP="00096F29">
            <w:pPr>
              <w:rPr>
                <w:rFonts w:eastAsia="Batang" w:cs="Arial"/>
                <w:lang w:eastAsia="ko-KR"/>
              </w:rPr>
            </w:pPr>
          </w:p>
          <w:p w14:paraId="69737A41" w14:textId="11095525" w:rsidR="00454350" w:rsidRDefault="00454350" w:rsidP="00096F29">
            <w:pPr>
              <w:rPr>
                <w:ins w:id="979" w:author="Peter Leis (Nokia)" w:date="2023-02-28T15:15:00Z"/>
                <w:rFonts w:eastAsia="Batang" w:cs="Arial"/>
                <w:lang w:eastAsia="ko-KR"/>
              </w:rPr>
            </w:pPr>
            <w:ins w:id="980" w:author="Peter Leis (Nokia)" w:date="2023-02-28T15:15:00Z">
              <w:r>
                <w:rPr>
                  <w:rFonts w:eastAsia="Batang" w:cs="Arial"/>
                  <w:lang w:eastAsia="ko-KR"/>
                </w:rPr>
                <w:t>Revision of C1-230188</w:t>
              </w:r>
            </w:ins>
          </w:p>
          <w:p w14:paraId="79F74DBD" w14:textId="1E923121" w:rsidR="00454350" w:rsidRDefault="00454350" w:rsidP="00096F29">
            <w:pPr>
              <w:rPr>
                <w:rFonts w:eastAsia="Batang" w:cs="Arial"/>
                <w:lang w:eastAsia="ko-KR"/>
              </w:rPr>
            </w:pPr>
          </w:p>
        </w:tc>
      </w:tr>
      <w:tr w:rsidR="00E35F66" w:rsidRPr="00D95972" w14:paraId="7C6E2436" w14:textId="77777777" w:rsidTr="007909DA">
        <w:tc>
          <w:tcPr>
            <w:tcW w:w="976" w:type="dxa"/>
            <w:tcBorders>
              <w:top w:val="nil"/>
              <w:left w:val="thinThickThinSmallGap" w:sz="24" w:space="0" w:color="auto"/>
              <w:bottom w:val="nil"/>
            </w:tcBorders>
            <w:shd w:val="clear" w:color="auto" w:fill="auto"/>
          </w:tcPr>
          <w:p w14:paraId="2907D7D0" w14:textId="77777777" w:rsidR="00E35F66" w:rsidRPr="00D95972" w:rsidRDefault="00E35F66" w:rsidP="00E35F66">
            <w:pPr>
              <w:rPr>
                <w:rFonts w:cs="Arial"/>
              </w:rPr>
            </w:pPr>
          </w:p>
        </w:tc>
        <w:tc>
          <w:tcPr>
            <w:tcW w:w="1317" w:type="dxa"/>
            <w:gridSpan w:val="2"/>
            <w:tcBorders>
              <w:top w:val="nil"/>
              <w:bottom w:val="nil"/>
            </w:tcBorders>
            <w:shd w:val="clear" w:color="auto" w:fill="auto"/>
          </w:tcPr>
          <w:p w14:paraId="2CEF0248" w14:textId="77777777" w:rsidR="00E35F66" w:rsidRPr="00D95972" w:rsidRDefault="00E35F66" w:rsidP="00E35F66">
            <w:pPr>
              <w:rPr>
                <w:rFonts w:cs="Arial"/>
              </w:rPr>
            </w:pPr>
          </w:p>
        </w:tc>
        <w:tc>
          <w:tcPr>
            <w:tcW w:w="1088" w:type="dxa"/>
            <w:tcBorders>
              <w:top w:val="single" w:sz="4" w:space="0" w:color="auto"/>
              <w:bottom w:val="single" w:sz="4" w:space="0" w:color="auto"/>
            </w:tcBorders>
            <w:shd w:val="clear" w:color="auto" w:fill="FFFFFF"/>
          </w:tcPr>
          <w:p w14:paraId="68375514" w14:textId="15E92FF9" w:rsidR="00E35F66" w:rsidRDefault="0017761B" w:rsidP="00E35F66">
            <w:hyperlink r:id="rId450" w:history="1">
              <w:r w:rsidR="0082037D">
                <w:rPr>
                  <w:rStyle w:val="Hyperlink"/>
                </w:rPr>
                <w:t>C1-230938</w:t>
              </w:r>
            </w:hyperlink>
          </w:p>
        </w:tc>
        <w:tc>
          <w:tcPr>
            <w:tcW w:w="4191" w:type="dxa"/>
            <w:gridSpan w:val="3"/>
            <w:tcBorders>
              <w:top w:val="single" w:sz="4" w:space="0" w:color="auto"/>
              <w:bottom w:val="single" w:sz="4" w:space="0" w:color="auto"/>
            </w:tcBorders>
            <w:shd w:val="clear" w:color="auto" w:fill="FFFFFF"/>
          </w:tcPr>
          <w:p w14:paraId="2DC7C0B3" w14:textId="4D4A82AE" w:rsidR="00E35F66" w:rsidRDefault="00E35F66" w:rsidP="00E35F66">
            <w:pPr>
              <w:rPr>
                <w:rFonts w:cs="Arial"/>
              </w:rPr>
            </w:pPr>
            <w:r>
              <w:rPr>
                <w:rFonts w:cs="Arial"/>
              </w:rPr>
              <w:t>PLMN ID in Extended Home N3IWF identifier configuration</w:t>
            </w:r>
          </w:p>
        </w:tc>
        <w:tc>
          <w:tcPr>
            <w:tcW w:w="1767" w:type="dxa"/>
            <w:tcBorders>
              <w:top w:val="single" w:sz="4" w:space="0" w:color="auto"/>
              <w:bottom w:val="single" w:sz="4" w:space="0" w:color="auto"/>
            </w:tcBorders>
            <w:shd w:val="clear" w:color="auto" w:fill="FFFFFF"/>
          </w:tcPr>
          <w:p w14:paraId="63386419" w14:textId="6CC44772" w:rsidR="00E35F66" w:rsidRDefault="00E35F66" w:rsidP="00E35F66">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05650175" w14:textId="3388E137" w:rsidR="00E35F66" w:rsidRDefault="00E35F66" w:rsidP="00E35F66">
            <w:pPr>
              <w:rPr>
                <w:rFonts w:cs="Arial"/>
              </w:rPr>
            </w:pPr>
            <w:r>
              <w:rPr>
                <w:rFonts w:cs="Arial"/>
              </w:rPr>
              <w:t>CR 0171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2301B9" w14:textId="77777777" w:rsidR="007C2E50" w:rsidRDefault="007C2E50" w:rsidP="00E35F66">
            <w:pPr>
              <w:rPr>
                <w:rFonts w:eastAsia="Batang" w:cs="Arial"/>
                <w:lang w:eastAsia="ko-KR"/>
              </w:rPr>
            </w:pPr>
            <w:r>
              <w:rPr>
                <w:rFonts w:eastAsia="Batang" w:cs="Arial"/>
                <w:lang w:eastAsia="ko-KR"/>
              </w:rPr>
              <w:t>Agreed</w:t>
            </w:r>
          </w:p>
          <w:p w14:paraId="3C12FFCE" w14:textId="77777777" w:rsidR="007C2E50" w:rsidRDefault="007C2E50" w:rsidP="00E35F66">
            <w:pPr>
              <w:rPr>
                <w:rFonts w:eastAsia="Batang" w:cs="Arial"/>
                <w:lang w:eastAsia="ko-KR"/>
              </w:rPr>
            </w:pPr>
          </w:p>
          <w:p w14:paraId="6D48CF28" w14:textId="6C05F849" w:rsidR="00E35F66" w:rsidRDefault="00E35F66" w:rsidP="00E35F66">
            <w:pPr>
              <w:rPr>
                <w:ins w:id="981" w:author="Peter Leis (Nokia)" w:date="2023-02-28T15:22:00Z"/>
                <w:rFonts w:eastAsia="Batang" w:cs="Arial"/>
                <w:lang w:eastAsia="ko-KR"/>
              </w:rPr>
            </w:pPr>
            <w:ins w:id="982" w:author="Peter Leis (Nokia)" w:date="2023-02-28T15:22:00Z">
              <w:r>
                <w:rPr>
                  <w:rFonts w:eastAsia="Batang" w:cs="Arial"/>
                  <w:lang w:eastAsia="ko-KR"/>
                </w:rPr>
                <w:t>Revision of C1-230</w:t>
              </w:r>
            </w:ins>
            <w:r>
              <w:rPr>
                <w:rFonts w:eastAsia="Batang" w:cs="Arial"/>
                <w:lang w:eastAsia="ko-KR"/>
              </w:rPr>
              <w:t>354</w:t>
            </w:r>
          </w:p>
          <w:p w14:paraId="03249836" w14:textId="2DF00DA9" w:rsidR="00E35F66" w:rsidRDefault="00E35F66" w:rsidP="00E35F66">
            <w:pPr>
              <w:rPr>
                <w:ins w:id="983" w:author="Peter Leis (Nokia)" w:date="2023-02-28T15:22:00Z"/>
                <w:rFonts w:eastAsia="Batang" w:cs="Arial"/>
                <w:lang w:eastAsia="ko-KR"/>
              </w:rPr>
            </w:pPr>
            <w:ins w:id="984" w:author="Peter Leis (Nokia)" w:date="2023-02-28T15:22:00Z">
              <w:r>
                <w:rPr>
                  <w:rFonts w:eastAsia="Batang" w:cs="Arial"/>
                  <w:lang w:eastAsia="ko-KR"/>
                </w:rPr>
                <w:t>_________________________________________</w:t>
              </w:r>
            </w:ins>
          </w:p>
          <w:p w14:paraId="0EF587F9" w14:textId="7410175D" w:rsidR="00E35F66" w:rsidRDefault="00E35F66" w:rsidP="00E35F66">
            <w:pPr>
              <w:rPr>
                <w:rFonts w:eastAsia="Batang" w:cs="Arial"/>
                <w:lang w:eastAsia="ko-KR"/>
              </w:rPr>
            </w:pPr>
          </w:p>
        </w:tc>
      </w:tr>
      <w:tr w:rsidR="00A83E0E" w:rsidRPr="00D95972" w14:paraId="58A3E677" w14:textId="77777777" w:rsidTr="007909DA">
        <w:tc>
          <w:tcPr>
            <w:tcW w:w="976" w:type="dxa"/>
            <w:tcBorders>
              <w:top w:val="nil"/>
              <w:left w:val="thinThickThinSmallGap" w:sz="24" w:space="0" w:color="auto"/>
              <w:bottom w:val="nil"/>
            </w:tcBorders>
            <w:shd w:val="clear" w:color="auto" w:fill="auto"/>
          </w:tcPr>
          <w:p w14:paraId="207F096D" w14:textId="77777777" w:rsidR="00A83E0E" w:rsidRPr="00D95972" w:rsidRDefault="00A83E0E" w:rsidP="00096F29">
            <w:pPr>
              <w:rPr>
                <w:rFonts w:cs="Arial"/>
              </w:rPr>
            </w:pPr>
          </w:p>
        </w:tc>
        <w:tc>
          <w:tcPr>
            <w:tcW w:w="1317" w:type="dxa"/>
            <w:gridSpan w:val="2"/>
            <w:tcBorders>
              <w:top w:val="nil"/>
              <w:bottom w:val="nil"/>
            </w:tcBorders>
            <w:shd w:val="clear" w:color="auto" w:fill="auto"/>
          </w:tcPr>
          <w:p w14:paraId="4499550B" w14:textId="77777777" w:rsidR="00A83E0E" w:rsidRPr="00D95972" w:rsidRDefault="00A83E0E" w:rsidP="00096F29">
            <w:pPr>
              <w:rPr>
                <w:rFonts w:cs="Arial"/>
              </w:rPr>
            </w:pPr>
          </w:p>
        </w:tc>
        <w:tc>
          <w:tcPr>
            <w:tcW w:w="1088" w:type="dxa"/>
            <w:tcBorders>
              <w:top w:val="single" w:sz="4" w:space="0" w:color="auto"/>
              <w:bottom w:val="single" w:sz="4" w:space="0" w:color="auto"/>
            </w:tcBorders>
            <w:shd w:val="clear" w:color="auto" w:fill="FFFFFF"/>
          </w:tcPr>
          <w:p w14:paraId="4960548C" w14:textId="2E2087D0" w:rsidR="00A83E0E" w:rsidRDefault="0017761B" w:rsidP="00096F29">
            <w:hyperlink r:id="rId451" w:history="1">
              <w:r w:rsidR="00766671">
                <w:rPr>
                  <w:rStyle w:val="Hyperlink"/>
                </w:rPr>
                <w:t>C1-230940</w:t>
              </w:r>
            </w:hyperlink>
          </w:p>
        </w:tc>
        <w:tc>
          <w:tcPr>
            <w:tcW w:w="4191" w:type="dxa"/>
            <w:gridSpan w:val="3"/>
            <w:tcBorders>
              <w:top w:val="single" w:sz="4" w:space="0" w:color="auto"/>
              <w:bottom w:val="single" w:sz="4" w:space="0" w:color="auto"/>
            </w:tcBorders>
            <w:shd w:val="clear" w:color="auto" w:fill="FFFFFF"/>
          </w:tcPr>
          <w:p w14:paraId="0F9858A0" w14:textId="77777777" w:rsidR="00A83E0E" w:rsidRDefault="00A83E0E" w:rsidP="00096F29">
            <w:pPr>
              <w:rPr>
                <w:rFonts w:cs="Arial"/>
              </w:rPr>
            </w:pPr>
            <w:r>
              <w:rPr>
                <w:rFonts w:cs="Arial"/>
              </w:rPr>
              <w:t>UE to indicate its support for Slice-based TNGF selection to the network</w:t>
            </w:r>
          </w:p>
        </w:tc>
        <w:tc>
          <w:tcPr>
            <w:tcW w:w="1767" w:type="dxa"/>
            <w:tcBorders>
              <w:top w:val="single" w:sz="4" w:space="0" w:color="auto"/>
              <w:bottom w:val="single" w:sz="4" w:space="0" w:color="auto"/>
            </w:tcBorders>
            <w:shd w:val="clear" w:color="auto" w:fill="FFFFFF"/>
          </w:tcPr>
          <w:p w14:paraId="628CBCD4" w14:textId="77777777" w:rsidR="00A83E0E" w:rsidRDefault="00A83E0E" w:rsidP="00096F2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C34EE87" w14:textId="77777777" w:rsidR="00A83E0E" w:rsidRDefault="00A83E0E" w:rsidP="00096F29">
            <w:pPr>
              <w:rPr>
                <w:rFonts w:cs="Arial"/>
              </w:rPr>
            </w:pPr>
            <w:r>
              <w:rPr>
                <w:rFonts w:cs="Arial"/>
              </w:rPr>
              <w:t>CR 5121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7951BC" w14:textId="08CDC1AA" w:rsidR="00A83E0E" w:rsidRDefault="00A83E0E" w:rsidP="00096F29">
            <w:pPr>
              <w:rPr>
                <w:rFonts w:eastAsia="Batang" w:cs="Arial"/>
                <w:lang w:eastAsia="ko-KR"/>
              </w:rPr>
            </w:pPr>
            <w:r>
              <w:rPr>
                <w:rFonts w:eastAsia="Batang" w:cs="Arial"/>
                <w:lang w:eastAsia="ko-KR"/>
              </w:rPr>
              <w:t>Agreed</w:t>
            </w:r>
          </w:p>
          <w:p w14:paraId="72557559" w14:textId="77777777" w:rsidR="00A83E0E" w:rsidRDefault="00A83E0E" w:rsidP="00096F29">
            <w:pPr>
              <w:rPr>
                <w:rFonts w:eastAsia="Batang" w:cs="Arial"/>
                <w:lang w:eastAsia="ko-KR"/>
              </w:rPr>
            </w:pPr>
          </w:p>
          <w:p w14:paraId="7F6728C3" w14:textId="1E01A106" w:rsidR="00A83E0E" w:rsidRDefault="00A83E0E" w:rsidP="00096F29">
            <w:pPr>
              <w:rPr>
                <w:rFonts w:eastAsia="Batang" w:cs="Arial"/>
                <w:lang w:eastAsia="ko-KR"/>
              </w:rPr>
            </w:pPr>
            <w:r>
              <w:rPr>
                <w:rFonts w:eastAsia="Batang" w:cs="Arial"/>
                <w:lang w:eastAsia="ko-KR"/>
              </w:rPr>
              <w:t>The only change is to add more co-signers</w:t>
            </w:r>
          </w:p>
          <w:p w14:paraId="3F8B33E1" w14:textId="77777777" w:rsidR="00A83E0E" w:rsidRDefault="00A83E0E" w:rsidP="00096F29">
            <w:pPr>
              <w:rPr>
                <w:rFonts w:eastAsia="Batang" w:cs="Arial"/>
                <w:lang w:eastAsia="ko-KR"/>
              </w:rPr>
            </w:pPr>
          </w:p>
          <w:p w14:paraId="23697A71" w14:textId="5383B943" w:rsidR="00A83E0E" w:rsidRDefault="00A83E0E" w:rsidP="00096F29">
            <w:pPr>
              <w:rPr>
                <w:ins w:id="985" w:author="Peter Leis (Nokia)" w:date="2023-02-28T15:47:00Z"/>
                <w:rFonts w:eastAsia="Batang" w:cs="Arial"/>
                <w:lang w:eastAsia="ko-KR"/>
              </w:rPr>
            </w:pPr>
            <w:ins w:id="986" w:author="Peter Leis (Nokia)" w:date="2023-02-28T15:47:00Z">
              <w:r>
                <w:rPr>
                  <w:rFonts w:eastAsia="Batang" w:cs="Arial"/>
                  <w:lang w:eastAsia="ko-KR"/>
                </w:rPr>
                <w:t>Revision of C1-230591</w:t>
              </w:r>
            </w:ins>
          </w:p>
          <w:p w14:paraId="25AF7EE5" w14:textId="51862C97" w:rsidR="00A83E0E" w:rsidRDefault="00A83E0E" w:rsidP="00096F29">
            <w:pPr>
              <w:rPr>
                <w:rFonts w:eastAsia="Batang" w:cs="Arial"/>
                <w:lang w:eastAsia="ko-KR"/>
              </w:rPr>
            </w:pPr>
          </w:p>
        </w:tc>
      </w:tr>
      <w:tr w:rsidR="00A83E0E" w:rsidRPr="00D95972" w14:paraId="2FD997DE" w14:textId="77777777" w:rsidTr="000B78D9">
        <w:tc>
          <w:tcPr>
            <w:tcW w:w="976" w:type="dxa"/>
            <w:tcBorders>
              <w:top w:val="nil"/>
              <w:left w:val="thinThickThinSmallGap" w:sz="24" w:space="0" w:color="auto"/>
              <w:bottom w:val="nil"/>
            </w:tcBorders>
            <w:shd w:val="clear" w:color="auto" w:fill="auto"/>
          </w:tcPr>
          <w:p w14:paraId="296E4BA6" w14:textId="77777777" w:rsidR="00A83E0E" w:rsidRPr="00D95972" w:rsidRDefault="00A83E0E" w:rsidP="00096F29">
            <w:pPr>
              <w:rPr>
                <w:rFonts w:cs="Arial"/>
              </w:rPr>
            </w:pPr>
          </w:p>
        </w:tc>
        <w:tc>
          <w:tcPr>
            <w:tcW w:w="1317" w:type="dxa"/>
            <w:gridSpan w:val="2"/>
            <w:tcBorders>
              <w:top w:val="nil"/>
              <w:bottom w:val="nil"/>
            </w:tcBorders>
            <w:shd w:val="clear" w:color="auto" w:fill="auto"/>
          </w:tcPr>
          <w:p w14:paraId="0758E178" w14:textId="77777777" w:rsidR="00A83E0E" w:rsidRPr="00D95972" w:rsidRDefault="00A83E0E" w:rsidP="00096F29">
            <w:pPr>
              <w:rPr>
                <w:rFonts w:cs="Arial"/>
              </w:rPr>
            </w:pPr>
          </w:p>
        </w:tc>
        <w:tc>
          <w:tcPr>
            <w:tcW w:w="1088" w:type="dxa"/>
            <w:tcBorders>
              <w:top w:val="single" w:sz="4" w:space="0" w:color="auto"/>
              <w:bottom w:val="single" w:sz="4" w:space="0" w:color="auto"/>
            </w:tcBorders>
            <w:shd w:val="clear" w:color="auto" w:fill="FFFFFF"/>
          </w:tcPr>
          <w:p w14:paraId="77CE7AFA" w14:textId="0941E6BE" w:rsidR="00A83E0E" w:rsidRDefault="0017761B" w:rsidP="00096F29">
            <w:hyperlink r:id="rId452" w:history="1">
              <w:r w:rsidR="00766671">
                <w:rPr>
                  <w:rStyle w:val="Hyperlink"/>
                </w:rPr>
                <w:t>C1-230941</w:t>
              </w:r>
            </w:hyperlink>
          </w:p>
        </w:tc>
        <w:tc>
          <w:tcPr>
            <w:tcW w:w="4191" w:type="dxa"/>
            <w:gridSpan w:val="3"/>
            <w:tcBorders>
              <w:top w:val="single" w:sz="4" w:space="0" w:color="auto"/>
              <w:bottom w:val="single" w:sz="4" w:space="0" w:color="auto"/>
            </w:tcBorders>
            <w:shd w:val="clear" w:color="auto" w:fill="FFFFFF"/>
          </w:tcPr>
          <w:p w14:paraId="4750C67A" w14:textId="77777777" w:rsidR="00A83E0E" w:rsidRDefault="00A83E0E" w:rsidP="00096F29">
            <w:pPr>
              <w:rPr>
                <w:rFonts w:cs="Arial"/>
              </w:rPr>
            </w:pPr>
            <w:r>
              <w:rPr>
                <w:rFonts w:cs="Arial"/>
              </w:rPr>
              <w:t>Aborting registration procedure when the selected TNGF is not compatible with the allowed NSSAI</w:t>
            </w:r>
          </w:p>
        </w:tc>
        <w:tc>
          <w:tcPr>
            <w:tcW w:w="1767" w:type="dxa"/>
            <w:tcBorders>
              <w:top w:val="single" w:sz="4" w:space="0" w:color="auto"/>
              <w:bottom w:val="single" w:sz="4" w:space="0" w:color="auto"/>
            </w:tcBorders>
            <w:shd w:val="clear" w:color="auto" w:fill="FFFFFF"/>
          </w:tcPr>
          <w:p w14:paraId="00DB0154" w14:textId="77777777" w:rsidR="00A83E0E" w:rsidRDefault="00A83E0E" w:rsidP="00096F2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CCEA02C" w14:textId="77777777" w:rsidR="00A83E0E" w:rsidRDefault="00A83E0E" w:rsidP="00096F29">
            <w:pPr>
              <w:rPr>
                <w:rFonts w:cs="Arial"/>
              </w:rPr>
            </w:pPr>
            <w:r>
              <w:rPr>
                <w:rFonts w:cs="Arial"/>
              </w:rPr>
              <w:t xml:space="preserve">CR 5122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81FBA4" w14:textId="77777777" w:rsidR="007909DA" w:rsidRDefault="007909DA" w:rsidP="00096F29">
            <w:pPr>
              <w:rPr>
                <w:rFonts w:eastAsia="Batang" w:cs="Arial"/>
                <w:lang w:eastAsia="ko-KR"/>
              </w:rPr>
            </w:pPr>
            <w:r>
              <w:rPr>
                <w:rFonts w:eastAsia="Batang" w:cs="Arial"/>
                <w:lang w:eastAsia="ko-KR"/>
              </w:rPr>
              <w:lastRenderedPageBreak/>
              <w:t>Agreed</w:t>
            </w:r>
          </w:p>
          <w:p w14:paraId="779C2B62" w14:textId="77777777" w:rsidR="007909DA" w:rsidRDefault="007909DA" w:rsidP="00096F29">
            <w:pPr>
              <w:rPr>
                <w:rFonts w:eastAsia="Batang" w:cs="Arial"/>
                <w:lang w:eastAsia="ko-KR"/>
              </w:rPr>
            </w:pPr>
          </w:p>
          <w:p w14:paraId="183CF6D0" w14:textId="3B9FAC27" w:rsidR="00A83E0E" w:rsidRDefault="00A83E0E" w:rsidP="00096F29">
            <w:pPr>
              <w:rPr>
                <w:ins w:id="987" w:author="Peter Leis (Nokia)" w:date="2023-02-28T15:49:00Z"/>
                <w:rFonts w:eastAsia="Batang" w:cs="Arial"/>
                <w:lang w:eastAsia="ko-KR"/>
              </w:rPr>
            </w:pPr>
            <w:ins w:id="988" w:author="Peter Leis (Nokia)" w:date="2023-02-28T15:49:00Z">
              <w:r>
                <w:rPr>
                  <w:rFonts w:eastAsia="Batang" w:cs="Arial"/>
                  <w:lang w:eastAsia="ko-KR"/>
                </w:rPr>
                <w:t>Revision of C1-230592</w:t>
              </w:r>
            </w:ins>
          </w:p>
          <w:p w14:paraId="4DE39BB7" w14:textId="27EBB2F4" w:rsidR="00A83E0E" w:rsidRDefault="00A83E0E" w:rsidP="00096F29">
            <w:pPr>
              <w:rPr>
                <w:rFonts w:eastAsia="Batang" w:cs="Arial"/>
                <w:lang w:eastAsia="ko-KR"/>
              </w:rPr>
            </w:pPr>
          </w:p>
        </w:tc>
      </w:tr>
      <w:tr w:rsidR="00981708" w:rsidRPr="00D95972" w14:paraId="26C7E394" w14:textId="77777777" w:rsidTr="000B78D9">
        <w:tc>
          <w:tcPr>
            <w:tcW w:w="976" w:type="dxa"/>
            <w:tcBorders>
              <w:top w:val="nil"/>
              <w:left w:val="thinThickThinSmallGap" w:sz="24" w:space="0" w:color="auto"/>
              <w:bottom w:val="nil"/>
            </w:tcBorders>
            <w:shd w:val="clear" w:color="auto" w:fill="auto"/>
          </w:tcPr>
          <w:p w14:paraId="1E695B0F" w14:textId="77777777" w:rsidR="00981708" w:rsidRPr="00D95972" w:rsidRDefault="00981708" w:rsidP="00096F29">
            <w:pPr>
              <w:rPr>
                <w:rFonts w:cs="Arial"/>
              </w:rPr>
            </w:pPr>
          </w:p>
        </w:tc>
        <w:tc>
          <w:tcPr>
            <w:tcW w:w="1317" w:type="dxa"/>
            <w:gridSpan w:val="2"/>
            <w:tcBorders>
              <w:top w:val="nil"/>
              <w:bottom w:val="nil"/>
            </w:tcBorders>
            <w:shd w:val="clear" w:color="auto" w:fill="auto"/>
          </w:tcPr>
          <w:p w14:paraId="4AD70F1D" w14:textId="77777777" w:rsidR="00981708" w:rsidRPr="00D95972" w:rsidRDefault="00981708" w:rsidP="00096F29">
            <w:pPr>
              <w:rPr>
                <w:rFonts w:cs="Arial"/>
              </w:rPr>
            </w:pPr>
          </w:p>
        </w:tc>
        <w:tc>
          <w:tcPr>
            <w:tcW w:w="1088" w:type="dxa"/>
            <w:tcBorders>
              <w:top w:val="single" w:sz="4" w:space="0" w:color="auto"/>
              <w:bottom w:val="single" w:sz="4" w:space="0" w:color="auto"/>
            </w:tcBorders>
            <w:shd w:val="clear" w:color="auto" w:fill="FFFFFF"/>
          </w:tcPr>
          <w:p w14:paraId="376B9C02" w14:textId="6AABBBB5" w:rsidR="00981708" w:rsidRDefault="0017761B" w:rsidP="00096F29">
            <w:hyperlink r:id="rId453" w:history="1">
              <w:r w:rsidR="00766671">
                <w:rPr>
                  <w:rStyle w:val="Hyperlink"/>
                </w:rPr>
                <w:t>C1-230942</w:t>
              </w:r>
            </w:hyperlink>
          </w:p>
        </w:tc>
        <w:tc>
          <w:tcPr>
            <w:tcW w:w="4191" w:type="dxa"/>
            <w:gridSpan w:val="3"/>
            <w:tcBorders>
              <w:top w:val="single" w:sz="4" w:space="0" w:color="auto"/>
              <w:bottom w:val="single" w:sz="4" w:space="0" w:color="auto"/>
            </w:tcBorders>
            <w:shd w:val="clear" w:color="auto" w:fill="FFFFFF"/>
          </w:tcPr>
          <w:p w14:paraId="364CD5B7" w14:textId="77777777" w:rsidR="00981708" w:rsidRDefault="00981708" w:rsidP="00096F29">
            <w:pPr>
              <w:rPr>
                <w:rFonts w:cs="Arial"/>
              </w:rPr>
            </w:pPr>
            <w:r>
              <w:rPr>
                <w:rFonts w:cs="Arial"/>
              </w:rPr>
              <w:t>Introducing the TNAN information IE</w:t>
            </w:r>
          </w:p>
        </w:tc>
        <w:tc>
          <w:tcPr>
            <w:tcW w:w="1767" w:type="dxa"/>
            <w:tcBorders>
              <w:top w:val="single" w:sz="4" w:space="0" w:color="auto"/>
              <w:bottom w:val="single" w:sz="4" w:space="0" w:color="auto"/>
            </w:tcBorders>
            <w:shd w:val="clear" w:color="auto" w:fill="FFFFFF"/>
          </w:tcPr>
          <w:p w14:paraId="3CAF90EB" w14:textId="77777777" w:rsidR="00981708" w:rsidRDefault="00981708" w:rsidP="00096F2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6574D21" w14:textId="77777777" w:rsidR="00981708" w:rsidRDefault="00981708" w:rsidP="00096F29">
            <w:pPr>
              <w:rPr>
                <w:rFonts w:cs="Arial"/>
              </w:rPr>
            </w:pPr>
            <w:r>
              <w:rPr>
                <w:rFonts w:cs="Arial"/>
              </w:rPr>
              <w:t>CR 5123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B95136" w14:textId="77777777" w:rsidR="000B78D9" w:rsidRDefault="000B78D9" w:rsidP="00096F29">
            <w:pPr>
              <w:rPr>
                <w:rFonts w:eastAsia="Batang" w:cs="Arial"/>
                <w:lang w:eastAsia="ko-KR"/>
              </w:rPr>
            </w:pPr>
            <w:r>
              <w:rPr>
                <w:rFonts w:eastAsia="Batang" w:cs="Arial"/>
                <w:lang w:eastAsia="ko-KR"/>
              </w:rPr>
              <w:t>Agreed</w:t>
            </w:r>
          </w:p>
          <w:p w14:paraId="388BCF70" w14:textId="6647E216" w:rsidR="00981708" w:rsidRDefault="00981708" w:rsidP="00096F29">
            <w:pPr>
              <w:rPr>
                <w:ins w:id="989" w:author="Peter Leis (Nokia)" w:date="2023-02-28T15:52:00Z"/>
                <w:rFonts w:eastAsia="Batang" w:cs="Arial"/>
                <w:lang w:eastAsia="ko-KR"/>
              </w:rPr>
            </w:pPr>
            <w:ins w:id="990" w:author="Peter Leis (Nokia)" w:date="2023-02-28T15:52:00Z">
              <w:r>
                <w:rPr>
                  <w:rFonts w:eastAsia="Batang" w:cs="Arial"/>
                  <w:lang w:eastAsia="ko-KR"/>
                </w:rPr>
                <w:t>Revision of C1-230593</w:t>
              </w:r>
            </w:ins>
          </w:p>
          <w:p w14:paraId="4E36C8F3" w14:textId="751EC581" w:rsidR="00981708" w:rsidRDefault="00981708" w:rsidP="00096F29">
            <w:pPr>
              <w:rPr>
                <w:rFonts w:eastAsia="Batang" w:cs="Arial"/>
                <w:lang w:eastAsia="ko-KR"/>
              </w:rPr>
            </w:pPr>
          </w:p>
        </w:tc>
      </w:tr>
      <w:tr w:rsidR="00FE2082" w:rsidRPr="00D95972" w14:paraId="3066ACA3" w14:textId="77777777" w:rsidTr="00390A54">
        <w:tc>
          <w:tcPr>
            <w:tcW w:w="976" w:type="dxa"/>
            <w:tcBorders>
              <w:top w:val="nil"/>
              <w:left w:val="thinThickThinSmallGap" w:sz="24" w:space="0" w:color="auto"/>
              <w:bottom w:val="nil"/>
            </w:tcBorders>
            <w:shd w:val="clear" w:color="auto" w:fill="auto"/>
          </w:tcPr>
          <w:p w14:paraId="5E805D3C" w14:textId="77777777" w:rsidR="00FE2082" w:rsidRPr="00D95972" w:rsidRDefault="00FE2082" w:rsidP="00096F29">
            <w:pPr>
              <w:rPr>
                <w:rFonts w:cs="Arial"/>
              </w:rPr>
            </w:pPr>
          </w:p>
        </w:tc>
        <w:tc>
          <w:tcPr>
            <w:tcW w:w="1317" w:type="dxa"/>
            <w:gridSpan w:val="2"/>
            <w:tcBorders>
              <w:top w:val="nil"/>
              <w:bottom w:val="nil"/>
            </w:tcBorders>
            <w:shd w:val="clear" w:color="auto" w:fill="auto"/>
          </w:tcPr>
          <w:p w14:paraId="7D85A816" w14:textId="77777777" w:rsidR="00FE2082" w:rsidRPr="00D95972" w:rsidRDefault="00FE2082" w:rsidP="00096F29">
            <w:pPr>
              <w:rPr>
                <w:rFonts w:cs="Arial"/>
              </w:rPr>
            </w:pPr>
          </w:p>
        </w:tc>
        <w:tc>
          <w:tcPr>
            <w:tcW w:w="1088" w:type="dxa"/>
            <w:tcBorders>
              <w:top w:val="single" w:sz="4" w:space="0" w:color="auto"/>
              <w:bottom w:val="single" w:sz="4" w:space="0" w:color="auto"/>
            </w:tcBorders>
            <w:shd w:val="clear" w:color="auto" w:fill="FFFFFF"/>
          </w:tcPr>
          <w:p w14:paraId="0B8E620F" w14:textId="3139A1F7" w:rsidR="00FE2082" w:rsidRDefault="0017761B" w:rsidP="00096F29">
            <w:hyperlink r:id="rId454" w:history="1">
              <w:r w:rsidR="00766671">
                <w:rPr>
                  <w:rStyle w:val="Hyperlink"/>
                </w:rPr>
                <w:t>C1-230943</w:t>
              </w:r>
            </w:hyperlink>
          </w:p>
        </w:tc>
        <w:tc>
          <w:tcPr>
            <w:tcW w:w="4191" w:type="dxa"/>
            <w:gridSpan w:val="3"/>
            <w:tcBorders>
              <w:top w:val="single" w:sz="4" w:space="0" w:color="auto"/>
              <w:bottom w:val="single" w:sz="4" w:space="0" w:color="auto"/>
            </w:tcBorders>
            <w:shd w:val="clear" w:color="auto" w:fill="FFFFFF"/>
          </w:tcPr>
          <w:p w14:paraId="70549BE8" w14:textId="77777777" w:rsidR="00FE2082" w:rsidRDefault="00FE2082" w:rsidP="00096F29">
            <w:pPr>
              <w:rPr>
                <w:rFonts w:cs="Arial"/>
              </w:rPr>
            </w:pPr>
            <w:r>
              <w:rPr>
                <w:rFonts w:cs="Arial"/>
              </w:rPr>
              <w:t>TNAN selection based on the TNAN information provided to the UE in the REGISTRATION REJECT message</w:t>
            </w:r>
          </w:p>
        </w:tc>
        <w:tc>
          <w:tcPr>
            <w:tcW w:w="1767" w:type="dxa"/>
            <w:tcBorders>
              <w:top w:val="single" w:sz="4" w:space="0" w:color="auto"/>
              <w:bottom w:val="single" w:sz="4" w:space="0" w:color="auto"/>
            </w:tcBorders>
            <w:shd w:val="clear" w:color="auto" w:fill="FFFFFF"/>
          </w:tcPr>
          <w:p w14:paraId="78EE17E7" w14:textId="77777777" w:rsidR="00FE2082" w:rsidRDefault="00FE2082" w:rsidP="00096F2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117E63D" w14:textId="77777777" w:rsidR="00FE2082" w:rsidRDefault="00FE2082" w:rsidP="00096F29">
            <w:pPr>
              <w:rPr>
                <w:rFonts w:cs="Arial"/>
              </w:rPr>
            </w:pPr>
            <w:r>
              <w:rPr>
                <w:rFonts w:cs="Arial"/>
              </w:rPr>
              <w:t>CR 0231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E85F52" w14:textId="77777777" w:rsidR="000B78D9" w:rsidRDefault="000B78D9" w:rsidP="00096F29">
            <w:pPr>
              <w:rPr>
                <w:rFonts w:eastAsia="Batang" w:cs="Arial"/>
                <w:lang w:eastAsia="ko-KR"/>
              </w:rPr>
            </w:pPr>
            <w:r>
              <w:rPr>
                <w:rFonts w:eastAsia="Batang" w:cs="Arial"/>
                <w:lang w:eastAsia="ko-KR"/>
              </w:rPr>
              <w:t>Agreed</w:t>
            </w:r>
          </w:p>
          <w:p w14:paraId="5EB8040A" w14:textId="77777777" w:rsidR="000B78D9" w:rsidRDefault="000B78D9" w:rsidP="00096F29">
            <w:pPr>
              <w:rPr>
                <w:rFonts w:eastAsia="Batang" w:cs="Arial"/>
                <w:lang w:eastAsia="ko-KR"/>
              </w:rPr>
            </w:pPr>
          </w:p>
          <w:p w14:paraId="658D8471" w14:textId="749DA461" w:rsidR="00FE2082" w:rsidRDefault="00FE2082" w:rsidP="00096F29">
            <w:pPr>
              <w:rPr>
                <w:ins w:id="991" w:author="Peter Leis (Nokia)" w:date="2023-02-28T16:03:00Z"/>
                <w:rFonts w:eastAsia="Batang" w:cs="Arial"/>
                <w:lang w:eastAsia="ko-KR"/>
              </w:rPr>
            </w:pPr>
            <w:ins w:id="992" w:author="Peter Leis (Nokia)" w:date="2023-02-28T16:03:00Z">
              <w:r>
                <w:rPr>
                  <w:rFonts w:eastAsia="Batang" w:cs="Arial"/>
                  <w:lang w:eastAsia="ko-KR"/>
                </w:rPr>
                <w:t>Revision of C1-230594</w:t>
              </w:r>
            </w:ins>
          </w:p>
          <w:p w14:paraId="6CE88C99" w14:textId="59E29C28" w:rsidR="00FE2082" w:rsidRDefault="00FE2082" w:rsidP="00096F29">
            <w:pPr>
              <w:rPr>
                <w:rFonts w:eastAsia="Batang" w:cs="Arial"/>
                <w:lang w:eastAsia="ko-KR"/>
              </w:rPr>
            </w:pPr>
          </w:p>
        </w:tc>
      </w:tr>
      <w:tr w:rsidR="00FE2082" w:rsidRPr="00D95972" w14:paraId="78E3E514" w14:textId="77777777" w:rsidTr="00390A54">
        <w:tc>
          <w:tcPr>
            <w:tcW w:w="976" w:type="dxa"/>
            <w:tcBorders>
              <w:top w:val="nil"/>
              <w:left w:val="thinThickThinSmallGap" w:sz="24" w:space="0" w:color="auto"/>
              <w:bottom w:val="nil"/>
            </w:tcBorders>
            <w:shd w:val="clear" w:color="auto" w:fill="auto"/>
          </w:tcPr>
          <w:p w14:paraId="45A88BFE" w14:textId="77777777" w:rsidR="00FE2082" w:rsidRPr="00D95972" w:rsidRDefault="00FE2082" w:rsidP="00096F29">
            <w:pPr>
              <w:rPr>
                <w:rFonts w:cs="Arial"/>
              </w:rPr>
            </w:pPr>
          </w:p>
        </w:tc>
        <w:tc>
          <w:tcPr>
            <w:tcW w:w="1317" w:type="dxa"/>
            <w:gridSpan w:val="2"/>
            <w:tcBorders>
              <w:top w:val="nil"/>
              <w:bottom w:val="nil"/>
            </w:tcBorders>
            <w:shd w:val="clear" w:color="auto" w:fill="auto"/>
          </w:tcPr>
          <w:p w14:paraId="6E0F6224" w14:textId="77777777" w:rsidR="00FE2082" w:rsidRPr="00D95972" w:rsidRDefault="00FE2082" w:rsidP="00096F29">
            <w:pPr>
              <w:rPr>
                <w:rFonts w:cs="Arial"/>
              </w:rPr>
            </w:pPr>
          </w:p>
        </w:tc>
        <w:tc>
          <w:tcPr>
            <w:tcW w:w="1088" w:type="dxa"/>
            <w:tcBorders>
              <w:top w:val="single" w:sz="4" w:space="0" w:color="auto"/>
              <w:bottom w:val="single" w:sz="4" w:space="0" w:color="auto"/>
            </w:tcBorders>
            <w:shd w:val="clear" w:color="auto" w:fill="FFFFFF"/>
          </w:tcPr>
          <w:p w14:paraId="5F34FB3C" w14:textId="701C1DAD" w:rsidR="00FE2082" w:rsidRDefault="0017761B" w:rsidP="00096F29">
            <w:hyperlink r:id="rId455" w:history="1">
              <w:r w:rsidR="005473CF">
                <w:rPr>
                  <w:rStyle w:val="Hyperlink"/>
                </w:rPr>
                <w:t>C1-230944</w:t>
              </w:r>
            </w:hyperlink>
          </w:p>
        </w:tc>
        <w:tc>
          <w:tcPr>
            <w:tcW w:w="4191" w:type="dxa"/>
            <w:gridSpan w:val="3"/>
            <w:tcBorders>
              <w:top w:val="single" w:sz="4" w:space="0" w:color="auto"/>
              <w:bottom w:val="single" w:sz="4" w:space="0" w:color="auto"/>
            </w:tcBorders>
            <w:shd w:val="clear" w:color="auto" w:fill="FFFFFF"/>
          </w:tcPr>
          <w:p w14:paraId="0E9705E4" w14:textId="77777777" w:rsidR="00FE2082" w:rsidRDefault="00FE2082" w:rsidP="00096F29">
            <w:pPr>
              <w:rPr>
                <w:rFonts w:cs="Arial"/>
              </w:rPr>
            </w:pPr>
            <w:r>
              <w:rPr>
                <w:rFonts w:cs="Arial"/>
              </w:rPr>
              <w:t>Introducing the Extended WLANSP in the ANDSP</w:t>
            </w:r>
          </w:p>
        </w:tc>
        <w:tc>
          <w:tcPr>
            <w:tcW w:w="1767" w:type="dxa"/>
            <w:tcBorders>
              <w:top w:val="single" w:sz="4" w:space="0" w:color="auto"/>
              <w:bottom w:val="single" w:sz="4" w:space="0" w:color="auto"/>
            </w:tcBorders>
            <w:shd w:val="clear" w:color="auto" w:fill="FFFFFF"/>
          </w:tcPr>
          <w:p w14:paraId="52C9AE2E" w14:textId="77777777" w:rsidR="00FE2082" w:rsidRDefault="00FE2082" w:rsidP="00096F2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E2BF6F3" w14:textId="77777777" w:rsidR="00FE2082" w:rsidRDefault="00FE2082" w:rsidP="00096F29">
            <w:pPr>
              <w:rPr>
                <w:rFonts w:cs="Arial"/>
              </w:rPr>
            </w:pPr>
            <w:r>
              <w:rPr>
                <w:rFonts w:cs="Arial"/>
              </w:rPr>
              <w:t>CR 0175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42399F" w14:textId="77777777" w:rsidR="00390A54" w:rsidRDefault="00390A54" w:rsidP="00096F29">
            <w:pPr>
              <w:rPr>
                <w:rFonts w:eastAsia="Batang" w:cs="Arial"/>
                <w:lang w:eastAsia="ko-KR"/>
              </w:rPr>
            </w:pPr>
            <w:r>
              <w:rPr>
                <w:rFonts w:eastAsia="Batang" w:cs="Arial"/>
                <w:lang w:eastAsia="ko-KR"/>
              </w:rPr>
              <w:t>Agreed</w:t>
            </w:r>
          </w:p>
          <w:p w14:paraId="6A4BC53C" w14:textId="77777777" w:rsidR="00390A54" w:rsidRDefault="00390A54" w:rsidP="00096F29">
            <w:pPr>
              <w:rPr>
                <w:rFonts w:eastAsia="Batang" w:cs="Arial"/>
                <w:lang w:eastAsia="ko-KR"/>
              </w:rPr>
            </w:pPr>
          </w:p>
          <w:p w14:paraId="02EB1D2C" w14:textId="08A98479" w:rsidR="00FE2082" w:rsidRDefault="00FE2082" w:rsidP="00096F29">
            <w:pPr>
              <w:rPr>
                <w:ins w:id="993" w:author="Peter Leis (Nokia)" w:date="2023-02-28T16:08:00Z"/>
                <w:rFonts w:eastAsia="Batang" w:cs="Arial"/>
                <w:lang w:eastAsia="ko-KR"/>
              </w:rPr>
            </w:pPr>
            <w:ins w:id="994" w:author="Peter Leis (Nokia)" w:date="2023-02-28T16:08:00Z">
              <w:r>
                <w:rPr>
                  <w:rFonts w:eastAsia="Batang" w:cs="Arial"/>
                  <w:lang w:eastAsia="ko-KR"/>
                </w:rPr>
                <w:t>Revision of C1-230595</w:t>
              </w:r>
            </w:ins>
          </w:p>
          <w:p w14:paraId="17AD92C2" w14:textId="53BC8946" w:rsidR="00FE2082" w:rsidRDefault="00FE2082" w:rsidP="00096F29">
            <w:pPr>
              <w:rPr>
                <w:rFonts w:eastAsia="Batang" w:cs="Arial"/>
                <w:lang w:eastAsia="ko-KR"/>
              </w:rPr>
            </w:pPr>
          </w:p>
        </w:tc>
      </w:tr>
      <w:tr w:rsidR="005F7729" w:rsidRPr="00D95972" w14:paraId="532D780B" w14:textId="77777777" w:rsidTr="00390A54">
        <w:tc>
          <w:tcPr>
            <w:tcW w:w="976" w:type="dxa"/>
            <w:tcBorders>
              <w:top w:val="nil"/>
              <w:left w:val="thinThickThinSmallGap" w:sz="24" w:space="0" w:color="auto"/>
              <w:bottom w:val="nil"/>
            </w:tcBorders>
            <w:shd w:val="clear" w:color="auto" w:fill="auto"/>
          </w:tcPr>
          <w:p w14:paraId="7E1D0277" w14:textId="77777777" w:rsidR="005F7729" w:rsidRPr="00D95972" w:rsidRDefault="005F7729" w:rsidP="00096F29">
            <w:pPr>
              <w:rPr>
                <w:rFonts w:cs="Arial"/>
              </w:rPr>
            </w:pPr>
          </w:p>
        </w:tc>
        <w:tc>
          <w:tcPr>
            <w:tcW w:w="1317" w:type="dxa"/>
            <w:gridSpan w:val="2"/>
            <w:tcBorders>
              <w:top w:val="nil"/>
              <w:bottom w:val="nil"/>
            </w:tcBorders>
            <w:shd w:val="clear" w:color="auto" w:fill="auto"/>
          </w:tcPr>
          <w:p w14:paraId="39F49DE5" w14:textId="77777777" w:rsidR="005F7729" w:rsidRPr="00D95972" w:rsidRDefault="005F7729" w:rsidP="00096F29">
            <w:pPr>
              <w:rPr>
                <w:rFonts w:cs="Arial"/>
              </w:rPr>
            </w:pPr>
          </w:p>
        </w:tc>
        <w:tc>
          <w:tcPr>
            <w:tcW w:w="1088" w:type="dxa"/>
            <w:tcBorders>
              <w:top w:val="single" w:sz="4" w:space="0" w:color="auto"/>
              <w:bottom w:val="single" w:sz="4" w:space="0" w:color="auto"/>
            </w:tcBorders>
            <w:shd w:val="clear" w:color="auto" w:fill="FFFFFF"/>
          </w:tcPr>
          <w:p w14:paraId="785A2E08" w14:textId="7A5D6CA1" w:rsidR="005F7729" w:rsidRDefault="0017761B" w:rsidP="00096F29">
            <w:hyperlink r:id="rId456" w:history="1">
              <w:r w:rsidR="005473CF">
                <w:rPr>
                  <w:rStyle w:val="Hyperlink"/>
                </w:rPr>
                <w:t>C1-230945</w:t>
              </w:r>
            </w:hyperlink>
          </w:p>
        </w:tc>
        <w:tc>
          <w:tcPr>
            <w:tcW w:w="4191" w:type="dxa"/>
            <w:gridSpan w:val="3"/>
            <w:tcBorders>
              <w:top w:val="single" w:sz="4" w:space="0" w:color="auto"/>
              <w:bottom w:val="single" w:sz="4" w:space="0" w:color="auto"/>
            </w:tcBorders>
            <w:shd w:val="clear" w:color="auto" w:fill="FFFFFF"/>
          </w:tcPr>
          <w:p w14:paraId="36A4F2ED" w14:textId="77777777" w:rsidR="005F7729" w:rsidRDefault="005F7729" w:rsidP="00096F29">
            <w:pPr>
              <w:rPr>
                <w:rFonts w:cs="Arial"/>
              </w:rPr>
            </w:pPr>
            <w:r>
              <w:rPr>
                <w:rFonts w:cs="Arial"/>
              </w:rPr>
              <w:t>The impact of Extended WLANSP on WLAN selection procedure</w:t>
            </w:r>
          </w:p>
        </w:tc>
        <w:tc>
          <w:tcPr>
            <w:tcW w:w="1767" w:type="dxa"/>
            <w:tcBorders>
              <w:top w:val="single" w:sz="4" w:space="0" w:color="auto"/>
              <w:bottom w:val="single" w:sz="4" w:space="0" w:color="auto"/>
            </w:tcBorders>
            <w:shd w:val="clear" w:color="auto" w:fill="FFFFFF"/>
          </w:tcPr>
          <w:p w14:paraId="7108380D" w14:textId="77777777" w:rsidR="005F7729" w:rsidRDefault="005F7729" w:rsidP="00096F2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35B2F46" w14:textId="77777777" w:rsidR="005F7729" w:rsidRDefault="005F7729" w:rsidP="00096F29">
            <w:pPr>
              <w:rPr>
                <w:rFonts w:cs="Arial"/>
              </w:rPr>
            </w:pPr>
            <w:r>
              <w:rPr>
                <w:rFonts w:cs="Arial"/>
              </w:rPr>
              <w:t>CR 0232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80C18B" w14:textId="77777777" w:rsidR="00390A54" w:rsidRDefault="00390A54" w:rsidP="00096F29">
            <w:pPr>
              <w:rPr>
                <w:rFonts w:eastAsia="Batang" w:cs="Arial"/>
                <w:lang w:eastAsia="ko-KR"/>
              </w:rPr>
            </w:pPr>
            <w:r>
              <w:rPr>
                <w:rFonts w:eastAsia="Batang" w:cs="Arial"/>
                <w:lang w:eastAsia="ko-KR"/>
              </w:rPr>
              <w:t>Agreed</w:t>
            </w:r>
          </w:p>
          <w:p w14:paraId="3A841CF4" w14:textId="77777777" w:rsidR="00390A54" w:rsidRDefault="00390A54" w:rsidP="00096F29">
            <w:pPr>
              <w:rPr>
                <w:rFonts w:eastAsia="Batang" w:cs="Arial"/>
                <w:lang w:eastAsia="ko-KR"/>
              </w:rPr>
            </w:pPr>
          </w:p>
          <w:p w14:paraId="7C793B73" w14:textId="178DEB2F" w:rsidR="005F7729" w:rsidRDefault="005F7729" w:rsidP="00096F29">
            <w:pPr>
              <w:rPr>
                <w:ins w:id="995" w:author="Peter Leis (Nokia)" w:date="2023-02-28T16:16:00Z"/>
                <w:rFonts w:eastAsia="Batang" w:cs="Arial"/>
                <w:lang w:eastAsia="ko-KR"/>
              </w:rPr>
            </w:pPr>
            <w:ins w:id="996" w:author="Peter Leis (Nokia)" w:date="2023-02-28T16:16:00Z">
              <w:r>
                <w:rPr>
                  <w:rFonts w:eastAsia="Batang" w:cs="Arial"/>
                  <w:lang w:eastAsia="ko-KR"/>
                </w:rPr>
                <w:t>Revision of C1-230596</w:t>
              </w:r>
            </w:ins>
          </w:p>
          <w:p w14:paraId="3C3187A4" w14:textId="46A9D5BB" w:rsidR="005F7729" w:rsidRDefault="005F7729" w:rsidP="00096F29">
            <w:pPr>
              <w:rPr>
                <w:rFonts w:eastAsia="Batang" w:cs="Arial"/>
                <w:lang w:eastAsia="ko-KR"/>
              </w:rPr>
            </w:pPr>
          </w:p>
        </w:tc>
      </w:tr>
      <w:tr w:rsidR="00071200" w:rsidRPr="00D95972" w14:paraId="284099BD" w14:textId="77777777" w:rsidTr="004E479C">
        <w:tc>
          <w:tcPr>
            <w:tcW w:w="976" w:type="dxa"/>
            <w:tcBorders>
              <w:left w:val="thinThickThinSmallGap" w:sz="24" w:space="0" w:color="auto"/>
              <w:bottom w:val="nil"/>
            </w:tcBorders>
            <w:shd w:val="clear" w:color="auto" w:fill="auto"/>
          </w:tcPr>
          <w:p w14:paraId="2BB868D0" w14:textId="77777777" w:rsidR="00071200" w:rsidRPr="00D95972" w:rsidRDefault="00071200" w:rsidP="00096F29">
            <w:pPr>
              <w:rPr>
                <w:rFonts w:cs="Arial"/>
              </w:rPr>
            </w:pPr>
          </w:p>
        </w:tc>
        <w:tc>
          <w:tcPr>
            <w:tcW w:w="1317" w:type="dxa"/>
            <w:gridSpan w:val="2"/>
            <w:tcBorders>
              <w:bottom w:val="nil"/>
            </w:tcBorders>
            <w:shd w:val="clear" w:color="auto" w:fill="auto"/>
          </w:tcPr>
          <w:p w14:paraId="5C99B739" w14:textId="77777777" w:rsidR="00071200" w:rsidRPr="00D95972" w:rsidRDefault="00071200" w:rsidP="00096F29">
            <w:pPr>
              <w:rPr>
                <w:rFonts w:cs="Arial"/>
              </w:rPr>
            </w:pPr>
          </w:p>
        </w:tc>
        <w:tc>
          <w:tcPr>
            <w:tcW w:w="1088" w:type="dxa"/>
            <w:tcBorders>
              <w:top w:val="single" w:sz="4" w:space="0" w:color="auto"/>
              <w:bottom w:val="single" w:sz="4" w:space="0" w:color="auto"/>
            </w:tcBorders>
            <w:shd w:val="clear" w:color="auto" w:fill="FFFFFF"/>
          </w:tcPr>
          <w:p w14:paraId="1016E060" w14:textId="7E3BFF34" w:rsidR="00071200" w:rsidRPr="00D95972" w:rsidRDefault="0017761B" w:rsidP="00096F29">
            <w:pPr>
              <w:overflowPunct/>
              <w:autoSpaceDE/>
              <w:autoSpaceDN/>
              <w:adjustRightInd/>
              <w:textAlignment w:val="auto"/>
              <w:rPr>
                <w:rFonts w:cs="Arial"/>
                <w:lang w:val="en-US"/>
              </w:rPr>
            </w:pPr>
            <w:hyperlink r:id="rId457" w:history="1">
              <w:r w:rsidR="001A09BE">
                <w:rPr>
                  <w:rStyle w:val="Hyperlink"/>
                </w:rPr>
                <w:t>C1-230946</w:t>
              </w:r>
            </w:hyperlink>
          </w:p>
        </w:tc>
        <w:tc>
          <w:tcPr>
            <w:tcW w:w="4191" w:type="dxa"/>
            <w:gridSpan w:val="3"/>
            <w:tcBorders>
              <w:top w:val="single" w:sz="4" w:space="0" w:color="auto"/>
              <w:bottom w:val="single" w:sz="4" w:space="0" w:color="auto"/>
            </w:tcBorders>
            <w:shd w:val="clear" w:color="auto" w:fill="FFFFFF"/>
          </w:tcPr>
          <w:p w14:paraId="58AA6E1C" w14:textId="77777777" w:rsidR="00071200" w:rsidRPr="00D95972" w:rsidRDefault="00071200" w:rsidP="00096F29">
            <w:pPr>
              <w:rPr>
                <w:rFonts w:cs="Arial"/>
              </w:rPr>
            </w:pPr>
            <w:r>
              <w:rPr>
                <w:rFonts w:cs="Arial"/>
              </w:rPr>
              <w:t>Correction to the IP address type for N3IWF address IE</w:t>
            </w:r>
          </w:p>
        </w:tc>
        <w:tc>
          <w:tcPr>
            <w:tcW w:w="1767" w:type="dxa"/>
            <w:tcBorders>
              <w:top w:val="single" w:sz="4" w:space="0" w:color="auto"/>
              <w:bottom w:val="single" w:sz="4" w:space="0" w:color="auto"/>
            </w:tcBorders>
            <w:shd w:val="clear" w:color="auto" w:fill="FFFFFF"/>
          </w:tcPr>
          <w:p w14:paraId="1D4EFA98" w14:textId="77777777" w:rsidR="00071200" w:rsidRPr="00D95972" w:rsidRDefault="00071200" w:rsidP="00096F29">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79F06B90" w14:textId="77777777" w:rsidR="00071200" w:rsidRPr="00D95972" w:rsidRDefault="00071200" w:rsidP="00096F29">
            <w:pPr>
              <w:rPr>
                <w:rFonts w:cs="Arial"/>
              </w:rPr>
            </w:pPr>
            <w:r>
              <w:rPr>
                <w:rFonts w:cs="Arial"/>
              </w:rPr>
              <w:t>CR 5020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F6D499" w14:textId="77777777" w:rsidR="004E479C" w:rsidRDefault="004E479C" w:rsidP="00096F29">
            <w:pPr>
              <w:rPr>
                <w:rFonts w:eastAsia="Batang" w:cs="Arial"/>
                <w:lang w:eastAsia="ko-KR"/>
              </w:rPr>
            </w:pPr>
            <w:r>
              <w:rPr>
                <w:rFonts w:eastAsia="Batang" w:cs="Arial"/>
                <w:lang w:eastAsia="ko-KR"/>
              </w:rPr>
              <w:t>Agreed</w:t>
            </w:r>
          </w:p>
          <w:p w14:paraId="0DD7707C" w14:textId="5F223923" w:rsidR="00071200" w:rsidRDefault="00071200" w:rsidP="00096F29">
            <w:pPr>
              <w:rPr>
                <w:ins w:id="997" w:author="Peter Leis (Nokia)" w:date="2023-02-28T16:20:00Z"/>
                <w:rFonts w:eastAsia="Batang" w:cs="Arial"/>
                <w:lang w:eastAsia="ko-KR"/>
              </w:rPr>
            </w:pPr>
            <w:ins w:id="998" w:author="Peter Leis (Nokia)" w:date="2023-02-28T16:20:00Z">
              <w:r>
                <w:rPr>
                  <w:rFonts w:eastAsia="Batang" w:cs="Arial"/>
                  <w:lang w:eastAsia="ko-KR"/>
                </w:rPr>
                <w:t>Revision of C1-230223</w:t>
              </w:r>
            </w:ins>
          </w:p>
          <w:p w14:paraId="158A0FD1" w14:textId="6C8D8FED" w:rsidR="00071200" w:rsidRDefault="00071200" w:rsidP="00096F29">
            <w:pPr>
              <w:rPr>
                <w:ins w:id="999" w:author="Peter Leis (Nokia)" w:date="2023-02-28T16:20:00Z"/>
                <w:rFonts w:eastAsia="Batang" w:cs="Arial"/>
                <w:lang w:eastAsia="ko-KR"/>
              </w:rPr>
            </w:pPr>
            <w:ins w:id="1000" w:author="Peter Leis (Nokia)" w:date="2023-02-28T16:20:00Z">
              <w:r>
                <w:rPr>
                  <w:rFonts w:eastAsia="Batang" w:cs="Arial"/>
                  <w:lang w:eastAsia="ko-KR"/>
                </w:rPr>
                <w:t>_________________________________________</w:t>
              </w:r>
            </w:ins>
          </w:p>
          <w:p w14:paraId="175B650E" w14:textId="7368C63D" w:rsidR="00071200" w:rsidRPr="00D95972" w:rsidRDefault="00071200" w:rsidP="00096F29">
            <w:pPr>
              <w:rPr>
                <w:rFonts w:eastAsia="Batang" w:cs="Arial"/>
                <w:lang w:eastAsia="ko-KR"/>
              </w:rPr>
            </w:pPr>
            <w:r>
              <w:rPr>
                <w:rFonts w:eastAsia="Batang" w:cs="Arial"/>
                <w:lang w:eastAsia="ko-KR"/>
              </w:rPr>
              <w:t>Shifted from 18.2.5</w:t>
            </w:r>
          </w:p>
        </w:tc>
      </w:tr>
      <w:tr w:rsidR="00071200" w:rsidRPr="00D95972" w14:paraId="69783240" w14:textId="77777777" w:rsidTr="004E479C">
        <w:tc>
          <w:tcPr>
            <w:tcW w:w="976" w:type="dxa"/>
            <w:tcBorders>
              <w:top w:val="nil"/>
              <w:left w:val="thinThickThinSmallGap" w:sz="24" w:space="0" w:color="auto"/>
              <w:bottom w:val="nil"/>
            </w:tcBorders>
            <w:shd w:val="clear" w:color="auto" w:fill="auto"/>
          </w:tcPr>
          <w:p w14:paraId="7164F630" w14:textId="77777777" w:rsidR="00071200" w:rsidRPr="00D95972" w:rsidRDefault="00071200" w:rsidP="00096F29">
            <w:pPr>
              <w:rPr>
                <w:rFonts w:cs="Arial"/>
              </w:rPr>
            </w:pPr>
          </w:p>
        </w:tc>
        <w:tc>
          <w:tcPr>
            <w:tcW w:w="1317" w:type="dxa"/>
            <w:gridSpan w:val="2"/>
            <w:tcBorders>
              <w:top w:val="nil"/>
              <w:bottom w:val="nil"/>
            </w:tcBorders>
            <w:shd w:val="clear" w:color="auto" w:fill="auto"/>
          </w:tcPr>
          <w:p w14:paraId="49457CD5" w14:textId="77777777" w:rsidR="00071200" w:rsidRPr="00D95972" w:rsidRDefault="00071200" w:rsidP="00096F29">
            <w:pPr>
              <w:rPr>
                <w:rFonts w:cs="Arial"/>
              </w:rPr>
            </w:pPr>
          </w:p>
        </w:tc>
        <w:tc>
          <w:tcPr>
            <w:tcW w:w="1088" w:type="dxa"/>
            <w:tcBorders>
              <w:top w:val="single" w:sz="4" w:space="0" w:color="auto"/>
              <w:bottom w:val="single" w:sz="4" w:space="0" w:color="auto"/>
            </w:tcBorders>
            <w:shd w:val="clear" w:color="auto" w:fill="FFFFFF"/>
          </w:tcPr>
          <w:p w14:paraId="09D2D8B7" w14:textId="3AF3B74B" w:rsidR="00071200" w:rsidRDefault="0017761B" w:rsidP="00096F29">
            <w:hyperlink r:id="rId458" w:history="1">
              <w:r w:rsidR="001A09BE">
                <w:rPr>
                  <w:rStyle w:val="Hyperlink"/>
                </w:rPr>
                <w:t>C1-230947</w:t>
              </w:r>
            </w:hyperlink>
          </w:p>
        </w:tc>
        <w:tc>
          <w:tcPr>
            <w:tcW w:w="4191" w:type="dxa"/>
            <w:gridSpan w:val="3"/>
            <w:tcBorders>
              <w:top w:val="single" w:sz="4" w:space="0" w:color="auto"/>
              <w:bottom w:val="single" w:sz="4" w:space="0" w:color="auto"/>
            </w:tcBorders>
            <w:shd w:val="clear" w:color="auto" w:fill="FFFFFF"/>
          </w:tcPr>
          <w:p w14:paraId="78D09614" w14:textId="77777777" w:rsidR="00071200" w:rsidRDefault="00071200" w:rsidP="00096F29">
            <w:pPr>
              <w:rPr>
                <w:rFonts w:cs="Arial"/>
              </w:rPr>
            </w:pPr>
            <w:r>
              <w:rPr>
                <w:rFonts w:cs="Arial"/>
              </w:rPr>
              <w:t>Extended Home N3IWF identifier configuration and/or Slice-specific N3IWF Prefix Configuration to the UE</w:t>
            </w:r>
          </w:p>
        </w:tc>
        <w:tc>
          <w:tcPr>
            <w:tcW w:w="1767" w:type="dxa"/>
            <w:tcBorders>
              <w:top w:val="single" w:sz="4" w:space="0" w:color="auto"/>
              <w:bottom w:val="single" w:sz="4" w:space="0" w:color="auto"/>
            </w:tcBorders>
            <w:shd w:val="clear" w:color="auto" w:fill="FFFFFF"/>
          </w:tcPr>
          <w:p w14:paraId="751A86E8" w14:textId="77777777" w:rsidR="00071200" w:rsidRDefault="00071200" w:rsidP="00096F2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5B6660C" w14:textId="77777777" w:rsidR="00071200" w:rsidRDefault="00071200" w:rsidP="00096F29">
            <w:pPr>
              <w:rPr>
                <w:rFonts w:cs="Arial"/>
              </w:rPr>
            </w:pPr>
            <w:r>
              <w:rPr>
                <w:rFonts w:cs="Arial"/>
              </w:rPr>
              <w:t>CR 0172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F27164" w14:textId="585F92FF" w:rsidR="00071200" w:rsidRDefault="00071200" w:rsidP="00096F29">
            <w:pPr>
              <w:rPr>
                <w:rFonts w:eastAsia="Batang" w:cs="Arial"/>
                <w:lang w:eastAsia="ko-KR"/>
              </w:rPr>
            </w:pPr>
            <w:r>
              <w:rPr>
                <w:rFonts w:eastAsia="Batang" w:cs="Arial"/>
                <w:lang w:eastAsia="ko-KR"/>
              </w:rPr>
              <w:t>Agreed</w:t>
            </w:r>
          </w:p>
          <w:p w14:paraId="659717ED" w14:textId="77777777" w:rsidR="00071200" w:rsidRDefault="00071200" w:rsidP="00096F29">
            <w:pPr>
              <w:rPr>
                <w:rFonts w:eastAsia="Batang" w:cs="Arial"/>
                <w:lang w:eastAsia="ko-KR"/>
              </w:rPr>
            </w:pPr>
          </w:p>
          <w:p w14:paraId="0B22D7B4" w14:textId="27351630" w:rsidR="00071200" w:rsidRDefault="00071200" w:rsidP="00096F29">
            <w:pPr>
              <w:rPr>
                <w:rFonts w:eastAsia="Batang" w:cs="Arial"/>
                <w:lang w:eastAsia="ko-KR"/>
              </w:rPr>
            </w:pPr>
            <w:r>
              <w:rPr>
                <w:rFonts w:eastAsia="Batang" w:cs="Arial"/>
                <w:lang w:eastAsia="ko-KR"/>
              </w:rPr>
              <w:t xml:space="preserve">The only changes are to change “are” to “is” (in the last change) and to add “one or more” so that the new requirement </w:t>
            </w:r>
            <w:r w:rsidRPr="00071200">
              <w:rPr>
                <w:lang w:val="en-US" w:eastAsia="zh-CN"/>
              </w:rPr>
              <w:t xml:space="preserve">reads </w:t>
            </w:r>
            <w:proofErr w:type="gramStart"/>
            <w:r>
              <w:rPr>
                <w:lang w:val="en-US" w:eastAsia="zh-CN"/>
              </w:rPr>
              <w:t>“ list</w:t>
            </w:r>
            <w:proofErr w:type="gramEnd"/>
            <w:r>
              <w:rPr>
                <w:lang w:val="en-US" w:eastAsia="zh-CN"/>
              </w:rPr>
              <w:t xml:space="preserve"> of one or more </w:t>
            </w:r>
            <w:ins w:id="1001" w:author="Huawei" w:date="2023-02-17T19:59:00Z">
              <w:r>
                <w:rPr>
                  <w:lang w:val="en-US" w:eastAsia="zh-CN"/>
                </w:rPr>
                <w:t>S-NSSAIs subscribed by UE</w:t>
              </w:r>
            </w:ins>
            <w:r>
              <w:rPr>
                <w:lang w:val="en-US" w:eastAsia="zh-CN"/>
              </w:rPr>
              <w:t>” (two times)</w:t>
            </w:r>
          </w:p>
          <w:p w14:paraId="5EF81793" w14:textId="77777777" w:rsidR="00071200" w:rsidRDefault="00071200" w:rsidP="00096F29">
            <w:pPr>
              <w:rPr>
                <w:rFonts w:eastAsia="Batang" w:cs="Arial"/>
                <w:lang w:eastAsia="ko-KR"/>
              </w:rPr>
            </w:pPr>
          </w:p>
          <w:p w14:paraId="575677B5" w14:textId="45F4E4BE" w:rsidR="00071200" w:rsidRDefault="00071200" w:rsidP="00096F29">
            <w:pPr>
              <w:rPr>
                <w:ins w:id="1002" w:author="Peter Leis (Nokia)" w:date="2023-02-28T16:23:00Z"/>
                <w:rFonts w:eastAsia="Batang" w:cs="Arial"/>
                <w:lang w:eastAsia="ko-KR"/>
              </w:rPr>
            </w:pPr>
            <w:ins w:id="1003" w:author="Peter Leis (Nokia)" w:date="2023-02-28T16:23:00Z">
              <w:r>
                <w:rPr>
                  <w:rFonts w:eastAsia="Batang" w:cs="Arial"/>
                  <w:lang w:eastAsia="ko-KR"/>
                </w:rPr>
                <w:t>Revision of C1-230407</w:t>
              </w:r>
            </w:ins>
          </w:p>
          <w:p w14:paraId="1175A644" w14:textId="71154073" w:rsidR="00071200" w:rsidRDefault="00071200" w:rsidP="00096F29">
            <w:pPr>
              <w:rPr>
                <w:rFonts w:eastAsia="Batang" w:cs="Arial"/>
                <w:lang w:eastAsia="ko-KR"/>
              </w:rPr>
            </w:pPr>
          </w:p>
        </w:tc>
      </w:tr>
      <w:tr w:rsidR="0049482C" w:rsidRPr="00D95972" w14:paraId="252905A6" w14:textId="77777777" w:rsidTr="00390A54">
        <w:tc>
          <w:tcPr>
            <w:tcW w:w="976" w:type="dxa"/>
            <w:tcBorders>
              <w:top w:val="nil"/>
              <w:left w:val="thinThickThinSmallGap" w:sz="24" w:space="0" w:color="auto"/>
              <w:bottom w:val="nil"/>
            </w:tcBorders>
            <w:shd w:val="clear" w:color="auto" w:fill="auto"/>
          </w:tcPr>
          <w:p w14:paraId="0CE432B7" w14:textId="77777777" w:rsidR="0049482C" w:rsidRPr="00D95972" w:rsidRDefault="0049482C" w:rsidP="00B557B0">
            <w:pPr>
              <w:rPr>
                <w:rFonts w:cs="Arial"/>
              </w:rPr>
            </w:pPr>
          </w:p>
        </w:tc>
        <w:tc>
          <w:tcPr>
            <w:tcW w:w="1317" w:type="dxa"/>
            <w:gridSpan w:val="2"/>
            <w:tcBorders>
              <w:top w:val="nil"/>
              <w:bottom w:val="nil"/>
            </w:tcBorders>
            <w:shd w:val="clear" w:color="auto" w:fill="auto"/>
          </w:tcPr>
          <w:p w14:paraId="297A5CB1" w14:textId="77777777" w:rsidR="0049482C" w:rsidRPr="00D95972" w:rsidRDefault="0049482C" w:rsidP="00B557B0">
            <w:pPr>
              <w:rPr>
                <w:rFonts w:cs="Arial"/>
              </w:rPr>
            </w:pPr>
          </w:p>
        </w:tc>
        <w:tc>
          <w:tcPr>
            <w:tcW w:w="1088" w:type="dxa"/>
            <w:tcBorders>
              <w:top w:val="single" w:sz="4" w:space="0" w:color="auto"/>
              <w:bottom w:val="single" w:sz="4" w:space="0" w:color="auto"/>
            </w:tcBorders>
            <w:shd w:val="clear" w:color="auto" w:fill="FFFFFF"/>
          </w:tcPr>
          <w:p w14:paraId="5642AD58" w14:textId="3C5B0271" w:rsidR="0049482C" w:rsidRDefault="0017761B" w:rsidP="00B557B0">
            <w:hyperlink r:id="rId459" w:history="1">
              <w:r w:rsidR="001A09BE">
                <w:rPr>
                  <w:rStyle w:val="Hyperlink"/>
                </w:rPr>
                <w:t>C1-230952</w:t>
              </w:r>
            </w:hyperlink>
          </w:p>
        </w:tc>
        <w:tc>
          <w:tcPr>
            <w:tcW w:w="4191" w:type="dxa"/>
            <w:gridSpan w:val="3"/>
            <w:tcBorders>
              <w:top w:val="single" w:sz="4" w:space="0" w:color="auto"/>
              <w:bottom w:val="single" w:sz="4" w:space="0" w:color="auto"/>
            </w:tcBorders>
            <w:shd w:val="clear" w:color="auto" w:fill="FFFFFF"/>
          </w:tcPr>
          <w:p w14:paraId="5700E7E7" w14:textId="77777777" w:rsidR="0049482C" w:rsidRDefault="0049482C" w:rsidP="00B557B0">
            <w:pPr>
              <w:rPr>
                <w:rFonts w:cs="Arial"/>
              </w:rPr>
            </w:pPr>
            <w:r>
              <w:rPr>
                <w:rFonts w:cs="Arial"/>
              </w:rPr>
              <w:t>Correction to ANDSP</w:t>
            </w:r>
          </w:p>
        </w:tc>
        <w:tc>
          <w:tcPr>
            <w:tcW w:w="1767" w:type="dxa"/>
            <w:tcBorders>
              <w:top w:val="single" w:sz="4" w:space="0" w:color="auto"/>
              <w:bottom w:val="single" w:sz="4" w:space="0" w:color="auto"/>
            </w:tcBorders>
            <w:shd w:val="clear" w:color="auto" w:fill="FFFFFF"/>
          </w:tcPr>
          <w:p w14:paraId="58CD6813" w14:textId="77777777" w:rsidR="0049482C" w:rsidRDefault="0049482C" w:rsidP="00B557B0">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5B1E94F7" w14:textId="77777777" w:rsidR="0049482C" w:rsidRDefault="0049482C" w:rsidP="00B557B0">
            <w:pPr>
              <w:rPr>
                <w:rFonts w:cs="Arial"/>
              </w:rPr>
            </w:pPr>
            <w:r>
              <w:rPr>
                <w:rFonts w:cs="Arial"/>
              </w:rPr>
              <w:t>CR 0168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250FC5" w14:textId="314B1704" w:rsidR="0049482C" w:rsidRDefault="0049482C" w:rsidP="00B557B0">
            <w:pPr>
              <w:rPr>
                <w:rFonts w:eastAsia="Batang" w:cs="Arial"/>
                <w:lang w:eastAsia="ko-KR"/>
              </w:rPr>
            </w:pPr>
            <w:r>
              <w:rPr>
                <w:rFonts w:eastAsia="Batang" w:cs="Arial"/>
                <w:lang w:eastAsia="ko-KR"/>
              </w:rPr>
              <w:t>Agreed</w:t>
            </w:r>
          </w:p>
          <w:p w14:paraId="38BB1EEA" w14:textId="77777777" w:rsidR="0049482C" w:rsidRDefault="0049482C" w:rsidP="00B557B0">
            <w:pPr>
              <w:rPr>
                <w:rFonts w:eastAsia="Batang" w:cs="Arial"/>
                <w:lang w:eastAsia="ko-KR"/>
              </w:rPr>
            </w:pPr>
          </w:p>
          <w:p w14:paraId="120249E5" w14:textId="77777777" w:rsidR="0049482C" w:rsidRDefault="0049482C" w:rsidP="00B557B0">
            <w:pPr>
              <w:rPr>
                <w:rFonts w:eastAsia="Batang" w:cs="Arial"/>
                <w:lang w:eastAsia="ko-KR"/>
              </w:rPr>
            </w:pPr>
            <w:r>
              <w:rPr>
                <w:rFonts w:eastAsia="Batang" w:cs="Arial"/>
                <w:lang w:eastAsia="ko-KR"/>
              </w:rPr>
              <w:t xml:space="preserve">The only change is to update the cover page, </w:t>
            </w:r>
            <w:proofErr w:type="gramStart"/>
            <w:r>
              <w:rPr>
                <w:rFonts w:eastAsia="Batang" w:cs="Arial"/>
                <w:lang w:eastAsia="ko-KR"/>
              </w:rPr>
              <w:t>i.e.</w:t>
            </w:r>
            <w:proofErr w:type="gramEnd"/>
            <w:r>
              <w:rPr>
                <w:rFonts w:eastAsia="Batang" w:cs="Arial"/>
                <w:lang w:eastAsia="ko-KR"/>
              </w:rPr>
              <w:t xml:space="preserve"> revision counter</w:t>
            </w:r>
          </w:p>
          <w:p w14:paraId="3FD0FED0" w14:textId="77777777" w:rsidR="0049482C" w:rsidRDefault="0049482C" w:rsidP="00B557B0">
            <w:pPr>
              <w:rPr>
                <w:rFonts w:eastAsia="Batang" w:cs="Arial"/>
                <w:lang w:eastAsia="ko-KR"/>
              </w:rPr>
            </w:pPr>
          </w:p>
          <w:p w14:paraId="7576A29B" w14:textId="7CD98505" w:rsidR="0049482C" w:rsidRDefault="0049482C" w:rsidP="00B557B0">
            <w:pPr>
              <w:rPr>
                <w:ins w:id="1004" w:author="Peter Leis (Nokia)" w:date="2023-02-28T18:31:00Z"/>
                <w:rFonts w:eastAsia="Batang" w:cs="Arial"/>
                <w:lang w:eastAsia="ko-KR"/>
              </w:rPr>
            </w:pPr>
            <w:ins w:id="1005" w:author="Peter Leis (Nokia)" w:date="2023-02-28T18:31:00Z">
              <w:r>
                <w:rPr>
                  <w:rFonts w:eastAsia="Batang" w:cs="Arial"/>
                  <w:lang w:eastAsia="ko-KR"/>
                </w:rPr>
                <w:t>Revision of C1-230937</w:t>
              </w:r>
            </w:ins>
          </w:p>
          <w:p w14:paraId="774B3527" w14:textId="1B43072A" w:rsidR="0049482C" w:rsidRDefault="0049482C" w:rsidP="00B557B0">
            <w:pPr>
              <w:rPr>
                <w:ins w:id="1006" w:author="Peter Leis (Nokia)" w:date="2023-02-28T18:31:00Z"/>
                <w:rFonts w:eastAsia="Batang" w:cs="Arial"/>
                <w:lang w:eastAsia="ko-KR"/>
              </w:rPr>
            </w:pPr>
            <w:ins w:id="1007" w:author="Peter Leis (Nokia)" w:date="2023-02-28T18:31:00Z">
              <w:r>
                <w:rPr>
                  <w:rFonts w:eastAsia="Batang" w:cs="Arial"/>
                  <w:lang w:eastAsia="ko-KR"/>
                </w:rPr>
                <w:t>_________________________________________</w:t>
              </w:r>
            </w:ins>
          </w:p>
          <w:p w14:paraId="3F45AF6E" w14:textId="39BF346E" w:rsidR="0049482C" w:rsidRDefault="0049482C" w:rsidP="00B557B0">
            <w:pPr>
              <w:rPr>
                <w:rFonts w:eastAsia="Batang" w:cs="Arial"/>
                <w:lang w:eastAsia="ko-KR"/>
              </w:rPr>
            </w:pPr>
            <w:r>
              <w:rPr>
                <w:rFonts w:eastAsia="Batang" w:cs="Arial"/>
                <w:lang w:eastAsia="ko-KR"/>
              </w:rPr>
              <w:t>Agreed</w:t>
            </w:r>
          </w:p>
          <w:p w14:paraId="6F67F7C8" w14:textId="77777777" w:rsidR="0049482C" w:rsidRDefault="0049482C" w:rsidP="00B557B0">
            <w:pPr>
              <w:rPr>
                <w:rFonts w:eastAsia="Batang" w:cs="Arial"/>
                <w:lang w:eastAsia="ko-KR"/>
              </w:rPr>
            </w:pPr>
          </w:p>
          <w:p w14:paraId="0299B849" w14:textId="77777777" w:rsidR="0049482C" w:rsidRDefault="0049482C" w:rsidP="00B557B0">
            <w:pPr>
              <w:rPr>
                <w:rFonts w:eastAsia="Batang" w:cs="Arial"/>
                <w:lang w:eastAsia="ko-KR"/>
              </w:rPr>
            </w:pPr>
            <w:r>
              <w:rPr>
                <w:rFonts w:eastAsia="Batang" w:cs="Arial"/>
                <w:lang w:eastAsia="ko-KR"/>
              </w:rPr>
              <w:t xml:space="preserve">The only change is to </w:t>
            </w:r>
            <w:proofErr w:type="spellStart"/>
            <w:r>
              <w:rPr>
                <w:rFonts w:eastAsia="Batang" w:cs="Arial"/>
                <w:lang w:eastAsia="ko-KR"/>
              </w:rPr>
              <w:t>addmore</w:t>
            </w:r>
            <w:proofErr w:type="spellEnd"/>
            <w:r>
              <w:rPr>
                <w:rFonts w:eastAsia="Batang" w:cs="Arial"/>
                <w:lang w:eastAsia="ko-KR"/>
              </w:rPr>
              <w:t xml:space="preserve"> co-signers</w:t>
            </w:r>
          </w:p>
          <w:p w14:paraId="5E3F691D" w14:textId="77777777" w:rsidR="0049482C" w:rsidRDefault="0049482C" w:rsidP="00B557B0">
            <w:pPr>
              <w:rPr>
                <w:ins w:id="1008" w:author="Peter Leis (Nokia)" w:date="2023-02-28T15:16:00Z"/>
                <w:rFonts w:eastAsia="Batang" w:cs="Arial"/>
                <w:lang w:eastAsia="ko-KR"/>
              </w:rPr>
            </w:pPr>
            <w:ins w:id="1009" w:author="Peter Leis (Nokia)" w:date="2023-02-28T15:16:00Z">
              <w:r>
                <w:rPr>
                  <w:rFonts w:eastAsia="Batang" w:cs="Arial"/>
                  <w:lang w:eastAsia="ko-KR"/>
                </w:rPr>
                <w:t>Revision of C1-230222</w:t>
              </w:r>
            </w:ins>
          </w:p>
          <w:p w14:paraId="41B057E7" w14:textId="77777777" w:rsidR="0049482C" w:rsidRDefault="0049482C" w:rsidP="00B557B0">
            <w:pPr>
              <w:rPr>
                <w:rFonts w:eastAsia="Batang" w:cs="Arial"/>
                <w:lang w:eastAsia="ko-KR"/>
              </w:rPr>
            </w:pPr>
          </w:p>
        </w:tc>
      </w:tr>
      <w:tr w:rsidR="004D7597" w:rsidRPr="00D95972" w14:paraId="440B1B0C" w14:textId="77777777" w:rsidTr="00390A54">
        <w:tc>
          <w:tcPr>
            <w:tcW w:w="976" w:type="dxa"/>
            <w:tcBorders>
              <w:top w:val="nil"/>
              <w:left w:val="thinThickThinSmallGap" w:sz="24" w:space="0" w:color="auto"/>
              <w:bottom w:val="nil"/>
            </w:tcBorders>
            <w:shd w:val="clear" w:color="auto" w:fill="auto"/>
          </w:tcPr>
          <w:p w14:paraId="620E3AA4" w14:textId="77777777" w:rsidR="004D7597" w:rsidRPr="00D95972" w:rsidRDefault="004D7597" w:rsidP="005652B2">
            <w:pPr>
              <w:rPr>
                <w:rFonts w:cs="Arial"/>
              </w:rPr>
            </w:pPr>
          </w:p>
        </w:tc>
        <w:tc>
          <w:tcPr>
            <w:tcW w:w="1317" w:type="dxa"/>
            <w:gridSpan w:val="2"/>
            <w:tcBorders>
              <w:top w:val="nil"/>
              <w:bottom w:val="nil"/>
            </w:tcBorders>
            <w:shd w:val="clear" w:color="auto" w:fill="auto"/>
          </w:tcPr>
          <w:p w14:paraId="56EC900D" w14:textId="77777777" w:rsidR="004D7597" w:rsidRPr="00D95972" w:rsidRDefault="004D7597" w:rsidP="005652B2">
            <w:pPr>
              <w:rPr>
                <w:rFonts w:cs="Arial"/>
              </w:rPr>
            </w:pPr>
          </w:p>
        </w:tc>
        <w:tc>
          <w:tcPr>
            <w:tcW w:w="1088" w:type="dxa"/>
            <w:tcBorders>
              <w:top w:val="single" w:sz="4" w:space="0" w:color="auto"/>
              <w:bottom w:val="single" w:sz="4" w:space="0" w:color="auto"/>
            </w:tcBorders>
            <w:shd w:val="clear" w:color="auto" w:fill="FFFFFF"/>
          </w:tcPr>
          <w:p w14:paraId="4C5F20D5" w14:textId="4C4FD54B" w:rsidR="004D7597" w:rsidRDefault="0017761B" w:rsidP="005652B2">
            <w:hyperlink r:id="rId460" w:history="1">
              <w:r w:rsidR="005473CF">
                <w:rPr>
                  <w:rStyle w:val="Hyperlink"/>
                </w:rPr>
                <w:t>C1-231227</w:t>
              </w:r>
            </w:hyperlink>
          </w:p>
        </w:tc>
        <w:tc>
          <w:tcPr>
            <w:tcW w:w="4191" w:type="dxa"/>
            <w:gridSpan w:val="3"/>
            <w:tcBorders>
              <w:top w:val="single" w:sz="4" w:space="0" w:color="auto"/>
              <w:bottom w:val="single" w:sz="4" w:space="0" w:color="auto"/>
            </w:tcBorders>
            <w:shd w:val="clear" w:color="auto" w:fill="FFFFFF"/>
          </w:tcPr>
          <w:p w14:paraId="787B6A9C" w14:textId="77777777" w:rsidR="004D7597" w:rsidRDefault="004D7597" w:rsidP="005652B2">
            <w:pPr>
              <w:rPr>
                <w:rFonts w:cs="Arial"/>
              </w:rPr>
            </w:pPr>
            <w:r>
              <w:rPr>
                <w:rFonts w:cs="Arial"/>
              </w:rPr>
              <w:t>N3IWF selection enhancement for support of S-NSSAI needed by UE</w:t>
            </w:r>
          </w:p>
        </w:tc>
        <w:tc>
          <w:tcPr>
            <w:tcW w:w="1767" w:type="dxa"/>
            <w:tcBorders>
              <w:top w:val="single" w:sz="4" w:space="0" w:color="auto"/>
              <w:bottom w:val="single" w:sz="4" w:space="0" w:color="auto"/>
            </w:tcBorders>
            <w:shd w:val="clear" w:color="auto" w:fill="FFFFFF"/>
          </w:tcPr>
          <w:p w14:paraId="31B5DDB5" w14:textId="77777777" w:rsidR="004D7597" w:rsidRDefault="004D7597" w:rsidP="005652B2">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2907261F" w14:textId="77777777" w:rsidR="004D7597" w:rsidRDefault="004D7597" w:rsidP="005652B2">
            <w:pPr>
              <w:rPr>
                <w:rFonts w:cs="Arial"/>
              </w:rPr>
            </w:pPr>
            <w:r>
              <w:rPr>
                <w:rFonts w:cs="Arial"/>
              </w:rPr>
              <w:t>CR 0210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757C71" w14:textId="25784D98" w:rsidR="004D7597" w:rsidRDefault="004D7597" w:rsidP="005652B2">
            <w:pPr>
              <w:rPr>
                <w:rFonts w:eastAsia="Batang" w:cs="Arial"/>
                <w:lang w:eastAsia="ko-KR"/>
              </w:rPr>
            </w:pPr>
            <w:r>
              <w:rPr>
                <w:rFonts w:eastAsia="Batang" w:cs="Arial"/>
                <w:lang w:eastAsia="ko-KR"/>
              </w:rPr>
              <w:t>Agreed</w:t>
            </w:r>
          </w:p>
          <w:p w14:paraId="4DA31487" w14:textId="1345933E" w:rsidR="004D7597" w:rsidRDefault="004D7597" w:rsidP="005652B2">
            <w:pPr>
              <w:rPr>
                <w:rFonts w:eastAsia="Batang" w:cs="Arial"/>
                <w:lang w:eastAsia="ko-KR"/>
              </w:rPr>
            </w:pPr>
          </w:p>
          <w:p w14:paraId="6F2E6EE3" w14:textId="1E459CC5" w:rsidR="004D7597" w:rsidRDefault="004D7597" w:rsidP="005652B2">
            <w:pPr>
              <w:rPr>
                <w:rFonts w:eastAsia="Batang" w:cs="Arial"/>
                <w:lang w:eastAsia="ko-KR"/>
              </w:rPr>
            </w:pPr>
            <w:r>
              <w:rPr>
                <w:rFonts w:eastAsia="Batang" w:cs="Arial"/>
                <w:lang w:eastAsia="ko-KR"/>
              </w:rPr>
              <w:t>The only change is to change “one of more” to “one or more”</w:t>
            </w:r>
          </w:p>
          <w:p w14:paraId="5FD037A2" w14:textId="51F33218" w:rsidR="004D7597" w:rsidRDefault="004D7597" w:rsidP="005652B2">
            <w:pPr>
              <w:rPr>
                <w:rFonts w:eastAsia="Batang" w:cs="Arial"/>
                <w:lang w:eastAsia="ko-KR"/>
              </w:rPr>
            </w:pPr>
          </w:p>
          <w:p w14:paraId="79D5A04D" w14:textId="77777777" w:rsidR="004D7597" w:rsidRDefault="004D7597" w:rsidP="005652B2">
            <w:pPr>
              <w:rPr>
                <w:rFonts w:eastAsia="Batang" w:cs="Arial"/>
                <w:lang w:eastAsia="ko-KR"/>
              </w:rPr>
            </w:pPr>
          </w:p>
          <w:p w14:paraId="47F03DD8" w14:textId="561EF3A2" w:rsidR="004D7597" w:rsidRDefault="004D7597" w:rsidP="005652B2">
            <w:pPr>
              <w:rPr>
                <w:ins w:id="1010" w:author="Peter Leis (Nokia)" w:date="2023-03-03T11:11:00Z"/>
                <w:rFonts w:eastAsia="Batang" w:cs="Arial"/>
                <w:lang w:eastAsia="ko-KR"/>
              </w:rPr>
            </w:pPr>
            <w:ins w:id="1011" w:author="Peter Leis (Nokia)" w:date="2023-03-03T11:11:00Z">
              <w:r>
                <w:rPr>
                  <w:rFonts w:eastAsia="Batang" w:cs="Arial"/>
                  <w:lang w:eastAsia="ko-KR"/>
                </w:rPr>
                <w:t>Revision of C1-231211</w:t>
              </w:r>
            </w:ins>
          </w:p>
          <w:p w14:paraId="0C87CC4A" w14:textId="50B4ECE0" w:rsidR="004D7597" w:rsidRDefault="004D7597" w:rsidP="005652B2">
            <w:pPr>
              <w:rPr>
                <w:ins w:id="1012" w:author="Peter Leis (Nokia)" w:date="2023-03-03T11:11:00Z"/>
                <w:rFonts w:eastAsia="Batang" w:cs="Arial"/>
                <w:lang w:eastAsia="ko-KR"/>
              </w:rPr>
            </w:pPr>
            <w:ins w:id="1013" w:author="Peter Leis (Nokia)" w:date="2023-03-03T11:11:00Z">
              <w:r>
                <w:rPr>
                  <w:rFonts w:eastAsia="Batang" w:cs="Arial"/>
                  <w:lang w:eastAsia="ko-KR"/>
                </w:rPr>
                <w:t>_________________________________________</w:t>
              </w:r>
            </w:ins>
          </w:p>
          <w:p w14:paraId="5F94DFC4" w14:textId="77777777" w:rsidR="004D7597" w:rsidRDefault="004D7597" w:rsidP="005652B2">
            <w:pPr>
              <w:rPr>
                <w:rFonts w:eastAsia="Batang" w:cs="Arial"/>
                <w:lang w:eastAsia="ko-KR"/>
              </w:rPr>
            </w:pPr>
          </w:p>
          <w:p w14:paraId="6D593B84" w14:textId="77777777" w:rsidR="004D7597" w:rsidRDefault="004D7597" w:rsidP="005652B2">
            <w:pPr>
              <w:rPr>
                <w:ins w:id="1014" w:author="Peter Leis (Nokia)" w:date="2023-03-03T08:51:00Z"/>
                <w:rFonts w:eastAsia="Batang" w:cs="Arial"/>
                <w:lang w:eastAsia="ko-KR"/>
              </w:rPr>
            </w:pPr>
            <w:ins w:id="1015" w:author="Peter Leis (Nokia)" w:date="2023-03-03T08:51:00Z">
              <w:r>
                <w:rPr>
                  <w:rFonts w:eastAsia="Batang" w:cs="Arial"/>
                  <w:lang w:eastAsia="ko-KR"/>
                </w:rPr>
                <w:t>Revision of C1-230939</w:t>
              </w:r>
            </w:ins>
          </w:p>
          <w:p w14:paraId="134D2494" w14:textId="77777777" w:rsidR="004D7597" w:rsidRDefault="004D7597" w:rsidP="005652B2">
            <w:pPr>
              <w:rPr>
                <w:ins w:id="1016" w:author="Peter Leis (Nokia)" w:date="2023-03-03T08:51:00Z"/>
                <w:rFonts w:eastAsia="Batang" w:cs="Arial"/>
                <w:lang w:eastAsia="ko-KR"/>
              </w:rPr>
            </w:pPr>
            <w:ins w:id="1017" w:author="Peter Leis (Nokia)" w:date="2023-03-03T08:51:00Z">
              <w:r>
                <w:rPr>
                  <w:rFonts w:eastAsia="Batang" w:cs="Arial"/>
                  <w:lang w:eastAsia="ko-KR"/>
                </w:rPr>
                <w:t>_________________________________________</w:t>
              </w:r>
            </w:ins>
          </w:p>
          <w:p w14:paraId="1180EB5B" w14:textId="77777777" w:rsidR="004D7597" w:rsidRDefault="004D7597" w:rsidP="005652B2">
            <w:pPr>
              <w:rPr>
                <w:ins w:id="1018" w:author="Peter Leis (Nokia)" w:date="2023-02-28T15:31:00Z"/>
                <w:rFonts w:eastAsia="Batang" w:cs="Arial"/>
                <w:lang w:eastAsia="ko-KR"/>
              </w:rPr>
            </w:pPr>
            <w:ins w:id="1019" w:author="Peter Leis (Nokia)" w:date="2023-02-28T15:31:00Z">
              <w:r>
                <w:rPr>
                  <w:rFonts w:eastAsia="Batang" w:cs="Arial"/>
                  <w:lang w:eastAsia="ko-KR"/>
                </w:rPr>
                <w:t>Revision of C1-230355</w:t>
              </w:r>
            </w:ins>
          </w:p>
          <w:p w14:paraId="19D1AE45" w14:textId="77777777" w:rsidR="004D7597" w:rsidRDefault="004D7597" w:rsidP="005652B2">
            <w:pPr>
              <w:rPr>
                <w:ins w:id="1020" w:author="Peter Leis (Nokia)" w:date="2023-02-28T15:31:00Z"/>
                <w:rFonts w:eastAsia="Batang" w:cs="Arial"/>
                <w:lang w:eastAsia="ko-KR"/>
              </w:rPr>
            </w:pPr>
            <w:ins w:id="1021" w:author="Peter Leis (Nokia)" w:date="2023-02-28T15:31:00Z">
              <w:r>
                <w:rPr>
                  <w:rFonts w:eastAsia="Batang" w:cs="Arial"/>
                  <w:lang w:eastAsia="ko-KR"/>
                </w:rPr>
                <w:t>_________________________________________</w:t>
              </w:r>
            </w:ins>
          </w:p>
          <w:p w14:paraId="1C1746FD" w14:textId="77777777" w:rsidR="004D7597" w:rsidRDefault="004D7597" w:rsidP="005652B2">
            <w:pPr>
              <w:rPr>
                <w:rFonts w:eastAsia="Batang" w:cs="Arial"/>
                <w:lang w:eastAsia="ko-KR"/>
              </w:rPr>
            </w:pPr>
            <w:r>
              <w:rPr>
                <w:rFonts w:eastAsia="Batang" w:cs="Arial"/>
                <w:lang w:eastAsia="ko-KR"/>
              </w:rPr>
              <w:t>Revision of C1-227034</w:t>
            </w:r>
          </w:p>
        </w:tc>
      </w:tr>
      <w:tr w:rsidR="00DC598C" w:rsidRPr="00D95972" w14:paraId="3A5BE555" w14:textId="77777777" w:rsidTr="00F65AFD">
        <w:tc>
          <w:tcPr>
            <w:tcW w:w="976" w:type="dxa"/>
            <w:tcBorders>
              <w:top w:val="nil"/>
              <w:left w:val="thinThickThinSmallGap" w:sz="24" w:space="0" w:color="auto"/>
              <w:bottom w:val="nil"/>
            </w:tcBorders>
            <w:shd w:val="clear" w:color="auto" w:fill="auto"/>
          </w:tcPr>
          <w:p w14:paraId="7725195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54A7F9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60E95DB"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2897DB03"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4B9BDA8"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4ADBF61"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93D4E9" w14:textId="77777777" w:rsidR="00DC598C" w:rsidRDefault="00DC598C" w:rsidP="00DC598C">
            <w:pPr>
              <w:rPr>
                <w:rFonts w:eastAsia="Batang" w:cs="Arial"/>
                <w:lang w:eastAsia="ko-KR"/>
              </w:rPr>
            </w:pPr>
          </w:p>
        </w:tc>
      </w:tr>
      <w:tr w:rsidR="00DC598C"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2728DA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FB0D912"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0E84511F"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528D3FA"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0A58DCC4"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DC598C" w:rsidRDefault="00DC598C" w:rsidP="00DC598C">
            <w:pPr>
              <w:rPr>
                <w:rFonts w:eastAsia="Batang" w:cs="Arial"/>
                <w:lang w:eastAsia="ko-KR"/>
              </w:rPr>
            </w:pPr>
          </w:p>
        </w:tc>
      </w:tr>
      <w:tr w:rsidR="00DC598C"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395994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D252961"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5B1551D"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F1B2270"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1F04E18E"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DC598C" w:rsidRDefault="00DC598C" w:rsidP="00DC598C">
            <w:pPr>
              <w:rPr>
                <w:rFonts w:eastAsia="Batang" w:cs="Arial"/>
                <w:lang w:eastAsia="ko-KR"/>
              </w:rPr>
            </w:pPr>
          </w:p>
        </w:tc>
      </w:tr>
      <w:tr w:rsidR="00DC598C" w:rsidRPr="00D95972" w14:paraId="0117DB43" w14:textId="77777777" w:rsidTr="00E5555E">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DC598C" w:rsidRPr="00D95972" w:rsidRDefault="00DC598C" w:rsidP="00DC598C">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6B9AE536" w14:textId="77777777" w:rsidR="00DC598C" w:rsidRPr="00DA2C24" w:rsidRDefault="00DC598C" w:rsidP="00DC598C">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0582E85"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41FD7F5B"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DC598C" w:rsidRDefault="00DC598C" w:rsidP="00DC598C">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DC598C" w:rsidRPr="00D95972" w:rsidRDefault="00DC598C" w:rsidP="00DC598C">
            <w:pPr>
              <w:rPr>
                <w:rFonts w:eastAsia="Batang" w:cs="Arial"/>
                <w:color w:val="000000"/>
                <w:lang w:eastAsia="ko-KR"/>
              </w:rPr>
            </w:pPr>
          </w:p>
          <w:p w14:paraId="3A6CF5A0" w14:textId="77777777" w:rsidR="00DC598C" w:rsidRPr="00D95972" w:rsidRDefault="00DC598C" w:rsidP="00DC598C">
            <w:pPr>
              <w:rPr>
                <w:rFonts w:eastAsia="Batang" w:cs="Arial"/>
                <w:lang w:eastAsia="ko-KR"/>
              </w:rPr>
            </w:pPr>
          </w:p>
        </w:tc>
      </w:tr>
      <w:tr w:rsidR="00DC598C" w:rsidRPr="00D95972" w14:paraId="06BBF6AB" w14:textId="77777777" w:rsidTr="00EC294B">
        <w:tc>
          <w:tcPr>
            <w:tcW w:w="976" w:type="dxa"/>
            <w:tcBorders>
              <w:top w:val="nil"/>
              <w:left w:val="thinThickThinSmallGap" w:sz="24" w:space="0" w:color="auto"/>
              <w:bottom w:val="nil"/>
            </w:tcBorders>
            <w:shd w:val="clear" w:color="auto" w:fill="auto"/>
          </w:tcPr>
          <w:p w14:paraId="4E6D277B"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C90769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D22880C" w14:textId="2C68560A" w:rsidR="00DC598C" w:rsidRDefault="0017761B" w:rsidP="00DC598C">
            <w:hyperlink r:id="rId461" w:history="1">
              <w:r w:rsidR="00DC598C">
                <w:rPr>
                  <w:rStyle w:val="Hyperlink"/>
                </w:rPr>
                <w:t>C1-230128</w:t>
              </w:r>
            </w:hyperlink>
          </w:p>
        </w:tc>
        <w:tc>
          <w:tcPr>
            <w:tcW w:w="4191" w:type="dxa"/>
            <w:gridSpan w:val="3"/>
            <w:tcBorders>
              <w:top w:val="single" w:sz="4" w:space="0" w:color="auto"/>
              <w:bottom w:val="single" w:sz="4" w:space="0" w:color="auto"/>
            </w:tcBorders>
            <w:shd w:val="clear" w:color="auto" w:fill="FFFFFF"/>
          </w:tcPr>
          <w:p w14:paraId="10CA249B" w14:textId="08EB1A0A" w:rsidR="00DC598C" w:rsidRDefault="00DC598C" w:rsidP="00DC598C">
            <w:pPr>
              <w:rPr>
                <w:rFonts w:cs="Arial"/>
              </w:rPr>
            </w:pPr>
            <w:r>
              <w:rPr>
                <w:rFonts w:cs="Arial"/>
              </w:rPr>
              <w:t>Correction of coding for SDNAEPC support indicators</w:t>
            </w:r>
          </w:p>
        </w:tc>
        <w:tc>
          <w:tcPr>
            <w:tcW w:w="1767" w:type="dxa"/>
            <w:tcBorders>
              <w:top w:val="single" w:sz="4" w:space="0" w:color="auto"/>
              <w:bottom w:val="single" w:sz="4" w:space="0" w:color="auto"/>
            </w:tcBorders>
            <w:shd w:val="clear" w:color="auto" w:fill="FFFFFF"/>
          </w:tcPr>
          <w:p w14:paraId="35EB0588" w14:textId="3E52A170" w:rsidR="00DC598C" w:rsidRDefault="00DC598C" w:rsidP="00DC598C">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1440073A" w14:textId="03081B2F" w:rsidR="00DC598C" w:rsidRDefault="00DC598C" w:rsidP="00DC598C">
            <w:pPr>
              <w:rPr>
                <w:rFonts w:cs="Arial"/>
              </w:rPr>
            </w:pPr>
            <w:r>
              <w:rPr>
                <w:rFonts w:cs="Arial"/>
              </w:rPr>
              <w:t>CR 3324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620738" w14:textId="0677320D" w:rsidR="00DC598C" w:rsidRDefault="00E5555E" w:rsidP="00DC598C">
            <w:pPr>
              <w:rPr>
                <w:rFonts w:eastAsia="Batang" w:cs="Arial"/>
                <w:lang w:eastAsia="ko-KR"/>
              </w:rPr>
            </w:pPr>
            <w:r>
              <w:rPr>
                <w:rFonts w:eastAsia="Batang" w:cs="Arial"/>
                <w:lang w:eastAsia="ko-KR"/>
              </w:rPr>
              <w:t>Merged into C1-230228 and its revisions</w:t>
            </w:r>
          </w:p>
        </w:tc>
      </w:tr>
      <w:tr w:rsidR="00DC598C" w:rsidRPr="00D95972" w14:paraId="6FA44FB7" w14:textId="77777777" w:rsidTr="004E479C">
        <w:tc>
          <w:tcPr>
            <w:tcW w:w="976" w:type="dxa"/>
            <w:tcBorders>
              <w:top w:val="nil"/>
              <w:left w:val="thinThickThinSmallGap" w:sz="24" w:space="0" w:color="auto"/>
              <w:bottom w:val="nil"/>
            </w:tcBorders>
            <w:shd w:val="clear" w:color="auto" w:fill="auto"/>
          </w:tcPr>
          <w:p w14:paraId="4DB3D4C8"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6F6E87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94178C5" w14:textId="39442A4D" w:rsidR="00DC598C" w:rsidRDefault="0017761B" w:rsidP="00DC598C">
            <w:hyperlink r:id="rId462" w:history="1">
              <w:r w:rsidR="00DC598C">
                <w:rPr>
                  <w:rStyle w:val="Hyperlink"/>
                </w:rPr>
                <w:t>C1-230558</w:t>
              </w:r>
            </w:hyperlink>
          </w:p>
        </w:tc>
        <w:tc>
          <w:tcPr>
            <w:tcW w:w="4191" w:type="dxa"/>
            <w:gridSpan w:val="3"/>
            <w:tcBorders>
              <w:top w:val="single" w:sz="4" w:space="0" w:color="auto"/>
              <w:bottom w:val="single" w:sz="4" w:space="0" w:color="auto"/>
            </w:tcBorders>
            <w:shd w:val="clear" w:color="auto" w:fill="FFFFFF"/>
          </w:tcPr>
          <w:p w14:paraId="6FC2FF58" w14:textId="5E8421B8" w:rsidR="00DC598C" w:rsidRDefault="00DC598C" w:rsidP="00DC598C">
            <w:pPr>
              <w:rPr>
                <w:rFonts w:cs="Arial"/>
              </w:rPr>
            </w:pPr>
            <w:r>
              <w:rPr>
                <w:rFonts w:cs="Arial"/>
              </w:rPr>
              <w:t>Resolving the EN related to exchanging the SDNAEPC EAP message</w:t>
            </w:r>
          </w:p>
        </w:tc>
        <w:tc>
          <w:tcPr>
            <w:tcW w:w="1767" w:type="dxa"/>
            <w:tcBorders>
              <w:top w:val="single" w:sz="4" w:space="0" w:color="auto"/>
              <w:bottom w:val="single" w:sz="4" w:space="0" w:color="auto"/>
            </w:tcBorders>
            <w:shd w:val="clear" w:color="auto" w:fill="FFFFFF"/>
          </w:tcPr>
          <w:p w14:paraId="26CAD4BF" w14:textId="0E0E748D" w:rsidR="00DC598C" w:rsidRDefault="00DC598C" w:rsidP="00DC598C">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FF"/>
          </w:tcPr>
          <w:p w14:paraId="4E506DF1" w14:textId="5B99FD7E" w:rsidR="00DC598C" w:rsidRDefault="00DC598C" w:rsidP="00DC598C">
            <w:pPr>
              <w:rPr>
                <w:rFonts w:cs="Arial"/>
              </w:rPr>
            </w:pPr>
            <w:r>
              <w:rPr>
                <w:rFonts w:cs="Arial"/>
              </w:rPr>
              <w:t>CR 3870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2BA7EB" w14:textId="77777777" w:rsidR="00EC294B" w:rsidRDefault="00EC294B" w:rsidP="00DC598C">
            <w:pPr>
              <w:rPr>
                <w:rFonts w:eastAsia="Batang" w:cs="Arial"/>
                <w:lang w:eastAsia="ko-KR"/>
              </w:rPr>
            </w:pPr>
            <w:r>
              <w:rPr>
                <w:rFonts w:eastAsia="Batang" w:cs="Arial"/>
                <w:lang w:eastAsia="ko-KR"/>
              </w:rPr>
              <w:t>Agreed</w:t>
            </w:r>
          </w:p>
          <w:p w14:paraId="7E96861F" w14:textId="4B1DAABB" w:rsidR="00DC598C" w:rsidRDefault="00DC598C" w:rsidP="00DC598C">
            <w:pPr>
              <w:rPr>
                <w:rFonts w:eastAsia="Batang" w:cs="Arial"/>
                <w:lang w:eastAsia="ko-KR"/>
              </w:rPr>
            </w:pPr>
          </w:p>
        </w:tc>
      </w:tr>
      <w:tr w:rsidR="00E5555E" w:rsidRPr="00D95972" w14:paraId="2C67E1AE" w14:textId="77777777" w:rsidTr="004E479C">
        <w:tc>
          <w:tcPr>
            <w:tcW w:w="976" w:type="dxa"/>
            <w:tcBorders>
              <w:top w:val="nil"/>
              <w:left w:val="thinThickThinSmallGap" w:sz="24" w:space="0" w:color="auto"/>
              <w:bottom w:val="nil"/>
            </w:tcBorders>
            <w:shd w:val="clear" w:color="auto" w:fill="auto"/>
          </w:tcPr>
          <w:p w14:paraId="0831D75F" w14:textId="77777777" w:rsidR="00E5555E" w:rsidRPr="00D95972" w:rsidRDefault="00E5555E" w:rsidP="00CC3BB7">
            <w:pPr>
              <w:rPr>
                <w:rFonts w:cs="Arial"/>
              </w:rPr>
            </w:pPr>
          </w:p>
        </w:tc>
        <w:tc>
          <w:tcPr>
            <w:tcW w:w="1317" w:type="dxa"/>
            <w:gridSpan w:val="2"/>
            <w:tcBorders>
              <w:top w:val="nil"/>
              <w:bottom w:val="nil"/>
            </w:tcBorders>
            <w:shd w:val="clear" w:color="auto" w:fill="auto"/>
          </w:tcPr>
          <w:p w14:paraId="7B201A32" w14:textId="77777777" w:rsidR="00E5555E" w:rsidRPr="00D95972" w:rsidRDefault="00E5555E" w:rsidP="00CC3BB7">
            <w:pPr>
              <w:rPr>
                <w:rFonts w:cs="Arial"/>
              </w:rPr>
            </w:pPr>
          </w:p>
        </w:tc>
        <w:tc>
          <w:tcPr>
            <w:tcW w:w="1088" w:type="dxa"/>
            <w:tcBorders>
              <w:top w:val="single" w:sz="4" w:space="0" w:color="auto"/>
              <w:bottom w:val="single" w:sz="4" w:space="0" w:color="auto"/>
            </w:tcBorders>
            <w:shd w:val="clear" w:color="auto" w:fill="FFFFFF"/>
          </w:tcPr>
          <w:p w14:paraId="1999E355" w14:textId="7F7EE209" w:rsidR="00E5555E" w:rsidRDefault="0017761B" w:rsidP="00CC3BB7">
            <w:hyperlink r:id="rId463" w:history="1">
              <w:r w:rsidR="001A09BE">
                <w:rPr>
                  <w:rStyle w:val="Hyperlink"/>
                </w:rPr>
                <w:t>C1-230901</w:t>
              </w:r>
            </w:hyperlink>
          </w:p>
        </w:tc>
        <w:tc>
          <w:tcPr>
            <w:tcW w:w="4191" w:type="dxa"/>
            <w:gridSpan w:val="3"/>
            <w:tcBorders>
              <w:top w:val="single" w:sz="4" w:space="0" w:color="auto"/>
              <w:bottom w:val="single" w:sz="4" w:space="0" w:color="auto"/>
            </w:tcBorders>
            <w:shd w:val="clear" w:color="auto" w:fill="FFFFFF"/>
          </w:tcPr>
          <w:p w14:paraId="3FB2EE66" w14:textId="77777777" w:rsidR="00E5555E" w:rsidRDefault="00E5555E" w:rsidP="00CC3BB7">
            <w:pPr>
              <w:rPr>
                <w:rFonts w:cs="Arial"/>
              </w:rPr>
            </w:pPr>
            <w:r>
              <w:rPr>
                <w:rFonts w:cs="Arial"/>
              </w:rPr>
              <w:t>Correction to the container ID for SDNAEPC indicators</w:t>
            </w:r>
          </w:p>
        </w:tc>
        <w:tc>
          <w:tcPr>
            <w:tcW w:w="1767" w:type="dxa"/>
            <w:tcBorders>
              <w:top w:val="single" w:sz="4" w:space="0" w:color="auto"/>
              <w:bottom w:val="single" w:sz="4" w:space="0" w:color="auto"/>
            </w:tcBorders>
            <w:shd w:val="clear" w:color="auto" w:fill="FFFFFF"/>
          </w:tcPr>
          <w:p w14:paraId="4E709393" w14:textId="77777777" w:rsidR="00E5555E" w:rsidRDefault="00E5555E" w:rsidP="00CC3BB7">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4FDA440B" w14:textId="77777777" w:rsidR="00E5555E" w:rsidRDefault="00E5555E" w:rsidP="00CC3BB7">
            <w:pPr>
              <w:rPr>
                <w:rFonts w:cs="Arial"/>
              </w:rPr>
            </w:pPr>
            <w:r>
              <w:rPr>
                <w:rFonts w:cs="Arial"/>
              </w:rPr>
              <w:t>CR 3325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E11ED5" w14:textId="77777777" w:rsidR="004E479C" w:rsidRDefault="004E479C" w:rsidP="00CC3BB7">
            <w:pPr>
              <w:rPr>
                <w:rFonts w:eastAsia="Batang" w:cs="Arial"/>
                <w:lang w:eastAsia="ko-KR"/>
              </w:rPr>
            </w:pPr>
            <w:r>
              <w:rPr>
                <w:rFonts w:eastAsia="Batang" w:cs="Arial"/>
                <w:lang w:eastAsia="ko-KR"/>
              </w:rPr>
              <w:t>Agreed</w:t>
            </w:r>
          </w:p>
          <w:p w14:paraId="2D2D629A" w14:textId="41251D48" w:rsidR="00E5555E" w:rsidRDefault="00E5555E" w:rsidP="00CC3BB7">
            <w:pPr>
              <w:rPr>
                <w:ins w:id="1022" w:author="Peter Leis (Nokia)" w:date="2023-02-28T07:14:00Z"/>
                <w:rFonts w:eastAsia="Batang" w:cs="Arial"/>
                <w:lang w:eastAsia="ko-KR"/>
              </w:rPr>
            </w:pPr>
            <w:ins w:id="1023" w:author="Peter Leis (Nokia)" w:date="2023-02-28T07:14:00Z">
              <w:r>
                <w:rPr>
                  <w:rFonts w:eastAsia="Batang" w:cs="Arial"/>
                  <w:lang w:eastAsia="ko-KR"/>
                </w:rPr>
                <w:t>Revision of C1-230228</w:t>
              </w:r>
            </w:ins>
          </w:p>
          <w:p w14:paraId="03714B71" w14:textId="5E4C38D6" w:rsidR="00E5555E" w:rsidRDefault="00E5555E" w:rsidP="00CC3BB7">
            <w:pPr>
              <w:rPr>
                <w:rFonts w:eastAsia="Batang" w:cs="Arial"/>
                <w:lang w:eastAsia="ko-KR"/>
              </w:rPr>
            </w:pPr>
          </w:p>
        </w:tc>
      </w:tr>
      <w:tr w:rsidR="00E5555E" w:rsidRPr="00D95972" w14:paraId="51CF862F" w14:textId="77777777" w:rsidTr="00BE44CB">
        <w:tc>
          <w:tcPr>
            <w:tcW w:w="976" w:type="dxa"/>
            <w:tcBorders>
              <w:top w:val="nil"/>
              <w:left w:val="thinThickThinSmallGap" w:sz="24" w:space="0" w:color="auto"/>
              <w:bottom w:val="nil"/>
            </w:tcBorders>
            <w:shd w:val="clear" w:color="auto" w:fill="auto"/>
          </w:tcPr>
          <w:p w14:paraId="474C06EF" w14:textId="77777777" w:rsidR="00E5555E" w:rsidRPr="00D95972" w:rsidRDefault="00E5555E" w:rsidP="00CC3BB7">
            <w:pPr>
              <w:rPr>
                <w:rFonts w:cs="Arial"/>
              </w:rPr>
            </w:pPr>
          </w:p>
        </w:tc>
        <w:tc>
          <w:tcPr>
            <w:tcW w:w="1317" w:type="dxa"/>
            <w:gridSpan w:val="2"/>
            <w:tcBorders>
              <w:top w:val="nil"/>
              <w:bottom w:val="nil"/>
            </w:tcBorders>
            <w:shd w:val="clear" w:color="auto" w:fill="auto"/>
          </w:tcPr>
          <w:p w14:paraId="4AB2CBB4" w14:textId="77777777" w:rsidR="00E5555E" w:rsidRPr="00D95972" w:rsidRDefault="00E5555E" w:rsidP="00CC3BB7">
            <w:pPr>
              <w:rPr>
                <w:rFonts w:cs="Arial"/>
              </w:rPr>
            </w:pPr>
          </w:p>
        </w:tc>
        <w:tc>
          <w:tcPr>
            <w:tcW w:w="1088" w:type="dxa"/>
            <w:tcBorders>
              <w:top w:val="single" w:sz="4" w:space="0" w:color="auto"/>
              <w:bottom w:val="single" w:sz="4" w:space="0" w:color="auto"/>
            </w:tcBorders>
            <w:shd w:val="clear" w:color="auto" w:fill="FFFFFF"/>
          </w:tcPr>
          <w:p w14:paraId="483D90CE" w14:textId="4E925476" w:rsidR="00E5555E" w:rsidRDefault="0017761B" w:rsidP="00CC3BB7">
            <w:hyperlink r:id="rId464" w:history="1">
              <w:r w:rsidR="001A09BE">
                <w:rPr>
                  <w:rStyle w:val="Hyperlink"/>
                </w:rPr>
                <w:t>C1-230902</w:t>
              </w:r>
            </w:hyperlink>
          </w:p>
        </w:tc>
        <w:tc>
          <w:tcPr>
            <w:tcW w:w="4191" w:type="dxa"/>
            <w:gridSpan w:val="3"/>
            <w:tcBorders>
              <w:top w:val="single" w:sz="4" w:space="0" w:color="auto"/>
              <w:bottom w:val="single" w:sz="4" w:space="0" w:color="auto"/>
            </w:tcBorders>
            <w:shd w:val="clear" w:color="auto" w:fill="FFFFFF"/>
          </w:tcPr>
          <w:p w14:paraId="7CE9158F" w14:textId="77777777" w:rsidR="00E5555E" w:rsidRDefault="00E5555E" w:rsidP="00CC3BB7">
            <w:pPr>
              <w:rPr>
                <w:rFonts w:cs="Arial"/>
              </w:rPr>
            </w:pPr>
            <w:r>
              <w:rPr>
                <w:rFonts w:cs="Arial"/>
              </w:rPr>
              <w:t>Include DN-specific identity in PCO</w:t>
            </w:r>
          </w:p>
        </w:tc>
        <w:tc>
          <w:tcPr>
            <w:tcW w:w="1767" w:type="dxa"/>
            <w:tcBorders>
              <w:top w:val="single" w:sz="4" w:space="0" w:color="auto"/>
              <w:bottom w:val="single" w:sz="4" w:space="0" w:color="auto"/>
            </w:tcBorders>
            <w:shd w:val="clear" w:color="auto" w:fill="FFFFFF"/>
          </w:tcPr>
          <w:p w14:paraId="14ED1047" w14:textId="77777777" w:rsidR="00E5555E" w:rsidRDefault="00E5555E" w:rsidP="00CC3BB7">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FF"/>
          </w:tcPr>
          <w:p w14:paraId="65963B0C" w14:textId="77777777" w:rsidR="00E5555E" w:rsidRDefault="00E5555E" w:rsidP="00CC3BB7">
            <w:pPr>
              <w:rPr>
                <w:rFonts w:cs="Arial"/>
              </w:rPr>
            </w:pPr>
            <w:r>
              <w:rPr>
                <w:rFonts w:cs="Arial"/>
              </w:rPr>
              <w:t>CR 3326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C4F4BA" w14:textId="77777777" w:rsidR="004E479C" w:rsidRDefault="004E479C" w:rsidP="00CC3BB7">
            <w:pPr>
              <w:rPr>
                <w:rFonts w:eastAsia="Batang" w:cs="Arial"/>
                <w:lang w:eastAsia="ko-KR"/>
              </w:rPr>
            </w:pPr>
            <w:r>
              <w:rPr>
                <w:rFonts w:eastAsia="Batang" w:cs="Arial"/>
                <w:lang w:eastAsia="ko-KR"/>
              </w:rPr>
              <w:t>Agreed</w:t>
            </w:r>
          </w:p>
          <w:p w14:paraId="67CF9834" w14:textId="56D4837B" w:rsidR="00E5555E" w:rsidRDefault="00E5555E" w:rsidP="00CC3BB7">
            <w:pPr>
              <w:rPr>
                <w:ins w:id="1024" w:author="Peter Leis (Nokia)" w:date="2023-02-28T07:23:00Z"/>
                <w:rFonts w:eastAsia="Batang" w:cs="Arial"/>
                <w:lang w:eastAsia="ko-KR"/>
              </w:rPr>
            </w:pPr>
            <w:ins w:id="1025" w:author="Peter Leis (Nokia)" w:date="2023-02-28T07:23:00Z">
              <w:r>
                <w:rPr>
                  <w:rFonts w:eastAsia="Batang" w:cs="Arial"/>
                  <w:lang w:eastAsia="ko-KR"/>
                </w:rPr>
                <w:t>Revision of C1-230231</w:t>
              </w:r>
            </w:ins>
          </w:p>
          <w:p w14:paraId="4F643198" w14:textId="4D4193CA" w:rsidR="00E5555E" w:rsidRDefault="00E5555E" w:rsidP="00CC3BB7">
            <w:pPr>
              <w:rPr>
                <w:rFonts w:eastAsia="Batang" w:cs="Arial"/>
                <w:lang w:eastAsia="ko-KR"/>
              </w:rPr>
            </w:pPr>
          </w:p>
        </w:tc>
      </w:tr>
      <w:tr w:rsidR="00EC294B" w:rsidRPr="00D95972" w14:paraId="4DD9583D" w14:textId="77777777" w:rsidTr="000B78D9">
        <w:tc>
          <w:tcPr>
            <w:tcW w:w="976" w:type="dxa"/>
            <w:tcBorders>
              <w:top w:val="nil"/>
              <w:left w:val="thinThickThinSmallGap" w:sz="24" w:space="0" w:color="auto"/>
              <w:bottom w:val="nil"/>
            </w:tcBorders>
            <w:shd w:val="clear" w:color="auto" w:fill="auto"/>
          </w:tcPr>
          <w:p w14:paraId="6F8457BD" w14:textId="77777777" w:rsidR="00EC294B" w:rsidRPr="00D95972" w:rsidRDefault="00EC294B" w:rsidP="00CC3BB7">
            <w:pPr>
              <w:rPr>
                <w:rFonts w:cs="Arial"/>
              </w:rPr>
            </w:pPr>
          </w:p>
        </w:tc>
        <w:tc>
          <w:tcPr>
            <w:tcW w:w="1317" w:type="dxa"/>
            <w:gridSpan w:val="2"/>
            <w:tcBorders>
              <w:top w:val="nil"/>
              <w:bottom w:val="nil"/>
            </w:tcBorders>
            <w:shd w:val="clear" w:color="auto" w:fill="auto"/>
          </w:tcPr>
          <w:p w14:paraId="4326D1C4" w14:textId="77777777" w:rsidR="00EC294B" w:rsidRPr="00D95972" w:rsidRDefault="00EC294B" w:rsidP="00CC3BB7">
            <w:pPr>
              <w:rPr>
                <w:rFonts w:cs="Arial"/>
              </w:rPr>
            </w:pPr>
          </w:p>
        </w:tc>
        <w:tc>
          <w:tcPr>
            <w:tcW w:w="1088" w:type="dxa"/>
            <w:tcBorders>
              <w:top w:val="single" w:sz="4" w:space="0" w:color="auto"/>
              <w:bottom w:val="single" w:sz="4" w:space="0" w:color="auto"/>
            </w:tcBorders>
            <w:shd w:val="clear" w:color="auto" w:fill="FFFFFF"/>
          </w:tcPr>
          <w:p w14:paraId="434A24FE" w14:textId="1D2E222C" w:rsidR="00EC294B" w:rsidRDefault="0017761B" w:rsidP="00CC3BB7">
            <w:hyperlink r:id="rId465" w:history="1">
              <w:r w:rsidR="001A09BE">
                <w:rPr>
                  <w:rStyle w:val="Hyperlink"/>
                </w:rPr>
                <w:t>C1-230903</w:t>
              </w:r>
            </w:hyperlink>
          </w:p>
        </w:tc>
        <w:tc>
          <w:tcPr>
            <w:tcW w:w="4191" w:type="dxa"/>
            <w:gridSpan w:val="3"/>
            <w:tcBorders>
              <w:top w:val="single" w:sz="4" w:space="0" w:color="auto"/>
              <w:bottom w:val="single" w:sz="4" w:space="0" w:color="auto"/>
            </w:tcBorders>
            <w:shd w:val="clear" w:color="auto" w:fill="FFFFFF"/>
          </w:tcPr>
          <w:p w14:paraId="0E7A077B" w14:textId="77777777" w:rsidR="00EC294B" w:rsidRDefault="00EC294B" w:rsidP="00CC3BB7">
            <w:pPr>
              <w:rPr>
                <w:rFonts w:cs="Arial"/>
              </w:rPr>
            </w:pPr>
            <w:r>
              <w:rPr>
                <w:rFonts w:cs="Arial"/>
              </w:rPr>
              <w:t>Include DN-specific identity in PDN CONNECTIVITY REQUEST</w:t>
            </w:r>
          </w:p>
        </w:tc>
        <w:tc>
          <w:tcPr>
            <w:tcW w:w="1767" w:type="dxa"/>
            <w:tcBorders>
              <w:top w:val="single" w:sz="4" w:space="0" w:color="auto"/>
              <w:bottom w:val="single" w:sz="4" w:space="0" w:color="auto"/>
            </w:tcBorders>
            <w:shd w:val="clear" w:color="auto" w:fill="FFFFFF"/>
          </w:tcPr>
          <w:p w14:paraId="7A7DC00A" w14:textId="77777777" w:rsidR="00EC294B" w:rsidRDefault="00EC294B" w:rsidP="00CC3BB7">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FF"/>
          </w:tcPr>
          <w:p w14:paraId="453D2EFA" w14:textId="77777777" w:rsidR="00EC294B" w:rsidRDefault="00EC294B" w:rsidP="00CC3BB7">
            <w:pPr>
              <w:rPr>
                <w:rFonts w:cs="Arial"/>
              </w:rPr>
            </w:pPr>
            <w:r>
              <w:rPr>
                <w:rFonts w:cs="Arial"/>
              </w:rPr>
              <w:t>CR 3861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815C16" w14:textId="77777777" w:rsidR="00BE44CB" w:rsidRDefault="00BE44CB" w:rsidP="00CC3BB7">
            <w:pPr>
              <w:rPr>
                <w:rFonts w:eastAsia="Batang" w:cs="Arial"/>
                <w:lang w:eastAsia="ko-KR"/>
              </w:rPr>
            </w:pPr>
            <w:r>
              <w:rPr>
                <w:rFonts w:eastAsia="Batang" w:cs="Arial"/>
                <w:lang w:eastAsia="ko-KR"/>
              </w:rPr>
              <w:t>Agreed</w:t>
            </w:r>
          </w:p>
          <w:p w14:paraId="2D3E50E1" w14:textId="69A9DC9D" w:rsidR="00EC294B" w:rsidRDefault="00EC294B" w:rsidP="00CC3BB7">
            <w:pPr>
              <w:rPr>
                <w:ins w:id="1026" w:author="Peter Leis (Nokia)" w:date="2023-02-28T07:27:00Z"/>
                <w:rFonts w:eastAsia="Batang" w:cs="Arial"/>
                <w:lang w:eastAsia="ko-KR"/>
              </w:rPr>
            </w:pPr>
            <w:ins w:id="1027" w:author="Peter Leis (Nokia)" w:date="2023-02-28T07:27:00Z">
              <w:r>
                <w:rPr>
                  <w:rFonts w:eastAsia="Batang" w:cs="Arial"/>
                  <w:lang w:eastAsia="ko-KR"/>
                </w:rPr>
                <w:t>Revision of C1-230232</w:t>
              </w:r>
            </w:ins>
          </w:p>
          <w:p w14:paraId="574003A9" w14:textId="4B2A34F4" w:rsidR="00EC294B" w:rsidRDefault="00EC294B" w:rsidP="00CC3BB7">
            <w:pPr>
              <w:rPr>
                <w:rFonts w:eastAsia="Batang" w:cs="Arial"/>
                <w:lang w:eastAsia="ko-KR"/>
              </w:rPr>
            </w:pPr>
          </w:p>
        </w:tc>
      </w:tr>
      <w:tr w:rsidR="00481191" w:rsidRPr="00D95972" w14:paraId="0133CBD6" w14:textId="77777777" w:rsidTr="000B78D9">
        <w:tc>
          <w:tcPr>
            <w:tcW w:w="976" w:type="dxa"/>
            <w:tcBorders>
              <w:top w:val="nil"/>
              <w:left w:val="thinThickThinSmallGap" w:sz="24" w:space="0" w:color="auto"/>
              <w:bottom w:val="nil"/>
            </w:tcBorders>
            <w:shd w:val="clear" w:color="auto" w:fill="auto"/>
          </w:tcPr>
          <w:p w14:paraId="31FF3903" w14:textId="77777777" w:rsidR="00481191" w:rsidRPr="00D95972" w:rsidRDefault="00481191" w:rsidP="00CC3BB7">
            <w:pPr>
              <w:rPr>
                <w:rFonts w:cs="Arial"/>
              </w:rPr>
            </w:pPr>
          </w:p>
        </w:tc>
        <w:tc>
          <w:tcPr>
            <w:tcW w:w="1317" w:type="dxa"/>
            <w:gridSpan w:val="2"/>
            <w:tcBorders>
              <w:top w:val="nil"/>
              <w:bottom w:val="nil"/>
            </w:tcBorders>
            <w:shd w:val="clear" w:color="auto" w:fill="auto"/>
          </w:tcPr>
          <w:p w14:paraId="273B01C8" w14:textId="77777777" w:rsidR="00481191" w:rsidRPr="00D95972" w:rsidRDefault="00481191" w:rsidP="00CC3BB7">
            <w:pPr>
              <w:rPr>
                <w:rFonts w:cs="Arial"/>
              </w:rPr>
            </w:pPr>
          </w:p>
        </w:tc>
        <w:tc>
          <w:tcPr>
            <w:tcW w:w="1088" w:type="dxa"/>
            <w:tcBorders>
              <w:top w:val="single" w:sz="4" w:space="0" w:color="auto"/>
              <w:bottom w:val="single" w:sz="4" w:space="0" w:color="auto"/>
            </w:tcBorders>
            <w:shd w:val="clear" w:color="auto" w:fill="FFFFFF"/>
          </w:tcPr>
          <w:p w14:paraId="1DC01965" w14:textId="6439BBA8" w:rsidR="00481191" w:rsidRDefault="0017761B" w:rsidP="00CC3BB7">
            <w:hyperlink r:id="rId466" w:history="1">
              <w:r w:rsidR="00766671">
                <w:rPr>
                  <w:rStyle w:val="Hyperlink"/>
                </w:rPr>
                <w:t>C1-230904</w:t>
              </w:r>
            </w:hyperlink>
          </w:p>
        </w:tc>
        <w:tc>
          <w:tcPr>
            <w:tcW w:w="4191" w:type="dxa"/>
            <w:gridSpan w:val="3"/>
            <w:tcBorders>
              <w:top w:val="single" w:sz="4" w:space="0" w:color="auto"/>
              <w:bottom w:val="single" w:sz="4" w:space="0" w:color="auto"/>
            </w:tcBorders>
            <w:shd w:val="clear" w:color="auto" w:fill="FFFFFF"/>
          </w:tcPr>
          <w:p w14:paraId="6D9AF2F5" w14:textId="77777777" w:rsidR="00481191" w:rsidRDefault="00481191" w:rsidP="00CC3BB7">
            <w:pPr>
              <w:rPr>
                <w:rFonts w:cs="Arial"/>
              </w:rPr>
            </w:pPr>
            <w:r>
              <w:rPr>
                <w:rFonts w:cs="Arial"/>
              </w:rPr>
              <w:t xml:space="preserve">Resolving the EN related to the inclusion of SDNAEPC support indicator in the PCO or the </w:t>
            </w:r>
            <w:proofErr w:type="spellStart"/>
            <w:r>
              <w:rPr>
                <w:rFonts w:cs="Arial"/>
              </w:rPr>
              <w:t>ePCO</w:t>
            </w:r>
            <w:proofErr w:type="spellEnd"/>
          </w:p>
        </w:tc>
        <w:tc>
          <w:tcPr>
            <w:tcW w:w="1767" w:type="dxa"/>
            <w:tcBorders>
              <w:top w:val="single" w:sz="4" w:space="0" w:color="auto"/>
              <w:bottom w:val="single" w:sz="4" w:space="0" w:color="auto"/>
            </w:tcBorders>
            <w:shd w:val="clear" w:color="auto" w:fill="FFFFFF"/>
          </w:tcPr>
          <w:p w14:paraId="6C6794D7" w14:textId="77777777" w:rsidR="00481191" w:rsidRDefault="00481191" w:rsidP="00CC3BB7">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FF"/>
          </w:tcPr>
          <w:p w14:paraId="5CC5F56A" w14:textId="77777777" w:rsidR="00481191" w:rsidRDefault="00481191" w:rsidP="00CC3BB7">
            <w:pPr>
              <w:rPr>
                <w:rFonts w:cs="Arial"/>
              </w:rPr>
            </w:pPr>
            <w:r>
              <w:rPr>
                <w:rFonts w:cs="Arial"/>
              </w:rPr>
              <w:t>CR 3871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1B5D9E" w14:textId="77777777" w:rsidR="000B78D9" w:rsidRDefault="000B78D9" w:rsidP="00CC3BB7">
            <w:pPr>
              <w:rPr>
                <w:rFonts w:eastAsia="Batang" w:cs="Arial"/>
                <w:lang w:eastAsia="ko-KR"/>
              </w:rPr>
            </w:pPr>
            <w:r>
              <w:rPr>
                <w:rFonts w:eastAsia="Batang" w:cs="Arial"/>
                <w:lang w:eastAsia="ko-KR"/>
              </w:rPr>
              <w:t>Agreed</w:t>
            </w:r>
          </w:p>
          <w:p w14:paraId="161BC5C4" w14:textId="77777777" w:rsidR="000B78D9" w:rsidRDefault="000B78D9" w:rsidP="00CC3BB7">
            <w:pPr>
              <w:rPr>
                <w:rFonts w:eastAsia="Batang" w:cs="Arial"/>
                <w:lang w:eastAsia="ko-KR"/>
              </w:rPr>
            </w:pPr>
          </w:p>
          <w:p w14:paraId="7440C0CD" w14:textId="29E37567" w:rsidR="00481191" w:rsidRDefault="00481191" w:rsidP="00CC3BB7">
            <w:pPr>
              <w:rPr>
                <w:ins w:id="1028" w:author="Peter Leis (Nokia)" w:date="2023-02-28T07:35:00Z"/>
                <w:rFonts w:eastAsia="Batang" w:cs="Arial"/>
                <w:lang w:eastAsia="ko-KR"/>
              </w:rPr>
            </w:pPr>
            <w:ins w:id="1029" w:author="Peter Leis (Nokia)" w:date="2023-02-28T07:35:00Z">
              <w:r>
                <w:rPr>
                  <w:rFonts w:eastAsia="Batang" w:cs="Arial"/>
                  <w:lang w:eastAsia="ko-KR"/>
                </w:rPr>
                <w:t>Revision of C1-230560</w:t>
              </w:r>
            </w:ins>
          </w:p>
          <w:p w14:paraId="3164C058" w14:textId="533A078E" w:rsidR="00481191" w:rsidRDefault="00481191" w:rsidP="00CC3BB7">
            <w:pPr>
              <w:rPr>
                <w:rFonts w:eastAsia="Batang" w:cs="Arial"/>
                <w:lang w:eastAsia="ko-KR"/>
              </w:rPr>
            </w:pPr>
          </w:p>
        </w:tc>
      </w:tr>
      <w:tr w:rsidR="00DC598C"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3911C2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0F2D006"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2E2362AD"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E8D614A"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0DA1093"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DC598C" w:rsidRDefault="00DC598C" w:rsidP="00DC598C">
            <w:pPr>
              <w:rPr>
                <w:rFonts w:eastAsia="Batang" w:cs="Arial"/>
                <w:lang w:eastAsia="ko-KR"/>
              </w:rPr>
            </w:pPr>
          </w:p>
        </w:tc>
      </w:tr>
      <w:tr w:rsidR="00DC598C"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1DA19B6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BD3E8CE"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B97029F"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B4C7B29"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601D8EDD"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DC598C" w:rsidRDefault="00DC598C" w:rsidP="00DC598C">
            <w:pPr>
              <w:rPr>
                <w:rFonts w:eastAsia="Batang" w:cs="Arial"/>
                <w:lang w:eastAsia="ko-KR"/>
              </w:rPr>
            </w:pPr>
          </w:p>
        </w:tc>
      </w:tr>
      <w:tr w:rsidR="00DC598C"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835315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BB1ACF8"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2A4576F1"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45F0D504"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328CFA6"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DC598C" w:rsidRDefault="00DC598C" w:rsidP="00DC598C">
            <w:pPr>
              <w:rPr>
                <w:rFonts w:eastAsia="Batang" w:cs="Arial"/>
                <w:lang w:eastAsia="ko-KR"/>
              </w:rPr>
            </w:pPr>
          </w:p>
        </w:tc>
      </w:tr>
      <w:tr w:rsidR="00DC598C" w:rsidRPr="00D95972" w14:paraId="52A08554" w14:textId="77777777" w:rsidTr="00BE44CB">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DC598C" w:rsidRPr="00D95972" w:rsidRDefault="00DC598C" w:rsidP="00DC598C">
            <w:pPr>
              <w:rPr>
                <w:rFonts w:cs="Arial"/>
              </w:rPr>
            </w:pPr>
            <w:r>
              <w:t>NR_REDCAP_Ph2 (CT4)</w:t>
            </w:r>
          </w:p>
        </w:tc>
        <w:tc>
          <w:tcPr>
            <w:tcW w:w="1088" w:type="dxa"/>
            <w:tcBorders>
              <w:top w:val="single" w:sz="4" w:space="0" w:color="auto"/>
              <w:bottom w:val="single" w:sz="4" w:space="0" w:color="auto"/>
            </w:tcBorders>
          </w:tcPr>
          <w:p w14:paraId="2AA4B8F6"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0C58747F" w14:textId="77777777" w:rsidR="00DC598C" w:rsidRPr="00DA2C24" w:rsidRDefault="00DC598C" w:rsidP="00DC598C">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79F408"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3993A877"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DC598C" w:rsidRDefault="00DC598C" w:rsidP="00DC598C">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DC598C" w:rsidRPr="00D95972" w:rsidRDefault="00DC598C" w:rsidP="00DC598C">
            <w:pPr>
              <w:rPr>
                <w:rFonts w:eastAsia="Batang" w:cs="Arial"/>
                <w:color w:val="000000"/>
                <w:lang w:eastAsia="ko-KR"/>
              </w:rPr>
            </w:pPr>
          </w:p>
          <w:p w14:paraId="04447DF3" w14:textId="77777777" w:rsidR="00DC598C" w:rsidRPr="00D95972" w:rsidRDefault="00DC598C" w:rsidP="00DC598C">
            <w:pPr>
              <w:rPr>
                <w:rFonts w:eastAsia="Batang" w:cs="Arial"/>
                <w:lang w:eastAsia="ko-KR"/>
              </w:rPr>
            </w:pPr>
          </w:p>
        </w:tc>
      </w:tr>
      <w:tr w:rsidR="00697F5F" w:rsidRPr="00D95972" w14:paraId="30724241" w14:textId="77777777" w:rsidTr="00BE44CB">
        <w:tc>
          <w:tcPr>
            <w:tcW w:w="976" w:type="dxa"/>
            <w:tcBorders>
              <w:top w:val="nil"/>
              <w:left w:val="thinThickThinSmallGap" w:sz="24" w:space="0" w:color="auto"/>
              <w:bottom w:val="nil"/>
            </w:tcBorders>
            <w:shd w:val="clear" w:color="auto" w:fill="auto"/>
          </w:tcPr>
          <w:p w14:paraId="5FC3DE88" w14:textId="77777777" w:rsidR="00697F5F" w:rsidRPr="00D95972" w:rsidRDefault="00697F5F" w:rsidP="00CC3BB7">
            <w:pPr>
              <w:rPr>
                <w:rFonts w:cs="Arial"/>
              </w:rPr>
            </w:pPr>
          </w:p>
        </w:tc>
        <w:tc>
          <w:tcPr>
            <w:tcW w:w="1317" w:type="dxa"/>
            <w:gridSpan w:val="2"/>
            <w:tcBorders>
              <w:top w:val="nil"/>
              <w:bottom w:val="nil"/>
            </w:tcBorders>
            <w:shd w:val="clear" w:color="auto" w:fill="auto"/>
          </w:tcPr>
          <w:p w14:paraId="783CEAC2" w14:textId="77777777" w:rsidR="00697F5F" w:rsidRPr="00D95972" w:rsidRDefault="00697F5F" w:rsidP="00CC3BB7">
            <w:pPr>
              <w:rPr>
                <w:rFonts w:cs="Arial"/>
              </w:rPr>
            </w:pPr>
          </w:p>
        </w:tc>
        <w:tc>
          <w:tcPr>
            <w:tcW w:w="1088" w:type="dxa"/>
            <w:tcBorders>
              <w:top w:val="single" w:sz="4" w:space="0" w:color="auto"/>
              <w:bottom w:val="single" w:sz="4" w:space="0" w:color="auto"/>
            </w:tcBorders>
            <w:shd w:val="clear" w:color="auto" w:fill="FFFFFF"/>
          </w:tcPr>
          <w:p w14:paraId="54070F22" w14:textId="5C411C52" w:rsidR="00697F5F" w:rsidRDefault="0017761B" w:rsidP="00CC3BB7">
            <w:hyperlink r:id="rId467" w:history="1">
              <w:r w:rsidR="001A09BE">
                <w:rPr>
                  <w:rStyle w:val="Hyperlink"/>
                </w:rPr>
                <w:t>C1-230900</w:t>
              </w:r>
            </w:hyperlink>
          </w:p>
        </w:tc>
        <w:tc>
          <w:tcPr>
            <w:tcW w:w="4191" w:type="dxa"/>
            <w:gridSpan w:val="3"/>
            <w:tcBorders>
              <w:top w:val="single" w:sz="4" w:space="0" w:color="auto"/>
              <w:bottom w:val="single" w:sz="4" w:space="0" w:color="auto"/>
            </w:tcBorders>
            <w:shd w:val="clear" w:color="auto" w:fill="FFFFFF"/>
          </w:tcPr>
          <w:p w14:paraId="2DDC7287" w14:textId="77777777" w:rsidR="00697F5F" w:rsidRDefault="00697F5F" w:rsidP="00CC3BB7">
            <w:pPr>
              <w:rPr>
                <w:rFonts w:cs="Arial"/>
              </w:rPr>
            </w:pPr>
            <w:r>
              <w:rPr>
                <w:rFonts w:cs="Arial"/>
              </w:rPr>
              <w:t xml:space="preserve">Applicable defined </w:t>
            </w:r>
            <w:proofErr w:type="spellStart"/>
            <w:r>
              <w:rPr>
                <w:rFonts w:cs="Arial"/>
              </w:rPr>
              <w:t>eDRX</w:t>
            </w:r>
            <w:proofErr w:type="spellEnd"/>
            <w:r>
              <w:rPr>
                <w:rFonts w:cs="Arial"/>
              </w:rPr>
              <w:t xml:space="preserve"> value range update</w:t>
            </w:r>
          </w:p>
        </w:tc>
        <w:tc>
          <w:tcPr>
            <w:tcW w:w="1767" w:type="dxa"/>
            <w:tcBorders>
              <w:top w:val="single" w:sz="4" w:space="0" w:color="auto"/>
              <w:bottom w:val="single" w:sz="4" w:space="0" w:color="auto"/>
            </w:tcBorders>
            <w:shd w:val="clear" w:color="auto" w:fill="FFFFFF"/>
          </w:tcPr>
          <w:p w14:paraId="7D228373" w14:textId="77777777" w:rsidR="00697F5F" w:rsidRDefault="00697F5F" w:rsidP="00CC3BB7">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3019CDE3" w14:textId="77777777" w:rsidR="00697F5F" w:rsidRDefault="00697F5F" w:rsidP="00CC3BB7">
            <w:pPr>
              <w:rPr>
                <w:rFonts w:cs="Arial"/>
              </w:rPr>
            </w:pPr>
            <w:r>
              <w:rPr>
                <w:rFonts w:cs="Arial"/>
              </w:rPr>
              <w:t>CR 3327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2DE186" w14:textId="325ACF5B" w:rsidR="00697F5F" w:rsidRDefault="00697F5F" w:rsidP="00CC3BB7">
            <w:pPr>
              <w:rPr>
                <w:rFonts w:eastAsia="Batang" w:cs="Arial"/>
                <w:lang w:eastAsia="ko-KR"/>
              </w:rPr>
            </w:pPr>
            <w:r>
              <w:rPr>
                <w:rFonts w:eastAsia="Batang" w:cs="Arial"/>
                <w:lang w:eastAsia="ko-KR"/>
              </w:rPr>
              <w:t>Agreed</w:t>
            </w:r>
          </w:p>
          <w:p w14:paraId="6847515C" w14:textId="77777777" w:rsidR="00697F5F" w:rsidRDefault="00697F5F" w:rsidP="00CC3BB7">
            <w:pPr>
              <w:rPr>
                <w:rFonts w:eastAsia="Batang" w:cs="Arial"/>
                <w:lang w:eastAsia="ko-KR"/>
              </w:rPr>
            </w:pPr>
          </w:p>
          <w:p w14:paraId="634DAC1F" w14:textId="1A13622E" w:rsidR="00697F5F" w:rsidRDefault="00697F5F" w:rsidP="00CC3BB7">
            <w:pPr>
              <w:rPr>
                <w:rFonts w:eastAsia="Batang" w:cs="Arial"/>
                <w:lang w:eastAsia="ko-KR"/>
              </w:rPr>
            </w:pPr>
            <w:r>
              <w:rPr>
                <w:rFonts w:eastAsia="Batang" w:cs="Arial"/>
                <w:lang w:eastAsia="ko-KR"/>
              </w:rPr>
              <w:t>The only change is to add more co-signers</w:t>
            </w:r>
          </w:p>
          <w:p w14:paraId="378C3D2B" w14:textId="77777777" w:rsidR="00697F5F" w:rsidRDefault="00697F5F" w:rsidP="00CC3BB7">
            <w:pPr>
              <w:rPr>
                <w:rFonts w:eastAsia="Batang" w:cs="Arial"/>
                <w:lang w:eastAsia="ko-KR"/>
              </w:rPr>
            </w:pPr>
          </w:p>
          <w:p w14:paraId="7CB6A14C" w14:textId="13093547" w:rsidR="00697F5F" w:rsidRDefault="00697F5F" w:rsidP="00CC3BB7">
            <w:pPr>
              <w:rPr>
                <w:ins w:id="1030" w:author="Peter Leis (Nokia)" w:date="2023-02-28T07:03:00Z"/>
                <w:rFonts w:eastAsia="Batang" w:cs="Arial"/>
                <w:lang w:eastAsia="ko-KR"/>
              </w:rPr>
            </w:pPr>
            <w:ins w:id="1031" w:author="Peter Leis (Nokia)" w:date="2023-02-28T07:03:00Z">
              <w:r>
                <w:rPr>
                  <w:rFonts w:eastAsia="Batang" w:cs="Arial"/>
                  <w:lang w:eastAsia="ko-KR"/>
                </w:rPr>
                <w:t>Revision of C1-230347</w:t>
              </w:r>
            </w:ins>
          </w:p>
          <w:p w14:paraId="68FC41B9" w14:textId="408656A4" w:rsidR="00697F5F" w:rsidRDefault="00697F5F" w:rsidP="00CC3BB7">
            <w:pPr>
              <w:rPr>
                <w:rFonts w:eastAsia="Batang" w:cs="Arial"/>
                <w:lang w:eastAsia="ko-KR"/>
              </w:rPr>
            </w:pPr>
          </w:p>
        </w:tc>
      </w:tr>
      <w:tr w:rsidR="00DC598C" w:rsidRPr="00D95972" w14:paraId="203570CB" w14:textId="77777777" w:rsidTr="00F65AFD">
        <w:tc>
          <w:tcPr>
            <w:tcW w:w="976" w:type="dxa"/>
            <w:tcBorders>
              <w:top w:val="nil"/>
              <w:left w:val="thinThickThinSmallGap" w:sz="24" w:space="0" w:color="auto"/>
              <w:bottom w:val="nil"/>
            </w:tcBorders>
            <w:shd w:val="clear" w:color="auto" w:fill="auto"/>
          </w:tcPr>
          <w:p w14:paraId="14BC0C72"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D363B2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487CA16"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1860B16B"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083206D"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517FC52C"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BBFF14" w14:textId="77777777" w:rsidR="00DC598C" w:rsidRDefault="00DC598C" w:rsidP="00DC598C">
            <w:pPr>
              <w:rPr>
                <w:rFonts w:eastAsia="Batang" w:cs="Arial"/>
                <w:lang w:eastAsia="ko-KR"/>
              </w:rPr>
            </w:pPr>
          </w:p>
        </w:tc>
      </w:tr>
      <w:tr w:rsidR="00DC598C"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611D11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48EB89F"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424D62C2"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2DD292C1"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0254CDA2"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DC598C" w:rsidRDefault="00DC598C" w:rsidP="00DC598C">
            <w:pPr>
              <w:rPr>
                <w:rFonts w:eastAsia="Batang" w:cs="Arial"/>
                <w:lang w:eastAsia="ko-KR"/>
              </w:rPr>
            </w:pPr>
          </w:p>
        </w:tc>
      </w:tr>
      <w:tr w:rsidR="00DC598C"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EB7A1E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5CAD01D"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009EE765"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B1FAEBC"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97F401C"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DC598C" w:rsidRDefault="00DC598C" w:rsidP="00DC598C">
            <w:pPr>
              <w:rPr>
                <w:rFonts w:eastAsia="Batang" w:cs="Arial"/>
                <w:lang w:eastAsia="ko-KR"/>
              </w:rPr>
            </w:pPr>
          </w:p>
        </w:tc>
      </w:tr>
      <w:tr w:rsidR="00DC598C"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7CF96C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1D90393"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3D6AF4B8"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4B3B1A46"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56BCAB1"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DC598C" w:rsidRDefault="00DC598C" w:rsidP="00DC598C">
            <w:pPr>
              <w:rPr>
                <w:rFonts w:eastAsia="Batang" w:cs="Arial"/>
                <w:lang w:eastAsia="ko-KR"/>
              </w:rPr>
            </w:pPr>
          </w:p>
        </w:tc>
      </w:tr>
      <w:tr w:rsidR="00DC598C" w:rsidRPr="00D95972" w14:paraId="4DEF38F7" w14:textId="77777777" w:rsidTr="00697F5F">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DC598C" w:rsidRPr="00D95972" w:rsidRDefault="00DC598C" w:rsidP="00DC598C">
            <w:pPr>
              <w:rPr>
                <w:rFonts w:cs="Arial"/>
              </w:rPr>
            </w:pPr>
            <w:r>
              <w:t>TEI18_IPv6PD (CT3)</w:t>
            </w:r>
          </w:p>
        </w:tc>
        <w:tc>
          <w:tcPr>
            <w:tcW w:w="1088" w:type="dxa"/>
            <w:tcBorders>
              <w:top w:val="single" w:sz="4" w:space="0" w:color="auto"/>
              <w:bottom w:val="single" w:sz="4" w:space="0" w:color="auto"/>
            </w:tcBorders>
          </w:tcPr>
          <w:p w14:paraId="3AFFB1AB"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7E4FBCFE" w14:textId="77777777" w:rsidR="00DC598C" w:rsidRPr="00DA2C24" w:rsidRDefault="00DC598C" w:rsidP="00DC598C">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4124E3D"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5D505EA3"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DC598C" w:rsidRDefault="00DC598C" w:rsidP="00DC598C">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DC598C" w:rsidRPr="00D95972" w:rsidRDefault="00DC598C" w:rsidP="00DC598C">
            <w:pPr>
              <w:rPr>
                <w:rFonts w:eastAsia="Batang" w:cs="Arial"/>
                <w:color w:val="000000"/>
                <w:lang w:eastAsia="ko-KR"/>
              </w:rPr>
            </w:pPr>
          </w:p>
          <w:p w14:paraId="7AB35C77" w14:textId="77777777" w:rsidR="00DC598C" w:rsidRPr="00D95972" w:rsidRDefault="00DC598C" w:rsidP="00DC598C">
            <w:pPr>
              <w:rPr>
                <w:rFonts w:eastAsia="Batang" w:cs="Arial"/>
                <w:lang w:eastAsia="ko-KR"/>
              </w:rPr>
            </w:pPr>
          </w:p>
        </w:tc>
      </w:tr>
      <w:tr w:rsidR="00DC598C" w:rsidRPr="00D95972" w14:paraId="2DC5A699" w14:textId="77777777" w:rsidTr="00697F5F">
        <w:tc>
          <w:tcPr>
            <w:tcW w:w="976" w:type="dxa"/>
            <w:tcBorders>
              <w:top w:val="nil"/>
              <w:left w:val="thinThickThinSmallGap" w:sz="24" w:space="0" w:color="auto"/>
              <w:bottom w:val="nil"/>
            </w:tcBorders>
            <w:shd w:val="clear" w:color="auto" w:fill="auto"/>
          </w:tcPr>
          <w:p w14:paraId="11B096B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3E932A7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ED03F31" w14:textId="3CCA8F14" w:rsidR="00DC598C" w:rsidRDefault="0017761B" w:rsidP="00DC598C">
            <w:hyperlink r:id="rId468" w:history="1">
              <w:r w:rsidR="00DC598C">
                <w:rPr>
                  <w:rStyle w:val="Hyperlink"/>
                </w:rPr>
                <w:t>C1-230234</w:t>
              </w:r>
            </w:hyperlink>
          </w:p>
        </w:tc>
        <w:tc>
          <w:tcPr>
            <w:tcW w:w="4191" w:type="dxa"/>
            <w:gridSpan w:val="3"/>
            <w:tcBorders>
              <w:top w:val="single" w:sz="4" w:space="0" w:color="auto"/>
              <w:bottom w:val="single" w:sz="4" w:space="0" w:color="auto"/>
            </w:tcBorders>
            <w:shd w:val="clear" w:color="auto" w:fill="FFFFFF"/>
          </w:tcPr>
          <w:p w14:paraId="0615043C" w14:textId="69747F21" w:rsidR="00DC598C" w:rsidRDefault="00DC598C" w:rsidP="00DC598C">
            <w:pPr>
              <w:rPr>
                <w:rFonts w:cs="Arial"/>
              </w:rPr>
            </w:pPr>
            <w:r>
              <w:rPr>
                <w:rFonts w:cs="Arial"/>
              </w:rPr>
              <w:t>IPv6 prefix delegation in 5GS</w:t>
            </w:r>
          </w:p>
        </w:tc>
        <w:tc>
          <w:tcPr>
            <w:tcW w:w="1767" w:type="dxa"/>
            <w:tcBorders>
              <w:top w:val="single" w:sz="4" w:space="0" w:color="auto"/>
              <w:bottom w:val="single" w:sz="4" w:space="0" w:color="auto"/>
            </w:tcBorders>
            <w:shd w:val="clear" w:color="auto" w:fill="FFFFFF"/>
          </w:tcPr>
          <w:p w14:paraId="6F502592" w14:textId="353DFD97" w:rsidR="00DC598C" w:rsidRDefault="00DC598C" w:rsidP="00DC598C">
            <w:pPr>
              <w:rPr>
                <w:rFonts w:cs="Arial"/>
              </w:rPr>
            </w:pPr>
            <w:r>
              <w:rPr>
                <w:rFonts w:cs="Arial"/>
              </w:rPr>
              <w:t>Ericsson, LG Electronics, Nokia, Nokia Shanghai Bell</w:t>
            </w:r>
          </w:p>
        </w:tc>
        <w:tc>
          <w:tcPr>
            <w:tcW w:w="826" w:type="dxa"/>
            <w:tcBorders>
              <w:top w:val="single" w:sz="4" w:space="0" w:color="auto"/>
              <w:bottom w:val="single" w:sz="4" w:space="0" w:color="auto"/>
            </w:tcBorders>
            <w:shd w:val="clear" w:color="auto" w:fill="FFFFFF"/>
          </w:tcPr>
          <w:p w14:paraId="70BE3F95" w14:textId="26365336" w:rsidR="00DC598C" w:rsidRDefault="00DC598C" w:rsidP="00DC598C">
            <w:pPr>
              <w:rPr>
                <w:rFonts w:cs="Arial"/>
              </w:rPr>
            </w:pPr>
            <w:r>
              <w:rPr>
                <w:rFonts w:cs="Arial"/>
              </w:rPr>
              <w:t>CR 5024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EA23AD" w14:textId="77777777" w:rsidR="00697F5F" w:rsidRDefault="00697F5F" w:rsidP="00DC598C">
            <w:pPr>
              <w:rPr>
                <w:rFonts w:eastAsia="Batang" w:cs="Arial"/>
                <w:lang w:eastAsia="ko-KR"/>
              </w:rPr>
            </w:pPr>
            <w:r>
              <w:rPr>
                <w:rFonts w:eastAsia="Batang" w:cs="Arial"/>
                <w:lang w:eastAsia="ko-KR"/>
              </w:rPr>
              <w:t>Agreed</w:t>
            </w:r>
          </w:p>
          <w:p w14:paraId="4D9A268C" w14:textId="5D92483D" w:rsidR="00DC598C" w:rsidRDefault="00DC598C" w:rsidP="00DC598C">
            <w:pPr>
              <w:rPr>
                <w:rFonts w:eastAsia="Batang" w:cs="Arial"/>
                <w:lang w:eastAsia="ko-KR"/>
              </w:rPr>
            </w:pPr>
          </w:p>
        </w:tc>
      </w:tr>
      <w:tr w:rsidR="00DC598C" w:rsidRPr="00D95972" w14:paraId="05AEC6B6" w14:textId="77777777" w:rsidTr="00F65AFD">
        <w:tc>
          <w:tcPr>
            <w:tcW w:w="976" w:type="dxa"/>
            <w:tcBorders>
              <w:top w:val="nil"/>
              <w:left w:val="thinThickThinSmallGap" w:sz="24" w:space="0" w:color="auto"/>
              <w:bottom w:val="nil"/>
            </w:tcBorders>
            <w:shd w:val="clear" w:color="auto" w:fill="auto"/>
          </w:tcPr>
          <w:p w14:paraId="6EE4C880"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9ECD48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DA22CF6"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01A3C51E"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2CDCB2C"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BF7FE1A"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DBE360" w14:textId="77777777" w:rsidR="00DC598C" w:rsidRDefault="00DC598C" w:rsidP="00DC598C">
            <w:pPr>
              <w:rPr>
                <w:rFonts w:eastAsia="Batang" w:cs="Arial"/>
                <w:lang w:eastAsia="ko-KR"/>
              </w:rPr>
            </w:pPr>
          </w:p>
        </w:tc>
      </w:tr>
      <w:tr w:rsidR="00DC598C"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3B9418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51350C7"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10EA461"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39C4FF05"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55783E3A"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DC598C" w:rsidRDefault="00DC598C" w:rsidP="00DC598C">
            <w:pPr>
              <w:rPr>
                <w:rFonts w:eastAsia="Batang" w:cs="Arial"/>
                <w:lang w:eastAsia="ko-KR"/>
              </w:rPr>
            </w:pPr>
          </w:p>
        </w:tc>
      </w:tr>
      <w:tr w:rsidR="00DC598C"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8FC7C4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93893D3"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2A8BCBF0"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01B7833"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8DF1757"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DC598C" w:rsidRDefault="00DC598C" w:rsidP="00DC598C">
            <w:pPr>
              <w:rPr>
                <w:rFonts w:eastAsia="Batang" w:cs="Arial"/>
                <w:lang w:eastAsia="ko-KR"/>
              </w:rPr>
            </w:pPr>
          </w:p>
        </w:tc>
      </w:tr>
      <w:tr w:rsidR="00DC598C"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639D52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3B44C49"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6DF48B0"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4EF45C4E"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0F860A69"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DC598C" w:rsidRDefault="00DC598C" w:rsidP="00DC598C">
            <w:pPr>
              <w:rPr>
                <w:rFonts w:eastAsia="Batang" w:cs="Arial"/>
                <w:lang w:eastAsia="ko-KR"/>
              </w:rPr>
            </w:pPr>
          </w:p>
        </w:tc>
      </w:tr>
      <w:tr w:rsidR="00DC598C" w:rsidRPr="00D95972" w14:paraId="3A4F763B" w14:textId="77777777" w:rsidTr="001E7BED">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DC598C" w:rsidRPr="00D95972" w:rsidRDefault="00DC598C" w:rsidP="00DC598C">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6AFBB2D8" w14:textId="77777777" w:rsidR="00DC598C" w:rsidRPr="00DA2C24" w:rsidRDefault="00DC598C" w:rsidP="00DC598C">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508E6BA"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51885AE4"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DC598C" w:rsidRDefault="00DC598C" w:rsidP="00DC598C">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DC598C" w:rsidRPr="00D95972" w:rsidRDefault="00DC598C" w:rsidP="00DC598C">
            <w:pPr>
              <w:rPr>
                <w:rFonts w:eastAsia="Batang" w:cs="Arial"/>
                <w:color w:val="000000"/>
                <w:lang w:eastAsia="ko-KR"/>
              </w:rPr>
            </w:pPr>
          </w:p>
          <w:p w14:paraId="06AD1D73" w14:textId="77777777" w:rsidR="00DC598C" w:rsidRPr="00D95972" w:rsidRDefault="00DC598C" w:rsidP="00DC598C">
            <w:pPr>
              <w:rPr>
                <w:rFonts w:eastAsia="Batang" w:cs="Arial"/>
                <w:lang w:eastAsia="ko-KR"/>
              </w:rPr>
            </w:pPr>
          </w:p>
        </w:tc>
      </w:tr>
      <w:tr w:rsidR="00DC598C" w:rsidRPr="00D95972" w14:paraId="2488AD14" w14:textId="77777777" w:rsidTr="00BE44CB">
        <w:tc>
          <w:tcPr>
            <w:tcW w:w="976" w:type="dxa"/>
            <w:tcBorders>
              <w:top w:val="nil"/>
              <w:left w:val="thinThickThinSmallGap" w:sz="24" w:space="0" w:color="auto"/>
              <w:bottom w:val="nil"/>
            </w:tcBorders>
            <w:shd w:val="clear" w:color="auto" w:fill="auto"/>
          </w:tcPr>
          <w:p w14:paraId="0C697C60"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5D5320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EEC6D57" w14:textId="477AA3E5" w:rsidR="00DC598C" w:rsidRDefault="0017761B" w:rsidP="00DC598C">
            <w:hyperlink r:id="rId469" w:history="1">
              <w:r w:rsidR="00DC598C">
                <w:rPr>
                  <w:rStyle w:val="Hyperlink"/>
                </w:rPr>
                <w:t>C1-230409</w:t>
              </w:r>
            </w:hyperlink>
          </w:p>
        </w:tc>
        <w:tc>
          <w:tcPr>
            <w:tcW w:w="4191" w:type="dxa"/>
            <w:gridSpan w:val="3"/>
            <w:tcBorders>
              <w:top w:val="single" w:sz="4" w:space="0" w:color="auto"/>
              <w:bottom w:val="single" w:sz="4" w:space="0" w:color="auto"/>
            </w:tcBorders>
            <w:shd w:val="clear" w:color="auto" w:fill="FFFFFF"/>
          </w:tcPr>
          <w:p w14:paraId="6F2B6AAF" w14:textId="62744415" w:rsidR="00DC598C" w:rsidRDefault="00DC598C" w:rsidP="00DC598C">
            <w:pPr>
              <w:rPr>
                <w:rFonts w:cs="Arial"/>
              </w:rPr>
            </w:pPr>
            <w:r>
              <w:rPr>
                <w:rFonts w:cs="Arial"/>
              </w:rPr>
              <w:t>Work plan for Rel-18 TRS_URLLC – CT1 aspects</w:t>
            </w:r>
          </w:p>
        </w:tc>
        <w:tc>
          <w:tcPr>
            <w:tcW w:w="1767" w:type="dxa"/>
            <w:tcBorders>
              <w:top w:val="single" w:sz="4" w:space="0" w:color="auto"/>
              <w:bottom w:val="single" w:sz="4" w:space="0" w:color="auto"/>
            </w:tcBorders>
            <w:shd w:val="clear" w:color="auto" w:fill="FFFFFF"/>
          </w:tcPr>
          <w:p w14:paraId="6FA8B1BC" w14:textId="2164BE2F"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5B7645F" w14:textId="30E0E1C6" w:rsidR="00DC598C"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D84E32" w14:textId="77777777" w:rsidR="001E7BED" w:rsidRDefault="001E7BED" w:rsidP="00DC598C">
            <w:pPr>
              <w:rPr>
                <w:rFonts w:eastAsia="Batang" w:cs="Arial"/>
                <w:lang w:eastAsia="ko-KR"/>
              </w:rPr>
            </w:pPr>
            <w:r>
              <w:rPr>
                <w:rFonts w:eastAsia="Batang" w:cs="Arial"/>
                <w:lang w:eastAsia="ko-KR"/>
              </w:rPr>
              <w:t>Noted</w:t>
            </w:r>
          </w:p>
          <w:p w14:paraId="579259B7" w14:textId="05796304" w:rsidR="00DC598C" w:rsidRDefault="00DC598C" w:rsidP="00DC598C">
            <w:pPr>
              <w:rPr>
                <w:rFonts w:eastAsia="Batang" w:cs="Arial"/>
                <w:lang w:eastAsia="ko-KR"/>
              </w:rPr>
            </w:pPr>
          </w:p>
        </w:tc>
      </w:tr>
      <w:tr w:rsidR="00DC598C" w:rsidRPr="00D95972" w14:paraId="795A301A" w14:textId="77777777" w:rsidTr="00BE44CB">
        <w:tc>
          <w:tcPr>
            <w:tcW w:w="976" w:type="dxa"/>
            <w:tcBorders>
              <w:top w:val="nil"/>
              <w:left w:val="thinThickThinSmallGap" w:sz="24" w:space="0" w:color="auto"/>
              <w:bottom w:val="nil"/>
            </w:tcBorders>
            <w:shd w:val="clear" w:color="auto" w:fill="auto"/>
          </w:tcPr>
          <w:p w14:paraId="464E47AD"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42088E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F318DBE" w14:textId="5D6A4AA7" w:rsidR="00DC598C" w:rsidRDefault="0017761B" w:rsidP="00DC598C">
            <w:hyperlink r:id="rId470" w:history="1">
              <w:r w:rsidR="00DC598C">
                <w:rPr>
                  <w:rStyle w:val="Hyperlink"/>
                </w:rPr>
                <w:t>C1-230412</w:t>
              </w:r>
            </w:hyperlink>
          </w:p>
        </w:tc>
        <w:tc>
          <w:tcPr>
            <w:tcW w:w="4191" w:type="dxa"/>
            <w:gridSpan w:val="3"/>
            <w:tcBorders>
              <w:top w:val="single" w:sz="4" w:space="0" w:color="auto"/>
              <w:bottom w:val="single" w:sz="4" w:space="0" w:color="auto"/>
            </w:tcBorders>
            <w:shd w:val="clear" w:color="auto" w:fill="FFFFFF"/>
          </w:tcPr>
          <w:p w14:paraId="1B177ADB" w14:textId="1BCC3DFD" w:rsidR="00DC598C" w:rsidRDefault="00DC598C" w:rsidP="00DC598C">
            <w:pPr>
              <w:rPr>
                <w:rFonts w:cs="Arial"/>
              </w:rPr>
            </w:pPr>
            <w:r>
              <w:rPr>
                <w:rFonts w:cs="Arial"/>
              </w:rPr>
              <w:t>Paging to enabling or disable the 5G access stratum time distribution for a UE in 5GMM-IDLE mode</w:t>
            </w:r>
          </w:p>
        </w:tc>
        <w:tc>
          <w:tcPr>
            <w:tcW w:w="1767" w:type="dxa"/>
            <w:tcBorders>
              <w:top w:val="single" w:sz="4" w:space="0" w:color="auto"/>
              <w:bottom w:val="single" w:sz="4" w:space="0" w:color="auto"/>
            </w:tcBorders>
            <w:shd w:val="clear" w:color="auto" w:fill="FFFFFF"/>
          </w:tcPr>
          <w:p w14:paraId="6ED0EC50" w14:textId="0572E662"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006A136" w14:textId="23FCFE6B" w:rsidR="00DC598C" w:rsidRDefault="00DC598C" w:rsidP="00DC598C">
            <w:pPr>
              <w:rPr>
                <w:rFonts w:cs="Arial"/>
              </w:rPr>
            </w:pPr>
            <w:r>
              <w:rPr>
                <w:rFonts w:cs="Arial"/>
              </w:rPr>
              <w:t>CR 5057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2DB0BF" w14:textId="77777777" w:rsidR="00BE44CB" w:rsidRDefault="00BE44CB" w:rsidP="00DC598C">
            <w:pPr>
              <w:rPr>
                <w:rFonts w:eastAsia="Batang" w:cs="Arial"/>
                <w:lang w:eastAsia="ko-KR"/>
              </w:rPr>
            </w:pPr>
            <w:r>
              <w:rPr>
                <w:rFonts w:eastAsia="Batang" w:cs="Arial"/>
                <w:lang w:eastAsia="ko-KR"/>
              </w:rPr>
              <w:t>Postponed</w:t>
            </w:r>
          </w:p>
          <w:p w14:paraId="79638109" w14:textId="6864E839" w:rsidR="00DC598C" w:rsidRDefault="00DC598C" w:rsidP="00DC598C">
            <w:pPr>
              <w:rPr>
                <w:rFonts w:eastAsia="Batang" w:cs="Arial"/>
                <w:lang w:eastAsia="ko-KR"/>
              </w:rPr>
            </w:pPr>
          </w:p>
        </w:tc>
      </w:tr>
      <w:tr w:rsidR="00DC598C" w:rsidRPr="00D95972" w14:paraId="5137F812" w14:textId="77777777" w:rsidTr="001F0D4A">
        <w:tc>
          <w:tcPr>
            <w:tcW w:w="976" w:type="dxa"/>
            <w:tcBorders>
              <w:top w:val="nil"/>
              <w:left w:val="thinThickThinSmallGap" w:sz="24" w:space="0" w:color="auto"/>
              <w:bottom w:val="nil"/>
            </w:tcBorders>
            <w:shd w:val="clear" w:color="auto" w:fill="auto"/>
          </w:tcPr>
          <w:p w14:paraId="6AAC0888"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4D02A5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0F60D46" w14:textId="211C8F93" w:rsidR="00DC598C" w:rsidRDefault="0017761B" w:rsidP="00DC598C">
            <w:hyperlink r:id="rId471" w:history="1">
              <w:r w:rsidR="00DC598C">
                <w:rPr>
                  <w:rStyle w:val="Hyperlink"/>
                </w:rPr>
                <w:t>C1-230422</w:t>
              </w:r>
            </w:hyperlink>
          </w:p>
        </w:tc>
        <w:tc>
          <w:tcPr>
            <w:tcW w:w="4191" w:type="dxa"/>
            <w:gridSpan w:val="3"/>
            <w:tcBorders>
              <w:top w:val="single" w:sz="4" w:space="0" w:color="auto"/>
              <w:bottom w:val="single" w:sz="4" w:space="0" w:color="auto"/>
            </w:tcBorders>
            <w:shd w:val="clear" w:color="auto" w:fill="FFFFFF"/>
          </w:tcPr>
          <w:p w14:paraId="1A6807F4" w14:textId="5F0E5DD6" w:rsidR="00DC598C" w:rsidRDefault="00DC598C" w:rsidP="00DC598C">
            <w:pPr>
              <w:rPr>
                <w:rFonts w:cs="Arial"/>
              </w:rPr>
            </w:pPr>
            <w:r>
              <w:rPr>
                <w:rFonts w:cs="Arial"/>
              </w:rPr>
              <w:t>Restriction in the registration area generation for a UE for which a coverage area filter for time synchronization service is enabled</w:t>
            </w:r>
          </w:p>
        </w:tc>
        <w:tc>
          <w:tcPr>
            <w:tcW w:w="1767" w:type="dxa"/>
            <w:tcBorders>
              <w:top w:val="single" w:sz="4" w:space="0" w:color="auto"/>
              <w:bottom w:val="single" w:sz="4" w:space="0" w:color="auto"/>
            </w:tcBorders>
            <w:shd w:val="clear" w:color="auto" w:fill="FFFFFF"/>
          </w:tcPr>
          <w:p w14:paraId="2405E718" w14:textId="4532D3C0"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17F5A30" w14:textId="49F25400" w:rsidR="00DC598C" w:rsidRDefault="00DC598C" w:rsidP="00DC598C">
            <w:pPr>
              <w:rPr>
                <w:rFonts w:cs="Arial"/>
              </w:rPr>
            </w:pPr>
            <w:r>
              <w:rPr>
                <w:rFonts w:cs="Arial"/>
              </w:rPr>
              <w:t>CR 5062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B3AE70" w14:textId="30F5C707" w:rsidR="00DC598C" w:rsidRDefault="003146B3" w:rsidP="00DC598C">
            <w:pPr>
              <w:rPr>
                <w:rFonts w:eastAsia="Batang" w:cs="Arial"/>
                <w:lang w:eastAsia="ko-KR"/>
              </w:rPr>
            </w:pPr>
            <w:r>
              <w:rPr>
                <w:rFonts w:eastAsia="Batang" w:cs="Arial"/>
                <w:lang w:eastAsia="ko-KR"/>
              </w:rPr>
              <w:t>Not pursued</w:t>
            </w:r>
          </w:p>
        </w:tc>
      </w:tr>
      <w:tr w:rsidR="003146B3" w:rsidRPr="00D95972" w14:paraId="3873E4BD" w14:textId="77777777" w:rsidTr="004D7597">
        <w:tc>
          <w:tcPr>
            <w:tcW w:w="976" w:type="dxa"/>
            <w:tcBorders>
              <w:top w:val="nil"/>
              <w:left w:val="thinThickThinSmallGap" w:sz="24" w:space="0" w:color="auto"/>
              <w:bottom w:val="nil"/>
            </w:tcBorders>
            <w:shd w:val="clear" w:color="auto" w:fill="auto"/>
          </w:tcPr>
          <w:p w14:paraId="3A4BEB83" w14:textId="77777777" w:rsidR="003146B3" w:rsidRPr="00D95972" w:rsidRDefault="003146B3" w:rsidP="00FD2DE5">
            <w:pPr>
              <w:rPr>
                <w:rFonts w:cs="Arial"/>
              </w:rPr>
            </w:pPr>
          </w:p>
        </w:tc>
        <w:tc>
          <w:tcPr>
            <w:tcW w:w="1317" w:type="dxa"/>
            <w:gridSpan w:val="2"/>
            <w:tcBorders>
              <w:top w:val="nil"/>
              <w:bottom w:val="nil"/>
            </w:tcBorders>
            <w:shd w:val="clear" w:color="auto" w:fill="auto"/>
          </w:tcPr>
          <w:p w14:paraId="0D96CEAB" w14:textId="77777777" w:rsidR="003146B3" w:rsidRPr="00D95972" w:rsidRDefault="003146B3" w:rsidP="00FD2DE5">
            <w:pPr>
              <w:rPr>
                <w:rFonts w:cs="Arial"/>
              </w:rPr>
            </w:pPr>
          </w:p>
        </w:tc>
        <w:tc>
          <w:tcPr>
            <w:tcW w:w="1088" w:type="dxa"/>
            <w:tcBorders>
              <w:top w:val="single" w:sz="4" w:space="0" w:color="auto"/>
              <w:bottom w:val="single" w:sz="4" w:space="0" w:color="auto"/>
            </w:tcBorders>
            <w:shd w:val="clear" w:color="auto" w:fill="FFFFFF"/>
          </w:tcPr>
          <w:p w14:paraId="6D8333EF" w14:textId="76D47B74" w:rsidR="003146B3" w:rsidRDefault="0017761B" w:rsidP="00FD2DE5">
            <w:hyperlink r:id="rId472" w:history="1">
              <w:r w:rsidR="00FF71AB">
                <w:rPr>
                  <w:rStyle w:val="Hyperlink"/>
                </w:rPr>
                <w:t>C1-230953</w:t>
              </w:r>
            </w:hyperlink>
          </w:p>
        </w:tc>
        <w:tc>
          <w:tcPr>
            <w:tcW w:w="4191" w:type="dxa"/>
            <w:gridSpan w:val="3"/>
            <w:tcBorders>
              <w:top w:val="single" w:sz="4" w:space="0" w:color="auto"/>
              <w:bottom w:val="single" w:sz="4" w:space="0" w:color="auto"/>
            </w:tcBorders>
            <w:shd w:val="clear" w:color="auto" w:fill="FFFFFF"/>
          </w:tcPr>
          <w:p w14:paraId="5D6C5268" w14:textId="77777777" w:rsidR="003146B3" w:rsidRDefault="003146B3" w:rsidP="00FD2DE5">
            <w:pPr>
              <w:rPr>
                <w:rFonts w:cs="Arial"/>
              </w:rPr>
            </w:pPr>
            <w:r>
              <w:rPr>
                <w:rFonts w:cs="Arial"/>
              </w:rPr>
              <w:t>Instructing a UE to reconnect to the network upon detecting a change in the RAN timing synchronization status</w:t>
            </w:r>
          </w:p>
        </w:tc>
        <w:tc>
          <w:tcPr>
            <w:tcW w:w="1767" w:type="dxa"/>
            <w:tcBorders>
              <w:top w:val="single" w:sz="4" w:space="0" w:color="auto"/>
              <w:bottom w:val="single" w:sz="4" w:space="0" w:color="auto"/>
            </w:tcBorders>
            <w:shd w:val="clear" w:color="auto" w:fill="FFFFFF"/>
          </w:tcPr>
          <w:p w14:paraId="1FA23FEB" w14:textId="77777777" w:rsidR="003146B3" w:rsidRDefault="003146B3" w:rsidP="00FD2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E7ACF92" w14:textId="77777777" w:rsidR="003146B3" w:rsidRDefault="003146B3" w:rsidP="00FD2DE5">
            <w:pPr>
              <w:rPr>
                <w:rFonts w:cs="Arial"/>
              </w:rPr>
            </w:pPr>
            <w:r>
              <w:rPr>
                <w:rFonts w:cs="Arial"/>
              </w:rPr>
              <w:t>CR 5061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9122F0" w14:textId="77777777" w:rsidR="001F0D4A" w:rsidRDefault="001F0D4A" w:rsidP="00FD2DE5">
            <w:pPr>
              <w:rPr>
                <w:rFonts w:eastAsia="Batang" w:cs="Arial"/>
                <w:lang w:eastAsia="ko-KR"/>
              </w:rPr>
            </w:pPr>
            <w:r>
              <w:rPr>
                <w:rFonts w:eastAsia="Batang" w:cs="Arial"/>
                <w:lang w:eastAsia="ko-KR"/>
              </w:rPr>
              <w:t>Agreed</w:t>
            </w:r>
          </w:p>
          <w:p w14:paraId="2B48DD7E" w14:textId="77777777" w:rsidR="001F0D4A" w:rsidRDefault="001F0D4A" w:rsidP="00FD2DE5">
            <w:pPr>
              <w:rPr>
                <w:rFonts w:eastAsia="Batang" w:cs="Arial"/>
                <w:lang w:eastAsia="ko-KR"/>
              </w:rPr>
            </w:pPr>
          </w:p>
          <w:p w14:paraId="3BCA32F0" w14:textId="5AF605C9" w:rsidR="003146B3" w:rsidRDefault="003146B3" w:rsidP="00FD2DE5">
            <w:pPr>
              <w:rPr>
                <w:ins w:id="1032" w:author="Peter Leis (Nokia)" w:date="2023-03-01T07:16:00Z"/>
                <w:rFonts w:eastAsia="Batang" w:cs="Arial"/>
                <w:lang w:eastAsia="ko-KR"/>
              </w:rPr>
            </w:pPr>
            <w:ins w:id="1033" w:author="Peter Leis (Nokia)" w:date="2023-03-01T07:16:00Z">
              <w:r>
                <w:rPr>
                  <w:rFonts w:eastAsia="Batang" w:cs="Arial"/>
                  <w:lang w:eastAsia="ko-KR"/>
                </w:rPr>
                <w:t>Revision of C1-230420</w:t>
              </w:r>
            </w:ins>
          </w:p>
          <w:p w14:paraId="3879EC88" w14:textId="5970145E" w:rsidR="003146B3" w:rsidRDefault="003146B3" w:rsidP="00FD2DE5">
            <w:pPr>
              <w:rPr>
                <w:rFonts w:eastAsia="Batang" w:cs="Arial"/>
                <w:lang w:eastAsia="ko-KR"/>
              </w:rPr>
            </w:pPr>
          </w:p>
        </w:tc>
      </w:tr>
      <w:tr w:rsidR="003146B3" w:rsidRPr="00D95972" w14:paraId="49B907A8" w14:textId="77777777" w:rsidTr="00390A54">
        <w:tc>
          <w:tcPr>
            <w:tcW w:w="976" w:type="dxa"/>
            <w:tcBorders>
              <w:top w:val="nil"/>
              <w:left w:val="thinThickThinSmallGap" w:sz="24" w:space="0" w:color="auto"/>
              <w:bottom w:val="nil"/>
            </w:tcBorders>
            <w:shd w:val="clear" w:color="auto" w:fill="auto"/>
          </w:tcPr>
          <w:p w14:paraId="76C2EF25" w14:textId="77777777" w:rsidR="003146B3" w:rsidRPr="00D95972" w:rsidRDefault="003146B3" w:rsidP="00FD2DE5">
            <w:pPr>
              <w:rPr>
                <w:rFonts w:cs="Arial"/>
              </w:rPr>
            </w:pPr>
          </w:p>
        </w:tc>
        <w:tc>
          <w:tcPr>
            <w:tcW w:w="1317" w:type="dxa"/>
            <w:gridSpan w:val="2"/>
            <w:tcBorders>
              <w:top w:val="nil"/>
              <w:bottom w:val="nil"/>
            </w:tcBorders>
            <w:shd w:val="clear" w:color="auto" w:fill="auto"/>
          </w:tcPr>
          <w:p w14:paraId="2F5D561A" w14:textId="77777777" w:rsidR="003146B3" w:rsidRPr="00D95972" w:rsidRDefault="003146B3" w:rsidP="00FD2DE5">
            <w:pPr>
              <w:rPr>
                <w:rFonts w:cs="Arial"/>
              </w:rPr>
            </w:pPr>
          </w:p>
        </w:tc>
        <w:tc>
          <w:tcPr>
            <w:tcW w:w="1088" w:type="dxa"/>
            <w:tcBorders>
              <w:top w:val="single" w:sz="4" w:space="0" w:color="auto"/>
              <w:bottom w:val="single" w:sz="4" w:space="0" w:color="auto"/>
            </w:tcBorders>
            <w:shd w:val="clear" w:color="auto" w:fill="FFFFFF"/>
          </w:tcPr>
          <w:p w14:paraId="2ABD006F" w14:textId="6A0648B7" w:rsidR="003146B3" w:rsidRDefault="003146B3" w:rsidP="00FD2DE5">
            <w:r w:rsidRPr="003146B3">
              <w:t>C1-230954</w:t>
            </w:r>
          </w:p>
        </w:tc>
        <w:tc>
          <w:tcPr>
            <w:tcW w:w="4191" w:type="dxa"/>
            <w:gridSpan w:val="3"/>
            <w:tcBorders>
              <w:top w:val="single" w:sz="4" w:space="0" w:color="auto"/>
              <w:bottom w:val="single" w:sz="4" w:space="0" w:color="auto"/>
            </w:tcBorders>
            <w:shd w:val="clear" w:color="auto" w:fill="FFFFFF"/>
          </w:tcPr>
          <w:p w14:paraId="2FC665C3" w14:textId="77777777" w:rsidR="003146B3" w:rsidRDefault="003146B3" w:rsidP="00FD2DE5">
            <w:pPr>
              <w:rPr>
                <w:rFonts w:cs="Arial"/>
              </w:rPr>
            </w:pPr>
            <w:r>
              <w:rPr>
                <w:rFonts w:cs="Arial"/>
              </w:rPr>
              <w:t>Timing synchronization status information from NW-TT To TSCTSF</w:t>
            </w:r>
          </w:p>
        </w:tc>
        <w:tc>
          <w:tcPr>
            <w:tcW w:w="1767" w:type="dxa"/>
            <w:tcBorders>
              <w:top w:val="single" w:sz="4" w:space="0" w:color="auto"/>
              <w:bottom w:val="single" w:sz="4" w:space="0" w:color="auto"/>
            </w:tcBorders>
            <w:shd w:val="clear" w:color="auto" w:fill="FFFFFF"/>
          </w:tcPr>
          <w:p w14:paraId="693AAF99" w14:textId="77777777" w:rsidR="003146B3" w:rsidRDefault="003146B3" w:rsidP="00FD2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B6F5E8C" w14:textId="77777777" w:rsidR="003146B3" w:rsidRDefault="003146B3" w:rsidP="00FD2DE5">
            <w:pPr>
              <w:rPr>
                <w:rFonts w:cs="Arial"/>
              </w:rPr>
            </w:pPr>
            <w:r>
              <w:rPr>
                <w:rFonts w:cs="Arial"/>
              </w:rPr>
              <w:t>CR 0019 24.539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10F70E" w14:textId="77777777" w:rsidR="004D7597" w:rsidRDefault="004D7597" w:rsidP="00FD2DE5">
            <w:pPr>
              <w:rPr>
                <w:rFonts w:eastAsia="Batang" w:cs="Arial"/>
                <w:lang w:eastAsia="ko-KR"/>
              </w:rPr>
            </w:pPr>
            <w:r>
              <w:rPr>
                <w:rFonts w:eastAsia="Batang" w:cs="Arial"/>
                <w:lang w:eastAsia="ko-KR"/>
              </w:rPr>
              <w:t>Postponed</w:t>
            </w:r>
          </w:p>
          <w:p w14:paraId="1F1532DB" w14:textId="77777777" w:rsidR="004D7597" w:rsidRDefault="004D7597" w:rsidP="00FD2DE5">
            <w:pPr>
              <w:rPr>
                <w:rFonts w:eastAsia="Batang" w:cs="Arial"/>
                <w:lang w:eastAsia="ko-KR"/>
              </w:rPr>
            </w:pPr>
          </w:p>
          <w:p w14:paraId="10E6C6EA" w14:textId="5BE29905" w:rsidR="003146B3" w:rsidRDefault="003146B3" w:rsidP="00FD2DE5">
            <w:pPr>
              <w:rPr>
                <w:ins w:id="1034" w:author="Peter Leis (Nokia)" w:date="2023-03-01T07:21:00Z"/>
                <w:rFonts w:eastAsia="Batang" w:cs="Arial"/>
                <w:lang w:eastAsia="ko-KR"/>
              </w:rPr>
            </w:pPr>
            <w:ins w:id="1035" w:author="Peter Leis (Nokia)" w:date="2023-03-01T07:21:00Z">
              <w:r>
                <w:rPr>
                  <w:rFonts w:eastAsia="Batang" w:cs="Arial"/>
                  <w:lang w:eastAsia="ko-KR"/>
                </w:rPr>
                <w:t>Revision of C1-230473</w:t>
              </w:r>
            </w:ins>
          </w:p>
          <w:p w14:paraId="4A8ACBCB" w14:textId="0E2086F9" w:rsidR="003146B3" w:rsidRDefault="003146B3" w:rsidP="00FD2DE5">
            <w:pPr>
              <w:rPr>
                <w:rFonts w:eastAsia="Batang" w:cs="Arial"/>
                <w:lang w:eastAsia="ko-KR"/>
              </w:rPr>
            </w:pPr>
          </w:p>
        </w:tc>
      </w:tr>
      <w:tr w:rsidR="00923298" w:rsidRPr="00D95972" w14:paraId="709BAC6F" w14:textId="77777777" w:rsidTr="00390A54">
        <w:tc>
          <w:tcPr>
            <w:tcW w:w="976" w:type="dxa"/>
            <w:tcBorders>
              <w:top w:val="nil"/>
              <w:left w:val="thinThickThinSmallGap" w:sz="24" w:space="0" w:color="auto"/>
              <w:bottom w:val="nil"/>
            </w:tcBorders>
            <w:shd w:val="clear" w:color="auto" w:fill="auto"/>
          </w:tcPr>
          <w:p w14:paraId="27F3D16B" w14:textId="77777777" w:rsidR="00923298" w:rsidRPr="00D95972" w:rsidRDefault="00923298" w:rsidP="00485AE9">
            <w:pPr>
              <w:rPr>
                <w:rFonts w:cs="Arial"/>
              </w:rPr>
            </w:pPr>
          </w:p>
        </w:tc>
        <w:tc>
          <w:tcPr>
            <w:tcW w:w="1317" w:type="dxa"/>
            <w:gridSpan w:val="2"/>
            <w:tcBorders>
              <w:top w:val="nil"/>
              <w:bottom w:val="nil"/>
            </w:tcBorders>
            <w:shd w:val="clear" w:color="auto" w:fill="auto"/>
          </w:tcPr>
          <w:p w14:paraId="4FB5C85E" w14:textId="77777777" w:rsidR="00923298" w:rsidRPr="00D95972" w:rsidRDefault="00923298" w:rsidP="00485AE9">
            <w:pPr>
              <w:rPr>
                <w:rFonts w:cs="Arial"/>
              </w:rPr>
            </w:pPr>
          </w:p>
        </w:tc>
        <w:tc>
          <w:tcPr>
            <w:tcW w:w="1088" w:type="dxa"/>
            <w:tcBorders>
              <w:top w:val="single" w:sz="4" w:space="0" w:color="auto"/>
              <w:bottom w:val="single" w:sz="4" w:space="0" w:color="auto"/>
            </w:tcBorders>
            <w:shd w:val="clear" w:color="auto" w:fill="FFFFFF"/>
          </w:tcPr>
          <w:p w14:paraId="0BD49777" w14:textId="460C4C5D" w:rsidR="00923298" w:rsidRDefault="0017761B" w:rsidP="00485AE9">
            <w:hyperlink r:id="rId473" w:history="1">
              <w:r w:rsidR="005473CF">
                <w:rPr>
                  <w:rStyle w:val="Hyperlink"/>
                </w:rPr>
                <w:t>C1-231212</w:t>
              </w:r>
            </w:hyperlink>
          </w:p>
        </w:tc>
        <w:tc>
          <w:tcPr>
            <w:tcW w:w="4191" w:type="dxa"/>
            <w:gridSpan w:val="3"/>
            <w:tcBorders>
              <w:top w:val="single" w:sz="4" w:space="0" w:color="auto"/>
              <w:bottom w:val="single" w:sz="4" w:space="0" w:color="auto"/>
            </w:tcBorders>
            <w:shd w:val="clear" w:color="auto" w:fill="FFFFFF"/>
          </w:tcPr>
          <w:p w14:paraId="75C3777C" w14:textId="77777777" w:rsidR="00923298" w:rsidRDefault="00923298" w:rsidP="00485AE9">
            <w:pPr>
              <w:rPr>
                <w:rFonts w:cs="Arial"/>
              </w:rPr>
            </w:pPr>
            <w:r>
              <w:rPr>
                <w:rFonts w:cs="Arial"/>
              </w:rPr>
              <w:t>Indication of support for reconnection to the network due to RAN timing synchronization status change via the 5GMM capability IE</w:t>
            </w:r>
          </w:p>
        </w:tc>
        <w:tc>
          <w:tcPr>
            <w:tcW w:w="1767" w:type="dxa"/>
            <w:tcBorders>
              <w:top w:val="single" w:sz="4" w:space="0" w:color="auto"/>
              <w:bottom w:val="single" w:sz="4" w:space="0" w:color="auto"/>
            </w:tcBorders>
            <w:shd w:val="clear" w:color="auto" w:fill="FFFFFF"/>
          </w:tcPr>
          <w:p w14:paraId="66CBC648" w14:textId="77777777" w:rsidR="00923298" w:rsidRDefault="00923298" w:rsidP="00485AE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282AA46" w14:textId="77777777" w:rsidR="00923298" w:rsidRDefault="00923298" w:rsidP="00485AE9">
            <w:pPr>
              <w:rPr>
                <w:rFonts w:cs="Arial"/>
              </w:rPr>
            </w:pPr>
            <w:r>
              <w:rPr>
                <w:rFonts w:cs="Arial"/>
              </w:rPr>
              <w:t>CR 5056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9CB111" w14:textId="77777777" w:rsidR="00390A54" w:rsidRDefault="00390A54" w:rsidP="00485AE9">
            <w:pPr>
              <w:rPr>
                <w:rFonts w:eastAsia="Batang" w:cs="Arial"/>
                <w:lang w:eastAsia="ko-KR"/>
              </w:rPr>
            </w:pPr>
            <w:r>
              <w:rPr>
                <w:rFonts w:eastAsia="Batang" w:cs="Arial"/>
                <w:lang w:eastAsia="ko-KR"/>
              </w:rPr>
              <w:t>Agreed</w:t>
            </w:r>
          </w:p>
          <w:p w14:paraId="7A58ED5A" w14:textId="77777777" w:rsidR="00390A54" w:rsidRDefault="00390A54" w:rsidP="00485AE9">
            <w:pPr>
              <w:rPr>
                <w:rFonts w:eastAsia="Batang" w:cs="Arial"/>
                <w:lang w:eastAsia="ko-KR"/>
              </w:rPr>
            </w:pPr>
          </w:p>
          <w:p w14:paraId="5BFD6381" w14:textId="7C4190B2" w:rsidR="00923298" w:rsidRDefault="00923298" w:rsidP="00485AE9">
            <w:pPr>
              <w:rPr>
                <w:ins w:id="1036" w:author="Peter Leis (Nokia)" w:date="2023-03-03T08:54:00Z"/>
                <w:rFonts w:eastAsia="Batang" w:cs="Arial"/>
                <w:lang w:eastAsia="ko-KR"/>
              </w:rPr>
            </w:pPr>
            <w:ins w:id="1037" w:author="Peter Leis (Nokia)" w:date="2023-03-03T08:54:00Z">
              <w:r>
                <w:rPr>
                  <w:rFonts w:eastAsia="Batang" w:cs="Arial"/>
                  <w:lang w:eastAsia="ko-KR"/>
                </w:rPr>
                <w:t>Revision of C1-231155</w:t>
              </w:r>
            </w:ins>
          </w:p>
          <w:p w14:paraId="02AE78CD" w14:textId="7A5CFA5B" w:rsidR="00923298" w:rsidRDefault="00923298" w:rsidP="00485AE9">
            <w:pPr>
              <w:rPr>
                <w:ins w:id="1038" w:author="Peter Leis (Nokia)" w:date="2023-03-03T08:54:00Z"/>
                <w:rFonts w:eastAsia="Batang" w:cs="Arial"/>
                <w:lang w:eastAsia="ko-KR"/>
              </w:rPr>
            </w:pPr>
            <w:ins w:id="1039" w:author="Peter Leis (Nokia)" w:date="2023-03-03T08:54:00Z">
              <w:r>
                <w:rPr>
                  <w:rFonts w:eastAsia="Batang" w:cs="Arial"/>
                  <w:lang w:eastAsia="ko-KR"/>
                </w:rPr>
                <w:t>_________________________________________</w:t>
              </w:r>
            </w:ins>
          </w:p>
          <w:p w14:paraId="59CB0B68" w14:textId="3C1EBFBD" w:rsidR="00923298" w:rsidRDefault="00923298" w:rsidP="00485AE9">
            <w:pPr>
              <w:rPr>
                <w:ins w:id="1040" w:author="Peter Leis (Nokia)" w:date="2023-03-02T10:43:00Z"/>
                <w:rFonts w:eastAsia="Batang" w:cs="Arial"/>
                <w:lang w:eastAsia="ko-KR"/>
              </w:rPr>
            </w:pPr>
            <w:ins w:id="1041" w:author="Peter Leis (Nokia)" w:date="2023-03-02T10:43:00Z">
              <w:r>
                <w:rPr>
                  <w:rFonts w:eastAsia="Batang" w:cs="Arial"/>
                  <w:lang w:eastAsia="ko-KR"/>
                </w:rPr>
                <w:t>Revision of C1-230411</w:t>
              </w:r>
            </w:ins>
          </w:p>
          <w:p w14:paraId="5D8175A9" w14:textId="77777777" w:rsidR="00923298" w:rsidRDefault="00923298" w:rsidP="00485AE9">
            <w:pPr>
              <w:rPr>
                <w:ins w:id="1042" w:author="Peter Leis (Nokia)" w:date="2023-03-02T10:43:00Z"/>
                <w:rFonts w:eastAsia="Batang" w:cs="Arial"/>
                <w:lang w:eastAsia="ko-KR"/>
              </w:rPr>
            </w:pPr>
            <w:ins w:id="1043" w:author="Peter Leis (Nokia)" w:date="2023-03-02T10:43:00Z">
              <w:r>
                <w:rPr>
                  <w:rFonts w:eastAsia="Batang" w:cs="Arial"/>
                  <w:lang w:eastAsia="ko-KR"/>
                </w:rPr>
                <w:t>_________________________________________</w:t>
              </w:r>
            </w:ins>
          </w:p>
          <w:p w14:paraId="4A8BCF47" w14:textId="77777777" w:rsidR="00923298" w:rsidRDefault="00923298" w:rsidP="00485AE9">
            <w:pPr>
              <w:rPr>
                <w:rFonts w:eastAsia="Batang" w:cs="Arial"/>
                <w:lang w:eastAsia="ko-KR"/>
              </w:rPr>
            </w:pPr>
            <w:r>
              <w:rPr>
                <w:rFonts w:eastAsia="Batang" w:cs="Arial"/>
                <w:lang w:eastAsia="ko-KR"/>
              </w:rPr>
              <w:t>Presented already</w:t>
            </w:r>
          </w:p>
        </w:tc>
      </w:tr>
      <w:tr w:rsidR="00DC598C"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EFC73A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5ECD27D"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953C792"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7E1C14C9"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165660AD"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DC598C" w:rsidRDefault="00DC598C" w:rsidP="00DC598C">
            <w:pPr>
              <w:rPr>
                <w:rFonts w:eastAsia="Batang" w:cs="Arial"/>
                <w:lang w:eastAsia="ko-KR"/>
              </w:rPr>
            </w:pPr>
          </w:p>
        </w:tc>
      </w:tr>
      <w:tr w:rsidR="00DC598C"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32FFE5B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E1B5B7E"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1A91C05A"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48CEC6C"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0D56E020"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DC598C" w:rsidRDefault="00DC598C" w:rsidP="00DC598C">
            <w:pPr>
              <w:rPr>
                <w:rFonts w:eastAsia="Batang" w:cs="Arial"/>
                <w:lang w:eastAsia="ko-KR"/>
              </w:rPr>
            </w:pPr>
          </w:p>
        </w:tc>
      </w:tr>
      <w:tr w:rsidR="00DC598C" w:rsidRPr="00D95972" w14:paraId="5128F4F7" w14:textId="77777777" w:rsidTr="00F65AFD">
        <w:tc>
          <w:tcPr>
            <w:tcW w:w="976" w:type="dxa"/>
            <w:tcBorders>
              <w:top w:val="nil"/>
              <w:left w:val="thinThickThinSmallGap" w:sz="24" w:space="0" w:color="auto"/>
              <w:bottom w:val="nil"/>
            </w:tcBorders>
            <w:shd w:val="clear" w:color="auto" w:fill="auto"/>
          </w:tcPr>
          <w:p w14:paraId="482BAF2D"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EEC25D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4758B4A"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3C6D8753"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0ED5524"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BE825B0"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FAA215" w14:textId="77777777" w:rsidR="00DC598C" w:rsidRDefault="00DC598C" w:rsidP="00DC598C">
            <w:pPr>
              <w:rPr>
                <w:rFonts w:eastAsia="Batang" w:cs="Arial"/>
                <w:lang w:eastAsia="ko-KR"/>
              </w:rPr>
            </w:pPr>
          </w:p>
        </w:tc>
      </w:tr>
      <w:tr w:rsidR="00DC598C"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00598A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1BDC377"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080077B0"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4FC4B0B"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DD7B000"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DC598C" w:rsidRDefault="00DC598C" w:rsidP="00DC598C">
            <w:pPr>
              <w:rPr>
                <w:rFonts w:eastAsia="Batang" w:cs="Arial"/>
                <w:lang w:eastAsia="ko-KR"/>
              </w:rPr>
            </w:pPr>
          </w:p>
        </w:tc>
      </w:tr>
      <w:tr w:rsidR="00DC598C"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36BB6CB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F46BFE9"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83D2B27"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DAD6B63"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50FD5DE0"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DC598C" w:rsidRDefault="00DC598C" w:rsidP="00DC598C">
            <w:pPr>
              <w:rPr>
                <w:rFonts w:eastAsia="Batang" w:cs="Arial"/>
                <w:lang w:eastAsia="ko-KR"/>
              </w:rPr>
            </w:pPr>
          </w:p>
        </w:tc>
      </w:tr>
      <w:tr w:rsidR="00DC598C" w:rsidRPr="00D95972" w14:paraId="718EED54" w14:textId="77777777" w:rsidTr="00BE44CB">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DC598C" w:rsidRPr="00D95972" w:rsidRDefault="00DC598C" w:rsidP="00DC598C">
            <w:pPr>
              <w:rPr>
                <w:rFonts w:cs="Arial"/>
              </w:rPr>
            </w:pPr>
            <w:proofErr w:type="spellStart"/>
            <w:r>
              <w:rPr>
                <w:lang w:val="en-US"/>
              </w:rPr>
              <w:t>DetNet</w:t>
            </w:r>
            <w:proofErr w:type="spellEnd"/>
            <w:r>
              <w:rPr>
                <w:lang w:val="en-US"/>
              </w:rPr>
              <w:t xml:space="preserve"> (CT3)</w:t>
            </w:r>
          </w:p>
        </w:tc>
        <w:tc>
          <w:tcPr>
            <w:tcW w:w="1088" w:type="dxa"/>
            <w:tcBorders>
              <w:top w:val="single" w:sz="4" w:space="0" w:color="auto"/>
              <w:bottom w:val="single" w:sz="4" w:space="0" w:color="auto"/>
            </w:tcBorders>
          </w:tcPr>
          <w:p w14:paraId="6033E765"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4240EBCD" w14:textId="77777777" w:rsidR="00DC598C" w:rsidRPr="00DA2C24" w:rsidRDefault="00DC598C" w:rsidP="00DC598C">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FA2F6B5"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39DF526C"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DC598C" w:rsidRDefault="00DC598C" w:rsidP="00DC598C">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r w:rsidRPr="009B4632">
              <w:rPr>
                <w:rFonts w:eastAsia="Batang" w:cs="Arial"/>
                <w:color w:val="000000"/>
                <w:lang w:eastAsia="ko-KR"/>
              </w:rPr>
              <w:t>DetNet</w:t>
            </w:r>
            <w:proofErr w:type="spellEnd"/>
          </w:p>
          <w:p w14:paraId="434900C3" w14:textId="77777777" w:rsidR="00DC598C" w:rsidRPr="00D95972" w:rsidRDefault="00DC598C" w:rsidP="00DC598C">
            <w:pPr>
              <w:rPr>
                <w:rFonts w:eastAsia="Batang" w:cs="Arial"/>
                <w:color w:val="000000"/>
                <w:lang w:eastAsia="ko-KR"/>
              </w:rPr>
            </w:pPr>
          </w:p>
          <w:p w14:paraId="62AF1394" w14:textId="77777777" w:rsidR="00DC598C" w:rsidRPr="00D95972" w:rsidRDefault="00DC598C" w:rsidP="00DC598C">
            <w:pPr>
              <w:rPr>
                <w:rFonts w:eastAsia="Batang" w:cs="Arial"/>
                <w:lang w:eastAsia="ko-KR"/>
              </w:rPr>
            </w:pPr>
          </w:p>
        </w:tc>
      </w:tr>
      <w:tr w:rsidR="00D93568" w:rsidRPr="00D95972" w14:paraId="4A856F8A" w14:textId="77777777" w:rsidTr="00BE44CB">
        <w:tc>
          <w:tcPr>
            <w:tcW w:w="976" w:type="dxa"/>
            <w:tcBorders>
              <w:top w:val="nil"/>
              <w:left w:val="thinThickThinSmallGap" w:sz="24" w:space="0" w:color="auto"/>
              <w:bottom w:val="nil"/>
            </w:tcBorders>
            <w:shd w:val="clear" w:color="auto" w:fill="auto"/>
          </w:tcPr>
          <w:p w14:paraId="45F9FFC7" w14:textId="77777777" w:rsidR="00D93568" w:rsidRPr="00D95972" w:rsidRDefault="00D93568" w:rsidP="00FD2DE5">
            <w:pPr>
              <w:rPr>
                <w:rFonts w:cs="Arial"/>
              </w:rPr>
            </w:pPr>
          </w:p>
        </w:tc>
        <w:tc>
          <w:tcPr>
            <w:tcW w:w="1317" w:type="dxa"/>
            <w:gridSpan w:val="2"/>
            <w:tcBorders>
              <w:top w:val="nil"/>
              <w:bottom w:val="nil"/>
            </w:tcBorders>
            <w:shd w:val="clear" w:color="auto" w:fill="auto"/>
          </w:tcPr>
          <w:p w14:paraId="22D6556E" w14:textId="77777777" w:rsidR="00D93568" w:rsidRPr="00D95972" w:rsidRDefault="00D93568" w:rsidP="00FD2DE5">
            <w:pPr>
              <w:rPr>
                <w:rFonts w:cs="Arial"/>
              </w:rPr>
            </w:pPr>
          </w:p>
        </w:tc>
        <w:tc>
          <w:tcPr>
            <w:tcW w:w="1088" w:type="dxa"/>
            <w:tcBorders>
              <w:top w:val="single" w:sz="4" w:space="0" w:color="auto"/>
              <w:bottom w:val="single" w:sz="4" w:space="0" w:color="auto"/>
            </w:tcBorders>
            <w:shd w:val="clear" w:color="auto" w:fill="FFFFFF"/>
          </w:tcPr>
          <w:p w14:paraId="1398122A" w14:textId="6F23B9E9" w:rsidR="00D93568" w:rsidRDefault="0017761B" w:rsidP="00FD2DE5">
            <w:hyperlink r:id="rId474" w:history="1">
              <w:r w:rsidR="001A09BE">
                <w:rPr>
                  <w:rStyle w:val="Hyperlink"/>
                </w:rPr>
                <w:t>C1-230955</w:t>
              </w:r>
            </w:hyperlink>
          </w:p>
        </w:tc>
        <w:tc>
          <w:tcPr>
            <w:tcW w:w="4191" w:type="dxa"/>
            <w:gridSpan w:val="3"/>
            <w:tcBorders>
              <w:top w:val="single" w:sz="4" w:space="0" w:color="auto"/>
              <w:bottom w:val="single" w:sz="4" w:space="0" w:color="auto"/>
            </w:tcBorders>
            <w:shd w:val="clear" w:color="auto" w:fill="FFFFFF"/>
          </w:tcPr>
          <w:p w14:paraId="4BFD8762" w14:textId="77777777" w:rsidR="00D93568" w:rsidRDefault="00D93568" w:rsidP="00FD2DE5">
            <w:pPr>
              <w:rPr>
                <w:rFonts w:cs="Arial"/>
              </w:rPr>
            </w:pPr>
            <w:r>
              <w:rPr>
                <w:rFonts w:cs="Arial"/>
              </w:rPr>
              <w:t xml:space="preserve">Update PMIC for 5GS </w:t>
            </w:r>
            <w:proofErr w:type="spellStart"/>
            <w:r>
              <w:rPr>
                <w:rFonts w:cs="Arial"/>
              </w:rPr>
              <w:t>DetNet</w:t>
            </w:r>
            <w:proofErr w:type="spellEnd"/>
            <w:r>
              <w:rPr>
                <w:rFonts w:cs="Arial"/>
              </w:rPr>
              <w:t xml:space="preserve"> node reporting</w:t>
            </w:r>
          </w:p>
        </w:tc>
        <w:tc>
          <w:tcPr>
            <w:tcW w:w="1767" w:type="dxa"/>
            <w:tcBorders>
              <w:top w:val="single" w:sz="4" w:space="0" w:color="auto"/>
              <w:bottom w:val="single" w:sz="4" w:space="0" w:color="auto"/>
            </w:tcBorders>
            <w:shd w:val="clear" w:color="auto" w:fill="FFFFFF"/>
          </w:tcPr>
          <w:p w14:paraId="583FA84C" w14:textId="77777777" w:rsidR="00D93568" w:rsidRDefault="00D93568" w:rsidP="00FD2DE5">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1D284274" w14:textId="77777777" w:rsidR="00D93568" w:rsidRDefault="00D93568" w:rsidP="00FD2DE5">
            <w:pPr>
              <w:rPr>
                <w:rFonts w:cs="Arial"/>
              </w:rPr>
            </w:pPr>
            <w:r>
              <w:rPr>
                <w:rFonts w:cs="Arial"/>
              </w:rPr>
              <w:t>CR 0018 24.539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106981" w14:textId="77777777" w:rsidR="00D93568" w:rsidRDefault="00D93568" w:rsidP="00FD2DE5">
            <w:pPr>
              <w:rPr>
                <w:rFonts w:eastAsia="Batang" w:cs="Arial"/>
                <w:lang w:eastAsia="ko-KR"/>
              </w:rPr>
            </w:pPr>
            <w:r>
              <w:rPr>
                <w:rFonts w:eastAsia="Batang" w:cs="Arial"/>
                <w:lang w:eastAsia="ko-KR"/>
              </w:rPr>
              <w:t>Agreed</w:t>
            </w:r>
          </w:p>
          <w:p w14:paraId="0F5945FB" w14:textId="77777777" w:rsidR="00D93568" w:rsidRDefault="00D93568" w:rsidP="00FD2DE5">
            <w:pPr>
              <w:rPr>
                <w:rFonts w:eastAsia="Batang" w:cs="Arial"/>
                <w:lang w:eastAsia="ko-KR"/>
              </w:rPr>
            </w:pPr>
          </w:p>
          <w:p w14:paraId="67633EE3" w14:textId="6BA2A5D7" w:rsidR="00D93568" w:rsidRDefault="00D93568" w:rsidP="00FD2DE5">
            <w:pPr>
              <w:rPr>
                <w:rFonts w:eastAsia="Batang" w:cs="Arial"/>
                <w:lang w:eastAsia="ko-KR"/>
              </w:rPr>
            </w:pPr>
            <w:r>
              <w:rPr>
                <w:rFonts w:eastAsia="Batang" w:cs="Arial"/>
                <w:lang w:eastAsia="ko-KR"/>
              </w:rPr>
              <w:t>The only change is to correct the S2 number on the cover page</w:t>
            </w:r>
          </w:p>
          <w:p w14:paraId="59C11FDE" w14:textId="77777777" w:rsidR="00D93568" w:rsidRDefault="00D93568" w:rsidP="00FD2DE5">
            <w:pPr>
              <w:rPr>
                <w:rFonts w:eastAsia="Batang" w:cs="Arial"/>
                <w:lang w:eastAsia="ko-KR"/>
              </w:rPr>
            </w:pPr>
          </w:p>
          <w:p w14:paraId="75610FDB" w14:textId="6EDE760A" w:rsidR="00D93568" w:rsidRDefault="00D93568" w:rsidP="00FD2DE5">
            <w:pPr>
              <w:rPr>
                <w:ins w:id="1044" w:author="Peter Leis (Nokia)" w:date="2023-03-01T07:26:00Z"/>
                <w:rFonts w:eastAsia="Batang" w:cs="Arial"/>
                <w:lang w:eastAsia="ko-KR"/>
              </w:rPr>
            </w:pPr>
            <w:ins w:id="1045" w:author="Peter Leis (Nokia)" w:date="2023-03-01T07:26:00Z">
              <w:r>
                <w:rPr>
                  <w:rFonts w:eastAsia="Batang" w:cs="Arial"/>
                  <w:lang w:eastAsia="ko-KR"/>
                </w:rPr>
                <w:t>Revision of C1-230225</w:t>
              </w:r>
            </w:ins>
          </w:p>
          <w:p w14:paraId="2C8A23A0" w14:textId="29BDE759" w:rsidR="00D93568" w:rsidRDefault="00D93568" w:rsidP="00FD2DE5">
            <w:pPr>
              <w:rPr>
                <w:rFonts w:eastAsia="Batang" w:cs="Arial"/>
                <w:lang w:eastAsia="ko-KR"/>
              </w:rPr>
            </w:pPr>
          </w:p>
        </w:tc>
      </w:tr>
      <w:tr w:rsidR="00DC598C"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7A868F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2CFC0EC"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7728D481"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746D5099"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0B9F88B"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DC598C" w:rsidRDefault="00DC598C" w:rsidP="00DC598C">
            <w:pPr>
              <w:rPr>
                <w:rFonts w:eastAsia="Batang" w:cs="Arial"/>
                <w:lang w:eastAsia="ko-KR"/>
              </w:rPr>
            </w:pPr>
          </w:p>
        </w:tc>
      </w:tr>
      <w:tr w:rsidR="00DC598C"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EA4838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856A74F"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F5D76A9"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F9E1FFE"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103E0AA6"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DC598C" w:rsidRDefault="00DC598C" w:rsidP="00DC598C">
            <w:pPr>
              <w:rPr>
                <w:rFonts w:eastAsia="Batang" w:cs="Arial"/>
                <w:lang w:eastAsia="ko-KR"/>
              </w:rPr>
            </w:pPr>
          </w:p>
        </w:tc>
      </w:tr>
      <w:tr w:rsidR="00DC598C" w:rsidRPr="00D95972" w14:paraId="0C70357C" w14:textId="77777777" w:rsidTr="007F0919">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DC598C" w:rsidRPr="00D95972" w:rsidRDefault="00DC598C" w:rsidP="00DC598C">
            <w:pPr>
              <w:rPr>
                <w:rFonts w:cs="Arial"/>
              </w:rPr>
            </w:pPr>
            <w:proofErr w:type="spellStart"/>
            <w:r>
              <w:rPr>
                <w:lang w:val="en-US"/>
              </w:rPr>
              <w:t>eUEPO</w:t>
            </w:r>
            <w:proofErr w:type="spellEnd"/>
            <w:r>
              <w:rPr>
                <w:lang w:val="en-US"/>
              </w:rPr>
              <w:t xml:space="preserve"> (CT3)</w:t>
            </w:r>
          </w:p>
        </w:tc>
        <w:tc>
          <w:tcPr>
            <w:tcW w:w="1088" w:type="dxa"/>
            <w:tcBorders>
              <w:top w:val="single" w:sz="4" w:space="0" w:color="auto"/>
              <w:bottom w:val="single" w:sz="4" w:space="0" w:color="auto"/>
            </w:tcBorders>
          </w:tcPr>
          <w:p w14:paraId="6B14EA72"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1C72F9B9" w14:textId="77777777" w:rsidR="00DC598C" w:rsidRPr="00DA2C24" w:rsidRDefault="00DC598C" w:rsidP="00DC598C">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E2EDAD"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79C4B38D"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DC598C" w:rsidRDefault="00DC598C" w:rsidP="00DC598C">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DC598C" w:rsidRPr="00D95972" w:rsidRDefault="00DC598C" w:rsidP="00DC598C">
            <w:pPr>
              <w:rPr>
                <w:rFonts w:eastAsia="Batang" w:cs="Arial"/>
                <w:color w:val="000000"/>
                <w:lang w:eastAsia="ko-KR"/>
              </w:rPr>
            </w:pPr>
          </w:p>
          <w:p w14:paraId="10B50AE9" w14:textId="77777777" w:rsidR="00DC598C" w:rsidRPr="00D95972" w:rsidRDefault="00DC598C" w:rsidP="00DC598C">
            <w:pPr>
              <w:rPr>
                <w:rFonts w:eastAsia="Batang" w:cs="Arial"/>
                <w:lang w:eastAsia="ko-KR"/>
              </w:rPr>
            </w:pPr>
          </w:p>
        </w:tc>
      </w:tr>
      <w:tr w:rsidR="00DC598C" w:rsidRPr="00D95972" w14:paraId="14D35F8D" w14:textId="77777777" w:rsidTr="00992356">
        <w:tc>
          <w:tcPr>
            <w:tcW w:w="976" w:type="dxa"/>
            <w:tcBorders>
              <w:top w:val="nil"/>
              <w:left w:val="thinThickThinSmallGap" w:sz="24" w:space="0" w:color="auto"/>
              <w:bottom w:val="nil"/>
            </w:tcBorders>
            <w:shd w:val="clear" w:color="auto" w:fill="auto"/>
          </w:tcPr>
          <w:p w14:paraId="10ADDB1E"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8BBBAC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4F95CED" w14:textId="20338653" w:rsidR="00DC598C" w:rsidRDefault="0017761B" w:rsidP="00DC598C">
            <w:hyperlink r:id="rId475" w:history="1">
              <w:r w:rsidR="00DC598C">
                <w:rPr>
                  <w:rStyle w:val="Hyperlink"/>
                </w:rPr>
                <w:t>C1-230083</w:t>
              </w:r>
            </w:hyperlink>
          </w:p>
        </w:tc>
        <w:tc>
          <w:tcPr>
            <w:tcW w:w="4191" w:type="dxa"/>
            <w:gridSpan w:val="3"/>
            <w:tcBorders>
              <w:top w:val="single" w:sz="4" w:space="0" w:color="auto"/>
              <w:bottom w:val="single" w:sz="4" w:space="0" w:color="auto"/>
            </w:tcBorders>
            <w:shd w:val="clear" w:color="auto" w:fill="FFFFFF"/>
          </w:tcPr>
          <w:p w14:paraId="7D6EDB04" w14:textId="3D974B1E" w:rsidR="00DC598C" w:rsidRDefault="00DC598C" w:rsidP="00DC598C">
            <w:pPr>
              <w:rPr>
                <w:rFonts w:cs="Arial"/>
              </w:rPr>
            </w:pPr>
            <w:r>
              <w:rPr>
                <w:rFonts w:cs="Arial"/>
              </w:rPr>
              <w:t>Connection capabilities defined in GSMA PRD NG.135</w:t>
            </w:r>
          </w:p>
        </w:tc>
        <w:tc>
          <w:tcPr>
            <w:tcW w:w="1767" w:type="dxa"/>
            <w:tcBorders>
              <w:top w:val="single" w:sz="4" w:space="0" w:color="auto"/>
              <w:bottom w:val="single" w:sz="4" w:space="0" w:color="auto"/>
            </w:tcBorders>
            <w:shd w:val="clear" w:color="auto" w:fill="FFFFFF"/>
          </w:tcPr>
          <w:p w14:paraId="20D53060" w14:textId="70298275" w:rsidR="00DC598C" w:rsidRDefault="00DC598C" w:rsidP="00DC598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DAD9989" w14:textId="037EA411" w:rsidR="00DC598C" w:rsidRDefault="00DC598C" w:rsidP="00DC598C">
            <w:pPr>
              <w:rPr>
                <w:rFonts w:cs="Arial"/>
              </w:rPr>
            </w:pPr>
            <w:r>
              <w:rPr>
                <w:rFonts w:cs="Arial"/>
              </w:rPr>
              <w:t>CR 0165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405BC9" w14:textId="77777777" w:rsidR="007F0919" w:rsidRDefault="007F0919" w:rsidP="00DC598C">
            <w:pPr>
              <w:rPr>
                <w:rFonts w:cs="Arial"/>
              </w:rPr>
            </w:pPr>
            <w:r>
              <w:rPr>
                <w:rFonts w:cs="Arial"/>
              </w:rPr>
              <w:t>Postponed</w:t>
            </w:r>
          </w:p>
          <w:p w14:paraId="4CD707DF" w14:textId="2A830415" w:rsidR="007F0919" w:rsidRDefault="007F0919" w:rsidP="00DC598C">
            <w:pPr>
              <w:rPr>
                <w:rFonts w:cs="Arial"/>
              </w:rPr>
            </w:pPr>
          </w:p>
          <w:p w14:paraId="261F5ADD" w14:textId="77777777" w:rsidR="007F0919" w:rsidRDefault="007F0919" w:rsidP="00DC598C">
            <w:pPr>
              <w:rPr>
                <w:rFonts w:cs="Arial"/>
              </w:rPr>
            </w:pPr>
          </w:p>
          <w:p w14:paraId="2C25173F" w14:textId="7055C97B" w:rsidR="00DC598C" w:rsidRPr="00C33F1D" w:rsidRDefault="00DC598C" w:rsidP="00DC598C">
            <w:pPr>
              <w:rPr>
                <w:rFonts w:cs="Arial"/>
              </w:rPr>
            </w:pPr>
            <w:r w:rsidRPr="00C33F1D">
              <w:rPr>
                <w:rFonts w:cs="Arial"/>
              </w:rPr>
              <w:t>C1-230314 and C1-230083 conflict.</w:t>
            </w:r>
          </w:p>
          <w:p w14:paraId="77E7DB42" w14:textId="77777777" w:rsidR="00DC598C" w:rsidRPr="00C33F1D" w:rsidRDefault="00DC598C" w:rsidP="00DC598C">
            <w:pPr>
              <w:rPr>
                <w:rFonts w:cs="Arial"/>
              </w:rPr>
            </w:pPr>
          </w:p>
        </w:tc>
      </w:tr>
      <w:tr w:rsidR="00DC598C" w:rsidRPr="00D95972" w14:paraId="4E55E5CC" w14:textId="77777777" w:rsidTr="00992356">
        <w:tc>
          <w:tcPr>
            <w:tcW w:w="976" w:type="dxa"/>
            <w:tcBorders>
              <w:top w:val="nil"/>
              <w:left w:val="thinThickThinSmallGap" w:sz="24" w:space="0" w:color="auto"/>
              <w:bottom w:val="nil"/>
            </w:tcBorders>
            <w:shd w:val="clear" w:color="auto" w:fill="auto"/>
          </w:tcPr>
          <w:p w14:paraId="1C3E87D0"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5ED058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0FA43D8" w14:textId="1A2BEBC7" w:rsidR="00DC598C" w:rsidRDefault="0017761B" w:rsidP="00DC598C">
            <w:hyperlink r:id="rId476" w:history="1">
              <w:r w:rsidR="00DC598C">
                <w:rPr>
                  <w:rStyle w:val="Hyperlink"/>
                </w:rPr>
                <w:t>C1-230178</w:t>
              </w:r>
            </w:hyperlink>
          </w:p>
        </w:tc>
        <w:tc>
          <w:tcPr>
            <w:tcW w:w="4191" w:type="dxa"/>
            <w:gridSpan w:val="3"/>
            <w:tcBorders>
              <w:top w:val="single" w:sz="4" w:space="0" w:color="auto"/>
              <w:bottom w:val="single" w:sz="4" w:space="0" w:color="auto"/>
            </w:tcBorders>
            <w:shd w:val="clear" w:color="auto" w:fill="FFFFFF"/>
          </w:tcPr>
          <w:p w14:paraId="6C097E99" w14:textId="34CAABE3" w:rsidR="00DC598C" w:rsidRDefault="00DC598C" w:rsidP="00DC598C">
            <w:pPr>
              <w:rPr>
                <w:rFonts w:cs="Arial"/>
              </w:rPr>
            </w:pPr>
            <w:r>
              <w:rPr>
                <w:rFonts w:cs="Arial"/>
              </w:rPr>
              <w:t>Discussion on indication of URSP provisioning support in EPS</w:t>
            </w:r>
          </w:p>
        </w:tc>
        <w:tc>
          <w:tcPr>
            <w:tcW w:w="1767" w:type="dxa"/>
            <w:tcBorders>
              <w:top w:val="single" w:sz="4" w:space="0" w:color="auto"/>
              <w:bottom w:val="single" w:sz="4" w:space="0" w:color="auto"/>
            </w:tcBorders>
            <w:shd w:val="clear" w:color="auto" w:fill="FFFFFF"/>
          </w:tcPr>
          <w:p w14:paraId="434A9836" w14:textId="5E30F0F0" w:rsidR="00DC598C" w:rsidRDefault="00DC598C" w:rsidP="00DC598C">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1FBE275C" w14:textId="16982059" w:rsidR="00DC598C"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96E5B3" w14:textId="77777777" w:rsidR="00992356" w:rsidRDefault="00992356" w:rsidP="00DC598C">
            <w:pPr>
              <w:rPr>
                <w:rFonts w:cs="Arial"/>
              </w:rPr>
            </w:pPr>
            <w:r>
              <w:rPr>
                <w:rFonts w:cs="Arial"/>
              </w:rPr>
              <w:t>Noted</w:t>
            </w:r>
          </w:p>
          <w:p w14:paraId="5CF8C2CC" w14:textId="490E170B" w:rsidR="00DC598C" w:rsidRPr="00C33F1D" w:rsidRDefault="00DC598C" w:rsidP="00DC598C">
            <w:pPr>
              <w:rPr>
                <w:rFonts w:cs="Arial"/>
              </w:rPr>
            </w:pPr>
          </w:p>
        </w:tc>
      </w:tr>
      <w:tr w:rsidR="00DC598C" w:rsidRPr="00D95972" w14:paraId="61FB54B1" w14:textId="77777777" w:rsidTr="00070BE7">
        <w:tc>
          <w:tcPr>
            <w:tcW w:w="976" w:type="dxa"/>
            <w:tcBorders>
              <w:top w:val="nil"/>
              <w:left w:val="thinThickThinSmallGap" w:sz="24" w:space="0" w:color="auto"/>
              <w:bottom w:val="nil"/>
            </w:tcBorders>
            <w:shd w:val="clear" w:color="auto" w:fill="auto"/>
          </w:tcPr>
          <w:p w14:paraId="3A3D4FB8"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D280D7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499CDAC" w14:textId="11F003C9" w:rsidR="00DC598C" w:rsidRDefault="0017761B" w:rsidP="00DC598C">
            <w:hyperlink r:id="rId477" w:history="1">
              <w:r w:rsidR="00DC598C">
                <w:rPr>
                  <w:rStyle w:val="Hyperlink"/>
                </w:rPr>
                <w:t>C1-230314</w:t>
              </w:r>
            </w:hyperlink>
          </w:p>
        </w:tc>
        <w:tc>
          <w:tcPr>
            <w:tcW w:w="4191" w:type="dxa"/>
            <w:gridSpan w:val="3"/>
            <w:tcBorders>
              <w:top w:val="single" w:sz="4" w:space="0" w:color="auto"/>
              <w:bottom w:val="single" w:sz="4" w:space="0" w:color="auto"/>
            </w:tcBorders>
            <w:shd w:val="clear" w:color="auto" w:fill="FFFFFF"/>
          </w:tcPr>
          <w:p w14:paraId="7B741CD7" w14:textId="7A4C0FFA" w:rsidR="00DC598C" w:rsidRDefault="00DC598C" w:rsidP="00DC598C">
            <w:pPr>
              <w:rPr>
                <w:rFonts w:cs="Arial"/>
              </w:rPr>
            </w:pPr>
            <w:r>
              <w:rPr>
                <w:rFonts w:cs="Arial"/>
              </w:rPr>
              <w:t>Standardized traffic categories in URSP</w:t>
            </w:r>
          </w:p>
        </w:tc>
        <w:tc>
          <w:tcPr>
            <w:tcW w:w="1767" w:type="dxa"/>
            <w:tcBorders>
              <w:top w:val="single" w:sz="4" w:space="0" w:color="auto"/>
              <w:bottom w:val="single" w:sz="4" w:space="0" w:color="auto"/>
            </w:tcBorders>
            <w:shd w:val="clear" w:color="auto" w:fill="FFFFFF"/>
          </w:tcPr>
          <w:p w14:paraId="308370BF" w14:textId="530DE082" w:rsidR="00DC598C" w:rsidRDefault="00DC598C" w:rsidP="00DC598C">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D8926FA" w14:textId="566AC15A" w:rsidR="00DC598C" w:rsidRDefault="00DC598C" w:rsidP="00DC598C">
            <w:pPr>
              <w:rPr>
                <w:rFonts w:cs="Arial"/>
              </w:rPr>
            </w:pPr>
            <w:r>
              <w:rPr>
                <w:rFonts w:cs="Arial"/>
              </w:rPr>
              <w:t>CR 0170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530348" w14:textId="2FC240AC" w:rsidR="007F0919" w:rsidRDefault="007F0919" w:rsidP="00DC598C">
            <w:pPr>
              <w:rPr>
                <w:rFonts w:cs="Arial"/>
              </w:rPr>
            </w:pPr>
            <w:r>
              <w:rPr>
                <w:rFonts w:cs="Arial"/>
              </w:rPr>
              <w:t>Merged into C1-23083 and its revisions</w:t>
            </w:r>
          </w:p>
          <w:p w14:paraId="6BADE4DB" w14:textId="77777777" w:rsidR="007F0919" w:rsidRDefault="007F0919" w:rsidP="00DC598C">
            <w:pPr>
              <w:rPr>
                <w:rFonts w:cs="Arial"/>
              </w:rPr>
            </w:pPr>
          </w:p>
          <w:p w14:paraId="138BDE20" w14:textId="5AB1A258" w:rsidR="00DC598C" w:rsidRPr="00C33F1D" w:rsidRDefault="00DC598C" w:rsidP="00DC598C">
            <w:pPr>
              <w:rPr>
                <w:rFonts w:cs="Arial"/>
              </w:rPr>
            </w:pPr>
            <w:r w:rsidRPr="00C33F1D">
              <w:rPr>
                <w:rFonts w:cs="Arial"/>
              </w:rPr>
              <w:t>C1-230314 and C1-230083 conflict.</w:t>
            </w:r>
          </w:p>
          <w:p w14:paraId="51A92B9F" w14:textId="77777777" w:rsidR="00DC598C" w:rsidRPr="00C33F1D" w:rsidRDefault="00DC598C" w:rsidP="00DC598C">
            <w:pPr>
              <w:rPr>
                <w:rFonts w:cs="Arial"/>
              </w:rPr>
            </w:pPr>
          </w:p>
        </w:tc>
      </w:tr>
      <w:tr w:rsidR="0018184A" w:rsidRPr="00D95972" w14:paraId="30B78625" w14:textId="77777777" w:rsidTr="00464D03">
        <w:tc>
          <w:tcPr>
            <w:tcW w:w="976" w:type="dxa"/>
            <w:tcBorders>
              <w:top w:val="nil"/>
              <w:left w:val="thinThickThinSmallGap" w:sz="24" w:space="0" w:color="auto"/>
              <w:bottom w:val="nil"/>
            </w:tcBorders>
            <w:shd w:val="clear" w:color="auto" w:fill="auto"/>
          </w:tcPr>
          <w:p w14:paraId="4E78C177" w14:textId="77777777" w:rsidR="0018184A" w:rsidRPr="00D95972" w:rsidRDefault="0018184A" w:rsidP="00FD2DE5">
            <w:pPr>
              <w:rPr>
                <w:rFonts w:cs="Arial"/>
              </w:rPr>
            </w:pPr>
          </w:p>
        </w:tc>
        <w:tc>
          <w:tcPr>
            <w:tcW w:w="1317" w:type="dxa"/>
            <w:gridSpan w:val="2"/>
            <w:tcBorders>
              <w:top w:val="nil"/>
              <w:bottom w:val="nil"/>
            </w:tcBorders>
            <w:shd w:val="clear" w:color="auto" w:fill="auto"/>
          </w:tcPr>
          <w:p w14:paraId="09A2C481" w14:textId="77777777" w:rsidR="0018184A" w:rsidRPr="00D95972" w:rsidRDefault="0018184A" w:rsidP="00FD2DE5">
            <w:pPr>
              <w:rPr>
                <w:rFonts w:cs="Arial"/>
              </w:rPr>
            </w:pPr>
          </w:p>
        </w:tc>
        <w:tc>
          <w:tcPr>
            <w:tcW w:w="1088" w:type="dxa"/>
            <w:tcBorders>
              <w:top w:val="single" w:sz="4" w:space="0" w:color="auto"/>
              <w:bottom w:val="single" w:sz="4" w:space="0" w:color="auto"/>
            </w:tcBorders>
            <w:shd w:val="clear" w:color="auto" w:fill="FFFFFF"/>
          </w:tcPr>
          <w:p w14:paraId="44594D46" w14:textId="1FA41065" w:rsidR="0018184A" w:rsidRDefault="0017761B" w:rsidP="00FD2DE5">
            <w:hyperlink r:id="rId478" w:history="1">
              <w:r w:rsidR="003E5BE5">
                <w:rPr>
                  <w:rStyle w:val="Hyperlink"/>
                </w:rPr>
                <w:t>C1-230957</w:t>
              </w:r>
            </w:hyperlink>
          </w:p>
        </w:tc>
        <w:tc>
          <w:tcPr>
            <w:tcW w:w="4191" w:type="dxa"/>
            <w:gridSpan w:val="3"/>
            <w:tcBorders>
              <w:top w:val="single" w:sz="4" w:space="0" w:color="auto"/>
              <w:bottom w:val="single" w:sz="4" w:space="0" w:color="auto"/>
            </w:tcBorders>
            <w:shd w:val="clear" w:color="auto" w:fill="FFFFFF"/>
          </w:tcPr>
          <w:p w14:paraId="30F64A0D" w14:textId="77777777" w:rsidR="0018184A" w:rsidRDefault="0018184A" w:rsidP="00FD2DE5">
            <w:pPr>
              <w:rPr>
                <w:rFonts w:cs="Arial"/>
              </w:rPr>
            </w:pPr>
            <w:r>
              <w:rPr>
                <w:rFonts w:cs="Arial"/>
              </w:rPr>
              <w:t>Introduce new UE policy container PCO parameter</w:t>
            </w:r>
          </w:p>
        </w:tc>
        <w:tc>
          <w:tcPr>
            <w:tcW w:w="1767" w:type="dxa"/>
            <w:tcBorders>
              <w:top w:val="single" w:sz="4" w:space="0" w:color="auto"/>
              <w:bottom w:val="single" w:sz="4" w:space="0" w:color="auto"/>
            </w:tcBorders>
            <w:shd w:val="clear" w:color="auto" w:fill="FFFFFF"/>
          </w:tcPr>
          <w:p w14:paraId="7383A378" w14:textId="77777777" w:rsidR="0018184A" w:rsidRDefault="0018184A" w:rsidP="00FD2DE5">
            <w:pPr>
              <w:rPr>
                <w:rFonts w:cs="Arial"/>
              </w:rPr>
            </w:pPr>
            <w:r>
              <w:rPr>
                <w:rFonts w:cs="Arial"/>
              </w:rPr>
              <w:t>Intel / Thomas</w:t>
            </w:r>
          </w:p>
        </w:tc>
        <w:tc>
          <w:tcPr>
            <w:tcW w:w="826" w:type="dxa"/>
            <w:tcBorders>
              <w:top w:val="single" w:sz="4" w:space="0" w:color="auto"/>
              <w:bottom w:val="single" w:sz="4" w:space="0" w:color="auto"/>
            </w:tcBorders>
            <w:shd w:val="clear" w:color="auto" w:fill="FFFFFF"/>
          </w:tcPr>
          <w:p w14:paraId="1C232F21" w14:textId="77777777" w:rsidR="0018184A" w:rsidRDefault="0018184A" w:rsidP="00FD2DE5">
            <w:pPr>
              <w:rPr>
                <w:rFonts w:cs="Arial"/>
              </w:rPr>
            </w:pPr>
            <w:r>
              <w:rPr>
                <w:rFonts w:cs="Arial"/>
              </w:rPr>
              <w:t>CR 3328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E90101" w14:textId="77777777" w:rsidR="00070BE7" w:rsidRDefault="00070BE7" w:rsidP="00FD2DE5">
            <w:pPr>
              <w:rPr>
                <w:rFonts w:eastAsia="Batang" w:cs="Arial"/>
                <w:lang w:eastAsia="ko-KR"/>
              </w:rPr>
            </w:pPr>
            <w:r>
              <w:rPr>
                <w:rFonts w:eastAsia="Batang" w:cs="Arial"/>
                <w:lang w:eastAsia="ko-KR"/>
              </w:rPr>
              <w:t>Agreed</w:t>
            </w:r>
          </w:p>
          <w:p w14:paraId="16423A30" w14:textId="77777777" w:rsidR="00070BE7" w:rsidRDefault="00070BE7" w:rsidP="00FD2DE5">
            <w:pPr>
              <w:rPr>
                <w:rFonts w:eastAsia="Batang" w:cs="Arial"/>
                <w:lang w:eastAsia="ko-KR"/>
              </w:rPr>
            </w:pPr>
          </w:p>
          <w:p w14:paraId="35B8FF44" w14:textId="07D87662" w:rsidR="0018184A" w:rsidRDefault="0018184A" w:rsidP="00FD2DE5">
            <w:pPr>
              <w:rPr>
                <w:ins w:id="1046" w:author="Peter Leis (Nokia)" w:date="2023-03-01T08:03:00Z"/>
                <w:rFonts w:eastAsia="Batang" w:cs="Arial"/>
                <w:lang w:eastAsia="ko-KR"/>
              </w:rPr>
            </w:pPr>
            <w:ins w:id="1047" w:author="Peter Leis (Nokia)" w:date="2023-03-01T08:03:00Z">
              <w:r>
                <w:rPr>
                  <w:rFonts w:eastAsia="Batang" w:cs="Arial"/>
                  <w:lang w:eastAsia="ko-KR"/>
                </w:rPr>
                <w:t>Revision of C1-230585</w:t>
              </w:r>
            </w:ins>
          </w:p>
          <w:p w14:paraId="0CD3B446" w14:textId="0EDC5517" w:rsidR="0018184A" w:rsidRDefault="0018184A" w:rsidP="00FD2DE5">
            <w:pPr>
              <w:rPr>
                <w:rFonts w:eastAsia="Batang" w:cs="Arial"/>
                <w:lang w:eastAsia="ko-KR"/>
              </w:rPr>
            </w:pPr>
          </w:p>
        </w:tc>
      </w:tr>
      <w:tr w:rsidR="00267FE6" w:rsidRPr="00D95972" w14:paraId="4476BA6D" w14:textId="77777777" w:rsidTr="00464D03">
        <w:tc>
          <w:tcPr>
            <w:tcW w:w="976" w:type="dxa"/>
            <w:tcBorders>
              <w:top w:val="nil"/>
              <w:left w:val="thinThickThinSmallGap" w:sz="24" w:space="0" w:color="auto"/>
              <w:bottom w:val="nil"/>
            </w:tcBorders>
            <w:shd w:val="clear" w:color="auto" w:fill="auto"/>
          </w:tcPr>
          <w:p w14:paraId="436B1512" w14:textId="77777777" w:rsidR="00267FE6" w:rsidRPr="00D95972" w:rsidRDefault="00267FE6" w:rsidP="00FD2DE5">
            <w:pPr>
              <w:rPr>
                <w:rFonts w:cs="Arial"/>
              </w:rPr>
            </w:pPr>
          </w:p>
        </w:tc>
        <w:tc>
          <w:tcPr>
            <w:tcW w:w="1317" w:type="dxa"/>
            <w:gridSpan w:val="2"/>
            <w:tcBorders>
              <w:top w:val="nil"/>
              <w:bottom w:val="nil"/>
            </w:tcBorders>
            <w:shd w:val="clear" w:color="auto" w:fill="auto"/>
          </w:tcPr>
          <w:p w14:paraId="7E141FD0" w14:textId="77777777" w:rsidR="00267FE6" w:rsidRPr="00D95972" w:rsidRDefault="00267FE6" w:rsidP="00FD2DE5">
            <w:pPr>
              <w:rPr>
                <w:rFonts w:cs="Arial"/>
              </w:rPr>
            </w:pPr>
          </w:p>
        </w:tc>
        <w:tc>
          <w:tcPr>
            <w:tcW w:w="1088" w:type="dxa"/>
            <w:tcBorders>
              <w:top w:val="single" w:sz="4" w:space="0" w:color="auto"/>
              <w:bottom w:val="single" w:sz="4" w:space="0" w:color="auto"/>
            </w:tcBorders>
            <w:shd w:val="clear" w:color="auto" w:fill="FFFFFF"/>
          </w:tcPr>
          <w:p w14:paraId="65156B51" w14:textId="1A482529" w:rsidR="00267FE6" w:rsidRDefault="0017761B" w:rsidP="00FD2DE5">
            <w:hyperlink r:id="rId479" w:history="1">
              <w:r w:rsidR="00FF7C90">
                <w:rPr>
                  <w:rStyle w:val="Hyperlink"/>
                </w:rPr>
                <w:t>C1-230958</w:t>
              </w:r>
            </w:hyperlink>
          </w:p>
        </w:tc>
        <w:tc>
          <w:tcPr>
            <w:tcW w:w="4191" w:type="dxa"/>
            <w:gridSpan w:val="3"/>
            <w:tcBorders>
              <w:top w:val="single" w:sz="4" w:space="0" w:color="auto"/>
              <w:bottom w:val="single" w:sz="4" w:space="0" w:color="auto"/>
            </w:tcBorders>
            <w:shd w:val="clear" w:color="auto" w:fill="FFFFFF"/>
          </w:tcPr>
          <w:p w14:paraId="01C2ECE7" w14:textId="77777777" w:rsidR="00267FE6" w:rsidRDefault="00267FE6" w:rsidP="00FD2DE5">
            <w:pPr>
              <w:rPr>
                <w:rFonts w:cs="Arial"/>
              </w:rPr>
            </w:pPr>
            <w:r>
              <w:rPr>
                <w:rFonts w:cs="Arial"/>
              </w:rPr>
              <w:t>Add URSP provisioning support</w:t>
            </w:r>
          </w:p>
        </w:tc>
        <w:tc>
          <w:tcPr>
            <w:tcW w:w="1767" w:type="dxa"/>
            <w:tcBorders>
              <w:top w:val="single" w:sz="4" w:space="0" w:color="auto"/>
              <w:bottom w:val="single" w:sz="4" w:space="0" w:color="auto"/>
            </w:tcBorders>
            <w:shd w:val="clear" w:color="auto" w:fill="FFFFFF"/>
          </w:tcPr>
          <w:p w14:paraId="2E0711AB" w14:textId="77777777" w:rsidR="00267FE6" w:rsidRDefault="00267FE6" w:rsidP="00FD2DE5">
            <w:pPr>
              <w:rPr>
                <w:rFonts w:cs="Arial"/>
              </w:rPr>
            </w:pPr>
            <w:r>
              <w:rPr>
                <w:rFonts w:cs="Arial"/>
              </w:rPr>
              <w:t>Intel / Thomas</w:t>
            </w:r>
          </w:p>
        </w:tc>
        <w:tc>
          <w:tcPr>
            <w:tcW w:w="826" w:type="dxa"/>
            <w:tcBorders>
              <w:top w:val="single" w:sz="4" w:space="0" w:color="auto"/>
              <w:bottom w:val="single" w:sz="4" w:space="0" w:color="auto"/>
            </w:tcBorders>
            <w:shd w:val="clear" w:color="auto" w:fill="FFFFFF"/>
          </w:tcPr>
          <w:p w14:paraId="603D85FE" w14:textId="77777777" w:rsidR="00267FE6" w:rsidRDefault="00267FE6" w:rsidP="00FD2DE5">
            <w:pPr>
              <w:rPr>
                <w:rFonts w:cs="Arial"/>
              </w:rPr>
            </w:pPr>
            <w:r>
              <w:rPr>
                <w:rFonts w:cs="Arial"/>
              </w:rPr>
              <w:t>CR 3877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81B7D3" w14:textId="77777777" w:rsidR="00464D03" w:rsidRDefault="00464D03" w:rsidP="00FD2DE5">
            <w:pPr>
              <w:rPr>
                <w:rFonts w:eastAsia="Batang" w:cs="Arial"/>
                <w:lang w:eastAsia="ko-KR"/>
              </w:rPr>
            </w:pPr>
            <w:r>
              <w:rPr>
                <w:rFonts w:eastAsia="Batang" w:cs="Arial"/>
                <w:lang w:eastAsia="ko-KR"/>
              </w:rPr>
              <w:t>Agreed</w:t>
            </w:r>
          </w:p>
          <w:p w14:paraId="0BAF811E" w14:textId="77777777" w:rsidR="00464D03" w:rsidRDefault="00464D03" w:rsidP="00FD2DE5">
            <w:pPr>
              <w:rPr>
                <w:rFonts w:eastAsia="Batang" w:cs="Arial"/>
                <w:lang w:eastAsia="ko-KR"/>
              </w:rPr>
            </w:pPr>
          </w:p>
          <w:p w14:paraId="05BE6DE8" w14:textId="7375DD16" w:rsidR="00267FE6" w:rsidRDefault="00267FE6" w:rsidP="00FD2DE5">
            <w:pPr>
              <w:rPr>
                <w:ins w:id="1048" w:author="Peter Leis (Nokia)" w:date="2023-03-01T08:07:00Z"/>
                <w:rFonts w:eastAsia="Batang" w:cs="Arial"/>
                <w:lang w:eastAsia="ko-KR"/>
              </w:rPr>
            </w:pPr>
            <w:ins w:id="1049" w:author="Peter Leis (Nokia)" w:date="2023-03-01T08:07:00Z">
              <w:r>
                <w:rPr>
                  <w:rFonts w:eastAsia="Batang" w:cs="Arial"/>
                  <w:lang w:eastAsia="ko-KR"/>
                </w:rPr>
                <w:t>Revision of C1-230665</w:t>
              </w:r>
            </w:ins>
          </w:p>
          <w:p w14:paraId="334A4CF2" w14:textId="4BA4A0EC" w:rsidR="00267FE6" w:rsidRDefault="00267FE6" w:rsidP="00FD2DE5">
            <w:pPr>
              <w:rPr>
                <w:rFonts w:eastAsia="Batang" w:cs="Arial"/>
                <w:lang w:eastAsia="ko-KR"/>
              </w:rPr>
            </w:pPr>
          </w:p>
        </w:tc>
      </w:tr>
      <w:tr w:rsidR="00070BE7" w:rsidRPr="00D95972" w14:paraId="23144A49" w14:textId="77777777" w:rsidTr="00464D03">
        <w:tc>
          <w:tcPr>
            <w:tcW w:w="976" w:type="dxa"/>
            <w:tcBorders>
              <w:top w:val="nil"/>
              <w:left w:val="thinThickThinSmallGap" w:sz="24" w:space="0" w:color="auto"/>
              <w:bottom w:val="nil"/>
            </w:tcBorders>
            <w:shd w:val="clear" w:color="auto" w:fill="auto"/>
          </w:tcPr>
          <w:p w14:paraId="0DC54181" w14:textId="77777777" w:rsidR="00070BE7" w:rsidRPr="00D95972" w:rsidRDefault="00070BE7" w:rsidP="00CC7003">
            <w:pPr>
              <w:rPr>
                <w:rFonts w:cs="Arial"/>
              </w:rPr>
            </w:pPr>
          </w:p>
        </w:tc>
        <w:tc>
          <w:tcPr>
            <w:tcW w:w="1317" w:type="dxa"/>
            <w:gridSpan w:val="2"/>
            <w:tcBorders>
              <w:top w:val="nil"/>
              <w:bottom w:val="nil"/>
            </w:tcBorders>
            <w:shd w:val="clear" w:color="auto" w:fill="auto"/>
          </w:tcPr>
          <w:p w14:paraId="636EB320" w14:textId="77777777" w:rsidR="00070BE7" w:rsidRPr="00D95972" w:rsidRDefault="00070BE7" w:rsidP="00CC7003">
            <w:pPr>
              <w:rPr>
                <w:rFonts w:cs="Arial"/>
              </w:rPr>
            </w:pPr>
          </w:p>
        </w:tc>
        <w:tc>
          <w:tcPr>
            <w:tcW w:w="1088" w:type="dxa"/>
            <w:tcBorders>
              <w:top w:val="single" w:sz="4" w:space="0" w:color="auto"/>
              <w:bottom w:val="single" w:sz="4" w:space="0" w:color="auto"/>
            </w:tcBorders>
            <w:shd w:val="clear" w:color="auto" w:fill="FFFFFF"/>
          </w:tcPr>
          <w:p w14:paraId="28DAB47C" w14:textId="14563B8C" w:rsidR="00070BE7" w:rsidRDefault="0017761B" w:rsidP="00CC7003">
            <w:hyperlink r:id="rId480" w:history="1">
              <w:r w:rsidR="00766671">
                <w:rPr>
                  <w:rStyle w:val="Hyperlink"/>
                </w:rPr>
                <w:t>C1-231180</w:t>
              </w:r>
            </w:hyperlink>
          </w:p>
        </w:tc>
        <w:tc>
          <w:tcPr>
            <w:tcW w:w="4191" w:type="dxa"/>
            <w:gridSpan w:val="3"/>
            <w:tcBorders>
              <w:top w:val="single" w:sz="4" w:space="0" w:color="auto"/>
              <w:bottom w:val="single" w:sz="4" w:space="0" w:color="auto"/>
            </w:tcBorders>
            <w:shd w:val="clear" w:color="auto" w:fill="FFFFFF"/>
          </w:tcPr>
          <w:p w14:paraId="694AB510" w14:textId="77777777" w:rsidR="00070BE7" w:rsidRDefault="00070BE7" w:rsidP="00CC7003">
            <w:pPr>
              <w:rPr>
                <w:rFonts w:cs="Arial"/>
              </w:rPr>
            </w:pPr>
            <w:r>
              <w:rPr>
                <w:rFonts w:cs="Arial"/>
              </w:rPr>
              <w:t>Add new indication on the UE’s support of URSP Provisioning in EPS</w:t>
            </w:r>
          </w:p>
        </w:tc>
        <w:tc>
          <w:tcPr>
            <w:tcW w:w="1767" w:type="dxa"/>
            <w:tcBorders>
              <w:top w:val="single" w:sz="4" w:space="0" w:color="auto"/>
              <w:bottom w:val="single" w:sz="4" w:space="0" w:color="auto"/>
            </w:tcBorders>
            <w:shd w:val="clear" w:color="auto" w:fill="FFFFFF"/>
          </w:tcPr>
          <w:p w14:paraId="7211139B" w14:textId="77777777" w:rsidR="00070BE7" w:rsidRDefault="00070BE7" w:rsidP="00CC7003">
            <w:pPr>
              <w:rPr>
                <w:rFonts w:cs="Arial"/>
              </w:rPr>
            </w:pPr>
            <w:r>
              <w:rPr>
                <w:rFonts w:cs="Arial"/>
              </w:rPr>
              <w:t>Intel / Thomas</w:t>
            </w:r>
          </w:p>
        </w:tc>
        <w:tc>
          <w:tcPr>
            <w:tcW w:w="826" w:type="dxa"/>
            <w:tcBorders>
              <w:top w:val="single" w:sz="4" w:space="0" w:color="auto"/>
              <w:bottom w:val="single" w:sz="4" w:space="0" w:color="auto"/>
            </w:tcBorders>
            <w:shd w:val="clear" w:color="auto" w:fill="FFFFFF"/>
          </w:tcPr>
          <w:p w14:paraId="142A17A0" w14:textId="77777777" w:rsidR="00070BE7" w:rsidRDefault="00070BE7" w:rsidP="00CC7003">
            <w:pPr>
              <w:rPr>
                <w:rFonts w:cs="Arial"/>
              </w:rPr>
            </w:pPr>
            <w:r>
              <w:rPr>
                <w:rFonts w:cs="Arial"/>
              </w:rPr>
              <w:t>CR 5117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7DB64C" w14:textId="10360A04" w:rsidR="00070BE7" w:rsidRDefault="00070BE7" w:rsidP="00CC7003">
            <w:pPr>
              <w:rPr>
                <w:rFonts w:eastAsia="Batang" w:cs="Arial"/>
                <w:lang w:eastAsia="ko-KR"/>
              </w:rPr>
            </w:pPr>
            <w:r>
              <w:rPr>
                <w:rFonts w:eastAsia="Batang" w:cs="Arial"/>
                <w:lang w:eastAsia="ko-KR"/>
              </w:rPr>
              <w:t>Agreed</w:t>
            </w:r>
          </w:p>
          <w:p w14:paraId="01C3281B" w14:textId="77777777" w:rsidR="00070BE7" w:rsidRDefault="00070BE7" w:rsidP="00CC7003">
            <w:pPr>
              <w:rPr>
                <w:rFonts w:eastAsia="Batang" w:cs="Arial"/>
                <w:lang w:eastAsia="ko-KR"/>
              </w:rPr>
            </w:pPr>
          </w:p>
          <w:p w14:paraId="3BB9A827" w14:textId="7DB6F84C" w:rsidR="00070BE7" w:rsidRDefault="00070BE7" w:rsidP="00CC7003">
            <w:pPr>
              <w:rPr>
                <w:rFonts w:eastAsia="Batang" w:cs="Arial"/>
                <w:lang w:eastAsia="ko-KR"/>
              </w:rPr>
            </w:pPr>
            <w:r>
              <w:rPr>
                <w:rFonts w:eastAsia="Batang" w:cs="Arial"/>
                <w:lang w:eastAsia="ko-KR"/>
              </w:rPr>
              <w:t xml:space="preserve">The only change is to add “next change” </w:t>
            </w:r>
            <w:proofErr w:type="spellStart"/>
            <w:r>
              <w:rPr>
                <w:rFonts w:eastAsia="Batang" w:cs="Arial"/>
                <w:lang w:eastAsia="ko-KR"/>
              </w:rPr>
              <w:t>indiators</w:t>
            </w:r>
            <w:proofErr w:type="spellEnd"/>
            <w:r>
              <w:rPr>
                <w:rFonts w:eastAsia="Batang" w:cs="Arial"/>
                <w:lang w:eastAsia="ko-KR"/>
              </w:rPr>
              <w:t xml:space="preserve"> between the changed clauses</w:t>
            </w:r>
          </w:p>
          <w:p w14:paraId="019B583C" w14:textId="77777777" w:rsidR="00070BE7" w:rsidRDefault="00070BE7" w:rsidP="00CC7003">
            <w:pPr>
              <w:rPr>
                <w:rFonts w:eastAsia="Batang" w:cs="Arial"/>
                <w:lang w:eastAsia="ko-KR"/>
              </w:rPr>
            </w:pPr>
          </w:p>
          <w:p w14:paraId="39F1BA33" w14:textId="36E64A35" w:rsidR="00070BE7" w:rsidRDefault="00070BE7" w:rsidP="00CC7003">
            <w:pPr>
              <w:rPr>
                <w:ins w:id="1050" w:author="Peter Leis (Nokia)" w:date="2023-03-02T15:56:00Z"/>
                <w:rFonts w:eastAsia="Batang" w:cs="Arial"/>
                <w:lang w:eastAsia="ko-KR"/>
              </w:rPr>
            </w:pPr>
            <w:ins w:id="1051" w:author="Peter Leis (Nokia)" w:date="2023-03-02T15:56:00Z">
              <w:r>
                <w:rPr>
                  <w:rFonts w:eastAsia="Batang" w:cs="Arial"/>
                  <w:lang w:eastAsia="ko-KR"/>
                </w:rPr>
                <w:t>Revision of C1-230956</w:t>
              </w:r>
            </w:ins>
          </w:p>
          <w:p w14:paraId="2EC7227C" w14:textId="2882B8A1" w:rsidR="00070BE7" w:rsidRDefault="00070BE7" w:rsidP="00CC7003">
            <w:pPr>
              <w:rPr>
                <w:ins w:id="1052" w:author="Peter Leis (Nokia)" w:date="2023-03-02T15:56:00Z"/>
                <w:rFonts w:eastAsia="Batang" w:cs="Arial"/>
                <w:lang w:eastAsia="ko-KR"/>
              </w:rPr>
            </w:pPr>
            <w:ins w:id="1053" w:author="Peter Leis (Nokia)" w:date="2023-03-02T15:56:00Z">
              <w:r>
                <w:rPr>
                  <w:rFonts w:eastAsia="Batang" w:cs="Arial"/>
                  <w:lang w:eastAsia="ko-KR"/>
                </w:rPr>
                <w:t>_________________________________________</w:t>
              </w:r>
            </w:ins>
          </w:p>
          <w:p w14:paraId="2DD90169" w14:textId="34515218" w:rsidR="00070BE7" w:rsidRDefault="00070BE7" w:rsidP="00CC7003">
            <w:pPr>
              <w:rPr>
                <w:ins w:id="1054" w:author="Peter Leis (Nokia)" w:date="2023-03-01T08:01:00Z"/>
                <w:rFonts w:eastAsia="Batang" w:cs="Arial"/>
                <w:lang w:eastAsia="ko-KR"/>
              </w:rPr>
            </w:pPr>
            <w:ins w:id="1055" w:author="Peter Leis (Nokia)" w:date="2023-03-01T08:01:00Z">
              <w:r>
                <w:rPr>
                  <w:rFonts w:eastAsia="Batang" w:cs="Arial"/>
                  <w:lang w:eastAsia="ko-KR"/>
                </w:rPr>
                <w:t>Revision of C1-230583</w:t>
              </w:r>
            </w:ins>
          </w:p>
          <w:p w14:paraId="7917DA07" w14:textId="77777777" w:rsidR="00070BE7" w:rsidRDefault="00070BE7" w:rsidP="00CC7003">
            <w:pPr>
              <w:rPr>
                <w:rFonts w:eastAsia="Batang" w:cs="Arial"/>
                <w:lang w:eastAsia="ko-KR"/>
              </w:rPr>
            </w:pPr>
          </w:p>
        </w:tc>
      </w:tr>
      <w:tr w:rsidR="00DC598C" w:rsidRPr="00D95972" w14:paraId="7925ED12" w14:textId="77777777" w:rsidTr="00F65AFD">
        <w:tc>
          <w:tcPr>
            <w:tcW w:w="976" w:type="dxa"/>
            <w:tcBorders>
              <w:top w:val="nil"/>
              <w:left w:val="thinThickThinSmallGap" w:sz="24" w:space="0" w:color="auto"/>
              <w:bottom w:val="nil"/>
            </w:tcBorders>
            <w:shd w:val="clear" w:color="auto" w:fill="auto"/>
          </w:tcPr>
          <w:p w14:paraId="7EACE803"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A4DAF7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150D26E"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34A57EE8"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4C0265EB"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130CC7D5"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5AF996" w14:textId="77777777" w:rsidR="00DC598C" w:rsidRDefault="00DC598C" w:rsidP="00DC598C">
            <w:pPr>
              <w:rPr>
                <w:rFonts w:eastAsia="Batang" w:cs="Arial"/>
                <w:lang w:eastAsia="ko-KR"/>
              </w:rPr>
            </w:pPr>
          </w:p>
        </w:tc>
      </w:tr>
      <w:tr w:rsidR="00DC598C"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2C3C5F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B8E7D68"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146DCF1C"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3AF24DC"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0125F4E7"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DC598C" w:rsidRDefault="00DC598C" w:rsidP="00DC598C">
            <w:pPr>
              <w:rPr>
                <w:rFonts w:eastAsia="Batang" w:cs="Arial"/>
                <w:lang w:eastAsia="ko-KR"/>
              </w:rPr>
            </w:pPr>
          </w:p>
        </w:tc>
      </w:tr>
      <w:tr w:rsidR="00DC598C" w:rsidRPr="00D95972" w14:paraId="20A97F15" w14:textId="77777777" w:rsidTr="002B7E7E">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DC598C" w:rsidRPr="00D95972" w:rsidRDefault="00DC598C" w:rsidP="00DC598C">
            <w:pPr>
              <w:rPr>
                <w:rFonts w:cs="Arial"/>
              </w:rPr>
            </w:pPr>
            <w:r>
              <w:t>UASAPP_Ph2</w:t>
            </w:r>
          </w:p>
        </w:tc>
        <w:tc>
          <w:tcPr>
            <w:tcW w:w="1088" w:type="dxa"/>
            <w:tcBorders>
              <w:top w:val="single" w:sz="4" w:space="0" w:color="auto"/>
              <w:bottom w:val="single" w:sz="4" w:space="0" w:color="auto"/>
            </w:tcBorders>
          </w:tcPr>
          <w:p w14:paraId="7A6EA031"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010480A0" w14:textId="732BA557" w:rsidR="00DC598C" w:rsidRPr="00DA2C24" w:rsidRDefault="00DC598C" w:rsidP="00DC598C">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24C72151"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0655D3D5"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DC598C" w:rsidRDefault="00DC598C" w:rsidP="00DC598C">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DC598C" w:rsidRPr="00D95972" w:rsidRDefault="00DC598C" w:rsidP="00DC598C">
            <w:pPr>
              <w:rPr>
                <w:rFonts w:eastAsia="Batang" w:cs="Arial"/>
                <w:color w:val="000000"/>
                <w:lang w:eastAsia="ko-KR"/>
              </w:rPr>
            </w:pPr>
          </w:p>
          <w:p w14:paraId="1AB80521" w14:textId="77777777" w:rsidR="00DC598C" w:rsidRPr="00D95972" w:rsidRDefault="00DC598C" w:rsidP="00DC598C">
            <w:pPr>
              <w:rPr>
                <w:rFonts w:eastAsia="Batang" w:cs="Arial"/>
                <w:lang w:eastAsia="ko-KR"/>
              </w:rPr>
            </w:pPr>
          </w:p>
        </w:tc>
      </w:tr>
      <w:tr w:rsidR="00DC598C" w:rsidRPr="00D95972" w14:paraId="42B01A14" w14:textId="77777777" w:rsidTr="002B7E7E">
        <w:tc>
          <w:tcPr>
            <w:tcW w:w="976" w:type="dxa"/>
            <w:tcBorders>
              <w:top w:val="nil"/>
              <w:left w:val="thinThickThinSmallGap" w:sz="24" w:space="0" w:color="auto"/>
              <w:bottom w:val="nil"/>
            </w:tcBorders>
            <w:shd w:val="clear" w:color="auto" w:fill="auto"/>
          </w:tcPr>
          <w:p w14:paraId="786D33C6"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10682BC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764BDC7" w14:textId="376E13FF" w:rsidR="00DC598C" w:rsidRDefault="0017761B" w:rsidP="00DC598C">
            <w:hyperlink r:id="rId481" w:history="1">
              <w:r w:rsidR="00DC598C">
                <w:rPr>
                  <w:rStyle w:val="Hyperlink"/>
                </w:rPr>
                <w:t>C1-230453</w:t>
              </w:r>
            </w:hyperlink>
          </w:p>
        </w:tc>
        <w:tc>
          <w:tcPr>
            <w:tcW w:w="4191" w:type="dxa"/>
            <w:gridSpan w:val="3"/>
            <w:tcBorders>
              <w:top w:val="single" w:sz="4" w:space="0" w:color="auto"/>
              <w:bottom w:val="single" w:sz="4" w:space="0" w:color="auto"/>
            </w:tcBorders>
            <w:shd w:val="clear" w:color="auto" w:fill="FFFFFF"/>
          </w:tcPr>
          <w:p w14:paraId="3ED12328" w14:textId="637703E0" w:rsidR="00DC598C" w:rsidRDefault="00DC598C" w:rsidP="00DC598C">
            <w:pPr>
              <w:rPr>
                <w:rFonts w:cs="Arial"/>
              </w:rPr>
            </w:pPr>
            <w:r>
              <w:rPr>
                <w:rFonts w:cs="Arial"/>
              </w:rPr>
              <w:t xml:space="preserve">Workplan for the CT1 part of UASAPP_Ph2 </w:t>
            </w:r>
          </w:p>
        </w:tc>
        <w:tc>
          <w:tcPr>
            <w:tcW w:w="1767" w:type="dxa"/>
            <w:tcBorders>
              <w:top w:val="single" w:sz="4" w:space="0" w:color="auto"/>
              <w:bottom w:val="single" w:sz="4" w:space="0" w:color="auto"/>
            </w:tcBorders>
            <w:shd w:val="clear" w:color="auto" w:fill="FFFFFF"/>
          </w:tcPr>
          <w:p w14:paraId="783E8148" w14:textId="67DC99AA" w:rsidR="00DC598C" w:rsidRDefault="00DC598C" w:rsidP="00DC598C">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10F29980" w14:textId="1500012D" w:rsidR="00DC598C" w:rsidRDefault="00DC598C" w:rsidP="00DC598C">
            <w:pPr>
              <w:rPr>
                <w:rFonts w:cs="Arial"/>
              </w:rPr>
            </w:pPr>
            <w:proofErr w:type="gramStart"/>
            <w:r>
              <w:rPr>
                <w:rFonts w:cs="Arial"/>
              </w:rPr>
              <w:t>discussion  24.257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15B2C7" w14:textId="77777777" w:rsidR="002B7E7E" w:rsidRDefault="002B7E7E" w:rsidP="00DC598C">
            <w:pPr>
              <w:rPr>
                <w:rFonts w:eastAsia="Batang" w:cs="Arial"/>
                <w:lang w:eastAsia="ko-KR"/>
              </w:rPr>
            </w:pPr>
            <w:r>
              <w:rPr>
                <w:rFonts w:eastAsia="Batang" w:cs="Arial"/>
                <w:lang w:eastAsia="ko-KR"/>
              </w:rPr>
              <w:t>Noted</w:t>
            </w:r>
          </w:p>
          <w:p w14:paraId="45F77E2B" w14:textId="3C9DCEDC" w:rsidR="00DC598C" w:rsidRDefault="00DC598C" w:rsidP="00DC598C">
            <w:pPr>
              <w:rPr>
                <w:rFonts w:eastAsia="Batang" w:cs="Arial"/>
                <w:lang w:eastAsia="ko-KR"/>
              </w:rPr>
            </w:pPr>
          </w:p>
        </w:tc>
      </w:tr>
      <w:tr w:rsidR="00DC598C" w:rsidRPr="00D95972" w14:paraId="05E2F65F" w14:textId="77777777" w:rsidTr="00F65AFD">
        <w:tc>
          <w:tcPr>
            <w:tcW w:w="976" w:type="dxa"/>
            <w:tcBorders>
              <w:top w:val="nil"/>
              <w:left w:val="thinThickThinSmallGap" w:sz="24" w:space="0" w:color="auto"/>
              <w:bottom w:val="nil"/>
            </w:tcBorders>
            <w:shd w:val="clear" w:color="auto" w:fill="auto"/>
          </w:tcPr>
          <w:p w14:paraId="79A0D396" w14:textId="3721E665" w:rsidR="00DC598C" w:rsidRPr="00D95972" w:rsidRDefault="00DC598C" w:rsidP="00DC598C">
            <w:pPr>
              <w:rPr>
                <w:rFonts w:cs="Arial"/>
              </w:rPr>
            </w:pPr>
          </w:p>
        </w:tc>
        <w:tc>
          <w:tcPr>
            <w:tcW w:w="1317" w:type="dxa"/>
            <w:gridSpan w:val="2"/>
            <w:tcBorders>
              <w:top w:val="nil"/>
              <w:bottom w:val="nil"/>
            </w:tcBorders>
            <w:shd w:val="clear" w:color="auto" w:fill="auto"/>
          </w:tcPr>
          <w:p w14:paraId="29E21EC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2C36061"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7C5549E4"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F00BC2B"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0A3F9FB5"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DE8D63" w14:textId="77777777" w:rsidR="00DC598C" w:rsidRDefault="00DC598C" w:rsidP="00DC598C">
            <w:pPr>
              <w:rPr>
                <w:rFonts w:eastAsia="Batang" w:cs="Arial"/>
                <w:lang w:eastAsia="ko-KR"/>
              </w:rPr>
            </w:pPr>
          </w:p>
        </w:tc>
      </w:tr>
      <w:tr w:rsidR="00DC598C"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8AC588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6CE5AC3"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257CCB80"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3F97AD1D"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8D9138B"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DC598C" w:rsidRDefault="00DC598C" w:rsidP="00DC598C">
            <w:pPr>
              <w:rPr>
                <w:rFonts w:eastAsia="Batang" w:cs="Arial"/>
                <w:lang w:eastAsia="ko-KR"/>
              </w:rPr>
            </w:pPr>
          </w:p>
        </w:tc>
      </w:tr>
      <w:tr w:rsidR="00DC598C"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0B0722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C1853AE"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C4F0A4F"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2F4B5935"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78AA1E4B"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DC598C" w:rsidRDefault="00DC598C" w:rsidP="00DC598C">
            <w:pPr>
              <w:rPr>
                <w:rFonts w:eastAsia="Batang" w:cs="Arial"/>
                <w:lang w:eastAsia="ko-KR"/>
              </w:rPr>
            </w:pPr>
          </w:p>
        </w:tc>
      </w:tr>
      <w:tr w:rsidR="00DC598C" w:rsidRPr="00D95972" w14:paraId="2842AC79" w14:textId="77777777" w:rsidTr="002B7E7E">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DC598C" w:rsidRPr="00D95972" w:rsidRDefault="00DC598C" w:rsidP="00DC598C">
            <w:pPr>
              <w:rPr>
                <w:rFonts w:cs="Arial"/>
              </w:rPr>
            </w:pPr>
            <w:r>
              <w:t>V2XAPP_Ph3</w:t>
            </w:r>
          </w:p>
        </w:tc>
        <w:tc>
          <w:tcPr>
            <w:tcW w:w="1088" w:type="dxa"/>
            <w:tcBorders>
              <w:top w:val="single" w:sz="4" w:space="0" w:color="auto"/>
              <w:bottom w:val="single" w:sz="4" w:space="0" w:color="auto"/>
            </w:tcBorders>
          </w:tcPr>
          <w:p w14:paraId="2DFD4D77"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699195DC" w14:textId="620C4006" w:rsidR="00DC598C" w:rsidRPr="00DA2C24" w:rsidRDefault="00DC598C" w:rsidP="00DC598C">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112F0BA4"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54DE4993"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DC598C" w:rsidRDefault="00DC598C" w:rsidP="00DC598C">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DC598C" w:rsidRPr="00D95972" w:rsidRDefault="00DC598C" w:rsidP="00DC598C">
            <w:pPr>
              <w:rPr>
                <w:rFonts w:eastAsia="Batang" w:cs="Arial"/>
                <w:color w:val="000000"/>
                <w:lang w:eastAsia="ko-KR"/>
              </w:rPr>
            </w:pPr>
          </w:p>
          <w:p w14:paraId="25CC4368" w14:textId="77777777" w:rsidR="00DC598C" w:rsidRPr="00D95972" w:rsidRDefault="00DC598C" w:rsidP="00DC598C">
            <w:pPr>
              <w:rPr>
                <w:rFonts w:eastAsia="Batang" w:cs="Arial"/>
                <w:lang w:eastAsia="ko-KR"/>
              </w:rPr>
            </w:pPr>
          </w:p>
        </w:tc>
      </w:tr>
      <w:tr w:rsidR="00DC598C" w:rsidRPr="00D95972" w14:paraId="31190546" w14:textId="77777777" w:rsidTr="002B7E7E">
        <w:tc>
          <w:tcPr>
            <w:tcW w:w="976" w:type="dxa"/>
            <w:tcBorders>
              <w:top w:val="nil"/>
              <w:left w:val="thinThickThinSmallGap" w:sz="24" w:space="0" w:color="auto"/>
              <w:bottom w:val="nil"/>
            </w:tcBorders>
            <w:shd w:val="clear" w:color="auto" w:fill="auto"/>
          </w:tcPr>
          <w:p w14:paraId="1CE0924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E58D8A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17B77B8" w14:textId="75EE4AF7" w:rsidR="00DC598C" w:rsidRDefault="0017761B" w:rsidP="00DC598C">
            <w:hyperlink r:id="rId482" w:history="1">
              <w:r w:rsidR="00DC598C">
                <w:rPr>
                  <w:rStyle w:val="Hyperlink"/>
                </w:rPr>
                <w:t>C1-230369</w:t>
              </w:r>
            </w:hyperlink>
          </w:p>
        </w:tc>
        <w:tc>
          <w:tcPr>
            <w:tcW w:w="4191" w:type="dxa"/>
            <w:gridSpan w:val="3"/>
            <w:tcBorders>
              <w:top w:val="single" w:sz="4" w:space="0" w:color="auto"/>
              <w:bottom w:val="single" w:sz="4" w:space="0" w:color="auto"/>
            </w:tcBorders>
            <w:shd w:val="clear" w:color="auto" w:fill="FFFFFF"/>
          </w:tcPr>
          <w:p w14:paraId="58ACC8F3" w14:textId="391D1890" w:rsidR="00DC598C" w:rsidRDefault="00DC598C" w:rsidP="00DC598C">
            <w:pPr>
              <w:rPr>
                <w:rFonts w:cs="Arial"/>
              </w:rPr>
            </w:pPr>
            <w:r>
              <w:rPr>
                <w:rFonts w:cs="Arial"/>
              </w:rPr>
              <w:t>Summary and status of V2XAPP_Ph3 work</w:t>
            </w:r>
          </w:p>
        </w:tc>
        <w:tc>
          <w:tcPr>
            <w:tcW w:w="1767" w:type="dxa"/>
            <w:tcBorders>
              <w:top w:val="single" w:sz="4" w:space="0" w:color="auto"/>
              <w:bottom w:val="single" w:sz="4" w:space="0" w:color="auto"/>
            </w:tcBorders>
            <w:shd w:val="clear" w:color="auto" w:fill="FFFFFF"/>
          </w:tcPr>
          <w:p w14:paraId="77A5FCD3" w14:textId="2C4414B2" w:rsidR="00DC598C" w:rsidRDefault="00DC598C" w:rsidP="00DC598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5E10FBB" w14:textId="4ADAB5F9" w:rsidR="00DC598C"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9C09E8" w14:textId="77777777" w:rsidR="002B7E7E" w:rsidRDefault="002B7E7E" w:rsidP="00DC598C">
            <w:pPr>
              <w:rPr>
                <w:rFonts w:eastAsia="Batang" w:cs="Arial"/>
                <w:lang w:eastAsia="ko-KR"/>
              </w:rPr>
            </w:pPr>
            <w:r>
              <w:rPr>
                <w:rFonts w:eastAsia="Batang" w:cs="Arial"/>
                <w:lang w:eastAsia="ko-KR"/>
              </w:rPr>
              <w:t>Noted</w:t>
            </w:r>
          </w:p>
          <w:p w14:paraId="16255420" w14:textId="14784281" w:rsidR="00DC598C" w:rsidRDefault="00DC598C" w:rsidP="00DC598C">
            <w:pPr>
              <w:rPr>
                <w:rFonts w:eastAsia="Batang" w:cs="Arial"/>
                <w:lang w:eastAsia="ko-KR"/>
              </w:rPr>
            </w:pPr>
          </w:p>
        </w:tc>
      </w:tr>
      <w:tr w:rsidR="00DC598C" w:rsidRPr="00D95972" w14:paraId="2A4C70E4" w14:textId="77777777" w:rsidTr="002B7E7E">
        <w:tc>
          <w:tcPr>
            <w:tcW w:w="976" w:type="dxa"/>
            <w:tcBorders>
              <w:top w:val="nil"/>
              <w:left w:val="thinThickThinSmallGap" w:sz="24" w:space="0" w:color="auto"/>
              <w:bottom w:val="nil"/>
            </w:tcBorders>
            <w:shd w:val="clear" w:color="auto" w:fill="auto"/>
          </w:tcPr>
          <w:p w14:paraId="5530EC17"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0DE1D5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417D35D" w14:textId="67A5A565" w:rsidR="00DC598C" w:rsidRDefault="0017761B" w:rsidP="00DC598C">
            <w:hyperlink r:id="rId483" w:history="1">
              <w:r w:rsidR="00DC598C">
                <w:rPr>
                  <w:rStyle w:val="Hyperlink"/>
                </w:rPr>
                <w:t>C1-230381</w:t>
              </w:r>
            </w:hyperlink>
          </w:p>
        </w:tc>
        <w:tc>
          <w:tcPr>
            <w:tcW w:w="4191" w:type="dxa"/>
            <w:gridSpan w:val="3"/>
            <w:tcBorders>
              <w:top w:val="single" w:sz="4" w:space="0" w:color="auto"/>
              <w:bottom w:val="single" w:sz="4" w:space="0" w:color="auto"/>
            </w:tcBorders>
            <w:shd w:val="clear" w:color="auto" w:fill="FFFFFF"/>
          </w:tcPr>
          <w:p w14:paraId="51148B4C" w14:textId="26B581C4" w:rsidR="00DC598C" w:rsidRDefault="00DC598C" w:rsidP="00DC598C">
            <w:pPr>
              <w:rPr>
                <w:rFonts w:cs="Arial"/>
              </w:rPr>
            </w:pPr>
            <w:r>
              <w:rPr>
                <w:rFonts w:cs="Arial"/>
              </w:rPr>
              <w:t>Work plan for the CT1 part of V2XAPP_Ph3</w:t>
            </w:r>
          </w:p>
        </w:tc>
        <w:tc>
          <w:tcPr>
            <w:tcW w:w="1767" w:type="dxa"/>
            <w:tcBorders>
              <w:top w:val="single" w:sz="4" w:space="0" w:color="auto"/>
              <w:bottom w:val="single" w:sz="4" w:space="0" w:color="auto"/>
            </w:tcBorders>
            <w:shd w:val="clear" w:color="auto" w:fill="FFFFFF"/>
          </w:tcPr>
          <w:p w14:paraId="1C30CDD6" w14:textId="1C400350" w:rsidR="00DC598C" w:rsidRDefault="00DC598C" w:rsidP="00DC598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7553B73" w14:textId="5ECBD5FF" w:rsidR="00DC598C"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BD6523" w14:textId="77777777" w:rsidR="002B7E7E" w:rsidRDefault="002B7E7E" w:rsidP="00DC598C">
            <w:pPr>
              <w:rPr>
                <w:rFonts w:eastAsia="Batang" w:cs="Arial"/>
                <w:lang w:eastAsia="ko-KR"/>
              </w:rPr>
            </w:pPr>
            <w:r>
              <w:rPr>
                <w:rFonts w:eastAsia="Batang" w:cs="Arial"/>
                <w:lang w:eastAsia="ko-KR"/>
              </w:rPr>
              <w:t>Noted</w:t>
            </w:r>
          </w:p>
          <w:p w14:paraId="3BD660CD" w14:textId="5134E837" w:rsidR="00DC598C" w:rsidRDefault="00DC598C" w:rsidP="00DC598C">
            <w:pPr>
              <w:rPr>
                <w:rFonts w:eastAsia="Batang" w:cs="Arial"/>
                <w:lang w:eastAsia="ko-KR"/>
              </w:rPr>
            </w:pPr>
          </w:p>
        </w:tc>
      </w:tr>
      <w:tr w:rsidR="00DC598C" w:rsidRPr="00D95972" w14:paraId="0C939402" w14:textId="77777777" w:rsidTr="00F65AFD">
        <w:tc>
          <w:tcPr>
            <w:tcW w:w="976" w:type="dxa"/>
            <w:tcBorders>
              <w:top w:val="nil"/>
              <w:left w:val="thinThickThinSmallGap" w:sz="24" w:space="0" w:color="auto"/>
              <w:bottom w:val="nil"/>
            </w:tcBorders>
            <w:shd w:val="clear" w:color="auto" w:fill="auto"/>
          </w:tcPr>
          <w:p w14:paraId="1CB965D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F8530A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3A7D242"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839D6D0"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3DF2C32D"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536787B"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8C613" w14:textId="77777777" w:rsidR="00DC598C" w:rsidRDefault="00DC598C" w:rsidP="00DC598C">
            <w:pPr>
              <w:rPr>
                <w:rFonts w:eastAsia="Batang" w:cs="Arial"/>
                <w:lang w:eastAsia="ko-KR"/>
              </w:rPr>
            </w:pPr>
          </w:p>
        </w:tc>
      </w:tr>
      <w:tr w:rsidR="00DC598C" w:rsidRPr="00D95972" w14:paraId="77945FDE" w14:textId="77777777" w:rsidTr="00F65AFD">
        <w:tc>
          <w:tcPr>
            <w:tcW w:w="976" w:type="dxa"/>
            <w:tcBorders>
              <w:top w:val="nil"/>
              <w:left w:val="thinThickThinSmallGap" w:sz="24" w:space="0" w:color="auto"/>
              <w:bottom w:val="nil"/>
            </w:tcBorders>
            <w:shd w:val="clear" w:color="auto" w:fill="auto"/>
          </w:tcPr>
          <w:p w14:paraId="13736084"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C4A6FC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EB03974"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29990E81"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FCE2BE6"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537709DE"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27878" w14:textId="77777777" w:rsidR="00DC598C" w:rsidRDefault="00DC598C" w:rsidP="00DC598C">
            <w:pPr>
              <w:rPr>
                <w:rFonts w:eastAsia="Batang" w:cs="Arial"/>
                <w:lang w:eastAsia="ko-KR"/>
              </w:rPr>
            </w:pPr>
          </w:p>
        </w:tc>
      </w:tr>
      <w:tr w:rsidR="00DC598C"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358C3B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F582A2E"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4456E820"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513DD0E"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76143C39"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DC598C" w:rsidRDefault="00DC598C" w:rsidP="00DC598C">
            <w:pPr>
              <w:rPr>
                <w:rFonts w:eastAsia="Batang" w:cs="Arial"/>
                <w:lang w:eastAsia="ko-KR"/>
              </w:rPr>
            </w:pPr>
          </w:p>
        </w:tc>
      </w:tr>
      <w:tr w:rsidR="00DC598C" w:rsidRPr="00D95972" w14:paraId="680A479C" w14:textId="77777777" w:rsidTr="0082528F">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DC598C" w:rsidRPr="00D95972" w:rsidRDefault="00DC598C" w:rsidP="00DC598C">
            <w:pPr>
              <w:rPr>
                <w:rFonts w:cs="Arial"/>
              </w:rPr>
            </w:pPr>
            <w:r>
              <w:t>SEALDD</w:t>
            </w:r>
          </w:p>
        </w:tc>
        <w:tc>
          <w:tcPr>
            <w:tcW w:w="1088" w:type="dxa"/>
            <w:tcBorders>
              <w:top w:val="single" w:sz="4" w:space="0" w:color="auto"/>
              <w:bottom w:val="single" w:sz="4" w:space="0" w:color="auto"/>
            </w:tcBorders>
          </w:tcPr>
          <w:p w14:paraId="74AAFDF0"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5EDCD3BA" w14:textId="45611854" w:rsidR="00DC598C" w:rsidRPr="00DA2C24" w:rsidRDefault="00DC598C" w:rsidP="00DC598C">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58B36401"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7510679B"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DC598C" w:rsidRDefault="00DC598C" w:rsidP="00DC598C">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DC598C" w:rsidRPr="00D95972" w:rsidRDefault="00DC598C" w:rsidP="00DC598C">
            <w:pPr>
              <w:rPr>
                <w:rFonts w:eastAsia="Batang" w:cs="Arial"/>
                <w:color w:val="000000"/>
                <w:lang w:eastAsia="ko-KR"/>
              </w:rPr>
            </w:pPr>
          </w:p>
          <w:p w14:paraId="0E5B8502" w14:textId="77777777" w:rsidR="00DC598C" w:rsidRPr="00D95972" w:rsidRDefault="00DC598C" w:rsidP="00DC598C">
            <w:pPr>
              <w:rPr>
                <w:rFonts w:eastAsia="Batang" w:cs="Arial"/>
                <w:lang w:eastAsia="ko-KR"/>
              </w:rPr>
            </w:pPr>
          </w:p>
        </w:tc>
      </w:tr>
      <w:tr w:rsidR="002B7E7E" w:rsidRPr="00D95972" w14:paraId="5247FDF2" w14:textId="77777777" w:rsidTr="00D97FF0">
        <w:tc>
          <w:tcPr>
            <w:tcW w:w="976" w:type="dxa"/>
            <w:tcBorders>
              <w:top w:val="nil"/>
              <w:left w:val="thinThickThinSmallGap" w:sz="24" w:space="0" w:color="auto"/>
              <w:bottom w:val="nil"/>
            </w:tcBorders>
            <w:shd w:val="clear" w:color="auto" w:fill="auto"/>
          </w:tcPr>
          <w:p w14:paraId="110A4E62"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536DCA76"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35FCE7EF" w14:textId="77777777" w:rsidR="002B7E7E" w:rsidRDefault="0017761B" w:rsidP="00D97FF0">
            <w:hyperlink r:id="rId484" w:history="1">
              <w:r w:rsidR="002B7E7E">
                <w:rPr>
                  <w:rStyle w:val="Hyperlink"/>
                </w:rPr>
                <w:t>C1-230368</w:t>
              </w:r>
            </w:hyperlink>
          </w:p>
        </w:tc>
        <w:tc>
          <w:tcPr>
            <w:tcW w:w="4191" w:type="dxa"/>
            <w:gridSpan w:val="3"/>
            <w:tcBorders>
              <w:top w:val="single" w:sz="4" w:space="0" w:color="auto"/>
              <w:bottom w:val="single" w:sz="4" w:space="0" w:color="auto"/>
            </w:tcBorders>
            <w:shd w:val="clear" w:color="auto" w:fill="FFFFFF"/>
          </w:tcPr>
          <w:p w14:paraId="425A9836" w14:textId="77777777" w:rsidR="002B7E7E" w:rsidRDefault="002B7E7E" w:rsidP="00D97FF0">
            <w:pPr>
              <w:rPr>
                <w:rFonts w:cs="Arial"/>
              </w:rPr>
            </w:pPr>
            <w:r>
              <w:rPr>
                <w:rFonts w:cs="Arial"/>
              </w:rPr>
              <w:t>Summary and status of SEALDD work</w:t>
            </w:r>
          </w:p>
        </w:tc>
        <w:tc>
          <w:tcPr>
            <w:tcW w:w="1767" w:type="dxa"/>
            <w:tcBorders>
              <w:top w:val="single" w:sz="4" w:space="0" w:color="auto"/>
              <w:bottom w:val="single" w:sz="4" w:space="0" w:color="auto"/>
            </w:tcBorders>
            <w:shd w:val="clear" w:color="auto" w:fill="FFFFFF"/>
          </w:tcPr>
          <w:p w14:paraId="288E2809" w14:textId="77777777" w:rsidR="002B7E7E" w:rsidRDefault="002B7E7E" w:rsidP="00D97FF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0A2A1A1" w14:textId="77777777" w:rsidR="002B7E7E" w:rsidRDefault="002B7E7E" w:rsidP="00D97FF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1F9ED1" w14:textId="77777777" w:rsidR="002B7E7E" w:rsidRDefault="002B7E7E" w:rsidP="00D97FF0">
            <w:pPr>
              <w:rPr>
                <w:rFonts w:eastAsia="Batang" w:cs="Arial"/>
                <w:lang w:eastAsia="ko-KR"/>
              </w:rPr>
            </w:pPr>
            <w:r>
              <w:rPr>
                <w:rFonts w:eastAsia="Batang" w:cs="Arial"/>
                <w:lang w:eastAsia="ko-KR"/>
              </w:rPr>
              <w:t>Noted</w:t>
            </w:r>
          </w:p>
          <w:p w14:paraId="1A1C7F2F" w14:textId="77777777" w:rsidR="002B7E7E" w:rsidRDefault="002B7E7E" w:rsidP="00D97FF0">
            <w:pPr>
              <w:rPr>
                <w:rFonts w:eastAsia="Batang" w:cs="Arial"/>
                <w:lang w:eastAsia="ko-KR"/>
              </w:rPr>
            </w:pPr>
          </w:p>
        </w:tc>
      </w:tr>
      <w:tr w:rsidR="002B7E7E" w:rsidRPr="00D95972" w14:paraId="6C9B9571" w14:textId="77777777" w:rsidTr="00D97FF0">
        <w:tc>
          <w:tcPr>
            <w:tcW w:w="976" w:type="dxa"/>
            <w:tcBorders>
              <w:top w:val="nil"/>
              <w:left w:val="thinThickThinSmallGap" w:sz="24" w:space="0" w:color="auto"/>
              <w:bottom w:val="nil"/>
            </w:tcBorders>
            <w:shd w:val="clear" w:color="auto" w:fill="auto"/>
          </w:tcPr>
          <w:p w14:paraId="2EE61EE2"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4D3B8224"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7EFC8833" w14:textId="77777777" w:rsidR="002B7E7E" w:rsidRDefault="0017761B" w:rsidP="00D97FF0">
            <w:hyperlink r:id="rId485" w:history="1">
              <w:r w:rsidR="002B7E7E">
                <w:rPr>
                  <w:rStyle w:val="Hyperlink"/>
                </w:rPr>
                <w:t>C1-230380</w:t>
              </w:r>
            </w:hyperlink>
          </w:p>
        </w:tc>
        <w:tc>
          <w:tcPr>
            <w:tcW w:w="4191" w:type="dxa"/>
            <w:gridSpan w:val="3"/>
            <w:tcBorders>
              <w:top w:val="single" w:sz="4" w:space="0" w:color="auto"/>
              <w:bottom w:val="single" w:sz="4" w:space="0" w:color="auto"/>
            </w:tcBorders>
            <w:shd w:val="clear" w:color="auto" w:fill="FFFFFF"/>
          </w:tcPr>
          <w:p w14:paraId="390206A9" w14:textId="77777777" w:rsidR="002B7E7E" w:rsidRDefault="002B7E7E" w:rsidP="00D97FF0">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FF"/>
          </w:tcPr>
          <w:p w14:paraId="1DC65E3C" w14:textId="77777777" w:rsidR="002B7E7E" w:rsidRDefault="002B7E7E" w:rsidP="00D97FF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E19D94B" w14:textId="77777777" w:rsidR="002B7E7E" w:rsidRDefault="002B7E7E" w:rsidP="00D97FF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B2069D" w14:textId="77777777" w:rsidR="002B7E7E" w:rsidRDefault="002B7E7E" w:rsidP="00D97FF0">
            <w:pPr>
              <w:rPr>
                <w:rFonts w:eastAsia="Batang" w:cs="Arial"/>
                <w:lang w:eastAsia="ko-KR"/>
              </w:rPr>
            </w:pPr>
            <w:r>
              <w:rPr>
                <w:rFonts w:eastAsia="Batang" w:cs="Arial"/>
                <w:lang w:eastAsia="ko-KR"/>
              </w:rPr>
              <w:t>Noted</w:t>
            </w:r>
          </w:p>
          <w:p w14:paraId="68B46BE1" w14:textId="77777777" w:rsidR="002B7E7E" w:rsidRDefault="002B7E7E" w:rsidP="00D97FF0">
            <w:pPr>
              <w:rPr>
                <w:rFonts w:eastAsia="Batang" w:cs="Arial"/>
                <w:lang w:eastAsia="ko-KR"/>
              </w:rPr>
            </w:pPr>
          </w:p>
        </w:tc>
      </w:tr>
      <w:tr w:rsidR="002B7E7E" w:rsidRPr="00D95972" w14:paraId="41655835" w14:textId="77777777" w:rsidTr="00D97FF0">
        <w:tc>
          <w:tcPr>
            <w:tcW w:w="976" w:type="dxa"/>
            <w:tcBorders>
              <w:top w:val="nil"/>
              <w:left w:val="thinThickThinSmallGap" w:sz="24" w:space="0" w:color="auto"/>
              <w:bottom w:val="nil"/>
            </w:tcBorders>
            <w:shd w:val="clear" w:color="auto" w:fill="auto"/>
          </w:tcPr>
          <w:p w14:paraId="27C0EFD0"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2FBCB76F"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75D5F1FD" w14:textId="77777777" w:rsidR="002B7E7E" w:rsidRDefault="0017761B" w:rsidP="00D97FF0">
            <w:hyperlink r:id="rId486" w:history="1">
              <w:r w:rsidR="002B7E7E">
                <w:rPr>
                  <w:rStyle w:val="Hyperlink"/>
                </w:rPr>
                <w:t>C1-230388</w:t>
              </w:r>
            </w:hyperlink>
          </w:p>
        </w:tc>
        <w:tc>
          <w:tcPr>
            <w:tcW w:w="4191" w:type="dxa"/>
            <w:gridSpan w:val="3"/>
            <w:tcBorders>
              <w:top w:val="single" w:sz="4" w:space="0" w:color="auto"/>
              <w:bottom w:val="single" w:sz="4" w:space="0" w:color="auto"/>
            </w:tcBorders>
            <w:shd w:val="clear" w:color="auto" w:fill="FFFFFF"/>
          </w:tcPr>
          <w:p w14:paraId="2BB180DB" w14:textId="77777777" w:rsidR="002B7E7E" w:rsidRDefault="002B7E7E" w:rsidP="00D97FF0">
            <w:pPr>
              <w:rPr>
                <w:rFonts w:cs="Arial"/>
              </w:rPr>
            </w:pPr>
            <w:r>
              <w:rPr>
                <w:rFonts w:cs="Arial"/>
              </w:rPr>
              <w:t>Skeleton of TS 24.543</w:t>
            </w:r>
          </w:p>
        </w:tc>
        <w:tc>
          <w:tcPr>
            <w:tcW w:w="1767" w:type="dxa"/>
            <w:tcBorders>
              <w:top w:val="single" w:sz="4" w:space="0" w:color="auto"/>
              <w:bottom w:val="single" w:sz="4" w:space="0" w:color="auto"/>
            </w:tcBorders>
            <w:shd w:val="clear" w:color="auto" w:fill="FFFFFF"/>
          </w:tcPr>
          <w:p w14:paraId="53A91478" w14:textId="77777777" w:rsidR="002B7E7E" w:rsidRDefault="002B7E7E" w:rsidP="00D97FF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883214E" w14:textId="77777777" w:rsidR="002B7E7E" w:rsidRDefault="002B7E7E" w:rsidP="00D97FF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A15B6A" w14:textId="77777777" w:rsidR="002B7E7E" w:rsidRDefault="002B7E7E" w:rsidP="00D97FF0">
            <w:pPr>
              <w:rPr>
                <w:rFonts w:eastAsia="Batang" w:cs="Arial"/>
                <w:lang w:eastAsia="ko-KR"/>
              </w:rPr>
            </w:pPr>
            <w:r>
              <w:rPr>
                <w:rFonts w:eastAsia="Batang" w:cs="Arial"/>
                <w:lang w:eastAsia="ko-KR"/>
              </w:rPr>
              <w:t>Agreed</w:t>
            </w:r>
          </w:p>
          <w:p w14:paraId="3E3CE68C" w14:textId="77777777" w:rsidR="002B7E7E" w:rsidRDefault="002B7E7E" w:rsidP="00D97FF0">
            <w:pPr>
              <w:rPr>
                <w:rFonts w:eastAsia="Batang" w:cs="Arial"/>
                <w:lang w:eastAsia="ko-KR"/>
              </w:rPr>
            </w:pPr>
          </w:p>
        </w:tc>
      </w:tr>
      <w:tr w:rsidR="002B7E7E" w:rsidRPr="00D95972" w14:paraId="51F6FB98" w14:textId="77777777" w:rsidTr="00D97FF0">
        <w:tc>
          <w:tcPr>
            <w:tcW w:w="976" w:type="dxa"/>
            <w:tcBorders>
              <w:top w:val="nil"/>
              <w:left w:val="thinThickThinSmallGap" w:sz="24" w:space="0" w:color="auto"/>
              <w:bottom w:val="nil"/>
            </w:tcBorders>
            <w:shd w:val="clear" w:color="auto" w:fill="auto"/>
          </w:tcPr>
          <w:p w14:paraId="67F5D0CD"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5C5849B9"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421124B6" w14:textId="77777777" w:rsidR="002B7E7E" w:rsidRDefault="0017761B" w:rsidP="00D97FF0">
            <w:hyperlink r:id="rId487" w:history="1">
              <w:r w:rsidR="002B7E7E">
                <w:rPr>
                  <w:rStyle w:val="Hyperlink"/>
                </w:rPr>
                <w:t>C1-230389</w:t>
              </w:r>
            </w:hyperlink>
          </w:p>
        </w:tc>
        <w:tc>
          <w:tcPr>
            <w:tcW w:w="4191" w:type="dxa"/>
            <w:gridSpan w:val="3"/>
            <w:tcBorders>
              <w:top w:val="single" w:sz="4" w:space="0" w:color="auto"/>
              <w:bottom w:val="single" w:sz="4" w:space="0" w:color="auto"/>
            </w:tcBorders>
            <w:shd w:val="clear" w:color="auto" w:fill="FFFFFF"/>
          </w:tcPr>
          <w:p w14:paraId="26BA202D" w14:textId="77777777" w:rsidR="002B7E7E" w:rsidRDefault="002B7E7E" w:rsidP="00D97FF0">
            <w:pPr>
              <w:rPr>
                <w:rFonts w:cs="Arial"/>
              </w:rPr>
            </w:pPr>
            <w:r>
              <w:rPr>
                <w:rFonts w:cs="Arial"/>
              </w:rPr>
              <w:t>Scope for TS 24.543</w:t>
            </w:r>
          </w:p>
        </w:tc>
        <w:tc>
          <w:tcPr>
            <w:tcW w:w="1767" w:type="dxa"/>
            <w:tcBorders>
              <w:top w:val="single" w:sz="4" w:space="0" w:color="auto"/>
              <w:bottom w:val="single" w:sz="4" w:space="0" w:color="auto"/>
            </w:tcBorders>
            <w:shd w:val="clear" w:color="auto" w:fill="FFFFFF"/>
          </w:tcPr>
          <w:p w14:paraId="4D7131D1" w14:textId="77777777" w:rsidR="002B7E7E" w:rsidRDefault="002B7E7E" w:rsidP="00D97FF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A91061B" w14:textId="77777777" w:rsidR="002B7E7E" w:rsidRDefault="002B7E7E" w:rsidP="00D97FF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A3F1DA" w14:textId="77777777" w:rsidR="002B7E7E" w:rsidRDefault="002B7E7E" w:rsidP="00D97FF0">
            <w:pPr>
              <w:rPr>
                <w:rFonts w:eastAsia="Batang" w:cs="Arial"/>
                <w:lang w:eastAsia="ko-KR"/>
              </w:rPr>
            </w:pPr>
            <w:r>
              <w:rPr>
                <w:rFonts w:eastAsia="Batang" w:cs="Arial"/>
                <w:lang w:eastAsia="ko-KR"/>
              </w:rPr>
              <w:t>Agreed</w:t>
            </w:r>
          </w:p>
          <w:p w14:paraId="4482334D" w14:textId="77777777" w:rsidR="002B7E7E" w:rsidRDefault="002B7E7E" w:rsidP="00D97FF0">
            <w:pPr>
              <w:rPr>
                <w:rFonts w:eastAsia="Batang" w:cs="Arial"/>
                <w:lang w:eastAsia="ko-KR"/>
              </w:rPr>
            </w:pPr>
          </w:p>
        </w:tc>
      </w:tr>
      <w:tr w:rsidR="002B7E7E" w:rsidRPr="00D95972" w14:paraId="38F60723" w14:textId="77777777" w:rsidTr="00D97FF0">
        <w:tc>
          <w:tcPr>
            <w:tcW w:w="976" w:type="dxa"/>
            <w:tcBorders>
              <w:top w:val="nil"/>
              <w:left w:val="thinThickThinSmallGap" w:sz="24" w:space="0" w:color="auto"/>
              <w:bottom w:val="nil"/>
            </w:tcBorders>
            <w:shd w:val="clear" w:color="auto" w:fill="auto"/>
          </w:tcPr>
          <w:p w14:paraId="0B1EE245"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3ADB21B2"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03A87F16" w14:textId="77777777" w:rsidR="002B7E7E" w:rsidRDefault="0017761B" w:rsidP="00D97FF0">
            <w:hyperlink r:id="rId488" w:history="1">
              <w:r w:rsidR="002B7E7E">
                <w:rPr>
                  <w:rStyle w:val="Hyperlink"/>
                </w:rPr>
                <w:t>C1-230394</w:t>
              </w:r>
            </w:hyperlink>
          </w:p>
        </w:tc>
        <w:tc>
          <w:tcPr>
            <w:tcW w:w="4191" w:type="dxa"/>
            <w:gridSpan w:val="3"/>
            <w:tcBorders>
              <w:top w:val="single" w:sz="4" w:space="0" w:color="auto"/>
              <w:bottom w:val="single" w:sz="4" w:space="0" w:color="auto"/>
            </w:tcBorders>
            <w:shd w:val="clear" w:color="auto" w:fill="FFFFFF"/>
          </w:tcPr>
          <w:p w14:paraId="7220252A" w14:textId="77777777" w:rsidR="002B7E7E" w:rsidRDefault="002B7E7E" w:rsidP="00D97FF0">
            <w:pPr>
              <w:rPr>
                <w:rFonts w:cs="Arial"/>
              </w:rPr>
            </w:pPr>
            <w:r>
              <w:rPr>
                <w:rFonts w:cs="Arial"/>
              </w:rPr>
              <w:t>On-network procedures for TS 24.543</w:t>
            </w:r>
          </w:p>
        </w:tc>
        <w:tc>
          <w:tcPr>
            <w:tcW w:w="1767" w:type="dxa"/>
            <w:tcBorders>
              <w:top w:val="single" w:sz="4" w:space="0" w:color="auto"/>
              <w:bottom w:val="single" w:sz="4" w:space="0" w:color="auto"/>
            </w:tcBorders>
            <w:shd w:val="clear" w:color="auto" w:fill="FFFFFF"/>
          </w:tcPr>
          <w:p w14:paraId="563EA29C" w14:textId="77777777" w:rsidR="002B7E7E" w:rsidRDefault="002B7E7E" w:rsidP="00D97FF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BF1194F" w14:textId="77777777" w:rsidR="002B7E7E" w:rsidRDefault="002B7E7E" w:rsidP="00D97FF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64AEFD" w14:textId="77777777" w:rsidR="002B7E7E" w:rsidRDefault="002B7E7E" w:rsidP="00D97FF0">
            <w:pPr>
              <w:rPr>
                <w:rFonts w:eastAsia="Batang" w:cs="Arial"/>
                <w:lang w:eastAsia="ko-KR"/>
              </w:rPr>
            </w:pPr>
            <w:r>
              <w:rPr>
                <w:rFonts w:eastAsia="Batang" w:cs="Arial"/>
                <w:lang w:eastAsia="ko-KR"/>
              </w:rPr>
              <w:t>Agreed</w:t>
            </w:r>
          </w:p>
          <w:p w14:paraId="5099D7BB" w14:textId="77777777" w:rsidR="002B7E7E" w:rsidRDefault="002B7E7E" w:rsidP="00D97FF0">
            <w:pPr>
              <w:rPr>
                <w:rFonts w:eastAsia="Batang" w:cs="Arial"/>
                <w:lang w:eastAsia="ko-KR"/>
              </w:rPr>
            </w:pPr>
          </w:p>
        </w:tc>
      </w:tr>
      <w:tr w:rsidR="002B7E7E" w:rsidRPr="00D95972" w14:paraId="18CF01AC" w14:textId="77777777" w:rsidTr="00D97FF0">
        <w:tc>
          <w:tcPr>
            <w:tcW w:w="976" w:type="dxa"/>
            <w:tcBorders>
              <w:top w:val="nil"/>
              <w:left w:val="thinThickThinSmallGap" w:sz="24" w:space="0" w:color="auto"/>
              <w:bottom w:val="nil"/>
            </w:tcBorders>
            <w:shd w:val="clear" w:color="auto" w:fill="auto"/>
          </w:tcPr>
          <w:p w14:paraId="517C9A43"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3436E04C"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384782ED" w14:textId="77777777" w:rsidR="002B7E7E" w:rsidRDefault="0017761B" w:rsidP="00D97FF0">
            <w:hyperlink r:id="rId489" w:history="1">
              <w:r w:rsidR="002B7E7E">
                <w:rPr>
                  <w:rStyle w:val="Hyperlink"/>
                </w:rPr>
                <w:t>C1-230395</w:t>
              </w:r>
            </w:hyperlink>
          </w:p>
        </w:tc>
        <w:tc>
          <w:tcPr>
            <w:tcW w:w="4191" w:type="dxa"/>
            <w:gridSpan w:val="3"/>
            <w:tcBorders>
              <w:top w:val="single" w:sz="4" w:space="0" w:color="auto"/>
              <w:bottom w:val="single" w:sz="4" w:space="0" w:color="auto"/>
            </w:tcBorders>
            <w:shd w:val="clear" w:color="auto" w:fill="FFFFFF"/>
          </w:tcPr>
          <w:p w14:paraId="2A76843B" w14:textId="77777777" w:rsidR="002B7E7E" w:rsidRDefault="002B7E7E" w:rsidP="00D97FF0">
            <w:pPr>
              <w:rPr>
                <w:rFonts w:cs="Arial"/>
              </w:rPr>
            </w:pPr>
            <w:r>
              <w:rPr>
                <w:rFonts w:cs="Arial"/>
              </w:rPr>
              <w:t>Off-network procedures for TS 24.543</w:t>
            </w:r>
          </w:p>
        </w:tc>
        <w:tc>
          <w:tcPr>
            <w:tcW w:w="1767" w:type="dxa"/>
            <w:tcBorders>
              <w:top w:val="single" w:sz="4" w:space="0" w:color="auto"/>
              <w:bottom w:val="single" w:sz="4" w:space="0" w:color="auto"/>
            </w:tcBorders>
            <w:shd w:val="clear" w:color="auto" w:fill="FFFFFF"/>
          </w:tcPr>
          <w:p w14:paraId="1FBBA5E0" w14:textId="77777777" w:rsidR="002B7E7E" w:rsidRDefault="002B7E7E" w:rsidP="00D97FF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CD73F10" w14:textId="77777777" w:rsidR="002B7E7E" w:rsidRDefault="002B7E7E" w:rsidP="00D97FF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9B4DF5" w14:textId="77777777" w:rsidR="002B7E7E" w:rsidRDefault="002B7E7E" w:rsidP="00D97FF0">
            <w:pPr>
              <w:rPr>
                <w:rFonts w:eastAsia="Batang" w:cs="Arial"/>
                <w:lang w:eastAsia="ko-KR"/>
              </w:rPr>
            </w:pPr>
            <w:r>
              <w:rPr>
                <w:rFonts w:eastAsia="Batang" w:cs="Arial"/>
                <w:lang w:eastAsia="ko-KR"/>
              </w:rPr>
              <w:t>Agreed</w:t>
            </w:r>
          </w:p>
          <w:p w14:paraId="290AA7AB" w14:textId="77777777" w:rsidR="002B7E7E" w:rsidRDefault="002B7E7E" w:rsidP="00D97FF0">
            <w:pPr>
              <w:rPr>
                <w:rFonts w:eastAsia="Batang" w:cs="Arial"/>
                <w:lang w:eastAsia="ko-KR"/>
              </w:rPr>
            </w:pPr>
          </w:p>
        </w:tc>
      </w:tr>
      <w:tr w:rsidR="002B7E7E" w:rsidRPr="00D95972" w14:paraId="5E3FB078" w14:textId="77777777" w:rsidTr="00D97FF0">
        <w:tc>
          <w:tcPr>
            <w:tcW w:w="976" w:type="dxa"/>
            <w:tcBorders>
              <w:top w:val="nil"/>
              <w:left w:val="thinThickThinSmallGap" w:sz="24" w:space="0" w:color="auto"/>
              <w:bottom w:val="nil"/>
            </w:tcBorders>
            <w:shd w:val="clear" w:color="auto" w:fill="auto"/>
          </w:tcPr>
          <w:p w14:paraId="587FDFF3"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3CBF5D85"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147394E8" w14:textId="77777777" w:rsidR="002B7E7E" w:rsidRDefault="002B7E7E" w:rsidP="00D97FF0">
            <w:r w:rsidRPr="00FB0BEB">
              <w:t>C1-230868</w:t>
            </w:r>
          </w:p>
        </w:tc>
        <w:tc>
          <w:tcPr>
            <w:tcW w:w="4191" w:type="dxa"/>
            <w:gridSpan w:val="3"/>
            <w:tcBorders>
              <w:top w:val="single" w:sz="4" w:space="0" w:color="auto"/>
              <w:bottom w:val="single" w:sz="4" w:space="0" w:color="auto"/>
            </w:tcBorders>
            <w:shd w:val="clear" w:color="auto" w:fill="FFFFFF"/>
          </w:tcPr>
          <w:p w14:paraId="312436BD" w14:textId="77777777" w:rsidR="002B7E7E" w:rsidRDefault="002B7E7E" w:rsidP="00D97FF0">
            <w:pPr>
              <w:rPr>
                <w:rFonts w:cs="Arial"/>
              </w:rPr>
            </w:pPr>
            <w:r>
              <w:rPr>
                <w:rFonts w:cs="Arial"/>
              </w:rPr>
              <w:t>Definitions of terms and abbreviations for TS 24.543</w:t>
            </w:r>
          </w:p>
        </w:tc>
        <w:tc>
          <w:tcPr>
            <w:tcW w:w="1767" w:type="dxa"/>
            <w:tcBorders>
              <w:top w:val="single" w:sz="4" w:space="0" w:color="auto"/>
              <w:bottom w:val="single" w:sz="4" w:space="0" w:color="auto"/>
            </w:tcBorders>
            <w:shd w:val="clear" w:color="auto" w:fill="FFFFFF"/>
          </w:tcPr>
          <w:p w14:paraId="5554BBD0" w14:textId="77777777" w:rsidR="002B7E7E" w:rsidRDefault="002B7E7E" w:rsidP="00D97FF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EB5FB85" w14:textId="77777777" w:rsidR="002B7E7E" w:rsidRDefault="002B7E7E" w:rsidP="00D97FF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7EF8CF" w14:textId="77777777" w:rsidR="002B7E7E" w:rsidRDefault="002B7E7E" w:rsidP="00D97FF0">
            <w:pPr>
              <w:rPr>
                <w:rFonts w:eastAsia="Batang" w:cs="Arial"/>
                <w:lang w:eastAsia="ko-KR"/>
              </w:rPr>
            </w:pPr>
            <w:r>
              <w:rPr>
                <w:rFonts w:eastAsia="Batang" w:cs="Arial"/>
                <w:lang w:eastAsia="ko-KR"/>
              </w:rPr>
              <w:t>Agreed</w:t>
            </w:r>
          </w:p>
          <w:p w14:paraId="201BC85C" w14:textId="77777777" w:rsidR="002B7E7E" w:rsidRDefault="002B7E7E" w:rsidP="00D97FF0">
            <w:pPr>
              <w:rPr>
                <w:rFonts w:eastAsia="Batang" w:cs="Arial"/>
                <w:lang w:eastAsia="ko-KR"/>
              </w:rPr>
            </w:pPr>
            <w:r>
              <w:rPr>
                <w:rFonts w:eastAsia="Batang" w:cs="Arial"/>
                <w:lang w:eastAsia="ko-KR"/>
              </w:rPr>
              <w:t>The only changes are to fix the numbering of clause 3.2 and to remove “SCEF”.</w:t>
            </w:r>
          </w:p>
          <w:p w14:paraId="64E23CDF" w14:textId="77777777" w:rsidR="002B7E7E" w:rsidRDefault="002B7E7E" w:rsidP="00D97FF0">
            <w:pPr>
              <w:rPr>
                <w:ins w:id="1056" w:author="Lena Chaponniere27" w:date="2023-02-28T06:23:00Z"/>
                <w:rFonts w:eastAsia="Batang" w:cs="Arial"/>
                <w:lang w:eastAsia="ko-KR"/>
              </w:rPr>
            </w:pPr>
            <w:ins w:id="1057" w:author="Lena Chaponniere27" w:date="2023-02-28T06:23:00Z">
              <w:r>
                <w:rPr>
                  <w:rFonts w:eastAsia="Batang" w:cs="Arial"/>
                  <w:lang w:eastAsia="ko-KR"/>
                </w:rPr>
                <w:t>Revision of C1-230390</w:t>
              </w:r>
            </w:ins>
          </w:p>
          <w:p w14:paraId="564633D7" w14:textId="77777777" w:rsidR="002B7E7E" w:rsidRDefault="002B7E7E" w:rsidP="00D97FF0">
            <w:pPr>
              <w:rPr>
                <w:rFonts w:eastAsia="Batang" w:cs="Arial"/>
                <w:lang w:eastAsia="ko-KR"/>
              </w:rPr>
            </w:pPr>
          </w:p>
        </w:tc>
      </w:tr>
      <w:tr w:rsidR="002B7E7E" w:rsidRPr="00D95972" w14:paraId="4591F37D" w14:textId="77777777" w:rsidTr="00D97FF0">
        <w:tc>
          <w:tcPr>
            <w:tcW w:w="976" w:type="dxa"/>
            <w:tcBorders>
              <w:top w:val="nil"/>
              <w:left w:val="thinThickThinSmallGap" w:sz="24" w:space="0" w:color="auto"/>
              <w:bottom w:val="nil"/>
            </w:tcBorders>
            <w:shd w:val="clear" w:color="auto" w:fill="auto"/>
          </w:tcPr>
          <w:p w14:paraId="4C61E4FA"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629A2E8C"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4FF8A7FF" w14:textId="77777777" w:rsidR="002B7E7E" w:rsidRDefault="002B7E7E" w:rsidP="00D97FF0">
            <w:r w:rsidRPr="00CD0E91">
              <w:t>C1-230869</w:t>
            </w:r>
          </w:p>
        </w:tc>
        <w:tc>
          <w:tcPr>
            <w:tcW w:w="4191" w:type="dxa"/>
            <w:gridSpan w:val="3"/>
            <w:tcBorders>
              <w:top w:val="single" w:sz="4" w:space="0" w:color="auto"/>
              <w:bottom w:val="single" w:sz="4" w:space="0" w:color="auto"/>
            </w:tcBorders>
            <w:shd w:val="clear" w:color="auto" w:fill="FFFFFF"/>
          </w:tcPr>
          <w:p w14:paraId="1151B423" w14:textId="77777777" w:rsidR="002B7E7E" w:rsidRDefault="002B7E7E" w:rsidP="00D97FF0">
            <w:pPr>
              <w:rPr>
                <w:rFonts w:cs="Arial"/>
              </w:rPr>
            </w:pPr>
            <w:r>
              <w:rPr>
                <w:rFonts w:cs="Arial"/>
              </w:rPr>
              <w:t>General description clause for TS 24.543</w:t>
            </w:r>
          </w:p>
        </w:tc>
        <w:tc>
          <w:tcPr>
            <w:tcW w:w="1767" w:type="dxa"/>
            <w:tcBorders>
              <w:top w:val="single" w:sz="4" w:space="0" w:color="auto"/>
              <w:bottom w:val="single" w:sz="4" w:space="0" w:color="auto"/>
            </w:tcBorders>
            <w:shd w:val="clear" w:color="auto" w:fill="FFFFFF"/>
          </w:tcPr>
          <w:p w14:paraId="067855AC" w14:textId="77777777" w:rsidR="002B7E7E" w:rsidRDefault="002B7E7E" w:rsidP="00D97FF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17B4861" w14:textId="77777777" w:rsidR="002B7E7E" w:rsidRDefault="002B7E7E" w:rsidP="00D97FF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94811E" w14:textId="77777777" w:rsidR="002B7E7E" w:rsidRDefault="002B7E7E" w:rsidP="00D97FF0">
            <w:pPr>
              <w:rPr>
                <w:rFonts w:eastAsia="Batang" w:cs="Arial"/>
                <w:lang w:eastAsia="ko-KR"/>
              </w:rPr>
            </w:pPr>
            <w:r>
              <w:rPr>
                <w:rFonts w:eastAsia="Batang" w:cs="Arial"/>
                <w:lang w:eastAsia="ko-KR"/>
              </w:rPr>
              <w:t>Agreed</w:t>
            </w:r>
          </w:p>
          <w:p w14:paraId="392A0123" w14:textId="77777777" w:rsidR="002B7E7E" w:rsidRDefault="002B7E7E" w:rsidP="00D97FF0">
            <w:pPr>
              <w:rPr>
                <w:ins w:id="1058" w:author="Lena Chaponniere27" w:date="2023-02-28T06:30:00Z"/>
                <w:rFonts w:eastAsia="Batang" w:cs="Arial"/>
                <w:lang w:eastAsia="ko-KR"/>
              </w:rPr>
            </w:pPr>
            <w:ins w:id="1059" w:author="Lena Chaponniere27" w:date="2023-02-28T06:30:00Z">
              <w:r>
                <w:rPr>
                  <w:rFonts w:eastAsia="Batang" w:cs="Arial"/>
                  <w:lang w:eastAsia="ko-KR"/>
                </w:rPr>
                <w:t>Revision of C1-230391</w:t>
              </w:r>
            </w:ins>
          </w:p>
          <w:p w14:paraId="1B7A801F" w14:textId="77777777" w:rsidR="002B7E7E" w:rsidRDefault="002B7E7E" w:rsidP="00D97FF0">
            <w:pPr>
              <w:rPr>
                <w:rFonts w:eastAsia="Batang" w:cs="Arial"/>
                <w:lang w:eastAsia="ko-KR"/>
              </w:rPr>
            </w:pPr>
          </w:p>
        </w:tc>
      </w:tr>
      <w:tr w:rsidR="002B7E7E" w:rsidRPr="00D95972" w14:paraId="4581E3CD" w14:textId="77777777" w:rsidTr="00D97FF0">
        <w:tc>
          <w:tcPr>
            <w:tcW w:w="976" w:type="dxa"/>
            <w:tcBorders>
              <w:top w:val="nil"/>
              <w:left w:val="thinThickThinSmallGap" w:sz="24" w:space="0" w:color="auto"/>
              <w:bottom w:val="nil"/>
            </w:tcBorders>
            <w:shd w:val="clear" w:color="auto" w:fill="auto"/>
          </w:tcPr>
          <w:p w14:paraId="0B36CE2B"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508FED3C"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3C8CF7AE" w14:textId="77777777" w:rsidR="002B7E7E" w:rsidRDefault="002B7E7E" w:rsidP="00D97FF0">
            <w:r w:rsidRPr="00727C2F">
              <w:t>C1-230870</w:t>
            </w:r>
          </w:p>
        </w:tc>
        <w:tc>
          <w:tcPr>
            <w:tcW w:w="4191" w:type="dxa"/>
            <w:gridSpan w:val="3"/>
            <w:tcBorders>
              <w:top w:val="single" w:sz="4" w:space="0" w:color="auto"/>
              <w:bottom w:val="single" w:sz="4" w:space="0" w:color="auto"/>
            </w:tcBorders>
            <w:shd w:val="clear" w:color="auto" w:fill="FFFFFF"/>
          </w:tcPr>
          <w:p w14:paraId="0706A2BC" w14:textId="77777777" w:rsidR="002B7E7E" w:rsidRDefault="002B7E7E" w:rsidP="00D97FF0">
            <w:pPr>
              <w:rPr>
                <w:rFonts w:cs="Arial"/>
              </w:rPr>
            </w:pPr>
            <w:r>
              <w:rPr>
                <w:rFonts w:cs="Arial"/>
              </w:rPr>
              <w:t>Functional entities clause for TS 24.543</w:t>
            </w:r>
          </w:p>
        </w:tc>
        <w:tc>
          <w:tcPr>
            <w:tcW w:w="1767" w:type="dxa"/>
            <w:tcBorders>
              <w:top w:val="single" w:sz="4" w:space="0" w:color="auto"/>
              <w:bottom w:val="single" w:sz="4" w:space="0" w:color="auto"/>
            </w:tcBorders>
            <w:shd w:val="clear" w:color="auto" w:fill="FFFFFF"/>
          </w:tcPr>
          <w:p w14:paraId="249DB594" w14:textId="77777777" w:rsidR="002B7E7E" w:rsidRDefault="002B7E7E" w:rsidP="00D97FF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14BB9D8" w14:textId="77777777" w:rsidR="002B7E7E" w:rsidRDefault="002B7E7E" w:rsidP="00D97FF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256D75" w14:textId="77777777" w:rsidR="002B7E7E" w:rsidRDefault="002B7E7E" w:rsidP="00D97FF0">
            <w:pPr>
              <w:rPr>
                <w:rFonts w:eastAsia="Batang" w:cs="Arial"/>
                <w:lang w:eastAsia="ko-KR"/>
              </w:rPr>
            </w:pPr>
            <w:r>
              <w:rPr>
                <w:rFonts w:eastAsia="Batang" w:cs="Arial"/>
                <w:lang w:eastAsia="ko-KR"/>
              </w:rPr>
              <w:t>Agreed</w:t>
            </w:r>
          </w:p>
          <w:p w14:paraId="73E5011C" w14:textId="77777777" w:rsidR="002B7E7E" w:rsidRDefault="002B7E7E" w:rsidP="00D97FF0">
            <w:pPr>
              <w:rPr>
                <w:rFonts w:eastAsia="Batang" w:cs="Arial"/>
                <w:lang w:eastAsia="ko-KR"/>
              </w:rPr>
            </w:pPr>
            <w:ins w:id="1060" w:author="Lena Chaponniere27" w:date="2023-02-28T06:33:00Z">
              <w:r>
                <w:rPr>
                  <w:rFonts w:eastAsia="Batang" w:cs="Arial"/>
                  <w:lang w:eastAsia="ko-KR"/>
                </w:rPr>
                <w:t>Revision of C1-230392</w:t>
              </w:r>
            </w:ins>
          </w:p>
          <w:p w14:paraId="336886AF" w14:textId="77777777" w:rsidR="002B7E7E" w:rsidRDefault="002B7E7E" w:rsidP="00D97FF0">
            <w:pPr>
              <w:rPr>
                <w:ins w:id="1061" w:author="Lena Chaponniere27" w:date="2023-02-28T06:33:00Z"/>
                <w:rFonts w:eastAsia="Batang" w:cs="Arial"/>
                <w:lang w:eastAsia="ko-KR"/>
              </w:rPr>
            </w:pPr>
            <w:r>
              <w:rPr>
                <w:rFonts w:eastAsia="Batang" w:cs="Arial"/>
                <w:lang w:eastAsia="ko-KR"/>
              </w:rPr>
              <w:t>The rapporteur will remove the extra “.”</w:t>
            </w:r>
          </w:p>
          <w:p w14:paraId="4C03B6A0" w14:textId="77777777" w:rsidR="002B7E7E" w:rsidRDefault="002B7E7E" w:rsidP="00D97FF0">
            <w:pPr>
              <w:rPr>
                <w:rFonts w:eastAsia="Batang" w:cs="Arial"/>
                <w:lang w:eastAsia="ko-KR"/>
              </w:rPr>
            </w:pPr>
          </w:p>
        </w:tc>
      </w:tr>
      <w:tr w:rsidR="002B7E7E" w:rsidRPr="00D95972" w14:paraId="29426817" w14:textId="77777777" w:rsidTr="00D97FF0">
        <w:tc>
          <w:tcPr>
            <w:tcW w:w="976" w:type="dxa"/>
            <w:tcBorders>
              <w:top w:val="nil"/>
              <w:left w:val="thinThickThinSmallGap" w:sz="24" w:space="0" w:color="auto"/>
              <w:bottom w:val="nil"/>
            </w:tcBorders>
            <w:shd w:val="clear" w:color="auto" w:fill="auto"/>
          </w:tcPr>
          <w:p w14:paraId="230D1AD9"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48CBB579"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49FDB71A" w14:textId="77777777" w:rsidR="002B7E7E" w:rsidRDefault="002B7E7E" w:rsidP="00D97FF0">
            <w:r w:rsidRPr="00685F7F">
              <w:t>C1-230871</w:t>
            </w:r>
          </w:p>
        </w:tc>
        <w:tc>
          <w:tcPr>
            <w:tcW w:w="4191" w:type="dxa"/>
            <w:gridSpan w:val="3"/>
            <w:tcBorders>
              <w:top w:val="single" w:sz="4" w:space="0" w:color="auto"/>
              <w:bottom w:val="single" w:sz="4" w:space="0" w:color="auto"/>
            </w:tcBorders>
            <w:shd w:val="clear" w:color="auto" w:fill="FFFFFF"/>
          </w:tcPr>
          <w:p w14:paraId="2566399D" w14:textId="77777777" w:rsidR="002B7E7E" w:rsidRDefault="002B7E7E" w:rsidP="00D97FF0">
            <w:pPr>
              <w:rPr>
                <w:rFonts w:cs="Arial"/>
              </w:rPr>
            </w:pPr>
            <w:r>
              <w:rPr>
                <w:rFonts w:cs="Arial"/>
              </w:rPr>
              <w:t>General on on-network procedures clause for TS 24.543</w:t>
            </w:r>
          </w:p>
        </w:tc>
        <w:tc>
          <w:tcPr>
            <w:tcW w:w="1767" w:type="dxa"/>
            <w:tcBorders>
              <w:top w:val="single" w:sz="4" w:space="0" w:color="auto"/>
              <w:bottom w:val="single" w:sz="4" w:space="0" w:color="auto"/>
            </w:tcBorders>
            <w:shd w:val="clear" w:color="auto" w:fill="FFFFFF"/>
          </w:tcPr>
          <w:p w14:paraId="5DBCF55B" w14:textId="77777777" w:rsidR="002B7E7E" w:rsidRDefault="002B7E7E" w:rsidP="00D97FF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51D7C2D" w14:textId="77777777" w:rsidR="002B7E7E" w:rsidRDefault="002B7E7E" w:rsidP="00D97FF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319533" w14:textId="77777777" w:rsidR="002B7E7E" w:rsidRDefault="002B7E7E" w:rsidP="00D97FF0">
            <w:pPr>
              <w:rPr>
                <w:rFonts w:eastAsia="Batang" w:cs="Arial"/>
                <w:lang w:eastAsia="ko-KR"/>
              </w:rPr>
            </w:pPr>
            <w:r>
              <w:rPr>
                <w:rFonts w:eastAsia="Batang" w:cs="Arial"/>
                <w:lang w:eastAsia="ko-KR"/>
              </w:rPr>
              <w:t>Agreed</w:t>
            </w:r>
          </w:p>
          <w:p w14:paraId="5435B0F9" w14:textId="77777777" w:rsidR="002B7E7E" w:rsidRDefault="002B7E7E" w:rsidP="00D97FF0">
            <w:pPr>
              <w:rPr>
                <w:rFonts w:eastAsia="Batang" w:cs="Arial"/>
                <w:lang w:eastAsia="ko-KR"/>
              </w:rPr>
            </w:pPr>
            <w:r>
              <w:rPr>
                <w:rFonts w:eastAsia="Batang" w:cs="Arial"/>
                <w:lang w:eastAsia="ko-KR"/>
              </w:rPr>
              <w:t>The only change is to replace “authenticate” with “verify”</w:t>
            </w:r>
          </w:p>
          <w:p w14:paraId="2AD32C6E" w14:textId="77777777" w:rsidR="002B7E7E" w:rsidRDefault="002B7E7E" w:rsidP="00D97FF0">
            <w:pPr>
              <w:rPr>
                <w:ins w:id="1062" w:author="Lena Chaponniere27" w:date="2023-02-28T06:36:00Z"/>
                <w:rFonts w:eastAsia="Batang" w:cs="Arial"/>
                <w:lang w:eastAsia="ko-KR"/>
              </w:rPr>
            </w:pPr>
            <w:ins w:id="1063" w:author="Lena Chaponniere27" w:date="2023-02-28T06:36:00Z">
              <w:r>
                <w:rPr>
                  <w:rFonts w:eastAsia="Batang" w:cs="Arial"/>
                  <w:lang w:eastAsia="ko-KR"/>
                </w:rPr>
                <w:t>Revision of C1-230393</w:t>
              </w:r>
            </w:ins>
          </w:p>
          <w:p w14:paraId="025C47FD" w14:textId="77777777" w:rsidR="002B7E7E" w:rsidRDefault="002B7E7E" w:rsidP="00D97FF0">
            <w:pPr>
              <w:rPr>
                <w:rFonts w:eastAsia="Batang" w:cs="Arial"/>
                <w:lang w:eastAsia="ko-KR"/>
              </w:rPr>
            </w:pPr>
          </w:p>
        </w:tc>
      </w:tr>
      <w:tr w:rsidR="002B7E7E" w:rsidRPr="00D95972" w14:paraId="2C5E0418" w14:textId="77777777" w:rsidTr="00D97FF0">
        <w:tc>
          <w:tcPr>
            <w:tcW w:w="976" w:type="dxa"/>
            <w:tcBorders>
              <w:top w:val="nil"/>
              <w:left w:val="thinThickThinSmallGap" w:sz="24" w:space="0" w:color="auto"/>
              <w:bottom w:val="nil"/>
            </w:tcBorders>
            <w:shd w:val="clear" w:color="auto" w:fill="auto"/>
          </w:tcPr>
          <w:p w14:paraId="739FF027"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59CD090B"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29E0D505" w14:textId="77777777" w:rsidR="002B7E7E" w:rsidRDefault="002B7E7E" w:rsidP="00D97FF0">
            <w:r w:rsidRPr="004F5208">
              <w:t>C1-230872</w:t>
            </w:r>
          </w:p>
        </w:tc>
        <w:tc>
          <w:tcPr>
            <w:tcW w:w="4191" w:type="dxa"/>
            <w:gridSpan w:val="3"/>
            <w:tcBorders>
              <w:top w:val="single" w:sz="4" w:space="0" w:color="auto"/>
              <w:bottom w:val="single" w:sz="4" w:space="0" w:color="auto"/>
            </w:tcBorders>
            <w:shd w:val="clear" w:color="auto" w:fill="FFFFFF"/>
          </w:tcPr>
          <w:p w14:paraId="3158FB7B" w14:textId="77777777" w:rsidR="002B7E7E" w:rsidRDefault="002B7E7E" w:rsidP="00D97FF0">
            <w:pPr>
              <w:rPr>
                <w:rFonts w:cs="Arial"/>
              </w:rPr>
            </w:pPr>
            <w:r>
              <w:rPr>
                <w:rFonts w:cs="Arial"/>
              </w:rPr>
              <w:t>Support for CoAP for TS 24.543</w:t>
            </w:r>
          </w:p>
        </w:tc>
        <w:tc>
          <w:tcPr>
            <w:tcW w:w="1767" w:type="dxa"/>
            <w:tcBorders>
              <w:top w:val="single" w:sz="4" w:space="0" w:color="auto"/>
              <w:bottom w:val="single" w:sz="4" w:space="0" w:color="auto"/>
            </w:tcBorders>
            <w:shd w:val="clear" w:color="auto" w:fill="FFFFFF"/>
          </w:tcPr>
          <w:p w14:paraId="3DB46F48" w14:textId="77777777" w:rsidR="002B7E7E" w:rsidRDefault="002B7E7E" w:rsidP="00D97FF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E1DEF94" w14:textId="77777777" w:rsidR="002B7E7E" w:rsidRDefault="002B7E7E" w:rsidP="00D97FF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7CD31C" w14:textId="77777777" w:rsidR="002B7E7E" w:rsidRDefault="002B7E7E" w:rsidP="00D97FF0">
            <w:pPr>
              <w:rPr>
                <w:rFonts w:eastAsia="Batang" w:cs="Arial"/>
                <w:lang w:eastAsia="ko-KR"/>
              </w:rPr>
            </w:pPr>
            <w:r>
              <w:rPr>
                <w:rFonts w:eastAsia="Batang" w:cs="Arial"/>
                <w:lang w:eastAsia="ko-KR"/>
              </w:rPr>
              <w:t>Agreed</w:t>
            </w:r>
          </w:p>
          <w:p w14:paraId="68BBCAE9" w14:textId="77777777" w:rsidR="002B7E7E" w:rsidRDefault="002B7E7E" w:rsidP="00D97FF0">
            <w:pPr>
              <w:rPr>
                <w:ins w:id="1064" w:author="Lena Chaponniere27" w:date="2023-02-28T06:43:00Z"/>
                <w:rFonts w:eastAsia="Batang" w:cs="Arial"/>
                <w:lang w:eastAsia="ko-KR"/>
              </w:rPr>
            </w:pPr>
            <w:ins w:id="1065" w:author="Lena Chaponniere27" w:date="2023-02-28T06:43:00Z">
              <w:r>
                <w:rPr>
                  <w:rFonts w:eastAsia="Batang" w:cs="Arial"/>
                  <w:lang w:eastAsia="ko-KR"/>
                </w:rPr>
                <w:t>Revision of C1-230396</w:t>
              </w:r>
            </w:ins>
          </w:p>
          <w:p w14:paraId="076442A9" w14:textId="77777777" w:rsidR="002B7E7E" w:rsidRDefault="002B7E7E" w:rsidP="00D97FF0">
            <w:pPr>
              <w:rPr>
                <w:rFonts w:eastAsia="Batang" w:cs="Arial"/>
                <w:lang w:eastAsia="ko-KR"/>
              </w:rPr>
            </w:pPr>
          </w:p>
        </w:tc>
      </w:tr>
      <w:tr w:rsidR="002B7E7E" w:rsidRPr="00D95972" w14:paraId="0C0711FB" w14:textId="77777777" w:rsidTr="00D97FF0">
        <w:tc>
          <w:tcPr>
            <w:tcW w:w="976" w:type="dxa"/>
            <w:tcBorders>
              <w:top w:val="nil"/>
              <w:left w:val="thinThickThinSmallGap" w:sz="24" w:space="0" w:color="auto"/>
              <w:bottom w:val="nil"/>
            </w:tcBorders>
            <w:shd w:val="clear" w:color="auto" w:fill="auto"/>
          </w:tcPr>
          <w:p w14:paraId="2DCFD720"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197CA844"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5E4FF0AC" w14:textId="77777777" w:rsidR="002B7E7E" w:rsidRDefault="002B7E7E" w:rsidP="00D97FF0"/>
        </w:tc>
        <w:tc>
          <w:tcPr>
            <w:tcW w:w="4191" w:type="dxa"/>
            <w:gridSpan w:val="3"/>
            <w:tcBorders>
              <w:top w:val="single" w:sz="4" w:space="0" w:color="auto"/>
              <w:bottom w:val="single" w:sz="4" w:space="0" w:color="auto"/>
            </w:tcBorders>
            <w:shd w:val="clear" w:color="auto" w:fill="FFFFFF"/>
          </w:tcPr>
          <w:p w14:paraId="3BD0EAA0" w14:textId="77777777" w:rsidR="002B7E7E" w:rsidRDefault="002B7E7E" w:rsidP="00D97FF0">
            <w:pPr>
              <w:rPr>
                <w:rFonts w:cs="Arial"/>
              </w:rPr>
            </w:pPr>
          </w:p>
        </w:tc>
        <w:tc>
          <w:tcPr>
            <w:tcW w:w="1767" w:type="dxa"/>
            <w:tcBorders>
              <w:top w:val="single" w:sz="4" w:space="0" w:color="auto"/>
              <w:bottom w:val="single" w:sz="4" w:space="0" w:color="auto"/>
            </w:tcBorders>
            <w:shd w:val="clear" w:color="auto" w:fill="FFFFFF"/>
          </w:tcPr>
          <w:p w14:paraId="58C5C46E" w14:textId="77777777" w:rsidR="002B7E7E" w:rsidRDefault="002B7E7E" w:rsidP="00D97FF0">
            <w:pPr>
              <w:rPr>
                <w:rFonts w:cs="Arial"/>
              </w:rPr>
            </w:pPr>
          </w:p>
        </w:tc>
        <w:tc>
          <w:tcPr>
            <w:tcW w:w="826" w:type="dxa"/>
            <w:tcBorders>
              <w:top w:val="single" w:sz="4" w:space="0" w:color="auto"/>
              <w:bottom w:val="single" w:sz="4" w:space="0" w:color="auto"/>
            </w:tcBorders>
            <w:shd w:val="clear" w:color="auto" w:fill="FFFFFF"/>
          </w:tcPr>
          <w:p w14:paraId="360D94AA" w14:textId="77777777" w:rsidR="002B7E7E" w:rsidRDefault="002B7E7E" w:rsidP="00D97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D1C64" w14:textId="77777777" w:rsidR="002B7E7E" w:rsidRDefault="002B7E7E" w:rsidP="00D97FF0">
            <w:pPr>
              <w:rPr>
                <w:rFonts w:eastAsia="Batang" w:cs="Arial"/>
                <w:lang w:eastAsia="ko-KR"/>
              </w:rPr>
            </w:pPr>
          </w:p>
        </w:tc>
      </w:tr>
      <w:tr w:rsidR="00DC598C"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DC598C" w:rsidRPr="00D95972" w:rsidRDefault="00DC598C" w:rsidP="00DC598C">
            <w:pPr>
              <w:rPr>
                <w:rFonts w:cs="Arial"/>
              </w:rPr>
            </w:pPr>
          </w:p>
        </w:tc>
        <w:tc>
          <w:tcPr>
            <w:tcW w:w="1317" w:type="dxa"/>
            <w:gridSpan w:val="2"/>
            <w:tcBorders>
              <w:top w:val="nil"/>
              <w:bottom w:val="nil"/>
            </w:tcBorders>
            <w:shd w:val="clear" w:color="auto" w:fill="auto"/>
          </w:tcPr>
          <w:p w14:paraId="2594DE7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B26D1F2"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7B510787"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E9AC558"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291B230"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DC598C" w:rsidRDefault="00DC598C" w:rsidP="00DC598C">
            <w:pPr>
              <w:rPr>
                <w:rFonts w:eastAsia="Batang" w:cs="Arial"/>
                <w:lang w:eastAsia="ko-KR"/>
              </w:rPr>
            </w:pPr>
          </w:p>
        </w:tc>
      </w:tr>
      <w:tr w:rsidR="00DC598C"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5C4AAA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4D3A296"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161106C6"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263D88D6"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1B74858"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DC598C" w:rsidRDefault="00DC598C" w:rsidP="00DC598C">
            <w:pPr>
              <w:rPr>
                <w:rFonts w:eastAsia="Batang" w:cs="Arial"/>
                <w:lang w:eastAsia="ko-KR"/>
              </w:rPr>
            </w:pPr>
          </w:p>
        </w:tc>
      </w:tr>
      <w:tr w:rsidR="00DC598C" w:rsidRPr="00D95972" w14:paraId="094A294D"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DC598C" w:rsidRPr="00D95972" w:rsidRDefault="00DC598C" w:rsidP="00DC598C">
            <w:pPr>
              <w:rPr>
                <w:rFonts w:cs="Arial"/>
              </w:rPr>
            </w:pPr>
            <w:r>
              <w:rPr>
                <w:lang w:val="en-IN"/>
              </w:rPr>
              <w:t>SEAL_Ph3</w:t>
            </w:r>
          </w:p>
        </w:tc>
        <w:tc>
          <w:tcPr>
            <w:tcW w:w="1088" w:type="dxa"/>
            <w:tcBorders>
              <w:top w:val="single" w:sz="4" w:space="0" w:color="auto"/>
              <w:bottom w:val="single" w:sz="4" w:space="0" w:color="auto"/>
            </w:tcBorders>
          </w:tcPr>
          <w:p w14:paraId="2B4BF14B"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1B74A19D" w14:textId="77777777" w:rsidR="00DC598C" w:rsidRPr="00DA2C24" w:rsidRDefault="00DC598C" w:rsidP="00DC598C">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6468D5EE"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24E3F9C2"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DC598C" w:rsidRDefault="00DC598C" w:rsidP="00DC598C">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DC598C" w:rsidRPr="00D95972" w:rsidRDefault="00DC598C" w:rsidP="00DC598C">
            <w:pPr>
              <w:rPr>
                <w:rFonts w:eastAsia="Batang" w:cs="Arial"/>
                <w:color w:val="000000"/>
                <w:lang w:eastAsia="ko-KR"/>
              </w:rPr>
            </w:pPr>
          </w:p>
          <w:p w14:paraId="389D6576" w14:textId="77777777" w:rsidR="00DC598C" w:rsidRPr="00D95972" w:rsidRDefault="00DC598C" w:rsidP="00DC598C">
            <w:pPr>
              <w:rPr>
                <w:rFonts w:eastAsia="Batang" w:cs="Arial"/>
                <w:lang w:eastAsia="ko-KR"/>
              </w:rPr>
            </w:pPr>
          </w:p>
        </w:tc>
      </w:tr>
      <w:tr w:rsidR="002B7E7E" w:rsidRPr="00D95972" w14:paraId="6F82A191" w14:textId="77777777" w:rsidTr="00D97FF0">
        <w:tc>
          <w:tcPr>
            <w:tcW w:w="976" w:type="dxa"/>
            <w:tcBorders>
              <w:top w:val="nil"/>
              <w:left w:val="thinThickThinSmallGap" w:sz="24" w:space="0" w:color="auto"/>
              <w:bottom w:val="nil"/>
            </w:tcBorders>
            <w:shd w:val="clear" w:color="auto" w:fill="auto"/>
          </w:tcPr>
          <w:p w14:paraId="7AA78992"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0855AB57"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599AE17A" w14:textId="77777777" w:rsidR="002B7E7E" w:rsidRDefault="0017761B" w:rsidP="00D97FF0">
            <w:hyperlink r:id="rId490" w:history="1">
              <w:r w:rsidR="002B7E7E">
                <w:rPr>
                  <w:rStyle w:val="Hyperlink"/>
                </w:rPr>
                <w:t>C1-230298</w:t>
              </w:r>
            </w:hyperlink>
          </w:p>
        </w:tc>
        <w:tc>
          <w:tcPr>
            <w:tcW w:w="4191" w:type="dxa"/>
            <w:gridSpan w:val="3"/>
            <w:tcBorders>
              <w:top w:val="single" w:sz="4" w:space="0" w:color="auto"/>
              <w:bottom w:val="single" w:sz="4" w:space="0" w:color="auto"/>
            </w:tcBorders>
            <w:shd w:val="clear" w:color="auto" w:fill="FFFFFF"/>
          </w:tcPr>
          <w:p w14:paraId="25C8D9FE" w14:textId="77777777" w:rsidR="002B7E7E" w:rsidRDefault="002B7E7E" w:rsidP="00D97FF0">
            <w:pPr>
              <w:rPr>
                <w:rFonts w:cs="Arial"/>
              </w:rPr>
            </w:pPr>
            <w:r>
              <w:rPr>
                <w:rFonts w:cs="Arial"/>
              </w:rPr>
              <w:t>Correcting format</w:t>
            </w:r>
          </w:p>
        </w:tc>
        <w:tc>
          <w:tcPr>
            <w:tcW w:w="1767" w:type="dxa"/>
            <w:tcBorders>
              <w:top w:val="single" w:sz="4" w:space="0" w:color="auto"/>
              <w:bottom w:val="single" w:sz="4" w:space="0" w:color="auto"/>
            </w:tcBorders>
            <w:shd w:val="clear" w:color="auto" w:fill="FFFFFF"/>
          </w:tcPr>
          <w:p w14:paraId="255FA27E" w14:textId="77777777" w:rsidR="002B7E7E" w:rsidRDefault="002B7E7E" w:rsidP="00D97FF0">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0E97E9C" w14:textId="77777777" w:rsidR="002B7E7E" w:rsidRDefault="002B7E7E" w:rsidP="00D97FF0">
            <w:pPr>
              <w:rPr>
                <w:rFonts w:cs="Arial"/>
              </w:rPr>
            </w:pPr>
            <w:r>
              <w:rPr>
                <w:rFonts w:cs="Arial"/>
              </w:rPr>
              <w:t>CR 0014 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AB0168" w14:textId="77777777" w:rsidR="002B7E7E" w:rsidRDefault="002B7E7E" w:rsidP="00D97FF0">
            <w:pPr>
              <w:rPr>
                <w:rFonts w:cs="Arial"/>
                <w:lang w:eastAsia="ko-KR"/>
              </w:rPr>
            </w:pPr>
            <w:r>
              <w:rPr>
                <w:rFonts w:cs="Arial"/>
                <w:lang w:eastAsia="ko-KR"/>
              </w:rPr>
              <w:t>Withdrawn</w:t>
            </w:r>
          </w:p>
          <w:p w14:paraId="5361F1B5" w14:textId="77777777" w:rsidR="002B7E7E" w:rsidRDefault="002B7E7E" w:rsidP="00D97FF0">
            <w:pPr>
              <w:rPr>
                <w:rFonts w:eastAsia="Batang" w:cs="Arial"/>
                <w:lang w:eastAsia="ko-KR"/>
              </w:rPr>
            </w:pPr>
            <w:r>
              <w:rPr>
                <w:rFonts w:cs="Arial"/>
                <w:lang w:eastAsia="ko-KR"/>
              </w:rPr>
              <w:t>Other specs affected boxes need to be ticked in coversheet</w:t>
            </w:r>
          </w:p>
        </w:tc>
      </w:tr>
      <w:tr w:rsidR="002B7E7E" w:rsidRPr="00D95972" w14:paraId="7BA12E93" w14:textId="77777777" w:rsidTr="00D97FF0">
        <w:tc>
          <w:tcPr>
            <w:tcW w:w="976" w:type="dxa"/>
            <w:tcBorders>
              <w:top w:val="nil"/>
              <w:left w:val="thinThickThinSmallGap" w:sz="24" w:space="0" w:color="auto"/>
              <w:bottom w:val="nil"/>
            </w:tcBorders>
            <w:shd w:val="clear" w:color="auto" w:fill="auto"/>
          </w:tcPr>
          <w:p w14:paraId="017D1856"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371B5B02"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2F7F254F" w14:textId="77777777" w:rsidR="002B7E7E" w:rsidRDefault="0017761B" w:rsidP="00D97FF0">
            <w:hyperlink r:id="rId491" w:history="1">
              <w:r w:rsidR="002B7E7E">
                <w:rPr>
                  <w:rStyle w:val="Hyperlink"/>
                </w:rPr>
                <w:t>C1-230538</w:t>
              </w:r>
            </w:hyperlink>
          </w:p>
        </w:tc>
        <w:tc>
          <w:tcPr>
            <w:tcW w:w="4191" w:type="dxa"/>
            <w:gridSpan w:val="3"/>
            <w:tcBorders>
              <w:top w:val="single" w:sz="4" w:space="0" w:color="auto"/>
              <w:bottom w:val="single" w:sz="4" w:space="0" w:color="auto"/>
            </w:tcBorders>
            <w:shd w:val="clear" w:color="auto" w:fill="FFFFFF"/>
          </w:tcPr>
          <w:p w14:paraId="3BC714E0" w14:textId="77777777" w:rsidR="002B7E7E" w:rsidRDefault="002B7E7E" w:rsidP="00D97FF0">
            <w:pPr>
              <w:rPr>
                <w:rFonts w:cs="Arial"/>
              </w:rPr>
            </w:pPr>
            <w:r>
              <w:rPr>
                <w:rFonts w:cs="Arial"/>
              </w:rPr>
              <w:t>Scope for TS 24.542</w:t>
            </w:r>
          </w:p>
        </w:tc>
        <w:tc>
          <w:tcPr>
            <w:tcW w:w="1767" w:type="dxa"/>
            <w:tcBorders>
              <w:top w:val="single" w:sz="4" w:space="0" w:color="auto"/>
              <w:bottom w:val="single" w:sz="4" w:space="0" w:color="auto"/>
            </w:tcBorders>
            <w:shd w:val="clear" w:color="auto" w:fill="FFFFFF"/>
          </w:tcPr>
          <w:p w14:paraId="5F78B2A9" w14:textId="77777777" w:rsidR="002B7E7E" w:rsidRDefault="002B7E7E" w:rsidP="00D97FF0">
            <w:pPr>
              <w:rPr>
                <w:rFonts w:cs="Arial"/>
              </w:rPr>
            </w:pPr>
            <w:r>
              <w:rPr>
                <w:rFonts w:cs="Arial"/>
              </w:rPr>
              <w:t>Samsung Electronics</w:t>
            </w:r>
          </w:p>
        </w:tc>
        <w:tc>
          <w:tcPr>
            <w:tcW w:w="826" w:type="dxa"/>
            <w:tcBorders>
              <w:top w:val="single" w:sz="4" w:space="0" w:color="auto"/>
              <w:bottom w:val="single" w:sz="4" w:space="0" w:color="auto"/>
            </w:tcBorders>
            <w:shd w:val="clear" w:color="auto" w:fill="FFFFFF"/>
          </w:tcPr>
          <w:p w14:paraId="346ADCB4" w14:textId="77777777" w:rsidR="002B7E7E" w:rsidRDefault="002B7E7E" w:rsidP="00D97FF0">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A1C108" w14:textId="77777777" w:rsidR="002B7E7E" w:rsidRDefault="002B7E7E" w:rsidP="00D97FF0">
            <w:pPr>
              <w:rPr>
                <w:rFonts w:eastAsia="Batang" w:cs="Arial"/>
                <w:lang w:eastAsia="ko-KR"/>
              </w:rPr>
            </w:pPr>
            <w:r>
              <w:rPr>
                <w:rFonts w:eastAsia="Batang" w:cs="Arial"/>
                <w:lang w:eastAsia="ko-KR"/>
              </w:rPr>
              <w:t>Agreed</w:t>
            </w:r>
          </w:p>
          <w:p w14:paraId="12770901" w14:textId="77777777" w:rsidR="002B7E7E" w:rsidRDefault="002B7E7E" w:rsidP="00D97FF0">
            <w:pPr>
              <w:rPr>
                <w:rFonts w:eastAsia="Batang" w:cs="Arial"/>
                <w:lang w:eastAsia="ko-KR"/>
              </w:rPr>
            </w:pPr>
          </w:p>
        </w:tc>
      </w:tr>
      <w:tr w:rsidR="002B7E7E" w:rsidRPr="00D95972" w14:paraId="7170C880" w14:textId="77777777" w:rsidTr="00D97FF0">
        <w:tc>
          <w:tcPr>
            <w:tcW w:w="976" w:type="dxa"/>
            <w:tcBorders>
              <w:top w:val="nil"/>
              <w:left w:val="thinThickThinSmallGap" w:sz="24" w:space="0" w:color="auto"/>
              <w:bottom w:val="nil"/>
            </w:tcBorders>
            <w:shd w:val="clear" w:color="auto" w:fill="auto"/>
          </w:tcPr>
          <w:p w14:paraId="7184AB9F"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09B8D419"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12AD74C3" w14:textId="77777777" w:rsidR="002B7E7E" w:rsidRDefault="0017761B" w:rsidP="00D97FF0">
            <w:hyperlink r:id="rId492" w:history="1">
              <w:r w:rsidR="002B7E7E">
                <w:rPr>
                  <w:rStyle w:val="Hyperlink"/>
                </w:rPr>
                <w:t>C1-230544</w:t>
              </w:r>
            </w:hyperlink>
          </w:p>
        </w:tc>
        <w:tc>
          <w:tcPr>
            <w:tcW w:w="4191" w:type="dxa"/>
            <w:gridSpan w:val="3"/>
            <w:tcBorders>
              <w:top w:val="single" w:sz="4" w:space="0" w:color="auto"/>
              <w:bottom w:val="single" w:sz="4" w:space="0" w:color="auto"/>
            </w:tcBorders>
            <w:shd w:val="clear" w:color="auto" w:fill="FFFFFF"/>
          </w:tcPr>
          <w:p w14:paraId="236520BA" w14:textId="77777777" w:rsidR="002B7E7E" w:rsidRDefault="002B7E7E" w:rsidP="00D97FF0">
            <w:pPr>
              <w:rPr>
                <w:rFonts w:cs="Arial"/>
              </w:rPr>
            </w:pPr>
            <w:r>
              <w:rPr>
                <w:rFonts w:cs="Arial"/>
              </w:rPr>
              <w:t>General description for TS 24.542</w:t>
            </w:r>
          </w:p>
        </w:tc>
        <w:tc>
          <w:tcPr>
            <w:tcW w:w="1767" w:type="dxa"/>
            <w:tcBorders>
              <w:top w:val="single" w:sz="4" w:space="0" w:color="auto"/>
              <w:bottom w:val="single" w:sz="4" w:space="0" w:color="auto"/>
            </w:tcBorders>
            <w:shd w:val="clear" w:color="auto" w:fill="FFFFFF"/>
          </w:tcPr>
          <w:p w14:paraId="79A548C6" w14:textId="77777777" w:rsidR="002B7E7E" w:rsidRDefault="002B7E7E" w:rsidP="00D97FF0">
            <w:pPr>
              <w:rPr>
                <w:rFonts w:cs="Arial"/>
              </w:rPr>
            </w:pPr>
            <w:r>
              <w:rPr>
                <w:rFonts w:cs="Arial"/>
              </w:rPr>
              <w:t>Samsung Electronics</w:t>
            </w:r>
          </w:p>
        </w:tc>
        <w:tc>
          <w:tcPr>
            <w:tcW w:w="826" w:type="dxa"/>
            <w:tcBorders>
              <w:top w:val="single" w:sz="4" w:space="0" w:color="auto"/>
              <w:bottom w:val="single" w:sz="4" w:space="0" w:color="auto"/>
            </w:tcBorders>
            <w:shd w:val="clear" w:color="auto" w:fill="FFFFFF"/>
          </w:tcPr>
          <w:p w14:paraId="54E5BF87" w14:textId="77777777" w:rsidR="002B7E7E" w:rsidRDefault="002B7E7E" w:rsidP="00D97FF0">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F17197" w14:textId="77777777" w:rsidR="002B7E7E" w:rsidRDefault="002B7E7E" w:rsidP="00D97FF0">
            <w:pPr>
              <w:rPr>
                <w:rFonts w:eastAsia="Batang" w:cs="Arial"/>
                <w:lang w:eastAsia="ko-KR"/>
              </w:rPr>
            </w:pPr>
            <w:r>
              <w:rPr>
                <w:rFonts w:eastAsia="Batang" w:cs="Arial"/>
                <w:lang w:eastAsia="ko-KR"/>
              </w:rPr>
              <w:t>Agreed</w:t>
            </w:r>
          </w:p>
          <w:p w14:paraId="259F75A4" w14:textId="77777777" w:rsidR="002B7E7E" w:rsidRDefault="002B7E7E" w:rsidP="00D97FF0">
            <w:pPr>
              <w:rPr>
                <w:rFonts w:eastAsia="Batang" w:cs="Arial"/>
                <w:lang w:eastAsia="ko-KR"/>
              </w:rPr>
            </w:pPr>
          </w:p>
        </w:tc>
      </w:tr>
      <w:tr w:rsidR="002B7E7E" w:rsidRPr="00D95972" w14:paraId="2AA0C890" w14:textId="77777777" w:rsidTr="00D97FF0">
        <w:tc>
          <w:tcPr>
            <w:tcW w:w="976" w:type="dxa"/>
            <w:tcBorders>
              <w:top w:val="nil"/>
              <w:left w:val="thinThickThinSmallGap" w:sz="24" w:space="0" w:color="auto"/>
              <w:bottom w:val="nil"/>
            </w:tcBorders>
            <w:shd w:val="clear" w:color="auto" w:fill="auto"/>
          </w:tcPr>
          <w:p w14:paraId="0EC8D1FC"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492C7136"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48FFF517" w14:textId="77777777" w:rsidR="002B7E7E" w:rsidRDefault="0017761B" w:rsidP="00D97FF0">
            <w:hyperlink r:id="rId493" w:history="1">
              <w:r w:rsidR="002B7E7E">
                <w:rPr>
                  <w:rStyle w:val="Hyperlink"/>
                </w:rPr>
                <w:t>C1-230572</w:t>
              </w:r>
            </w:hyperlink>
          </w:p>
        </w:tc>
        <w:tc>
          <w:tcPr>
            <w:tcW w:w="4191" w:type="dxa"/>
            <w:gridSpan w:val="3"/>
            <w:tcBorders>
              <w:top w:val="single" w:sz="4" w:space="0" w:color="auto"/>
              <w:bottom w:val="single" w:sz="4" w:space="0" w:color="auto"/>
            </w:tcBorders>
            <w:shd w:val="clear" w:color="auto" w:fill="FFFFFF"/>
          </w:tcPr>
          <w:p w14:paraId="1E6A5058" w14:textId="77777777" w:rsidR="002B7E7E" w:rsidRDefault="002B7E7E" w:rsidP="00D97FF0">
            <w:pPr>
              <w:rPr>
                <w:rFonts w:cs="Arial"/>
              </w:rPr>
            </w:pPr>
            <w:r>
              <w:rPr>
                <w:rFonts w:cs="Arial"/>
              </w:rPr>
              <w:t>Definitions of terms and abbreviations for TS 24.542</w:t>
            </w:r>
          </w:p>
        </w:tc>
        <w:tc>
          <w:tcPr>
            <w:tcW w:w="1767" w:type="dxa"/>
            <w:tcBorders>
              <w:top w:val="single" w:sz="4" w:space="0" w:color="auto"/>
              <w:bottom w:val="single" w:sz="4" w:space="0" w:color="auto"/>
            </w:tcBorders>
            <w:shd w:val="clear" w:color="auto" w:fill="FFFFFF"/>
          </w:tcPr>
          <w:p w14:paraId="6F990367" w14:textId="77777777" w:rsidR="002B7E7E" w:rsidRDefault="002B7E7E" w:rsidP="00D97FF0">
            <w:pPr>
              <w:rPr>
                <w:rFonts w:cs="Arial"/>
              </w:rPr>
            </w:pPr>
            <w:r>
              <w:rPr>
                <w:rFonts w:cs="Arial"/>
              </w:rPr>
              <w:t>Samsung Electronics</w:t>
            </w:r>
          </w:p>
        </w:tc>
        <w:tc>
          <w:tcPr>
            <w:tcW w:w="826" w:type="dxa"/>
            <w:tcBorders>
              <w:top w:val="single" w:sz="4" w:space="0" w:color="auto"/>
              <w:bottom w:val="single" w:sz="4" w:space="0" w:color="auto"/>
            </w:tcBorders>
            <w:shd w:val="clear" w:color="auto" w:fill="FFFFFF"/>
          </w:tcPr>
          <w:p w14:paraId="5C24728A" w14:textId="77777777" w:rsidR="002B7E7E" w:rsidRDefault="002B7E7E" w:rsidP="00D97FF0">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4AF62A" w14:textId="77777777" w:rsidR="002B7E7E" w:rsidRDefault="002B7E7E" w:rsidP="00D97FF0">
            <w:pPr>
              <w:rPr>
                <w:rFonts w:eastAsia="Batang" w:cs="Arial"/>
                <w:lang w:eastAsia="ko-KR"/>
              </w:rPr>
            </w:pPr>
            <w:r>
              <w:rPr>
                <w:rFonts w:eastAsia="Batang" w:cs="Arial"/>
                <w:lang w:eastAsia="ko-KR"/>
              </w:rPr>
              <w:t>Agreed</w:t>
            </w:r>
          </w:p>
          <w:p w14:paraId="3FD2A7E3" w14:textId="77777777" w:rsidR="002B7E7E" w:rsidRDefault="002B7E7E" w:rsidP="00D97FF0">
            <w:pPr>
              <w:rPr>
                <w:rFonts w:eastAsia="Batang" w:cs="Arial"/>
                <w:lang w:eastAsia="ko-KR"/>
              </w:rPr>
            </w:pPr>
            <w:r>
              <w:rPr>
                <w:rFonts w:eastAsia="Batang" w:cs="Arial"/>
                <w:lang w:eastAsia="ko-KR"/>
              </w:rPr>
              <w:t>The rapporteur will take care of re-ordering the abbreviations</w:t>
            </w:r>
          </w:p>
          <w:p w14:paraId="0F7F8868" w14:textId="77777777" w:rsidR="002B7E7E" w:rsidRDefault="002B7E7E" w:rsidP="00D97FF0">
            <w:pPr>
              <w:rPr>
                <w:rFonts w:eastAsia="Batang" w:cs="Arial"/>
                <w:lang w:eastAsia="ko-KR"/>
              </w:rPr>
            </w:pPr>
          </w:p>
        </w:tc>
      </w:tr>
      <w:tr w:rsidR="002B7E7E" w:rsidRPr="00D95972" w14:paraId="0195BCAA" w14:textId="77777777" w:rsidTr="00D97FF0">
        <w:tc>
          <w:tcPr>
            <w:tcW w:w="976" w:type="dxa"/>
            <w:tcBorders>
              <w:top w:val="nil"/>
              <w:left w:val="thinThickThinSmallGap" w:sz="24" w:space="0" w:color="auto"/>
              <w:bottom w:val="nil"/>
            </w:tcBorders>
            <w:shd w:val="clear" w:color="auto" w:fill="auto"/>
          </w:tcPr>
          <w:p w14:paraId="753AFA6D"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72A617B0"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68E7B0F3" w14:textId="77777777" w:rsidR="002B7E7E" w:rsidRDefault="0017761B" w:rsidP="00D97FF0">
            <w:hyperlink r:id="rId494" w:history="1">
              <w:r w:rsidR="002B7E7E">
                <w:rPr>
                  <w:rStyle w:val="Hyperlink"/>
                </w:rPr>
                <w:t>C1-230655</w:t>
              </w:r>
            </w:hyperlink>
          </w:p>
        </w:tc>
        <w:tc>
          <w:tcPr>
            <w:tcW w:w="4191" w:type="dxa"/>
            <w:gridSpan w:val="3"/>
            <w:tcBorders>
              <w:top w:val="single" w:sz="4" w:space="0" w:color="auto"/>
              <w:bottom w:val="single" w:sz="4" w:space="0" w:color="auto"/>
            </w:tcBorders>
            <w:shd w:val="clear" w:color="auto" w:fill="FFFFFF"/>
          </w:tcPr>
          <w:p w14:paraId="1B7C376A" w14:textId="77777777" w:rsidR="002B7E7E" w:rsidRDefault="002B7E7E" w:rsidP="00D97FF0">
            <w:pPr>
              <w:rPr>
                <w:rFonts w:cs="Arial"/>
              </w:rPr>
            </w:pPr>
            <w:r>
              <w:rPr>
                <w:rFonts w:cs="Arial"/>
              </w:rPr>
              <w:t>Skeleton for TS 24.542</w:t>
            </w:r>
          </w:p>
        </w:tc>
        <w:tc>
          <w:tcPr>
            <w:tcW w:w="1767" w:type="dxa"/>
            <w:tcBorders>
              <w:top w:val="single" w:sz="4" w:space="0" w:color="auto"/>
              <w:bottom w:val="single" w:sz="4" w:space="0" w:color="auto"/>
            </w:tcBorders>
            <w:shd w:val="clear" w:color="auto" w:fill="FFFFFF"/>
          </w:tcPr>
          <w:p w14:paraId="0766AEE2" w14:textId="77777777" w:rsidR="002B7E7E" w:rsidRDefault="002B7E7E" w:rsidP="00D97FF0">
            <w:pPr>
              <w:rPr>
                <w:rFonts w:cs="Arial"/>
              </w:rPr>
            </w:pPr>
            <w:r>
              <w:rPr>
                <w:rFonts w:cs="Arial"/>
              </w:rPr>
              <w:t>Samsung Electronics</w:t>
            </w:r>
          </w:p>
        </w:tc>
        <w:tc>
          <w:tcPr>
            <w:tcW w:w="826" w:type="dxa"/>
            <w:tcBorders>
              <w:top w:val="single" w:sz="4" w:space="0" w:color="auto"/>
              <w:bottom w:val="single" w:sz="4" w:space="0" w:color="auto"/>
            </w:tcBorders>
            <w:shd w:val="clear" w:color="auto" w:fill="FFFFFF"/>
          </w:tcPr>
          <w:p w14:paraId="094FD19F" w14:textId="77777777" w:rsidR="002B7E7E" w:rsidRDefault="002B7E7E" w:rsidP="00D97FF0">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29791B" w14:textId="77777777" w:rsidR="002B7E7E" w:rsidRDefault="002B7E7E" w:rsidP="00D97FF0">
            <w:pPr>
              <w:rPr>
                <w:rFonts w:eastAsia="Batang" w:cs="Arial"/>
                <w:lang w:eastAsia="ko-KR"/>
              </w:rPr>
            </w:pPr>
            <w:r>
              <w:rPr>
                <w:rFonts w:eastAsia="Batang" w:cs="Arial"/>
                <w:lang w:eastAsia="ko-KR"/>
              </w:rPr>
              <w:t>Agreed</w:t>
            </w:r>
          </w:p>
          <w:p w14:paraId="1017F16E" w14:textId="77777777" w:rsidR="002B7E7E" w:rsidRDefault="002B7E7E" w:rsidP="00D97FF0">
            <w:pPr>
              <w:rPr>
                <w:rFonts w:eastAsia="Batang" w:cs="Arial"/>
                <w:lang w:eastAsia="ko-KR"/>
              </w:rPr>
            </w:pPr>
            <w:r>
              <w:rPr>
                <w:rFonts w:eastAsia="Batang" w:cs="Arial"/>
                <w:lang w:eastAsia="ko-KR"/>
              </w:rPr>
              <w:t xml:space="preserve">Revision of </w:t>
            </w:r>
            <w:hyperlink r:id="rId495" w:history="1">
              <w:r>
                <w:rPr>
                  <w:rStyle w:val="Hyperlink"/>
                  <w:rFonts w:eastAsia="Batang" w:cs="Arial"/>
                  <w:lang w:eastAsia="ko-KR"/>
                </w:rPr>
                <w:t>C1-230535</w:t>
              </w:r>
            </w:hyperlink>
          </w:p>
        </w:tc>
      </w:tr>
      <w:tr w:rsidR="002B7E7E" w:rsidRPr="00D95972" w14:paraId="31CA8BEF" w14:textId="77777777" w:rsidTr="00D97FF0">
        <w:tc>
          <w:tcPr>
            <w:tcW w:w="976" w:type="dxa"/>
            <w:tcBorders>
              <w:top w:val="nil"/>
              <w:left w:val="thinThickThinSmallGap" w:sz="24" w:space="0" w:color="auto"/>
              <w:bottom w:val="nil"/>
            </w:tcBorders>
            <w:shd w:val="clear" w:color="auto" w:fill="auto"/>
          </w:tcPr>
          <w:p w14:paraId="687385F8"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32E76E7C"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738665DB" w14:textId="77777777" w:rsidR="002B7E7E" w:rsidRDefault="002B7E7E" w:rsidP="00D97FF0">
            <w:r w:rsidRPr="00BF40B6">
              <w:t>C1-230873</w:t>
            </w:r>
          </w:p>
        </w:tc>
        <w:tc>
          <w:tcPr>
            <w:tcW w:w="4191" w:type="dxa"/>
            <w:gridSpan w:val="3"/>
            <w:tcBorders>
              <w:top w:val="single" w:sz="4" w:space="0" w:color="auto"/>
              <w:bottom w:val="single" w:sz="4" w:space="0" w:color="auto"/>
            </w:tcBorders>
            <w:shd w:val="clear" w:color="auto" w:fill="FFFFFF"/>
          </w:tcPr>
          <w:p w14:paraId="05FE8876" w14:textId="77777777" w:rsidR="002B7E7E" w:rsidRDefault="002B7E7E" w:rsidP="00D97FF0">
            <w:pPr>
              <w:rPr>
                <w:rFonts w:cs="Arial"/>
              </w:rPr>
            </w:pPr>
            <w:r>
              <w:rPr>
                <w:rFonts w:cs="Arial"/>
              </w:rPr>
              <w:t>Functional entities clause for TS 24.542</w:t>
            </w:r>
          </w:p>
        </w:tc>
        <w:tc>
          <w:tcPr>
            <w:tcW w:w="1767" w:type="dxa"/>
            <w:tcBorders>
              <w:top w:val="single" w:sz="4" w:space="0" w:color="auto"/>
              <w:bottom w:val="single" w:sz="4" w:space="0" w:color="auto"/>
            </w:tcBorders>
            <w:shd w:val="clear" w:color="auto" w:fill="FFFFFF"/>
          </w:tcPr>
          <w:p w14:paraId="10C5BAC3" w14:textId="77777777" w:rsidR="002B7E7E" w:rsidRDefault="002B7E7E" w:rsidP="00D97FF0">
            <w:pPr>
              <w:rPr>
                <w:rFonts w:cs="Arial"/>
              </w:rPr>
            </w:pPr>
            <w:r>
              <w:rPr>
                <w:rFonts w:cs="Arial"/>
              </w:rPr>
              <w:t>Samsung Electronics</w:t>
            </w:r>
          </w:p>
        </w:tc>
        <w:tc>
          <w:tcPr>
            <w:tcW w:w="826" w:type="dxa"/>
            <w:tcBorders>
              <w:top w:val="single" w:sz="4" w:space="0" w:color="auto"/>
              <w:bottom w:val="single" w:sz="4" w:space="0" w:color="auto"/>
            </w:tcBorders>
            <w:shd w:val="clear" w:color="auto" w:fill="FFFFFF"/>
          </w:tcPr>
          <w:p w14:paraId="0C9A7E8B" w14:textId="77777777" w:rsidR="002B7E7E" w:rsidRDefault="002B7E7E" w:rsidP="00D97FF0">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F55AB6" w14:textId="77777777" w:rsidR="002B7E7E" w:rsidRDefault="002B7E7E" w:rsidP="00D97FF0">
            <w:pPr>
              <w:rPr>
                <w:rFonts w:eastAsia="Batang" w:cs="Arial"/>
                <w:lang w:eastAsia="ko-KR"/>
              </w:rPr>
            </w:pPr>
            <w:r>
              <w:rPr>
                <w:rFonts w:eastAsia="Batang" w:cs="Arial"/>
                <w:lang w:eastAsia="ko-KR"/>
              </w:rPr>
              <w:t>Agreed</w:t>
            </w:r>
          </w:p>
          <w:p w14:paraId="68A5C524" w14:textId="77777777" w:rsidR="002B7E7E" w:rsidRDefault="002B7E7E" w:rsidP="00D97FF0">
            <w:pPr>
              <w:rPr>
                <w:ins w:id="1066" w:author="Lena Chaponniere27" w:date="2023-02-28T06:53:00Z"/>
                <w:rFonts w:eastAsia="Batang" w:cs="Arial"/>
                <w:lang w:eastAsia="ko-KR"/>
              </w:rPr>
            </w:pPr>
            <w:ins w:id="1067" w:author="Lena Chaponniere27" w:date="2023-02-28T06:53:00Z">
              <w:r>
                <w:rPr>
                  <w:rFonts w:eastAsia="Batang" w:cs="Arial"/>
                  <w:lang w:eastAsia="ko-KR"/>
                </w:rPr>
                <w:t>Revision of C1-230651</w:t>
              </w:r>
            </w:ins>
          </w:p>
          <w:p w14:paraId="3A88EBCB" w14:textId="77777777" w:rsidR="002B7E7E" w:rsidRDefault="002B7E7E" w:rsidP="00D97FF0">
            <w:pPr>
              <w:rPr>
                <w:rFonts w:eastAsia="Batang" w:cs="Arial"/>
                <w:lang w:eastAsia="ko-KR"/>
              </w:rPr>
            </w:pPr>
          </w:p>
        </w:tc>
      </w:tr>
      <w:tr w:rsidR="002B7E7E" w:rsidRPr="00D95972" w14:paraId="7AA72E48" w14:textId="77777777" w:rsidTr="00F65AFD">
        <w:tc>
          <w:tcPr>
            <w:tcW w:w="976" w:type="dxa"/>
            <w:tcBorders>
              <w:top w:val="nil"/>
              <w:left w:val="thinThickThinSmallGap" w:sz="24" w:space="0" w:color="auto"/>
              <w:bottom w:val="nil"/>
            </w:tcBorders>
            <w:shd w:val="clear" w:color="auto" w:fill="auto"/>
          </w:tcPr>
          <w:p w14:paraId="6D60CDF7" w14:textId="77777777" w:rsidR="002B7E7E" w:rsidRPr="00D95972" w:rsidRDefault="002B7E7E" w:rsidP="00DC598C">
            <w:pPr>
              <w:rPr>
                <w:rFonts w:cs="Arial"/>
              </w:rPr>
            </w:pPr>
          </w:p>
        </w:tc>
        <w:tc>
          <w:tcPr>
            <w:tcW w:w="1317" w:type="dxa"/>
            <w:gridSpan w:val="2"/>
            <w:tcBorders>
              <w:top w:val="nil"/>
              <w:bottom w:val="nil"/>
            </w:tcBorders>
            <w:shd w:val="clear" w:color="auto" w:fill="auto"/>
          </w:tcPr>
          <w:p w14:paraId="35CA7E35" w14:textId="77777777" w:rsidR="002B7E7E" w:rsidRPr="00D95972" w:rsidRDefault="002B7E7E" w:rsidP="00DC598C">
            <w:pPr>
              <w:rPr>
                <w:rFonts w:cs="Arial"/>
              </w:rPr>
            </w:pPr>
          </w:p>
        </w:tc>
        <w:tc>
          <w:tcPr>
            <w:tcW w:w="1088" w:type="dxa"/>
            <w:tcBorders>
              <w:top w:val="single" w:sz="4" w:space="0" w:color="auto"/>
              <w:bottom w:val="single" w:sz="4" w:space="0" w:color="auto"/>
            </w:tcBorders>
            <w:shd w:val="clear" w:color="auto" w:fill="FFFFFF"/>
          </w:tcPr>
          <w:p w14:paraId="34588C4C" w14:textId="77777777" w:rsidR="002B7E7E" w:rsidRDefault="002B7E7E" w:rsidP="00DC598C"/>
        </w:tc>
        <w:tc>
          <w:tcPr>
            <w:tcW w:w="4191" w:type="dxa"/>
            <w:gridSpan w:val="3"/>
            <w:tcBorders>
              <w:top w:val="single" w:sz="4" w:space="0" w:color="auto"/>
              <w:bottom w:val="single" w:sz="4" w:space="0" w:color="auto"/>
            </w:tcBorders>
            <w:shd w:val="clear" w:color="auto" w:fill="FFFFFF"/>
          </w:tcPr>
          <w:p w14:paraId="440B1FAB" w14:textId="77777777" w:rsidR="002B7E7E" w:rsidRDefault="002B7E7E" w:rsidP="00DC598C">
            <w:pPr>
              <w:rPr>
                <w:rFonts w:cs="Arial"/>
              </w:rPr>
            </w:pPr>
          </w:p>
        </w:tc>
        <w:tc>
          <w:tcPr>
            <w:tcW w:w="1767" w:type="dxa"/>
            <w:tcBorders>
              <w:top w:val="single" w:sz="4" w:space="0" w:color="auto"/>
              <w:bottom w:val="single" w:sz="4" w:space="0" w:color="auto"/>
            </w:tcBorders>
            <w:shd w:val="clear" w:color="auto" w:fill="FFFFFF"/>
          </w:tcPr>
          <w:p w14:paraId="79CAB7B6" w14:textId="77777777" w:rsidR="002B7E7E" w:rsidRDefault="002B7E7E" w:rsidP="00DC598C">
            <w:pPr>
              <w:rPr>
                <w:rFonts w:cs="Arial"/>
              </w:rPr>
            </w:pPr>
          </w:p>
        </w:tc>
        <w:tc>
          <w:tcPr>
            <w:tcW w:w="826" w:type="dxa"/>
            <w:tcBorders>
              <w:top w:val="single" w:sz="4" w:space="0" w:color="auto"/>
              <w:bottom w:val="single" w:sz="4" w:space="0" w:color="auto"/>
            </w:tcBorders>
            <w:shd w:val="clear" w:color="auto" w:fill="FFFFFF"/>
          </w:tcPr>
          <w:p w14:paraId="70F6C417" w14:textId="77777777" w:rsidR="002B7E7E" w:rsidRDefault="002B7E7E"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D93AD" w14:textId="77777777" w:rsidR="002B7E7E" w:rsidRDefault="002B7E7E" w:rsidP="00DC598C">
            <w:pPr>
              <w:rPr>
                <w:rFonts w:eastAsia="Batang" w:cs="Arial"/>
                <w:lang w:eastAsia="ko-KR"/>
              </w:rPr>
            </w:pPr>
          </w:p>
        </w:tc>
      </w:tr>
      <w:tr w:rsidR="002B7E7E" w:rsidRPr="00D95972" w14:paraId="082CFF07" w14:textId="77777777" w:rsidTr="00F65AFD">
        <w:tc>
          <w:tcPr>
            <w:tcW w:w="976" w:type="dxa"/>
            <w:tcBorders>
              <w:top w:val="nil"/>
              <w:left w:val="thinThickThinSmallGap" w:sz="24" w:space="0" w:color="auto"/>
              <w:bottom w:val="nil"/>
            </w:tcBorders>
            <w:shd w:val="clear" w:color="auto" w:fill="auto"/>
          </w:tcPr>
          <w:p w14:paraId="7884D353" w14:textId="77777777" w:rsidR="002B7E7E" w:rsidRPr="00D95972" w:rsidRDefault="002B7E7E" w:rsidP="00DC598C">
            <w:pPr>
              <w:rPr>
                <w:rFonts w:cs="Arial"/>
              </w:rPr>
            </w:pPr>
          </w:p>
        </w:tc>
        <w:tc>
          <w:tcPr>
            <w:tcW w:w="1317" w:type="dxa"/>
            <w:gridSpan w:val="2"/>
            <w:tcBorders>
              <w:top w:val="nil"/>
              <w:bottom w:val="nil"/>
            </w:tcBorders>
            <w:shd w:val="clear" w:color="auto" w:fill="auto"/>
          </w:tcPr>
          <w:p w14:paraId="1AAC1569" w14:textId="77777777" w:rsidR="002B7E7E" w:rsidRPr="00D95972" w:rsidRDefault="002B7E7E" w:rsidP="00DC598C">
            <w:pPr>
              <w:rPr>
                <w:rFonts w:cs="Arial"/>
              </w:rPr>
            </w:pPr>
          </w:p>
        </w:tc>
        <w:tc>
          <w:tcPr>
            <w:tcW w:w="1088" w:type="dxa"/>
            <w:tcBorders>
              <w:top w:val="single" w:sz="4" w:space="0" w:color="auto"/>
              <w:bottom w:val="single" w:sz="4" w:space="0" w:color="auto"/>
            </w:tcBorders>
            <w:shd w:val="clear" w:color="auto" w:fill="FFFFFF"/>
          </w:tcPr>
          <w:p w14:paraId="56BE132B" w14:textId="77777777" w:rsidR="002B7E7E" w:rsidRDefault="002B7E7E" w:rsidP="00DC598C"/>
        </w:tc>
        <w:tc>
          <w:tcPr>
            <w:tcW w:w="4191" w:type="dxa"/>
            <w:gridSpan w:val="3"/>
            <w:tcBorders>
              <w:top w:val="single" w:sz="4" w:space="0" w:color="auto"/>
              <w:bottom w:val="single" w:sz="4" w:space="0" w:color="auto"/>
            </w:tcBorders>
            <w:shd w:val="clear" w:color="auto" w:fill="FFFFFF"/>
          </w:tcPr>
          <w:p w14:paraId="54F23109" w14:textId="77777777" w:rsidR="002B7E7E" w:rsidRDefault="002B7E7E" w:rsidP="00DC598C">
            <w:pPr>
              <w:rPr>
                <w:rFonts w:cs="Arial"/>
              </w:rPr>
            </w:pPr>
          </w:p>
        </w:tc>
        <w:tc>
          <w:tcPr>
            <w:tcW w:w="1767" w:type="dxa"/>
            <w:tcBorders>
              <w:top w:val="single" w:sz="4" w:space="0" w:color="auto"/>
              <w:bottom w:val="single" w:sz="4" w:space="0" w:color="auto"/>
            </w:tcBorders>
            <w:shd w:val="clear" w:color="auto" w:fill="FFFFFF"/>
          </w:tcPr>
          <w:p w14:paraId="6A500CFE" w14:textId="77777777" w:rsidR="002B7E7E" w:rsidRDefault="002B7E7E" w:rsidP="00DC598C">
            <w:pPr>
              <w:rPr>
                <w:rFonts w:cs="Arial"/>
              </w:rPr>
            </w:pPr>
          </w:p>
        </w:tc>
        <w:tc>
          <w:tcPr>
            <w:tcW w:w="826" w:type="dxa"/>
            <w:tcBorders>
              <w:top w:val="single" w:sz="4" w:space="0" w:color="auto"/>
              <w:bottom w:val="single" w:sz="4" w:space="0" w:color="auto"/>
            </w:tcBorders>
            <w:shd w:val="clear" w:color="auto" w:fill="FFFFFF"/>
          </w:tcPr>
          <w:p w14:paraId="1C0F6D9A" w14:textId="77777777" w:rsidR="002B7E7E" w:rsidRDefault="002B7E7E"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C740E" w14:textId="77777777" w:rsidR="002B7E7E" w:rsidRDefault="002B7E7E" w:rsidP="00DC598C">
            <w:pPr>
              <w:rPr>
                <w:rFonts w:eastAsia="Batang" w:cs="Arial"/>
                <w:lang w:eastAsia="ko-KR"/>
              </w:rPr>
            </w:pPr>
          </w:p>
        </w:tc>
      </w:tr>
      <w:tr w:rsidR="00DC598C"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2B0911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ABBD76F"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03448542"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76B8F6D6"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0E262FC"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DC598C" w:rsidRDefault="00DC598C" w:rsidP="00DC598C">
            <w:pPr>
              <w:rPr>
                <w:rFonts w:eastAsia="Batang" w:cs="Arial"/>
                <w:lang w:eastAsia="ko-KR"/>
              </w:rPr>
            </w:pPr>
          </w:p>
        </w:tc>
      </w:tr>
      <w:tr w:rsidR="00DC598C" w:rsidRPr="00D95972" w14:paraId="477BA91E"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DC598C" w:rsidRPr="00D95972" w:rsidRDefault="00DC598C" w:rsidP="00DC598C">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02C88168" w14:textId="77777777" w:rsidR="00DC598C" w:rsidRPr="00DA2C24" w:rsidRDefault="00DC598C" w:rsidP="00DC598C">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61192A74"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1D7E7C69"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DC598C" w:rsidRDefault="00DC598C" w:rsidP="00DC598C">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DC598C" w:rsidRPr="00D95972" w:rsidRDefault="00DC598C" w:rsidP="00DC598C">
            <w:pPr>
              <w:rPr>
                <w:rFonts w:eastAsia="Batang" w:cs="Arial"/>
                <w:color w:val="000000"/>
                <w:lang w:eastAsia="ko-KR"/>
              </w:rPr>
            </w:pPr>
          </w:p>
          <w:p w14:paraId="4F2131AD" w14:textId="77777777" w:rsidR="00DC598C" w:rsidRPr="00D95972" w:rsidRDefault="00DC598C" w:rsidP="00DC598C">
            <w:pPr>
              <w:rPr>
                <w:rFonts w:eastAsia="Batang" w:cs="Arial"/>
                <w:lang w:eastAsia="ko-KR"/>
              </w:rPr>
            </w:pPr>
          </w:p>
        </w:tc>
      </w:tr>
      <w:tr w:rsidR="002B7E7E" w:rsidRPr="00D95972" w14:paraId="67EE3C6A" w14:textId="77777777" w:rsidTr="00D97FF0">
        <w:tc>
          <w:tcPr>
            <w:tcW w:w="976" w:type="dxa"/>
            <w:tcBorders>
              <w:top w:val="nil"/>
              <w:left w:val="thinThickThinSmallGap" w:sz="24" w:space="0" w:color="auto"/>
              <w:bottom w:val="nil"/>
            </w:tcBorders>
            <w:shd w:val="clear" w:color="auto" w:fill="auto"/>
          </w:tcPr>
          <w:p w14:paraId="139F4528"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602CBE49"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2F8CDD8C" w14:textId="77777777" w:rsidR="002B7E7E" w:rsidRDefault="0017761B" w:rsidP="00D97FF0">
            <w:hyperlink r:id="rId496" w:history="1">
              <w:r w:rsidR="002B7E7E">
                <w:rPr>
                  <w:rStyle w:val="Hyperlink"/>
                </w:rPr>
                <w:t>C1-230166</w:t>
              </w:r>
            </w:hyperlink>
          </w:p>
        </w:tc>
        <w:tc>
          <w:tcPr>
            <w:tcW w:w="4191" w:type="dxa"/>
            <w:gridSpan w:val="3"/>
            <w:tcBorders>
              <w:top w:val="single" w:sz="4" w:space="0" w:color="auto"/>
              <w:bottom w:val="single" w:sz="4" w:space="0" w:color="auto"/>
            </w:tcBorders>
            <w:shd w:val="clear" w:color="auto" w:fill="FFFFFF"/>
          </w:tcPr>
          <w:p w14:paraId="4A1C1455" w14:textId="77777777" w:rsidR="002B7E7E" w:rsidRDefault="002B7E7E" w:rsidP="00D97FF0">
            <w:pPr>
              <w:rPr>
                <w:rFonts w:cs="Arial"/>
              </w:rPr>
            </w:pPr>
            <w:r>
              <w:rPr>
                <w:rFonts w:cs="Arial"/>
              </w:rPr>
              <w:t xml:space="preserve">5G </w:t>
            </w:r>
            <w:proofErr w:type="spellStart"/>
            <w:r>
              <w:rPr>
                <w:rFonts w:cs="Arial"/>
              </w:rPr>
              <w:t>ProSe</w:t>
            </w:r>
            <w:proofErr w:type="spellEnd"/>
            <w:r>
              <w:rPr>
                <w:rFonts w:cs="Arial"/>
              </w:rPr>
              <w:t xml:space="preserve"> direct discovery messages for U2U relay</w:t>
            </w:r>
          </w:p>
        </w:tc>
        <w:tc>
          <w:tcPr>
            <w:tcW w:w="1767" w:type="dxa"/>
            <w:tcBorders>
              <w:top w:val="single" w:sz="4" w:space="0" w:color="auto"/>
              <w:bottom w:val="single" w:sz="4" w:space="0" w:color="auto"/>
            </w:tcBorders>
            <w:shd w:val="clear" w:color="auto" w:fill="FFFFFF"/>
          </w:tcPr>
          <w:p w14:paraId="3244DDDE" w14:textId="77777777" w:rsidR="002B7E7E" w:rsidRDefault="002B7E7E" w:rsidP="00D97FF0">
            <w:pPr>
              <w:rPr>
                <w:rFonts w:cs="Arial"/>
              </w:rPr>
            </w:pPr>
            <w:r>
              <w:rPr>
                <w:rFonts w:cs="Arial"/>
              </w:rPr>
              <w:t>CATT</w:t>
            </w:r>
          </w:p>
        </w:tc>
        <w:tc>
          <w:tcPr>
            <w:tcW w:w="826" w:type="dxa"/>
            <w:tcBorders>
              <w:top w:val="single" w:sz="4" w:space="0" w:color="auto"/>
              <w:bottom w:val="single" w:sz="4" w:space="0" w:color="auto"/>
            </w:tcBorders>
            <w:shd w:val="clear" w:color="auto" w:fill="FFFFFF"/>
          </w:tcPr>
          <w:p w14:paraId="17005116" w14:textId="77777777" w:rsidR="002B7E7E" w:rsidRDefault="002B7E7E" w:rsidP="00D97FF0">
            <w:pPr>
              <w:rPr>
                <w:rFonts w:cs="Arial"/>
              </w:rPr>
            </w:pPr>
            <w:r>
              <w:rPr>
                <w:rFonts w:cs="Arial"/>
              </w:rPr>
              <w:t>CR 0231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337EC1" w14:textId="77777777" w:rsidR="002B7E7E" w:rsidRDefault="002B7E7E" w:rsidP="00D97FF0">
            <w:pPr>
              <w:rPr>
                <w:rFonts w:eastAsia="Batang" w:cs="Arial"/>
                <w:lang w:eastAsia="ko-KR"/>
              </w:rPr>
            </w:pPr>
            <w:r>
              <w:rPr>
                <w:rFonts w:eastAsia="Batang" w:cs="Arial"/>
                <w:lang w:eastAsia="ko-KR"/>
              </w:rPr>
              <w:t>Merged into C1-230300 and its revisions</w:t>
            </w:r>
          </w:p>
          <w:p w14:paraId="0C9269B7" w14:textId="77777777" w:rsidR="002B7E7E" w:rsidRDefault="002B7E7E" w:rsidP="00D97FF0">
            <w:pPr>
              <w:rPr>
                <w:rFonts w:eastAsia="Batang" w:cs="Arial"/>
                <w:lang w:eastAsia="ko-KR"/>
              </w:rPr>
            </w:pPr>
            <w:r>
              <w:rPr>
                <w:rFonts w:eastAsia="Batang" w:cs="Arial"/>
                <w:lang w:eastAsia="ko-KR"/>
              </w:rPr>
              <w:t xml:space="preserve">Overlaps with </w:t>
            </w:r>
            <w:hyperlink r:id="rId497" w:history="1">
              <w:r>
                <w:rPr>
                  <w:rStyle w:val="Hyperlink"/>
                  <w:rFonts w:eastAsia="Batang" w:cs="Arial"/>
                  <w:lang w:eastAsia="ko-KR"/>
                </w:rPr>
                <w:t>C1-230300</w:t>
              </w:r>
            </w:hyperlink>
          </w:p>
        </w:tc>
      </w:tr>
      <w:tr w:rsidR="002B7E7E" w:rsidRPr="00D95972" w14:paraId="1A69C361" w14:textId="77777777" w:rsidTr="00D97FF0">
        <w:tc>
          <w:tcPr>
            <w:tcW w:w="976" w:type="dxa"/>
            <w:tcBorders>
              <w:top w:val="nil"/>
              <w:left w:val="thinThickThinSmallGap" w:sz="24" w:space="0" w:color="auto"/>
              <w:bottom w:val="nil"/>
            </w:tcBorders>
            <w:shd w:val="clear" w:color="auto" w:fill="auto"/>
          </w:tcPr>
          <w:p w14:paraId="3990A26A"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7CB386FC"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0E4E6085" w14:textId="77777777" w:rsidR="002B7E7E" w:rsidRDefault="0017761B" w:rsidP="00D97FF0">
            <w:hyperlink r:id="rId498" w:history="1">
              <w:r w:rsidR="002B7E7E">
                <w:rPr>
                  <w:rStyle w:val="Hyperlink"/>
                </w:rPr>
                <w:t>C1-230274</w:t>
              </w:r>
            </w:hyperlink>
          </w:p>
        </w:tc>
        <w:tc>
          <w:tcPr>
            <w:tcW w:w="4191" w:type="dxa"/>
            <w:gridSpan w:val="3"/>
            <w:tcBorders>
              <w:top w:val="single" w:sz="4" w:space="0" w:color="auto"/>
              <w:bottom w:val="single" w:sz="4" w:space="0" w:color="auto"/>
            </w:tcBorders>
            <w:shd w:val="clear" w:color="auto" w:fill="FFFFFF"/>
          </w:tcPr>
          <w:p w14:paraId="6FD9823D" w14:textId="77777777" w:rsidR="002B7E7E" w:rsidRDefault="002B7E7E" w:rsidP="00D97FF0">
            <w:pPr>
              <w:rPr>
                <w:rFonts w:cs="Arial"/>
              </w:rPr>
            </w:pPr>
            <w:r>
              <w:rPr>
                <w:rFonts w:cs="Arial"/>
              </w:rPr>
              <w:t xml:space="preserve">5G </w:t>
            </w:r>
            <w:proofErr w:type="spellStart"/>
            <w:r>
              <w:rPr>
                <w:rFonts w:cs="Arial"/>
              </w:rPr>
              <w:t>ProSe</w:t>
            </w:r>
            <w:proofErr w:type="spellEnd"/>
            <w:r>
              <w:rPr>
                <w:rFonts w:cs="Arial"/>
              </w:rPr>
              <w:t xml:space="preserve"> direct link modification procedure update for U2U relay</w:t>
            </w:r>
          </w:p>
        </w:tc>
        <w:tc>
          <w:tcPr>
            <w:tcW w:w="1767" w:type="dxa"/>
            <w:tcBorders>
              <w:top w:val="single" w:sz="4" w:space="0" w:color="auto"/>
              <w:bottom w:val="single" w:sz="4" w:space="0" w:color="auto"/>
            </w:tcBorders>
            <w:shd w:val="clear" w:color="auto" w:fill="FFFFFF"/>
          </w:tcPr>
          <w:p w14:paraId="066659A5" w14:textId="77777777" w:rsidR="002B7E7E" w:rsidRDefault="002B7E7E" w:rsidP="00D97FF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1F89CF9B" w14:textId="77777777" w:rsidR="002B7E7E" w:rsidRDefault="002B7E7E" w:rsidP="00D97FF0">
            <w:pPr>
              <w:rPr>
                <w:rFonts w:cs="Arial"/>
              </w:rPr>
            </w:pPr>
            <w:r>
              <w:rPr>
                <w:rFonts w:cs="Arial"/>
              </w:rPr>
              <w:t>CR 0240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EE3DC9" w14:textId="77777777" w:rsidR="002B7E7E" w:rsidRDefault="002B7E7E" w:rsidP="00D97FF0">
            <w:pPr>
              <w:rPr>
                <w:rFonts w:eastAsia="Batang" w:cs="Arial"/>
                <w:lang w:eastAsia="ko-KR"/>
              </w:rPr>
            </w:pPr>
            <w:r>
              <w:rPr>
                <w:rFonts w:eastAsia="Batang" w:cs="Arial"/>
                <w:lang w:eastAsia="ko-KR"/>
              </w:rPr>
              <w:t>Merged into C1-230624 and its revisions</w:t>
            </w:r>
          </w:p>
          <w:p w14:paraId="42C4FEA4" w14:textId="77777777" w:rsidR="002B7E7E" w:rsidRDefault="002B7E7E" w:rsidP="00D97FF0">
            <w:pPr>
              <w:rPr>
                <w:rFonts w:eastAsia="Batang" w:cs="Arial"/>
                <w:lang w:eastAsia="ko-KR"/>
              </w:rPr>
            </w:pPr>
            <w:r>
              <w:rPr>
                <w:rFonts w:eastAsia="Batang" w:cs="Arial"/>
                <w:lang w:eastAsia="ko-KR"/>
              </w:rPr>
              <w:t xml:space="preserve">Overlaps with </w:t>
            </w:r>
            <w:hyperlink r:id="rId499" w:history="1">
              <w:r>
                <w:rPr>
                  <w:rStyle w:val="Hyperlink"/>
                  <w:rFonts w:eastAsia="Batang" w:cs="Arial"/>
                  <w:lang w:eastAsia="ko-KR"/>
                </w:rPr>
                <w:t>C1-230624</w:t>
              </w:r>
            </w:hyperlink>
          </w:p>
        </w:tc>
      </w:tr>
      <w:tr w:rsidR="002B7E7E" w:rsidRPr="00D95972" w14:paraId="44FC992F" w14:textId="77777777" w:rsidTr="00D97FF0">
        <w:tc>
          <w:tcPr>
            <w:tcW w:w="976" w:type="dxa"/>
            <w:tcBorders>
              <w:top w:val="nil"/>
              <w:left w:val="thinThickThinSmallGap" w:sz="24" w:space="0" w:color="auto"/>
              <w:bottom w:val="nil"/>
            </w:tcBorders>
            <w:shd w:val="clear" w:color="auto" w:fill="auto"/>
          </w:tcPr>
          <w:p w14:paraId="667925FF"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50B38599"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12190FE2" w14:textId="77777777" w:rsidR="002B7E7E" w:rsidRDefault="0017761B" w:rsidP="00D97FF0">
            <w:hyperlink r:id="rId500" w:history="1">
              <w:r w:rsidR="002B7E7E">
                <w:rPr>
                  <w:rStyle w:val="Hyperlink"/>
                </w:rPr>
                <w:t>C1-230301</w:t>
              </w:r>
            </w:hyperlink>
          </w:p>
        </w:tc>
        <w:tc>
          <w:tcPr>
            <w:tcW w:w="4191" w:type="dxa"/>
            <w:gridSpan w:val="3"/>
            <w:tcBorders>
              <w:top w:val="single" w:sz="4" w:space="0" w:color="auto"/>
              <w:bottom w:val="single" w:sz="4" w:space="0" w:color="auto"/>
            </w:tcBorders>
            <w:shd w:val="clear" w:color="auto" w:fill="FFFFFF"/>
          </w:tcPr>
          <w:p w14:paraId="668307A6" w14:textId="77777777" w:rsidR="002B7E7E" w:rsidRDefault="002B7E7E" w:rsidP="00D97FF0">
            <w:pPr>
              <w:rPr>
                <w:rFonts w:cs="Arial"/>
              </w:rPr>
            </w:pPr>
            <w:r>
              <w:rPr>
                <w:rFonts w:cs="Arial"/>
              </w:rPr>
              <w:t xml:space="preserve">IP address allocation for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FFFFFF"/>
          </w:tcPr>
          <w:p w14:paraId="4BC94E22" w14:textId="77777777" w:rsidR="002B7E7E" w:rsidRDefault="002B7E7E" w:rsidP="00D97FF0">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04C75E99" w14:textId="77777777" w:rsidR="002B7E7E" w:rsidRDefault="002B7E7E" w:rsidP="00D97FF0">
            <w:pPr>
              <w:rPr>
                <w:rFonts w:cs="Arial"/>
              </w:rPr>
            </w:pPr>
            <w:r>
              <w:rPr>
                <w:rFonts w:cs="Arial"/>
              </w:rPr>
              <w:t>CR 0246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84CACD" w14:textId="77777777" w:rsidR="002B7E7E" w:rsidRDefault="002B7E7E" w:rsidP="00D97FF0">
            <w:pPr>
              <w:rPr>
                <w:rFonts w:eastAsia="Batang" w:cs="Arial"/>
                <w:lang w:eastAsia="ko-KR"/>
              </w:rPr>
            </w:pPr>
            <w:r>
              <w:rPr>
                <w:rFonts w:eastAsia="Batang" w:cs="Arial"/>
                <w:lang w:eastAsia="ko-KR"/>
              </w:rPr>
              <w:t>Merged into C1-230487 and its revisions</w:t>
            </w:r>
          </w:p>
          <w:p w14:paraId="546515A7" w14:textId="77777777" w:rsidR="002B7E7E" w:rsidRDefault="002B7E7E" w:rsidP="00D97FF0">
            <w:pPr>
              <w:rPr>
                <w:rFonts w:eastAsia="Batang" w:cs="Arial"/>
                <w:lang w:eastAsia="ko-KR"/>
              </w:rPr>
            </w:pPr>
            <w:r>
              <w:rPr>
                <w:rFonts w:eastAsia="Batang" w:cs="Arial"/>
                <w:lang w:eastAsia="ko-KR"/>
              </w:rPr>
              <w:t xml:space="preserve">Overlaps with </w:t>
            </w:r>
            <w:hyperlink r:id="rId501" w:history="1">
              <w:r>
                <w:rPr>
                  <w:rStyle w:val="Hyperlink"/>
                  <w:rFonts w:eastAsia="Batang" w:cs="Arial"/>
                  <w:lang w:eastAsia="ko-KR"/>
                </w:rPr>
                <w:t>C1-230487</w:t>
              </w:r>
            </w:hyperlink>
          </w:p>
        </w:tc>
      </w:tr>
      <w:tr w:rsidR="002B7E7E" w:rsidRPr="00D95972" w14:paraId="31B52762" w14:textId="77777777" w:rsidTr="00D97FF0">
        <w:tc>
          <w:tcPr>
            <w:tcW w:w="976" w:type="dxa"/>
            <w:tcBorders>
              <w:top w:val="nil"/>
              <w:left w:val="thinThickThinSmallGap" w:sz="24" w:space="0" w:color="auto"/>
              <w:bottom w:val="nil"/>
            </w:tcBorders>
            <w:shd w:val="clear" w:color="auto" w:fill="auto"/>
          </w:tcPr>
          <w:p w14:paraId="298D8108"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349BEB65"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5CA25336" w14:textId="77777777" w:rsidR="002B7E7E" w:rsidRDefault="0017761B" w:rsidP="00D97FF0">
            <w:hyperlink r:id="rId502" w:history="1">
              <w:r w:rsidR="002B7E7E">
                <w:rPr>
                  <w:rStyle w:val="Hyperlink"/>
                </w:rPr>
                <w:t>C1-230273</w:t>
              </w:r>
            </w:hyperlink>
          </w:p>
        </w:tc>
        <w:tc>
          <w:tcPr>
            <w:tcW w:w="4191" w:type="dxa"/>
            <w:gridSpan w:val="3"/>
            <w:tcBorders>
              <w:top w:val="single" w:sz="4" w:space="0" w:color="auto"/>
              <w:bottom w:val="single" w:sz="4" w:space="0" w:color="auto"/>
            </w:tcBorders>
            <w:shd w:val="clear" w:color="auto" w:fill="FFFFFF"/>
          </w:tcPr>
          <w:p w14:paraId="5A5F306F" w14:textId="77777777" w:rsidR="002B7E7E" w:rsidRDefault="002B7E7E" w:rsidP="00D97FF0">
            <w:pPr>
              <w:rPr>
                <w:rFonts w:cs="Arial"/>
              </w:rPr>
            </w:pPr>
            <w:r>
              <w:rPr>
                <w:rFonts w:cs="Arial"/>
              </w:rPr>
              <w:t xml:space="preserve">5G </w:t>
            </w:r>
            <w:proofErr w:type="spellStart"/>
            <w:r>
              <w:rPr>
                <w:rFonts w:cs="Arial"/>
              </w:rPr>
              <w:t>ProSe</w:t>
            </w:r>
            <w:proofErr w:type="spellEnd"/>
            <w:r>
              <w:rPr>
                <w:rFonts w:cs="Arial"/>
              </w:rPr>
              <w:t xml:space="preserve"> direct link release via U2U relay</w:t>
            </w:r>
          </w:p>
        </w:tc>
        <w:tc>
          <w:tcPr>
            <w:tcW w:w="1767" w:type="dxa"/>
            <w:tcBorders>
              <w:top w:val="single" w:sz="4" w:space="0" w:color="auto"/>
              <w:bottom w:val="single" w:sz="4" w:space="0" w:color="auto"/>
            </w:tcBorders>
            <w:shd w:val="clear" w:color="auto" w:fill="FFFFFF"/>
          </w:tcPr>
          <w:p w14:paraId="10D1E8CB" w14:textId="77777777" w:rsidR="002B7E7E" w:rsidRDefault="002B7E7E" w:rsidP="00D97FF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5FDC7EBF" w14:textId="77777777" w:rsidR="002B7E7E" w:rsidRDefault="002B7E7E" w:rsidP="00D97FF0">
            <w:pPr>
              <w:rPr>
                <w:rFonts w:cs="Arial"/>
              </w:rPr>
            </w:pPr>
            <w:r>
              <w:rPr>
                <w:rFonts w:cs="Arial"/>
              </w:rPr>
              <w:t>CR 0239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F75EC6" w14:textId="77777777" w:rsidR="002B7E7E" w:rsidRDefault="002B7E7E" w:rsidP="00D97FF0">
            <w:pPr>
              <w:rPr>
                <w:rFonts w:eastAsia="Batang" w:cs="Arial"/>
                <w:lang w:eastAsia="ko-KR"/>
              </w:rPr>
            </w:pPr>
            <w:r>
              <w:rPr>
                <w:rFonts w:eastAsia="Batang" w:cs="Arial"/>
                <w:lang w:eastAsia="ko-KR"/>
              </w:rPr>
              <w:t>Merged into C1-230428 and its revisions</w:t>
            </w:r>
          </w:p>
          <w:p w14:paraId="34FB8F4C" w14:textId="77777777" w:rsidR="002B7E7E" w:rsidRDefault="002B7E7E" w:rsidP="00D97FF0">
            <w:pPr>
              <w:rPr>
                <w:rFonts w:eastAsia="Batang" w:cs="Arial"/>
                <w:lang w:eastAsia="ko-KR"/>
              </w:rPr>
            </w:pPr>
            <w:r>
              <w:rPr>
                <w:rFonts w:eastAsia="Batang" w:cs="Arial"/>
                <w:lang w:eastAsia="ko-KR"/>
              </w:rPr>
              <w:t xml:space="preserve">Overlaps with </w:t>
            </w:r>
            <w:hyperlink r:id="rId503" w:history="1">
              <w:r>
                <w:rPr>
                  <w:rStyle w:val="Hyperlink"/>
                  <w:rFonts w:eastAsia="Batang" w:cs="Arial"/>
                  <w:lang w:eastAsia="ko-KR"/>
                </w:rPr>
                <w:t>C1-230428</w:t>
              </w:r>
            </w:hyperlink>
          </w:p>
        </w:tc>
      </w:tr>
      <w:tr w:rsidR="002B7E7E" w:rsidRPr="00D95972" w14:paraId="6EEAF5E0" w14:textId="77777777" w:rsidTr="00D97FF0">
        <w:tc>
          <w:tcPr>
            <w:tcW w:w="976" w:type="dxa"/>
            <w:tcBorders>
              <w:top w:val="nil"/>
              <w:left w:val="thinThickThinSmallGap" w:sz="24" w:space="0" w:color="auto"/>
              <w:bottom w:val="nil"/>
            </w:tcBorders>
            <w:shd w:val="clear" w:color="auto" w:fill="auto"/>
          </w:tcPr>
          <w:p w14:paraId="0DB4AD1A"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67617165"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20481D50" w14:textId="77777777" w:rsidR="002B7E7E" w:rsidRDefault="002B7E7E" w:rsidP="00D97FF0">
            <w:r w:rsidRPr="00BC3A05">
              <w:t>C1-230874</w:t>
            </w:r>
          </w:p>
        </w:tc>
        <w:tc>
          <w:tcPr>
            <w:tcW w:w="4191" w:type="dxa"/>
            <w:gridSpan w:val="3"/>
            <w:tcBorders>
              <w:top w:val="single" w:sz="4" w:space="0" w:color="auto"/>
              <w:bottom w:val="single" w:sz="4" w:space="0" w:color="auto"/>
            </w:tcBorders>
            <w:shd w:val="clear" w:color="auto" w:fill="FFFFFF"/>
          </w:tcPr>
          <w:p w14:paraId="099955F1" w14:textId="77777777" w:rsidR="002B7E7E" w:rsidRDefault="002B7E7E" w:rsidP="00D97FF0">
            <w:pPr>
              <w:rPr>
                <w:rFonts w:cs="Arial"/>
              </w:rPr>
            </w:pPr>
            <w:r>
              <w:rPr>
                <w:rFonts w:cs="Arial"/>
              </w:rPr>
              <w:t xml:space="preserve">Configuration parameter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FF"/>
          </w:tcPr>
          <w:p w14:paraId="5A82A3CA" w14:textId="77777777" w:rsidR="002B7E7E" w:rsidRDefault="002B7E7E" w:rsidP="00D97FF0">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60D260C9" w14:textId="77777777" w:rsidR="002B7E7E" w:rsidRDefault="002B7E7E" w:rsidP="00D97FF0">
            <w:pPr>
              <w:rPr>
                <w:rFonts w:cs="Arial"/>
              </w:rPr>
            </w:pPr>
            <w:r>
              <w:rPr>
                <w:rFonts w:cs="Arial"/>
              </w:rPr>
              <w:t>CR 0244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D7E826" w14:textId="77777777" w:rsidR="002B7E7E" w:rsidRDefault="002B7E7E" w:rsidP="00D97FF0">
            <w:pPr>
              <w:rPr>
                <w:rFonts w:eastAsia="Batang" w:cs="Arial"/>
                <w:lang w:eastAsia="ko-KR"/>
              </w:rPr>
            </w:pPr>
            <w:r>
              <w:rPr>
                <w:rFonts w:eastAsia="Batang" w:cs="Arial"/>
                <w:lang w:eastAsia="ko-KR"/>
              </w:rPr>
              <w:t>Agreed</w:t>
            </w:r>
          </w:p>
          <w:p w14:paraId="52F1A736" w14:textId="77777777" w:rsidR="002B7E7E" w:rsidRDefault="002B7E7E" w:rsidP="00D97FF0">
            <w:pPr>
              <w:rPr>
                <w:ins w:id="1068" w:author="Lena Chaponniere27" w:date="2023-02-28T08:06:00Z"/>
                <w:rFonts w:eastAsia="Batang" w:cs="Arial"/>
                <w:lang w:eastAsia="ko-KR"/>
              </w:rPr>
            </w:pPr>
            <w:ins w:id="1069" w:author="Lena Chaponniere27" w:date="2023-02-28T08:06:00Z">
              <w:r>
                <w:rPr>
                  <w:rFonts w:eastAsia="Batang" w:cs="Arial"/>
                  <w:lang w:eastAsia="ko-KR"/>
                </w:rPr>
                <w:t>Revision of C1-230299</w:t>
              </w:r>
            </w:ins>
          </w:p>
          <w:p w14:paraId="1BA89F4F" w14:textId="77777777" w:rsidR="002B7E7E" w:rsidRDefault="002B7E7E" w:rsidP="00D97FF0">
            <w:pPr>
              <w:rPr>
                <w:ins w:id="1070" w:author="Lena Chaponniere27" w:date="2023-02-28T08:06:00Z"/>
                <w:rFonts w:eastAsia="Batang" w:cs="Arial"/>
                <w:lang w:eastAsia="ko-KR"/>
              </w:rPr>
            </w:pPr>
            <w:ins w:id="1071" w:author="Lena Chaponniere27" w:date="2023-02-28T08:06:00Z">
              <w:r>
                <w:rPr>
                  <w:rFonts w:eastAsia="Batang" w:cs="Arial"/>
                  <w:lang w:eastAsia="ko-KR"/>
                </w:rPr>
                <w:t>_________________________________________</w:t>
              </w:r>
            </w:ins>
          </w:p>
          <w:p w14:paraId="2EF45844" w14:textId="77777777" w:rsidR="002B7E7E" w:rsidRDefault="002B7E7E" w:rsidP="00D97FF0">
            <w:pPr>
              <w:rPr>
                <w:rFonts w:eastAsia="Batang" w:cs="Arial"/>
                <w:lang w:eastAsia="ko-KR"/>
              </w:rPr>
            </w:pPr>
            <w:r>
              <w:rPr>
                <w:rFonts w:eastAsia="Batang" w:cs="Arial"/>
                <w:lang w:eastAsia="ko-KR"/>
              </w:rPr>
              <w:t xml:space="preserve">Related to </w:t>
            </w:r>
            <w:hyperlink r:id="rId504" w:history="1">
              <w:r>
                <w:rPr>
                  <w:rStyle w:val="Hyperlink"/>
                  <w:rFonts w:eastAsia="Batang" w:cs="Arial"/>
                  <w:lang w:eastAsia="ko-KR"/>
                </w:rPr>
                <w:t>C1-230515</w:t>
              </w:r>
            </w:hyperlink>
          </w:p>
        </w:tc>
      </w:tr>
      <w:tr w:rsidR="002B7E7E" w:rsidRPr="00D95972" w14:paraId="2F991437" w14:textId="77777777" w:rsidTr="00D97FF0">
        <w:tc>
          <w:tcPr>
            <w:tcW w:w="976" w:type="dxa"/>
            <w:tcBorders>
              <w:top w:val="nil"/>
              <w:left w:val="thinThickThinSmallGap" w:sz="24" w:space="0" w:color="auto"/>
              <w:bottom w:val="nil"/>
            </w:tcBorders>
            <w:shd w:val="clear" w:color="auto" w:fill="auto"/>
          </w:tcPr>
          <w:p w14:paraId="46E79606"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3D734390"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09F3CDEC" w14:textId="77777777" w:rsidR="002B7E7E" w:rsidRDefault="002B7E7E" w:rsidP="00D97FF0">
            <w:r w:rsidRPr="00722285">
              <w:t>C1-230875</w:t>
            </w:r>
          </w:p>
        </w:tc>
        <w:tc>
          <w:tcPr>
            <w:tcW w:w="4191" w:type="dxa"/>
            <w:gridSpan w:val="3"/>
            <w:tcBorders>
              <w:top w:val="single" w:sz="4" w:space="0" w:color="auto"/>
              <w:bottom w:val="single" w:sz="4" w:space="0" w:color="auto"/>
            </w:tcBorders>
            <w:shd w:val="clear" w:color="auto" w:fill="FFFFFF"/>
          </w:tcPr>
          <w:p w14:paraId="692F8BB5" w14:textId="77777777" w:rsidR="002B7E7E" w:rsidRDefault="002B7E7E" w:rsidP="00D97FF0">
            <w:pPr>
              <w:rPr>
                <w:rFonts w:cs="Arial"/>
              </w:rPr>
            </w:pPr>
            <w:r>
              <w:rPr>
                <w:rFonts w:cs="Arial"/>
              </w:rPr>
              <w:t xml:space="preserve">Coding </w:t>
            </w:r>
            <w:proofErr w:type="spellStart"/>
            <w:r>
              <w:rPr>
                <w:rFonts w:cs="Arial"/>
              </w:rPr>
              <w:t>apsects</w:t>
            </w:r>
            <w:proofErr w:type="spellEnd"/>
            <w:r>
              <w:rPr>
                <w:rFonts w:cs="Arial"/>
              </w:rPr>
              <w:t xml:space="preserve"> of authorization and provisioning for UE-to-UE Relay</w:t>
            </w:r>
          </w:p>
        </w:tc>
        <w:tc>
          <w:tcPr>
            <w:tcW w:w="1767" w:type="dxa"/>
            <w:tcBorders>
              <w:top w:val="single" w:sz="4" w:space="0" w:color="auto"/>
              <w:bottom w:val="single" w:sz="4" w:space="0" w:color="auto"/>
            </w:tcBorders>
            <w:shd w:val="clear" w:color="auto" w:fill="FFFFFF"/>
          </w:tcPr>
          <w:p w14:paraId="600F88B3" w14:textId="77777777" w:rsidR="002B7E7E" w:rsidRDefault="002B7E7E" w:rsidP="00D97FF0">
            <w:pPr>
              <w:rPr>
                <w:rFonts w:cs="Arial"/>
              </w:rPr>
            </w:pPr>
            <w:r>
              <w:rPr>
                <w:rFonts w:cs="Arial"/>
              </w:rPr>
              <w:t>vivo</w:t>
            </w:r>
          </w:p>
        </w:tc>
        <w:tc>
          <w:tcPr>
            <w:tcW w:w="826" w:type="dxa"/>
            <w:tcBorders>
              <w:top w:val="single" w:sz="4" w:space="0" w:color="auto"/>
              <w:bottom w:val="single" w:sz="4" w:space="0" w:color="auto"/>
            </w:tcBorders>
            <w:shd w:val="clear" w:color="auto" w:fill="FFFFFF"/>
          </w:tcPr>
          <w:p w14:paraId="4EFC3516" w14:textId="77777777" w:rsidR="002B7E7E" w:rsidRDefault="002B7E7E" w:rsidP="00D97FF0">
            <w:pPr>
              <w:rPr>
                <w:rFonts w:cs="Arial"/>
              </w:rPr>
            </w:pPr>
            <w:r>
              <w:rPr>
                <w:rFonts w:cs="Arial"/>
              </w:rPr>
              <w:t>CR 0035 24.555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8D62B6" w14:textId="77777777" w:rsidR="002B7E7E" w:rsidRDefault="002B7E7E" w:rsidP="00D97FF0">
            <w:pPr>
              <w:rPr>
                <w:rFonts w:eastAsia="Batang" w:cs="Arial"/>
                <w:lang w:eastAsia="ko-KR"/>
              </w:rPr>
            </w:pPr>
            <w:r>
              <w:rPr>
                <w:rFonts w:eastAsia="Batang" w:cs="Arial"/>
                <w:lang w:eastAsia="ko-KR"/>
              </w:rPr>
              <w:t>Agreed</w:t>
            </w:r>
          </w:p>
          <w:p w14:paraId="1710B22B" w14:textId="77777777" w:rsidR="002B7E7E" w:rsidRDefault="002B7E7E" w:rsidP="00D97FF0">
            <w:pPr>
              <w:rPr>
                <w:ins w:id="1072" w:author="Lena Chaponniere27" w:date="2023-02-28T08:10:00Z"/>
                <w:rFonts w:eastAsia="Batang" w:cs="Arial"/>
                <w:lang w:eastAsia="ko-KR"/>
              </w:rPr>
            </w:pPr>
            <w:ins w:id="1073" w:author="Lena Chaponniere27" w:date="2023-02-28T08:10:00Z">
              <w:r>
                <w:rPr>
                  <w:rFonts w:eastAsia="Batang" w:cs="Arial"/>
                  <w:lang w:eastAsia="ko-KR"/>
                </w:rPr>
                <w:t>Revision of C1-230515</w:t>
              </w:r>
            </w:ins>
          </w:p>
          <w:p w14:paraId="768FCB1F" w14:textId="77777777" w:rsidR="002B7E7E" w:rsidRDefault="002B7E7E" w:rsidP="00D97FF0">
            <w:pPr>
              <w:rPr>
                <w:ins w:id="1074" w:author="Lena Chaponniere27" w:date="2023-02-28T08:10:00Z"/>
                <w:rFonts w:eastAsia="Batang" w:cs="Arial"/>
                <w:lang w:eastAsia="ko-KR"/>
              </w:rPr>
            </w:pPr>
            <w:ins w:id="1075" w:author="Lena Chaponniere27" w:date="2023-02-28T08:10:00Z">
              <w:r>
                <w:rPr>
                  <w:rFonts w:eastAsia="Batang" w:cs="Arial"/>
                  <w:lang w:eastAsia="ko-KR"/>
                </w:rPr>
                <w:t>_________________________________________</w:t>
              </w:r>
            </w:ins>
          </w:p>
          <w:p w14:paraId="05706A9D" w14:textId="77777777" w:rsidR="002B7E7E" w:rsidRDefault="002B7E7E" w:rsidP="00D97FF0">
            <w:pPr>
              <w:rPr>
                <w:rFonts w:eastAsia="Batang" w:cs="Arial"/>
                <w:lang w:eastAsia="ko-KR"/>
              </w:rPr>
            </w:pPr>
            <w:r>
              <w:rPr>
                <w:rFonts w:eastAsia="Batang" w:cs="Arial"/>
                <w:lang w:eastAsia="ko-KR"/>
              </w:rPr>
              <w:t xml:space="preserve">Cover sheet, WIC </w:t>
            </w:r>
          </w:p>
          <w:p w14:paraId="44B6B05F" w14:textId="77777777" w:rsidR="002B7E7E" w:rsidRDefault="002B7E7E" w:rsidP="00D97FF0">
            <w:pPr>
              <w:rPr>
                <w:rFonts w:eastAsia="Batang" w:cs="Arial"/>
                <w:lang w:eastAsia="ko-KR"/>
              </w:rPr>
            </w:pPr>
            <w:r>
              <w:rPr>
                <w:rFonts w:eastAsia="Batang" w:cs="Arial"/>
                <w:lang w:eastAsia="ko-KR"/>
              </w:rPr>
              <w:t xml:space="preserve">Related to </w:t>
            </w:r>
            <w:hyperlink r:id="rId505" w:history="1">
              <w:r>
                <w:rPr>
                  <w:rStyle w:val="Hyperlink"/>
                  <w:rFonts w:eastAsia="Batang" w:cs="Arial"/>
                  <w:lang w:eastAsia="ko-KR"/>
                </w:rPr>
                <w:t>C1-230299</w:t>
              </w:r>
            </w:hyperlink>
          </w:p>
        </w:tc>
      </w:tr>
      <w:tr w:rsidR="002B7E7E" w:rsidRPr="00D95972" w14:paraId="12F9A5E4" w14:textId="77777777" w:rsidTr="00D97FF0">
        <w:tc>
          <w:tcPr>
            <w:tcW w:w="976" w:type="dxa"/>
            <w:tcBorders>
              <w:top w:val="nil"/>
              <w:left w:val="thinThickThinSmallGap" w:sz="24" w:space="0" w:color="auto"/>
              <w:bottom w:val="nil"/>
            </w:tcBorders>
            <w:shd w:val="clear" w:color="auto" w:fill="auto"/>
          </w:tcPr>
          <w:p w14:paraId="1EA94472"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5EB3814F"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2774A0DF" w14:textId="77777777" w:rsidR="002B7E7E" w:rsidRDefault="002B7E7E" w:rsidP="00D97FF0">
            <w:r w:rsidRPr="00F91E55">
              <w:t>C1-230876</w:t>
            </w:r>
          </w:p>
        </w:tc>
        <w:tc>
          <w:tcPr>
            <w:tcW w:w="4191" w:type="dxa"/>
            <w:gridSpan w:val="3"/>
            <w:tcBorders>
              <w:top w:val="single" w:sz="4" w:space="0" w:color="auto"/>
              <w:bottom w:val="single" w:sz="4" w:space="0" w:color="auto"/>
            </w:tcBorders>
            <w:shd w:val="clear" w:color="auto" w:fill="FFFFFF"/>
          </w:tcPr>
          <w:p w14:paraId="404C5770" w14:textId="77777777" w:rsidR="002B7E7E" w:rsidRDefault="002B7E7E" w:rsidP="00D97FF0">
            <w:pPr>
              <w:rPr>
                <w:rFonts w:cs="Arial"/>
              </w:rPr>
            </w:pPr>
            <w:r>
              <w:rPr>
                <w:rFonts w:cs="Arial"/>
              </w:rPr>
              <w:t xml:space="preserve">5G </w:t>
            </w:r>
            <w:proofErr w:type="spellStart"/>
            <w:r>
              <w:rPr>
                <w:rFonts w:cs="Arial"/>
              </w:rPr>
              <w:t>ProSe</w:t>
            </w:r>
            <w:proofErr w:type="spellEnd"/>
            <w:r>
              <w:rPr>
                <w:rFonts w:cs="Arial"/>
              </w:rPr>
              <w:t xml:space="preserve"> U2U relay discovery over PC5 interface with model A</w:t>
            </w:r>
          </w:p>
        </w:tc>
        <w:tc>
          <w:tcPr>
            <w:tcW w:w="1767" w:type="dxa"/>
            <w:tcBorders>
              <w:top w:val="single" w:sz="4" w:space="0" w:color="auto"/>
              <w:bottom w:val="single" w:sz="4" w:space="0" w:color="auto"/>
            </w:tcBorders>
            <w:shd w:val="clear" w:color="auto" w:fill="FFFFFF"/>
          </w:tcPr>
          <w:p w14:paraId="4BC34804" w14:textId="77777777" w:rsidR="002B7E7E" w:rsidRDefault="002B7E7E" w:rsidP="00D97FF0">
            <w:pPr>
              <w:rPr>
                <w:rFonts w:cs="Arial"/>
              </w:rPr>
            </w:pPr>
            <w:r>
              <w:rPr>
                <w:rFonts w:cs="Arial"/>
              </w:rPr>
              <w:t>CATT</w:t>
            </w:r>
          </w:p>
        </w:tc>
        <w:tc>
          <w:tcPr>
            <w:tcW w:w="826" w:type="dxa"/>
            <w:tcBorders>
              <w:top w:val="single" w:sz="4" w:space="0" w:color="auto"/>
              <w:bottom w:val="single" w:sz="4" w:space="0" w:color="auto"/>
            </w:tcBorders>
            <w:shd w:val="clear" w:color="auto" w:fill="FFFFFF"/>
          </w:tcPr>
          <w:p w14:paraId="1DAEA39D" w14:textId="77777777" w:rsidR="002B7E7E" w:rsidRDefault="002B7E7E" w:rsidP="00D97FF0">
            <w:pPr>
              <w:rPr>
                <w:rFonts w:cs="Arial"/>
              </w:rPr>
            </w:pPr>
            <w:r>
              <w:rPr>
                <w:rFonts w:cs="Arial"/>
              </w:rPr>
              <w:t>CR 0229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C76F90" w14:textId="77777777" w:rsidR="002B7E7E" w:rsidRDefault="002B7E7E" w:rsidP="00D97FF0">
            <w:pPr>
              <w:rPr>
                <w:rFonts w:eastAsia="Batang" w:cs="Arial"/>
                <w:lang w:eastAsia="ko-KR"/>
              </w:rPr>
            </w:pPr>
            <w:r>
              <w:rPr>
                <w:rFonts w:eastAsia="Batang" w:cs="Arial"/>
                <w:lang w:eastAsia="ko-KR"/>
              </w:rPr>
              <w:t>Agreed</w:t>
            </w:r>
          </w:p>
          <w:p w14:paraId="310FC3A0" w14:textId="77777777" w:rsidR="002B7E7E" w:rsidRDefault="002B7E7E" w:rsidP="00D97FF0">
            <w:pPr>
              <w:rPr>
                <w:ins w:id="1076" w:author="Lena Chaponniere27" w:date="2023-02-28T08:18:00Z"/>
                <w:rFonts w:eastAsia="Batang" w:cs="Arial"/>
                <w:lang w:eastAsia="ko-KR"/>
              </w:rPr>
            </w:pPr>
            <w:ins w:id="1077" w:author="Lena Chaponniere27" w:date="2023-02-28T08:18:00Z">
              <w:r>
                <w:rPr>
                  <w:rFonts w:eastAsia="Batang" w:cs="Arial"/>
                  <w:lang w:eastAsia="ko-KR"/>
                </w:rPr>
                <w:t>Revision of C1-230164</w:t>
              </w:r>
            </w:ins>
          </w:p>
          <w:p w14:paraId="44D0A292" w14:textId="77777777" w:rsidR="002B7E7E" w:rsidRDefault="002B7E7E" w:rsidP="00D97FF0">
            <w:pPr>
              <w:rPr>
                <w:rFonts w:eastAsia="Batang" w:cs="Arial"/>
                <w:lang w:eastAsia="ko-KR"/>
              </w:rPr>
            </w:pPr>
          </w:p>
        </w:tc>
      </w:tr>
      <w:tr w:rsidR="002B7E7E" w:rsidRPr="00D95972" w14:paraId="0C789A43" w14:textId="77777777" w:rsidTr="00D97FF0">
        <w:tc>
          <w:tcPr>
            <w:tcW w:w="976" w:type="dxa"/>
            <w:tcBorders>
              <w:top w:val="nil"/>
              <w:left w:val="thinThickThinSmallGap" w:sz="24" w:space="0" w:color="auto"/>
              <w:bottom w:val="nil"/>
            </w:tcBorders>
            <w:shd w:val="clear" w:color="auto" w:fill="auto"/>
          </w:tcPr>
          <w:p w14:paraId="0E5DD00E"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400373B7"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5F7B0A05" w14:textId="77777777" w:rsidR="002B7E7E" w:rsidRDefault="002B7E7E" w:rsidP="00D97FF0">
            <w:r w:rsidRPr="001D5946">
              <w:t>C1-230877</w:t>
            </w:r>
          </w:p>
        </w:tc>
        <w:tc>
          <w:tcPr>
            <w:tcW w:w="4191" w:type="dxa"/>
            <w:gridSpan w:val="3"/>
            <w:tcBorders>
              <w:top w:val="single" w:sz="4" w:space="0" w:color="auto"/>
              <w:bottom w:val="single" w:sz="4" w:space="0" w:color="auto"/>
            </w:tcBorders>
            <w:shd w:val="clear" w:color="auto" w:fill="FFFFFF"/>
          </w:tcPr>
          <w:p w14:paraId="0E3C5A28" w14:textId="77777777" w:rsidR="002B7E7E" w:rsidRDefault="002B7E7E" w:rsidP="00D97FF0">
            <w:pPr>
              <w:rPr>
                <w:rFonts w:cs="Arial"/>
              </w:rPr>
            </w:pPr>
            <w:r>
              <w:rPr>
                <w:rFonts w:cs="Arial"/>
              </w:rPr>
              <w:t xml:space="preserve">5G </w:t>
            </w:r>
            <w:proofErr w:type="spellStart"/>
            <w:r>
              <w:rPr>
                <w:rFonts w:cs="Arial"/>
              </w:rPr>
              <w:t>ProSe</w:t>
            </w:r>
            <w:proofErr w:type="spellEnd"/>
            <w:r>
              <w:rPr>
                <w:rFonts w:cs="Arial"/>
              </w:rPr>
              <w:t xml:space="preserve"> U2U relay discovery over PC5 interface with model B</w:t>
            </w:r>
          </w:p>
        </w:tc>
        <w:tc>
          <w:tcPr>
            <w:tcW w:w="1767" w:type="dxa"/>
            <w:tcBorders>
              <w:top w:val="single" w:sz="4" w:space="0" w:color="auto"/>
              <w:bottom w:val="single" w:sz="4" w:space="0" w:color="auto"/>
            </w:tcBorders>
            <w:shd w:val="clear" w:color="auto" w:fill="FFFFFF"/>
          </w:tcPr>
          <w:p w14:paraId="3C5B5911" w14:textId="77777777" w:rsidR="002B7E7E" w:rsidRDefault="002B7E7E" w:rsidP="00D97FF0">
            <w:pPr>
              <w:rPr>
                <w:rFonts w:cs="Arial"/>
              </w:rPr>
            </w:pPr>
            <w:r>
              <w:rPr>
                <w:rFonts w:cs="Arial"/>
              </w:rPr>
              <w:t>CATT</w:t>
            </w:r>
          </w:p>
        </w:tc>
        <w:tc>
          <w:tcPr>
            <w:tcW w:w="826" w:type="dxa"/>
            <w:tcBorders>
              <w:top w:val="single" w:sz="4" w:space="0" w:color="auto"/>
              <w:bottom w:val="single" w:sz="4" w:space="0" w:color="auto"/>
            </w:tcBorders>
            <w:shd w:val="clear" w:color="auto" w:fill="FFFFFF"/>
          </w:tcPr>
          <w:p w14:paraId="1774C548" w14:textId="77777777" w:rsidR="002B7E7E" w:rsidRDefault="002B7E7E" w:rsidP="00D97FF0">
            <w:pPr>
              <w:rPr>
                <w:rFonts w:cs="Arial"/>
              </w:rPr>
            </w:pPr>
            <w:r>
              <w:rPr>
                <w:rFonts w:cs="Arial"/>
              </w:rPr>
              <w:t>CR 0230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C12868" w14:textId="77777777" w:rsidR="002B7E7E" w:rsidRDefault="002B7E7E" w:rsidP="00D97FF0">
            <w:pPr>
              <w:rPr>
                <w:rFonts w:eastAsia="Batang" w:cs="Arial"/>
                <w:lang w:eastAsia="ko-KR"/>
              </w:rPr>
            </w:pPr>
            <w:r>
              <w:rPr>
                <w:rFonts w:eastAsia="Batang" w:cs="Arial"/>
                <w:lang w:eastAsia="ko-KR"/>
              </w:rPr>
              <w:t>Agreed</w:t>
            </w:r>
          </w:p>
          <w:p w14:paraId="0E38020A" w14:textId="77777777" w:rsidR="002B7E7E" w:rsidRDefault="002B7E7E" w:rsidP="00D97FF0">
            <w:pPr>
              <w:rPr>
                <w:ins w:id="1078" w:author="Lena Chaponniere27" w:date="2023-02-28T08:24:00Z"/>
                <w:rFonts w:eastAsia="Batang" w:cs="Arial"/>
                <w:lang w:eastAsia="ko-KR"/>
              </w:rPr>
            </w:pPr>
            <w:ins w:id="1079" w:author="Lena Chaponniere27" w:date="2023-02-28T08:24:00Z">
              <w:r>
                <w:rPr>
                  <w:rFonts w:eastAsia="Batang" w:cs="Arial"/>
                  <w:lang w:eastAsia="ko-KR"/>
                </w:rPr>
                <w:t>Revision of C1-230165</w:t>
              </w:r>
            </w:ins>
          </w:p>
          <w:p w14:paraId="15B2EE9C" w14:textId="77777777" w:rsidR="002B7E7E" w:rsidRDefault="002B7E7E" w:rsidP="00D97FF0">
            <w:pPr>
              <w:rPr>
                <w:rFonts w:eastAsia="Batang" w:cs="Arial"/>
                <w:lang w:eastAsia="ko-KR"/>
              </w:rPr>
            </w:pPr>
          </w:p>
        </w:tc>
      </w:tr>
      <w:tr w:rsidR="002B7E7E" w:rsidRPr="00D95972" w14:paraId="6706480E" w14:textId="77777777" w:rsidTr="00D97FF0">
        <w:tc>
          <w:tcPr>
            <w:tcW w:w="976" w:type="dxa"/>
            <w:tcBorders>
              <w:top w:val="nil"/>
              <w:left w:val="thinThickThinSmallGap" w:sz="24" w:space="0" w:color="auto"/>
              <w:bottom w:val="nil"/>
            </w:tcBorders>
            <w:shd w:val="clear" w:color="auto" w:fill="auto"/>
          </w:tcPr>
          <w:p w14:paraId="09C2A9AD"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0BF40135"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2ADEF9F0" w14:textId="77777777" w:rsidR="002B7E7E" w:rsidRDefault="002B7E7E" w:rsidP="00D97FF0">
            <w:r w:rsidRPr="00090593">
              <w:t>C1-230879</w:t>
            </w:r>
          </w:p>
        </w:tc>
        <w:tc>
          <w:tcPr>
            <w:tcW w:w="4191" w:type="dxa"/>
            <w:gridSpan w:val="3"/>
            <w:tcBorders>
              <w:top w:val="single" w:sz="4" w:space="0" w:color="auto"/>
              <w:bottom w:val="single" w:sz="4" w:space="0" w:color="auto"/>
            </w:tcBorders>
            <w:shd w:val="clear" w:color="auto" w:fill="FFFFFF"/>
          </w:tcPr>
          <w:p w14:paraId="4727420E" w14:textId="77777777" w:rsidR="002B7E7E" w:rsidRDefault="002B7E7E" w:rsidP="00D97FF0">
            <w:pPr>
              <w:rPr>
                <w:rFonts w:cs="Arial"/>
              </w:rPr>
            </w:pPr>
            <w:r>
              <w:rPr>
                <w:rFonts w:cs="Arial"/>
              </w:rPr>
              <w:t>UE-to-UE relay reselection procedure</w:t>
            </w:r>
          </w:p>
        </w:tc>
        <w:tc>
          <w:tcPr>
            <w:tcW w:w="1767" w:type="dxa"/>
            <w:tcBorders>
              <w:top w:val="single" w:sz="4" w:space="0" w:color="auto"/>
              <w:bottom w:val="single" w:sz="4" w:space="0" w:color="auto"/>
            </w:tcBorders>
            <w:shd w:val="clear" w:color="auto" w:fill="FFFFFF"/>
          </w:tcPr>
          <w:p w14:paraId="481DF312" w14:textId="77777777" w:rsidR="002B7E7E" w:rsidRDefault="002B7E7E"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002C72A" w14:textId="77777777" w:rsidR="002B7E7E" w:rsidRDefault="002B7E7E" w:rsidP="00D97FF0">
            <w:pPr>
              <w:rPr>
                <w:rFonts w:cs="Arial"/>
              </w:rPr>
            </w:pPr>
            <w:r>
              <w:rPr>
                <w:rFonts w:cs="Arial"/>
              </w:rPr>
              <w:t>CR 0278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9F76FD" w14:textId="77777777" w:rsidR="002B7E7E" w:rsidRDefault="002B7E7E" w:rsidP="00D97FF0">
            <w:pPr>
              <w:rPr>
                <w:rFonts w:eastAsia="Batang" w:cs="Arial"/>
                <w:lang w:eastAsia="ko-KR"/>
              </w:rPr>
            </w:pPr>
            <w:r>
              <w:rPr>
                <w:rFonts w:eastAsia="Batang" w:cs="Arial"/>
                <w:lang w:eastAsia="ko-KR"/>
              </w:rPr>
              <w:t>Agreed</w:t>
            </w:r>
          </w:p>
          <w:p w14:paraId="11A4B4DC" w14:textId="77777777" w:rsidR="002B7E7E" w:rsidRDefault="002B7E7E" w:rsidP="00D97FF0">
            <w:pPr>
              <w:rPr>
                <w:rFonts w:eastAsia="Batang" w:cs="Arial"/>
                <w:lang w:eastAsia="ko-KR"/>
              </w:rPr>
            </w:pPr>
            <w:r>
              <w:rPr>
                <w:rFonts w:eastAsia="Batang" w:cs="Arial"/>
                <w:lang w:eastAsia="ko-KR"/>
              </w:rPr>
              <w:t>The only change is to remove “as specified in clause xxx”</w:t>
            </w:r>
          </w:p>
          <w:p w14:paraId="76BB1371" w14:textId="77777777" w:rsidR="002B7E7E" w:rsidRDefault="002B7E7E" w:rsidP="00D97FF0">
            <w:pPr>
              <w:rPr>
                <w:ins w:id="1080" w:author="Lena Chaponniere27" w:date="2023-02-28T08:52:00Z"/>
                <w:rFonts w:eastAsia="Batang" w:cs="Arial"/>
                <w:lang w:eastAsia="ko-KR"/>
              </w:rPr>
            </w:pPr>
            <w:ins w:id="1081" w:author="Lena Chaponniere27" w:date="2023-02-28T08:52:00Z">
              <w:r>
                <w:rPr>
                  <w:rFonts w:eastAsia="Batang" w:cs="Arial"/>
                  <w:lang w:eastAsia="ko-KR"/>
                </w:rPr>
                <w:t>Revision of C1-230631</w:t>
              </w:r>
            </w:ins>
          </w:p>
          <w:p w14:paraId="01E5C6BF" w14:textId="77777777" w:rsidR="002B7E7E" w:rsidRDefault="002B7E7E" w:rsidP="00D97FF0">
            <w:pPr>
              <w:rPr>
                <w:rFonts w:eastAsia="Batang" w:cs="Arial"/>
                <w:lang w:eastAsia="ko-KR"/>
              </w:rPr>
            </w:pPr>
          </w:p>
        </w:tc>
      </w:tr>
      <w:tr w:rsidR="002B7E7E" w:rsidRPr="00D95972" w14:paraId="717B7EB3" w14:textId="77777777" w:rsidTr="00464D03">
        <w:tc>
          <w:tcPr>
            <w:tcW w:w="976" w:type="dxa"/>
            <w:tcBorders>
              <w:top w:val="nil"/>
              <w:left w:val="thinThickThinSmallGap" w:sz="24" w:space="0" w:color="auto"/>
              <w:bottom w:val="nil"/>
            </w:tcBorders>
            <w:shd w:val="clear" w:color="auto" w:fill="auto"/>
          </w:tcPr>
          <w:p w14:paraId="7707238B"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67EB6FE6"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4E30B3AE" w14:textId="77777777" w:rsidR="002B7E7E" w:rsidRDefault="002B7E7E" w:rsidP="00D97FF0">
            <w:r w:rsidRPr="00B77212">
              <w:t>C1-230880</w:t>
            </w:r>
          </w:p>
        </w:tc>
        <w:tc>
          <w:tcPr>
            <w:tcW w:w="4191" w:type="dxa"/>
            <w:gridSpan w:val="3"/>
            <w:tcBorders>
              <w:top w:val="single" w:sz="4" w:space="0" w:color="auto"/>
              <w:bottom w:val="single" w:sz="4" w:space="0" w:color="auto"/>
            </w:tcBorders>
            <w:shd w:val="clear" w:color="auto" w:fill="FFFFFF"/>
          </w:tcPr>
          <w:p w14:paraId="3D69EDFB" w14:textId="77777777" w:rsidR="002B7E7E" w:rsidRDefault="002B7E7E" w:rsidP="00D97FF0">
            <w:pPr>
              <w:rPr>
                <w:rFonts w:cs="Arial"/>
              </w:rPr>
            </w:pPr>
            <w:r>
              <w:rPr>
                <w:rFonts w:cs="Arial"/>
              </w:rPr>
              <w:t xml:space="preserve">Using the 5G </w:t>
            </w:r>
            <w:proofErr w:type="spellStart"/>
            <w:r>
              <w:rPr>
                <w:rFonts w:cs="Arial"/>
              </w:rPr>
              <w:t>ProSe</w:t>
            </w:r>
            <w:proofErr w:type="spellEnd"/>
            <w:r>
              <w:rPr>
                <w:rFonts w:cs="Arial"/>
              </w:rPr>
              <w:t xml:space="preserve"> direct link modification procedure for UE-to-UE relay</w:t>
            </w:r>
          </w:p>
        </w:tc>
        <w:tc>
          <w:tcPr>
            <w:tcW w:w="1767" w:type="dxa"/>
            <w:tcBorders>
              <w:top w:val="single" w:sz="4" w:space="0" w:color="auto"/>
              <w:bottom w:val="single" w:sz="4" w:space="0" w:color="auto"/>
            </w:tcBorders>
            <w:shd w:val="clear" w:color="auto" w:fill="FFFFFF"/>
          </w:tcPr>
          <w:p w14:paraId="23DB92DF" w14:textId="77777777" w:rsidR="002B7E7E" w:rsidRDefault="002B7E7E"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99E42F0" w14:textId="77777777" w:rsidR="002B7E7E" w:rsidRDefault="002B7E7E" w:rsidP="00D97FF0">
            <w:pPr>
              <w:rPr>
                <w:rFonts w:cs="Arial"/>
              </w:rPr>
            </w:pPr>
            <w:r>
              <w:rPr>
                <w:rFonts w:cs="Arial"/>
              </w:rPr>
              <w:t>CR 0273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7AC76F" w14:textId="77777777" w:rsidR="002B7E7E" w:rsidRDefault="002B7E7E" w:rsidP="00D97FF0">
            <w:pPr>
              <w:rPr>
                <w:rFonts w:eastAsia="Batang" w:cs="Arial"/>
                <w:lang w:eastAsia="ko-KR"/>
              </w:rPr>
            </w:pPr>
            <w:r>
              <w:rPr>
                <w:rFonts w:eastAsia="Batang" w:cs="Arial"/>
                <w:lang w:eastAsia="ko-KR"/>
              </w:rPr>
              <w:t>Agreed</w:t>
            </w:r>
          </w:p>
          <w:p w14:paraId="0C41A36D" w14:textId="77777777" w:rsidR="002B7E7E" w:rsidRDefault="002B7E7E" w:rsidP="00D97FF0">
            <w:pPr>
              <w:rPr>
                <w:ins w:id="1082" w:author="Lena Chaponniere27" w:date="2023-02-28T09:10:00Z"/>
                <w:rFonts w:eastAsia="Batang" w:cs="Arial"/>
                <w:lang w:eastAsia="ko-KR"/>
              </w:rPr>
            </w:pPr>
            <w:ins w:id="1083" w:author="Lena Chaponniere27" w:date="2023-02-28T09:10:00Z">
              <w:r>
                <w:rPr>
                  <w:rFonts w:eastAsia="Batang" w:cs="Arial"/>
                  <w:lang w:eastAsia="ko-KR"/>
                </w:rPr>
                <w:t>Revision of C1-230624</w:t>
              </w:r>
            </w:ins>
          </w:p>
          <w:p w14:paraId="4D27459E" w14:textId="77777777" w:rsidR="002B7E7E" w:rsidRDefault="002B7E7E" w:rsidP="00D97FF0">
            <w:pPr>
              <w:rPr>
                <w:ins w:id="1084" w:author="Lena Chaponniere27" w:date="2023-02-28T09:10:00Z"/>
                <w:rFonts w:eastAsia="Batang" w:cs="Arial"/>
                <w:lang w:eastAsia="ko-KR"/>
              </w:rPr>
            </w:pPr>
            <w:ins w:id="1085" w:author="Lena Chaponniere27" w:date="2023-02-28T09:10:00Z">
              <w:r>
                <w:rPr>
                  <w:rFonts w:eastAsia="Batang" w:cs="Arial"/>
                  <w:lang w:eastAsia="ko-KR"/>
                </w:rPr>
                <w:t>_________________________________________</w:t>
              </w:r>
            </w:ins>
          </w:p>
          <w:p w14:paraId="76A6A100" w14:textId="77777777" w:rsidR="002B7E7E" w:rsidRDefault="002B7E7E" w:rsidP="00D97FF0">
            <w:pPr>
              <w:rPr>
                <w:rFonts w:eastAsia="Batang" w:cs="Arial"/>
                <w:lang w:eastAsia="ko-KR"/>
              </w:rPr>
            </w:pPr>
            <w:r>
              <w:rPr>
                <w:rFonts w:eastAsia="Batang" w:cs="Arial"/>
                <w:lang w:eastAsia="ko-KR"/>
              </w:rPr>
              <w:t xml:space="preserve">Overlaps with </w:t>
            </w:r>
            <w:hyperlink r:id="rId506" w:history="1">
              <w:r>
                <w:rPr>
                  <w:rStyle w:val="Hyperlink"/>
                  <w:rFonts w:eastAsia="Batang" w:cs="Arial"/>
                  <w:lang w:eastAsia="ko-KR"/>
                </w:rPr>
                <w:t>C1-230274</w:t>
              </w:r>
            </w:hyperlink>
          </w:p>
        </w:tc>
      </w:tr>
      <w:tr w:rsidR="002B7E7E" w:rsidRPr="00D95972" w14:paraId="769BA309" w14:textId="77777777" w:rsidTr="00464D03">
        <w:tc>
          <w:tcPr>
            <w:tcW w:w="976" w:type="dxa"/>
            <w:tcBorders>
              <w:top w:val="nil"/>
              <w:left w:val="thinThickThinSmallGap" w:sz="24" w:space="0" w:color="auto"/>
              <w:bottom w:val="nil"/>
            </w:tcBorders>
            <w:shd w:val="clear" w:color="auto" w:fill="auto"/>
          </w:tcPr>
          <w:p w14:paraId="29B8830D"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26886476"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5982DB6E" w14:textId="4977B793" w:rsidR="002B7E7E" w:rsidRDefault="0017761B" w:rsidP="00D97FF0">
            <w:hyperlink r:id="rId507" w:history="1">
              <w:r w:rsidR="00FF7C90">
                <w:rPr>
                  <w:rStyle w:val="Hyperlink"/>
                </w:rPr>
                <w:t>C1-230881</w:t>
              </w:r>
            </w:hyperlink>
          </w:p>
        </w:tc>
        <w:tc>
          <w:tcPr>
            <w:tcW w:w="4191" w:type="dxa"/>
            <w:gridSpan w:val="3"/>
            <w:tcBorders>
              <w:top w:val="single" w:sz="4" w:space="0" w:color="auto"/>
              <w:bottom w:val="single" w:sz="4" w:space="0" w:color="auto"/>
            </w:tcBorders>
            <w:shd w:val="clear" w:color="auto" w:fill="FFFFFF"/>
          </w:tcPr>
          <w:p w14:paraId="0C28FFA1" w14:textId="77777777" w:rsidR="002B7E7E" w:rsidRDefault="002B7E7E" w:rsidP="00D97FF0">
            <w:pPr>
              <w:rPr>
                <w:rFonts w:cs="Arial"/>
              </w:rPr>
            </w:pPr>
            <w:r>
              <w:rPr>
                <w:rFonts w:cs="Arial"/>
              </w:rPr>
              <w:t xml:space="preserve">5G </w:t>
            </w:r>
            <w:proofErr w:type="spellStart"/>
            <w:r>
              <w:rPr>
                <w:rFonts w:cs="Arial"/>
              </w:rPr>
              <w:t>ProSe</w:t>
            </w:r>
            <w:proofErr w:type="spellEnd"/>
            <w:r>
              <w:rPr>
                <w:rFonts w:cs="Arial"/>
              </w:rPr>
              <w:t xml:space="preserve"> direct link identifier update via 5G </w:t>
            </w:r>
            <w:proofErr w:type="spellStart"/>
            <w:r>
              <w:rPr>
                <w:rFonts w:cs="Arial"/>
              </w:rPr>
              <w:t>ProSe</w:t>
            </w:r>
            <w:proofErr w:type="spellEnd"/>
            <w:r>
              <w:rPr>
                <w:rFonts w:cs="Arial"/>
              </w:rPr>
              <w:t xml:space="preserve"> U2U relay UE</w:t>
            </w:r>
          </w:p>
        </w:tc>
        <w:tc>
          <w:tcPr>
            <w:tcW w:w="1767" w:type="dxa"/>
            <w:tcBorders>
              <w:top w:val="single" w:sz="4" w:space="0" w:color="auto"/>
              <w:bottom w:val="single" w:sz="4" w:space="0" w:color="auto"/>
            </w:tcBorders>
            <w:shd w:val="clear" w:color="auto" w:fill="FFFFFF"/>
          </w:tcPr>
          <w:p w14:paraId="1BE36FD9" w14:textId="77777777" w:rsidR="002B7E7E" w:rsidRDefault="002B7E7E" w:rsidP="00D97FF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7F469FAF" w14:textId="77777777" w:rsidR="002B7E7E" w:rsidRDefault="002B7E7E" w:rsidP="00D97FF0">
            <w:pPr>
              <w:rPr>
                <w:rFonts w:cs="Arial"/>
              </w:rPr>
            </w:pPr>
            <w:r>
              <w:rPr>
                <w:rFonts w:cs="Arial"/>
              </w:rPr>
              <w:t>CR 0238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7AD780" w14:textId="77777777" w:rsidR="00464D03" w:rsidRDefault="00464D03" w:rsidP="00D97FF0">
            <w:pPr>
              <w:rPr>
                <w:rFonts w:eastAsia="Batang" w:cs="Arial"/>
                <w:lang w:eastAsia="ko-KR"/>
              </w:rPr>
            </w:pPr>
            <w:r>
              <w:rPr>
                <w:rFonts w:eastAsia="Batang" w:cs="Arial"/>
                <w:lang w:eastAsia="ko-KR"/>
              </w:rPr>
              <w:t>Agreed</w:t>
            </w:r>
          </w:p>
          <w:p w14:paraId="5C005C6B" w14:textId="77777777" w:rsidR="00464D03" w:rsidRDefault="00464D03" w:rsidP="00D97FF0">
            <w:pPr>
              <w:rPr>
                <w:rFonts w:eastAsia="Batang" w:cs="Arial"/>
                <w:lang w:eastAsia="ko-KR"/>
              </w:rPr>
            </w:pPr>
          </w:p>
          <w:p w14:paraId="53690432" w14:textId="40AA3001" w:rsidR="002B7E7E" w:rsidRDefault="002B7E7E" w:rsidP="00D97FF0">
            <w:pPr>
              <w:rPr>
                <w:ins w:id="1086" w:author="Lena Chaponniere27" w:date="2023-02-28T09:21:00Z"/>
                <w:rFonts w:eastAsia="Batang" w:cs="Arial"/>
                <w:lang w:eastAsia="ko-KR"/>
              </w:rPr>
            </w:pPr>
            <w:ins w:id="1087" w:author="Lena Chaponniere27" w:date="2023-02-28T09:21:00Z">
              <w:r>
                <w:rPr>
                  <w:rFonts w:eastAsia="Batang" w:cs="Arial"/>
                  <w:lang w:eastAsia="ko-KR"/>
                </w:rPr>
                <w:t>Revision of C1-230272</w:t>
              </w:r>
            </w:ins>
          </w:p>
          <w:p w14:paraId="7ED2C34F" w14:textId="77777777" w:rsidR="002B7E7E" w:rsidRDefault="002B7E7E" w:rsidP="00D97FF0">
            <w:pPr>
              <w:rPr>
                <w:rFonts w:eastAsia="Batang" w:cs="Arial"/>
                <w:lang w:eastAsia="ko-KR"/>
              </w:rPr>
            </w:pPr>
          </w:p>
        </w:tc>
      </w:tr>
      <w:tr w:rsidR="002B7E7E" w:rsidRPr="00D95972" w14:paraId="1F1D3B59" w14:textId="77777777" w:rsidTr="00464D03">
        <w:tc>
          <w:tcPr>
            <w:tcW w:w="976" w:type="dxa"/>
            <w:tcBorders>
              <w:top w:val="nil"/>
              <w:left w:val="thinThickThinSmallGap" w:sz="24" w:space="0" w:color="auto"/>
              <w:bottom w:val="nil"/>
            </w:tcBorders>
            <w:shd w:val="clear" w:color="auto" w:fill="auto"/>
          </w:tcPr>
          <w:p w14:paraId="4BCA7B7E"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31F067EB"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6ECF5F5C" w14:textId="77777777" w:rsidR="002B7E7E" w:rsidRDefault="002B7E7E" w:rsidP="00D97FF0">
            <w:r w:rsidRPr="004B2CEC">
              <w:t>C1-230882</w:t>
            </w:r>
          </w:p>
        </w:tc>
        <w:tc>
          <w:tcPr>
            <w:tcW w:w="4191" w:type="dxa"/>
            <w:gridSpan w:val="3"/>
            <w:tcBorders>
              <w:top w:val="single" w:sz="4" w:space="0" w:color="auto"/>
              <w:bottom w:val="single" w:sz="4" w:space="0" w:color="auto"/>
            </w:tcBorders>
            <w:shd w:val="clear" w:color="auto" w:fill="FFFFFF"/>
          </w:tcPr>
          <w:p w14:paraId="248A4715" w14:textId="77777777" w:rsidR="002B7E7E" w:rsidRDefault="002B7E7E" w:rsidP="00D97FF0">
            <w:pPr>
              <w:rPr>
                <w:rFonts w:cs="Arial"/>
              </w:rPr>
            </w:pPr>
            <w:r>
              <w:rPr>
                <w:rFonts w:cs="Arial"/>
              </w:rPr>
              <w:t>U2U Link establishment without integrated discovery</w:t>
            </w:r>
          </w:p>
        </w:tc>
        <w:tc>
          <w:tcPr>
            <w:tcW w:w="1767" w:type="dxa"/>
            <w:tcBorders>
              <w:top w:val="single" w:sz="4" w:space="0" w:color="auto"/>
              <w:bottom w:val="single" w:sz="4" w:space="0" w:color="auto"/>
            </w:tcBorders>
            <w:shd w:val="clear" w:color="auto" w:fill="FFFFFF"/>
          </w:tcPr>
          <w:p w14:paraId="67D5B171" w14:textId="77777777" w:rsidR="002B7E7E" w:rsidRDefault="002B7E7E" w:rsidP="00D97FF0">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0C051A77" w14:textId="77777777" w:rsidR="002B7E7E" w:rsidRDefault="002B7E7E" w:rsidP="00D97FF0">
            <w:pPr>
              <w:rPr>
                <w:rFonts w:cs="Arial"/>
              </w:rPr>
            </w:pPr>
            <w:r>
              <w:rPr>
                <w:rFonts w:cs="Arial"/>
              </w:rPr>
              <w:t>CR 0249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D4F59D" w14:textId="77777777" w:rsidR="002B7E7E" w:rsidRDefault="002B7E7E" w:rsidP="00D97FF0">
            <w:pPr>
              <w:rPr>
                <w:rFonts w:eastAsia="Batang" w:cs="Arial"/>
                <w:lang w:eastAsia="ko-KR"/>
              </w:rPr>
            </w:pPr>
            <w:r>
              <w:rPr>
                <w:rFonts w:eastAsia="Batang" w:cs="Arial"/>
                <w:lang w:eastAsia="ko-KR"/>
              </w:rPr>
              <w:t>Agreed</w:t>
            </w:r>
          </w:p>
          <w:p w14:paraId="16DF4C39" w14:textId="77777777" w:rsidR="002B7E7E" w:rsidRDefault="002B7E7E" w:rsidP="00D97FF0">
            <w:pPr>
              <w:rPr>
                <w:ins w:id="1088" w:author="Lena Chaponniere27" w:date="2023-02-28T09:31:00Z"/>
                <w:rFonts w:eastAsia="Batang" w:cs="Arial"/>
                <w:lang w:eastAsia="ko-KR"/>
              </w:rPr>
            </w:pPr>
            <w:ins w:id="1089" w:author="Lena Chaponniere27" w:date="2023-02-28T09:31:00Z">
              <w:r>
                <w:rPr>
                  <w:rFonts w:eastAsia="Batang" w:cs="Arial"/>
                  <w:lang w:eastAsia="ko-KR"/>
                </w:rPr>
                <w:t>Revision of C1-230426</w:t>
              </w:r>
            </w:ins>
          </w:p>
          <w:p w14:paraId="0F7BE56D" w14:textId="77777777" w:rsidR="002B7E7E" w:rsidRDefault="002B7E7E" w:rsidP="00D97FF0">
            <w:pPr>
              <w:rPr>
                <w:rFonts w:eastAsia="Batang" w:cs="Arial"/>
                <w:lang w:eastAsia="ko-KR"/>
              </w:rPr>
            </w:pPr>
          </w:p>
        </w:tc>
      </w:tr>
      <w:tr w:rsidR="002B7E7E" w:rsidRPr="00D95972" w14:paraId="638B6BFB" w14:textId="77777777" w:rsidTr="00464D03">
        <w:tc>
          <w:tcPr>
            <w:tcW w:w="976" w:type="dxa"/>
            <w:tcBorders>
              <w:top w:val="nil"/>
              <w:left w:val="thinThickThinSmallGap" w:sz="24" w:space="0" w:color="auto"/>
              <w:bottom w:val="nil"/>
            </w:tcBorders>
            <w:shd w:val="clear" w:color="auto" w:fill="auto"/>
          </w:tcPr>
          <w:p w14:paraId="3F7A9A60"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5D8134EE"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40D8896B" w14:textId="2AC70063" w:rsidR="002B7E7E" w:rsidRDefault="0017761B" w:rsidP="00D97FF0">
            <w:hyperlink r:id="rId508" w:history="1">
              <w:r w:rsidR="00FF7C90">
                <w:rPr>
                  <w:rStyle w:val="Hyperlink"/>
                </w:rPr>
                <w:t>C1-230890</w:t>
              </w:r>
            </w:hyperlink>
          </w:p>
        </w:tc>
        <w:tc>
          <w:tcPr>
            <w:tcW w:w="4191" w:type="dxa"/>
            <w:gridSpan w:val="3"/>
            <w:tcBorders>
              <w:top w:val="single" w:sz="4" w:space="0" w:color="auto"/>
              <w:bottom w:val="single" w:sz="4" w:space="0" w:color="auto"/>
            </w:tcBorders>
            <w:shd w:val="clear" w:color="auto" w:fill="FFFFFF"/>
          </w:tcPr>
          <w:p w14:paraId="4E1CAA7B" w14:textId="77777777" w:rsidR="002B7E7E" w:rsidRDefault="002B7E7E" w:rsidP="00D97FF0">
            <w:pPr>
              <w:rPr>
                <w:rFonts w:cs="Arial"/>
              </w:rPr>
            </w:pPr>
            <w:r>
              <w:rPr>
                <w:rFonts w:cs="Arial"/>
              </w:rPr>
              <w:t xml:space="preserve">To update the messages for 5G </w:t>
            </w:r>
            <w:proofErr w:type="spellStart"/>
            <w:r>
              <w:rPr>
                <w:rFonts w:cs="Arial"/>
              </w:rPr>
              <w:t>ProSe</w:t>
            </w:r>
            <w:proofErr w:type="spellEnd"/>
            <w:r>
              <w:rPr>
                <w:rFonts w:cs="Arial"/>
              </w:rPr>
              <w:t xml:space="preserve"> direct link identifier update via 5G </w:t>
            </w:r>
            <w:proofErr w:type="spellStart"/>
            <w:r>
              <w:rPr>
                <w:rFonts w:cs="Arial"/>
              </w:rPr>
              <w:t>ProSe</w:t>
            </w:r>
            <w:proofErr w:type="spellEnd"/>
            <w:r>
              <w:rPr>
                <w:rFonts w:cs="Arial"/>
              </w:rPr>
              <w:t xml:space="preserve"> U2U relay UE</w:t>
            </w:r>
          </w:p>
        </w:tc>
        <w:tc>
          <w:tcPr>
            <w:tcW w:w="1767" w:type="dxa"/>
            <w:tcBorders>
              <w:top w:val="single" w:sz="4" w:space="0" w:color="auto"/>
              <w:bottom w:val="single" w:sz="4" w:space="0" w:color="auto"/>
            </w:tcBorders>
            <w:shd w:val="clear" w:color="auto" w:fill="FFFFFF"/>
          </w:tcPr>
          <w:p w14:paraId="3CC51E01" w14:textId="77777777" w:rsidR="002B7E7E" w:rsidRDefault="002B7E7E" w:rsidP="00D97FF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711CE6B9" w14:textId="77777777" w:rsidR="002B7E7E" w:rsidRDefault="002B7E7E" w:rsidP="00D97FF0">
            <w:pPr>
              <w:rPr>
                <w:rFonts w:cs="Arial"/>
              </w:rPr>
            </w:pPr>
            <w:r>
              <w:rPr>
                <w:rFonts w:cs="Arial"/>
              </w:rPr>
              <w:t>CR 0243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E37676" w14:textId="77777777" w:rsidR="00464D03" w:rsidRDefault="00464D03" w:rsidP="00D97FF0">
            <w:pPr>
              <w:rPr>
                <w:rFonts w:eastAsia="Batang" w:cs="Arial"/>
                <w:lang w:eastAsia="ko-KR"/>
              </w:rPr>
            </w:pPr>
            <w:r>
              <w:rPr>
                <w:rFonts w:eastAsia="Batang" w:cs="Arial"/>
                <w:lang w:eastAsia="ko-KR"/>
              </w:rPr>
              <w:t>Agreed</w:t>
            </w:r>
          </w:p>
          <w:p w14:paraId="43C19486" w14:textId="77777777" w:rsidR="00464D03" w:rsidRDefault="00464D03" w:rsidP="00D97FF0">
            <w:pPr>
              <w:rPr>
                <w:rFonts w:eastAsia="Batang" w:cs="Arial"/>
                <w:lang w:eastAsia="ko-KR"/>
              </w:rPr>
            </w:pPr>
          </w:p>
          <w:p w14:paraId="7CCC49A7" w14:textId="30443568" w:rsidR="002B7E7E" w:rsidRDefault="002B7E7E" w:rsidP="00D97FF0">
            <w:pPr>
              <w:rPr>
                <w:ins w:id="1090" w:author="Lena Chaponniere27" w:date="2023-02-28T23:08:00Z"/>
                <w:rFonts w:eastAsia="Batang" w:cs="Arial"/>
                <w:lang w:eastAsia="ko-KR"/>
              </w:rPr>
            </w:pPr>
            <w:ins w:id="1091" w:author="Lena Chaponniere27" w:date="2023-02-28T23:08:00Z">
              <w:r>
                <w:rPr>
                  <w:rFonts w:eastAsia="Batang" w:cs="Arial"/>
                  <w:lang w:eastAsia="ko-KR"/>
                </w:rPr>
                <w:t>Revision of C1-230292</w:t>
              </w:r>
            </w:ins>
          </w:p>
          <w:p w14:paraId="44329503" w14:textId="77777777" w:rsidR="002B7E7E" w:rsidRDefault="002B7E7E" w:rsidP="00D97FF0">
            <w:pPr>
              <w:rPr>
                <w:rFonts w:eastAsia="Batang" w:cs="Arial"/>
                <w:lang w:eastAsia="ko-KR"/>
              </w:rPr>
            </w:pPr>
          </w:p>
        </w:tc>
      </w:tr>
      <w:tr w:rsidR="002B7E7E" w:rsidRPr="00D95972" w14:paraId="12F72D8E" w14:textId="77777777" w:rsidTr="00464D03">
        <w:tc>
          <w:tcPr>
            <w:tcW w:w="976" w:type="dxa"/>
            <w:tcBorders>
              <w:top w:val="nil"/>
              <w:left w:val="thinThickThinSmallGap" w:sz="24" w:space="0" w:color="auto"/>
              <w:bottom w:val="nil"/>
            </w:tcBorders>
            <w:shd w:val="clear" w:color="auto" w:fill="auto"/>
          </w:tcPr>
          <w:p w14:paraId="76BA587E"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65E1D195"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23322C0E" w14:textId="1D274EBF" w:rsidR="002B7E7E" w:rsidRDefault="0017761B" w:rsidP="00D97FF0">
            <w:hyperlink r:id="rId509" w:history="1">
              <w:r w:rsidR="00FF7C90">
                <w:rPr>
                  <w:rStyle w:val="Hyperlink"/>
                </w:rPr>
                <w:t>C1-230891</w:t>
              </w:r>
            </w:hyperlink>
          </w:p>
        </w:tc>
        <w:tc>
          <w:tcPr>
            <w:tcW w:w="4191" w:type="dxa"/>
            <w:gridSpan w:val="3"/>
            <w:tcBorders>
              <w:top w:val="single" w:sz="4" w:space="0" w:color="auto"/>
              <w:bottom w:val="single" w:sz="4" w:space="0" w:color="auto"/>
            </w:tcBorders>
            <w:shd w:val="clear" w:color="auto" w:fill="FFFFFF"/>
          </w:tcPr>
          <w:p w14:paraId="56D0D047" w14:textId="77777777" w:rsidR="002B7E7E" w:rsidRDefault="002B7E7E" w:rsidP="00D97FF0">
            <w:pPr>
              <w:rPr>
                <w:rFonts w:cs="Arial"/>
              </w:rPr>
            </w:pPr>
            <w:r>
              <w:rPr>
                <w:rFonts w:cs="Arial"/>
              </w:rPr>
              <w:t xml:space="preserve">Relay update procedure for link identifier update via 5G </w:t>
            </w:r>
            <w:proofErr w:type="spellStart"/>
            <w:r>
              <w:rPr>
                <w:rFonts w:cs="Arial"/>
              </w:rPr>
              <w:t>ProSe</w:t>
            </w:r>
            <w:proofErr w:type="spellEnd"/>
            <w:r>
              <w:rPr>
                <w:rFonts w:cs="Arial"/>
              </w:rPr>
              <w:t xml:space="preserve"> UE-to-UE relay UE</w:t>
            </w:r>
          </w:p>
        </w:tc>
        <w:tc>
          <w:tcPr>
            <w:tcW w:w="1767" w:type="dxa"/>
            <w:tcBorders>
              <w:top w:val="single" w:sz="4" w:space="0" w:color="auto"/>
              <w:bottom w:val="single" w:sz="4" w:space="0" w:color="auto"/>
            </w:tcBorders>
            <w:shd w:val="clear" w:color="auto" w:fill="FFFFFF"/>
          </w:tcPr>
          <w:p w14:paraId="23D320AA" w14:textId="77777777" w:rsidR="002B7E7E" w:rsidRDefault="002B7E7E" w:rsidP="00D97FF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7598F0AC" w14:textId="77777777" w:rsidR="002B7E7E" w:rsidRDefault="002B7E7E" w:rsidP="00D97FF0">
            <w:pPr>
              <w:rPr>
                <w:rFonts w:cs="Arial"/>
              </w:rPr>
            </w:pPr>
            <w:r>
              <w:rPr>
                <w:rFonts w:cs="Arial"/>
              </w:rPr>
              <w:t>CR 0241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24E3F9" w14:textId="77777777" w:rsidR="00464D03" w:rsidRDefault="00464D03" w:rsidP="00D97FF0">
            <w:pPr>
              <w:rPr>
                <w:rFonts w:eastAsia="Batang" w:cs="Arial"/>
                <w:lang w:eastAsia="ko-KR"/>
              </w:rPr>
            </w:pPr>
            <w:r>
              <w:rPr>
                <w:rFonts w:eastAsia="Batang" w:cs="Arial"/>
                <w:lang w:eastAsia="ko-KR"/>
              </w:rPr>
              <w:t>Agreed</w:t>
            </w:r>
          </w:p>
          <w:p w14:paraId="67823C02" w14:textId="77777777" w:rsidR="00464D03" w:rsidRDefault="00464D03" w:rsidP="00D97FF0">
            <w:pPr>
              <w:rPr>
                <w:rFonts w:eastAsia="Batang" w:cs="Arial"/>
                <w:lang w:eastAsia="ko-KR"/>
              </w:rPr>
            </w:pPr>
          </w:p>
          <w:p w14:paraId="0755EB4D" w14:textId="414AA3FF" w:rsidR="002B7E7E" w:rsidRDefault="002B7E7E" w:rsidP="00D97FF0">
            <w:pPr>
              <w:rPr>
                <w:ins w:id="1092" w:author="Lena Chaponniere27" w:date="2023-02-28T23:15:00Z"/>
                <w:rFonts w:eastAsia="Batang" w:cs="Arial"/>
                <w:lang w:eastAsia="ko-KR"/>
              </w:rPr>
            </w:pPr>
            <w:ins w:id="1093" w:author="Lena Chaponniere27" w:date="2023-02-28T23:15:00Z">
              <w:r>
                <w:rPr>
                  <w:rFonts w:eastAsia="Batang" w:cs="Arial"/>
                  <w:lang w:eastAsia="ko-KR"/>
                </w:rPr>
                <w:t>Revision of C1-230278</w:t>
              </w:r>
            </w:ins>
          </w:p>
          <w:p w14:paraId="0630A358" w14:textId="77777777" w:rsidR="002B7E7E" w:rsidRDefault="002B7E7E" w:rsidP="00D97FF0">
            <w:pPr>
              <w:rPr>
                <w:rFonts w:eastAsia="Batang" w:cs="Arial"/>
                <w:lang w:eastAsia="ko-KR"/>
              </w:rPr>
            </w:pPr>
          </w:p>
        </w:tc>
      </w:tr>
      <w:tr w:rsidR="002B7E7E" w:rsidRPr="00D95972" w14:paraId="717D485D" w14:textId="77777777" w:rsidTr="00464D03">
        <w:tc>
          <w:tcPr>
            <w:tcW w:w="976" w:type="dxa"/>
            <w:tcBorders>
              <w:top w:val="nil"/>
              <w:left w:val="thinThickThinSmallGap" w:sz="24" w:space="0" w:color="auto"/>
              <w:bottom w:val="nil"/>
            </w:tcBorders>
            <w:shd w:val="clear" w:color="auto" w:fill="auto"/>
          </w:tcPr>
          <w:p w14:paraId="2F9B581C"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758FF47F"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2EA3B389" w14:textId="290CC01A" w:rsidR="002B7E7E" w:rsidRDefault="0017761B" w:rsidP="00D97FF0">
            <w:hyperlink r:id="rId510" w:history="1">
              <w:r w:rsidR="00FF7C90">
                <w:rPr>
                  <w:rStyle w:val="Hyperlink"/>
                </w:rPr>
                <w:t>C1-230892</w:t>
              </w:r>
            </w:hyperlink>
          </w:p>
        </w:tc>
        <w:tc>
          <w:tcPr>
            <w:tcW w:w="4191" w:type="dxa"/>
            <w:gridSpan w:val="3"/>
            <w:tcBorders>
              <w:top w:val="single" w:sz="4" w:space="0" w:color="auto"/>
              <w:bottom w:val="single" w:sz="4" w:space="0" w:color="auto"/>
            </w:tcBorders>
            <w:shd w:val="clear" w:color="auto" w:fill="FFFFFF"/>
          </w:tcPr>
          <w:p w14:paraId="592B4AF0" w14:textId="77777777" w:rsidR="002B7E7E" w:rsidRDefault="002B7E7E" w:rsidP="00D97FF0">
            <w:pPr>
              <w:rPr>
                <w:rFonts w:cs="Arial"/>
              </w:rPr>
            </w:pPr>
            <w:r>
              <w:rPr>
                <w:rFonts w:cs="Arial"/>
              </w:rPr>
              <w:t xml:space="preserve">Relay update messages for link identifier update via 5G </w:t>
            </w:r>
            <w:proofErr w:type="spellStart"/>
            <w:r>
              <w:rPr>
                <w:rFonts w:cs="Arial"/>
              </w:rPr>
              <w:t>ProSe</w:t>
            </w:r>
            <w:proofErr w:type="spellEnd"/>
            <w:r>
              <w:rPr>
                <w:rFonts w:cs="Arial"/>
              </w:rPr>
              <w:t xml:space="preserve"> UE-to-UE relay UE</w:t>
            </w:r>
          </w:p>
        </w:tc>
        <w:tc>
          <w:tcPr>
            <w:tcW w:w="1767" w:type="dxa"/>
            <w:tcBorders>
              <w:top w:val="single" w:sz="4" w:space="0" w:color="auto"/>
              <w:bottom w:val="single" w:sz="4" w:space="0" w:color="auto"/>
            </w:tcBorders>
            <w:shd w:val="clear" w:color="auto" w:fill="FFFFFF"/>
          </w:tcPr>
          <w:p w14:paraId="6CE6AD8E" w14:textId="77777777" w:rsidR="002B7E7E" w:rsidRDefault="002B7E7E" w:rsidP="00D97FF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689D0EA7" w14:textId="77777777" w:rsidR="002B7E7E" w:rsidRDefault="002B7E7E" w:rsidP="00D97FF0">
            <w:pPr>
              <w:rPr>
                <w:rFonts w:cs="Arial"/>
              </w:rPr>
            </w:pPr>
            <w:r>
              <w:rPr>
                <w:rFonts w:cs="Arial"/>
              </w:rPr>
              <w:t>CR 0242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6249DD" w14:textId="77777777" w:rsidR="00464D03" w:rsidRDefault="00464D03" w:rsidP="00D97FF0">
            <w:pPr>
              <w:rPr>
                <w:rFonts w:eastAsia="Batang" w:cs="Arial"/>
                <w:lang w:eastAsia="ko-KR"/>
              </w:rPr>
            </w:pPr>
            <w:r>
              <w:rPr>
                <w:rFonts w:eastAsia="Batang" w:cs="Arial"/>
                <w:lang w:eastAsia="ko-KR"/>
              </w:rPr>
              <w:t>Agreed</w:t>
            </w:r>
          </w:p>
          <w:p w14:paraId="5FBE8E1C" w14:textId="77777777" w:rsidR="00464D03" w:rsidRDefault="00464D03" w:rsidP="00D97FF0">
            <w:pPr>
              <w:rPr>
                <w:rFonts w:eastAsia="Batang" w:cs="Arial"/>
                <w:lang w:eastAsia="ko-KR"/>
              </w:rPr>
            </w:pPr>
          </w:p>
          <w:p w14:paraId="6C48166D" w14:textId="41B88B23" w:rsidR="002B7E7E" w:rsidRDefault="002B7E7E" w:rsidP="00D97FF0">
            <w:pPr>
              <w:rPr>
                <w:ins w:id="1094" w:author="Lena Chaponniere27" w:date="2023-02-28T23:20:00Z"/>
                <w:rFonts w:eastAsia="Batang" w:cs="Arial"/>
                <w:lang w:eastAsia="ko-KR"/>
              </w:rPr>
            </w:pPr>
            <w:ins w:id="1095" w:author="Lena Chaponniere27" w:date="2023-02-28T23:20:00Z">
              <w:r>
                <w:rPr>
                  <w:rFonts w:eastAsia="Batang" w:cs="Arial"/>
                  <w:lang w:eastAsia="ko-KR"/>
                </w:rPr>
                <w:t>Revision of C1-230289</w:t>
              </w:r>
            </w:ins>
          </w:p>
          <w:p w14:paraId="249133CF" w14:textId="77777777" w:rsidR="002B7E7E" w:rsidRDefault="002B7E7E" w:rsidP="00D97FF0">
            <w:pPr>
              <w:rPr>
                <w:rFonts w:eastAsia="Batang" w:cs="Arial"/>
                <w:lang w:eastAsia="ko-KR"/>
              </w:rPr>
            </w:pPr>
          </w:p>
        </w:tc>
      </w:tr>
      <w:tr w:rsidR="002B7E7E" w:rsidRPr="00D95972" w14:paraId="1605F2D7" w14:textId="77777777" w:rsidTr="00D97FF0">
        <w:tc>
          <w:tcPr>
            <w:tcW w:w="976" w:type="dxa"/>
            <w:tcBorders>
              <w:top w:val="nil"/>
              <w:left w:val="thinThickThinSmallGap" w:sz="24" w:space="0" w:color="auto"/>
              <w:bottom w:val="nil"/>
            </w:tcBorders>
            <w:shd w:val="clear" w:color="auto" w:fill="auto"/>
          </w:tcPr>
          <w:p w14:paraId="6E4E1284"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4429402C"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7D8FB950" w14:textId="77777777" w:rsidR="002B7E7E" w:rsidRDefault="002B7E7E" w:rsidP="00D97FF0">
            <w:r w:rsidRPr="00694FF0">
              <w:t>C1-230893</w:t>
            </w:r>
          </w:p>
        </w:tc>
        <w:tc>
          <w:tcPr>
            <w:tcW w:w="4191" w:type="dxa"/>
            <w:gridSpan w:val="3"/>
            <w:tcBorders>
              <w:top w:val="single" w:sz="4" w:space="0" w:color="auto"/>
              <w:bottom w:val="single" w:sz="4" w:space="0" w:color="auto"/>
            </w:tcBorders>
            <w:shd w:val="clear" w:color="auto" w:fill="FFFFFF"/>
          </w:tcPr>
          <w:p w14:paraId="0DC53065" w14:textId="77777777" w:rsidR="002B7E7E" w:rsidRDefault="002B7E7E" w:rsidP="00D97FF0">
            <w:pPr>
              <w:rPr>
                <w:rFonts w:cs="Arial"/>
              </w:rPr>
            </w:pPr>
            <w:r>
              <w:rPr>
                <w:rFonts w:cs="Arial"/>
              </w:rPr>
              <w:t xml:space="preserve">Procedures for path switching between 5G </w:t>
            </w:r>
            <w:proofErr w:type="spellStart"/>
            <w:r>
              <w:rPr>
                <w:rFonts w:cs="Arial"/>
              </w:rPr>
              <w:t>ProSe</w:t>
            </w:r>
            <w:proofErr w:type="spellEnd"/>
            <w:r>
              <w:rPr>
                <w:rFonts w:cs="Arial"/>
              </w:rPr>
              <w:t xml:space="preserve"> UE-to-network relays</w:t>
            </w:r>
          </w:p>
        </w:tc>
        <w:tc>
          <w:tcPr>
            <w:tcW w:w="1767" w:type="dxa"/>
            <w:tcBorders>
              <w:top w:val="single" w:sz="4" w:space="0" w:color="auto"/>
              <w:bottom w:val="single" w:sz="4" w:space="0" w:color="auto"/>
            </w:tcBorders>
            <w:shd w:val="clear" w:color="auto" w:fill="FFFFFF"/>
          </w:tcPr>
          <w:p w14:paraId="60DE4FC2" w14:textId="77777777" w:rsidR="002B7E7E" w:rsidRDefault="002B7E7E" w:rsidP="00D97FF0">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4BA6A0BD" w14:textId="77777777" w:rsidR="002B7E7E" w:rsidRDefault="002B7E7E" w:rsidP="00D97FF0">
            <w:pPr>
              <w:rPr>
                <w:rFonts w:cs="Arial"/>
              </w:rPr>
            </w:pPr>
            <w:r>
              <w:rPr>
                <w:rFonts w:cs="Arial"/>
              </w:rPr>
              <w:t>CR 0234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7155A4" w14:textId="77777777" w:rsidR="002B7E7E" w:rsidRDefault="002B7E7E" w:rsidP="00D97FF0">
            <w:pPr>
              <w:rPr>
                <w:rFonts w:eastAsia="Batang" w:cs="Arial"/>
                <w:lang w:eastAsia="ko-KR"/>
              </w:rPr>
            </w:pPr>
            <w:r>
              <w:rPr>
                <w:rFonts w:eastAsia="Batang" w:cs="Arial"/>
                <w:lang w:eastAsia="ko-KR"/>
              </w:rPr>
              <w:t>Agreed</w:t>
            </w:r>
          </w:p>
          <w:p w14:paraId="60EF4C64" w14:textId="77777777" w:rsidR="002B7E7E" w:rsidRDefault="002B7E7E" w:rsidP="00D97FF0">
            <w:pPr>
              <w:rPr>
                <w:ins w:id="1096" w:author="Lena Chaponniere27" w:date="2023-02-28T23:32:00Z"/>
                <w:rFonts w:eastAsia="Batang" w:cs="Arial"/>
                <w:lang w:eastAsia="ko-KR"/>
              </w:rPr>
            </w:pPr>
            <w:ins w:id="1097" w:author="Lena Chaponniere27" w:date="2023-02-28T23:32:00Z">
              <w:r>
                <w:rPr>
                  <w:rFonts w:eastAsia="Batang" w:cs="Arial"/>
                  <w:lang w:eastAsia="ko-KR"/>
                </w:rPr>
                <w:t>Revision of C1-230182</w:t>
              </w:r>
            </w:ins>
          </w:p>
          <w:p w14:paraId="57529409" w14:textId="77777777" w:rsidR="002B7E7E" w:rsidRDefault="002B7E7E" w:rsidP="00D97FF0">
            <w:pPr>
              <w:rPr>
                <w:rFonts w:eastAsia="Batang" w:cs="Arial"/>
                <w:lang w:eastAsia="ko-KR"/>
              </w:rPr>
            </w:pPr>
          </w:p>
        </w:tc>
      </w:tr>
      <w:tr w:rsidR="002B7E7E" w:rsidRPr="00D95972" w14:paraId="7F1CD1DC" w14:textId="77777777" w:rsidTr="00D97FF0">
        <w:tc>
          <w:tcPr>
            <w:tcW w:w="976" w:type="dxa"/>
            <w:tcBorders>
              <w:top w:val="nil"/>
              <w:left w:val="thinThickThinSmallGap" w:sz="24" w:space="0" w:color="auto"/>
              <w:bottom w:val="nil"/>
            </w:tcBorders>
            <w:shd w:val="clear" w:color="auto" w:fill="auto"/>
          </w:tcPr>
          <w:p w14:paraId="7D41E636"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6429AA17"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2D6F1397" w14:textId="77777777" w:rsidR="002B7E7E" w:rsidRDefault="002B7E7E" w:rsidP="00D97FF0">
            <w:r w:rsidRPr="0009166E">
              <w:t>C1-230894</w:t>
            </w:r>
          </w:p>
        </w:tc>
        <w:tc>
          <w:tcPr>
            <w:tcW w:w="4191" w:type="dxa"/>
            <w:gridSpan w:val="3"/>
            <w:tcBorders>
              <w:top w:val="single" w:sz="4" w:space="0" w:color="auto"/>
              <w:bottom w:val="single" w:sz="4" w:space="0" w:color="auto"/>
            </w:tcBorders>
            <w:shd w:val="clear" w:color="auto" w:fill="FFFFFF"/>
          </w:tcPr>
          <w:p w14:paraId="194F5C87" w14:textId="77777777" w:rsidR="002B7E7E" w:rsidRDefault="002B7E7E" w:rsidP="00D97FF0">
            <w:pPr>
              <w:rPr>
                <w:rFonts w:cs="Arial"/>
              </w:rPr>
            </w:pPr>
            <w:r>
              <w:rPr>
                <w:rFonts w:cs="Arial"/>
              </w:rPr>
              <w:t xml:space="preserve">Communication path switching procedure between the direct communication path over </w:t>
            </w:r>
            <w:proofErr w:type="spellStart"/>
            <w:r>
              <w:rPr>
                <w:rFonts w:cs="Arial"/>
              </w:rPr>
              <w:t>Uu</w:t>
            </w:r>
            <w:proofErr w:type="spellEnd"/>
            <w:r>
              <w:rPr>
                <w:rFonts w:cs="Arial"/>
              </w:rPr>
              <w:t xml:space="preserve"> and the direct communication path over PC5</w:t>
            </w:r>
          </w:p>
        </w:tc>
        <w:tc>
          <w:tcPr>
            <w:tcW w:w="1767" w:type="dxa"/>
            <w:tcBorders>
              <w:top w:val="single" w:sz="4" w:space="0" w:color="auto"/>
              <w:bottom w:val="single" w:sz="4" w:space="0" w:color="auto"/>
            </w:tcBorders>
            <w:shd w:val="clear" w:color="auto" w:fill="FFFFFF"/>
          </w:tcPr>
          <w:p w14:paraId="149D6443" w14:textId="77777777" w:rsidR="002B7E7E" w:rsidRDefault="002B7E7E" w:rsidP="00D97FF0">
            <w:pPr>
              <w:rPr>
                <w:rFonts w:cs="Arial"/>
              </w:rPr>
            </w:pPr>
            <w:r>
              <w:rPr>
                <w:rFonts w:cs="Arial"/>
              </w:rPr>
              <w:t>vivo</w:t>
            </w:r>
          </w:p>
        </w:tc>
        <w:tc>
          <w:tcPr>
            <w:tcW w:w="826" w:type="dxa"/>
            <w:tcBorders>
              <w:top w:val="single" w:sz="4" w:space="0" w:color="auto"/>
              <w:bottom w:val="single" w:sz="4" w:space="0" w:color="auto"/>
            </w:tcBorders>
            <w:shd w:val="clear" w:color="auto" w:fill="FFFFFF"/>
          </w:tcPr>
          <w:p w14:paraId="751C212C" w14:textId="77777777" w:rsidR="002B7E7E" w:rsidRDefault="002B7E7E" w:rsidP="00D97FF0">
            <w:pPr>
              <w:rPr>
                <w:rFonts w:cs="Arial"/>
              </w:rPr>
            </w:pPr>
            <w:r>
              <w:rPr>
                <w:rFonts w:cs="Arial"/>
              </w:rPr>
              <w:t>CR 0260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319616" w14:textId="77777777" w:rsidR="002B7E7E" w:rsidRDefault="002B7E7E" w:rsidP="00D97FF0">
            <w:pPr>
              <w:rPr>
                <w:rFonts w:eastAsia="Batang" w:cs="Arial"/>
                <w:lang w:eastAsia="ko-KR"/>
              </w:rPr>
            </w:pPr>
            <w:r>
              <w:rPr>
                <w:rFonts w:eastAsia="Batang" w:cs="Arial"/>
                <w:lang w:eastAsia="ko-KR"/>
              </w:rPr>
              <w:t>Agreed</w:t>
            </w:r>
          </w:p>
          <w:p w14:paraId="3057A2A2" w14:textId="77777777" w:rsidR="002B7E7E" w:rsidRDefault="002B7E7E" w:rsidP="00D97FF0">
            <w:pPr>
              <w:rPr>
                <w:ins w:id="1098" w:author="Lena Chaponniere27" w:date="2023-02-28T23:44:00Z"/>
                <w:rFonts w:eastAsia="Batang" w:cs="Arial"/>
                <w:lang w:eastAsia="ko-KR"/>
              </w:rPr>
            </w:pPr>
            <w:ins w:id="1099" w:author="Lena Chaponniere27" w:date="2023-02-28T23:44:00Z">
              <w:r>
                <w:rPr>
                  <w:rFonts w:eastAsia="Batang" w:cs="Arial"/>
                  <w:lang w:eastAsia="ko-KR"/>
                </w:rPr>
                <w:t>Revision of C1-230512</w:t>
              </w:r>
            </w:ins>
          </w:p>
          <w:p w14:paraId="2D06F61F" w14:textId="77777777" w:rsidR="002B7E7E" w:rsidRDefault="002B7E7E" w:rsidP="00D97FF0">
            <w:pPr>
              <w:rPr>
                <w:rFonts w:eastAsia="Batang" w:cs="Arial"/>
                <w:lang w:eastAsia="ko-KR"/>
              </w:rPr>
            </w:pPr>
          </w:p>
        </w:tc>
      </w:tr>
      <w:tr w:rsidR="002B7E7E" w:rsidRPr="00D95972" w14:paraId="2823ED85" w14:textId="77777777" w:rsidTr="00D97FF0">
        <w:tc>
          <w:tcPr>
            <w:tcW w:w="976" w:type="dxa"/>
            <w:tcBorders>
              <w:top w:val="nil"/>
              <w:left w:val="thinThickThinSmallGap" w:sz="24" w:space="0" w:color="auto"/>
              <w:bottom w:val="nil"/>
            </w:tcBorders>
            <w:shd w:val="clear" w:color="auto" w:fill="auto"/>
          </w:tcPr>
          <w:p w14:paraId="0FABD385"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4DDE4CB0"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6430DEB1" w14:textId="77777777" w:rsidR="002B7E7E" w:rsidRDefault="002B7E7E" w:rsidP="00D97FF0">
            <w:r w:rsidRPr="00C90D5A">
              <w:t>C1-230898</w:t>
            </w:r>
          </w:p>
        </w:tc>
        <w:tc>
          <w:tcPr>
            <w:tcW w:w="4191" w:type="dxa"/>
            <w:gridSpan w:val="3"/>
            <w:tcBorders>
              <w:top w:val="single" w:sz="4" w:space="0" w:color="auto"/>
              <w:bottom w:val="single" w:sz="4" w:space="0" w:color="auto"/>
            </w:tcBorders>
            <w:shd w:val="clear" w:color="auto" w:fill="FFFFFF"/>
          </w:tcPr>
          <w:p w14:paraId="41DC1593" w14:textId="77777777" w:rsidR="002B7E7E" w:rsidRDefault="002B7E7E" w:rsidP="00D97FF0">
            <w:pPr>
              <w:rPr>
                <w:rFonts w:cs="Arial"/>
              </w:rPr>
            </w:pPr>
            <w:r>
              <w:rPr>
                <w:rFonts w:cs="Arial"/>
              </w:rPr>
              <w:t>U2U link release procedure</w:t>
            </w:r>
          </w:p>
        </w:tc>
        <w:tc>
          <w:tcPr>
            <w:tcW w:w="1767" w:type="dxa"/>
            <w:tcBorders>
              <w:top w:val="single" w:sz="4" w:space="0" w:color="auto"/>
              <w:bottom w:val="single" w:sz="4" w:space="0" w:color="auto"/>
            </w:tcBorders>
            <w:shd w:val="clear" w:color="auto" w:fill="FFFFFF"/>
          </w:tcPr>
          <w:p w14:paraId="33348A1C" w14:textId="77777777" w:rsidR="002B7E7E" w:rsidRDefault="002B7E7E" w:rsidP="00D97FF0">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01A3289F" w14:textId="77777777" w:rsidR="002B7E7E" w:rsidRDefault="002B7E7E" w:rsidP="00D97FF0">
            <w:pPr>
              <w:rPr>
                <w:rFonts w:cs="Arial"/>
              </w:rPr>
            </w:pPr>
            <w:r>
              <w:rPr>
                <w:rFonts w:cs="Arial"/>
              </w:rPr>
              <w:t>CR 0251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5A0412" w14:textId="77777777" w:rsidR="002B7E7E" w:rsidRDefault="002B7E7E" w:rsidP="00D97FF0">
            <w:pPr>
              <w:rPr>
                <w:rFonts w:eastAsia="Batang" w:cs="Arial"/>
                <w:lang w:eastAsia="ko-KR"/>
              </w:rPr>
            </w:pPr>
            <w:r>
              <w:rPr>
                <w:rFonts w:eastAsia="Batang" w:cs="Arial"/>
                <w:lang w:eastAsia="ko-KR"/>
              </w:rPr>
              <w:t>Agreed</w:t>
            </w:r>
          </w:p>
          <w:p w14:paraId="775B1C1A" w14:textId="77777777" w:rsidR="002B7E7E" w:rsidRDefault="002B7E7E" w:rsidP="00D97FF0">
            <w:pPr>
              <w:rPr>
                <w:ins w:id="1100" w:author="Lena Chaponniere27" w:date="2023-03-01T00:14:00Z"/>
                <w:rFonts w:eastAsia="Batang" w:cs="Arial"/>
                <w:lang w:eastAsia="ko-KR"/>
              </w:rPr>
            </w:pPr>
            <w:ins w:id="1101" w:author="Lena Chaponniere27" w:date="2023-03-01T00:14:00Z">
              <w:r>
                <w:rPr>
                  <w:rFonts w:eastAsia="Batang" w:cs="Arial"/>
                  <w:lang w:eastAsia="ko-KR"/>
                </w:rPr>
                <w:t>Revision of C1-230428</w:t>
              </w:r>
            </w:ins>
          </w:p>
          <w:p w14:paraId="7D51F6AC" w14:textId="77777777" w:rsidR="002B7E7E" w:rsidRDefault="002B7E7E" w:rsidP="00D97FF0">
            <w:pPr>
              <w:rPr>
                <w:ins w:id="1102" w:author="Lena Chaponniere27" w:date="2023-03-01T00:14:00Z"/>
                <w:rFonts w:eastAsia="Batang" w:cs="Arial"/>
                <w:lang w:eastAsia="ko-KR"/>
              </w:rPr>
            </w:pPr>
            <w:ins w:id="1103" w:author="Lena Chaponniere27" w:date="2023-03-01T00:14:00Z">
              <w:r>
                <w:rPr>
                  <w:rFonts w:eastAsia="Batang" w:cs="Arial"/>
                  <w:lang w:eastAsia="ko-KR"/>
                </w:rPr>
                <w:t>_________________________________________</w:t>
              </w:r>
            </w:ins>
          </w:p>
          <w:p w14:paraId="4C710D9C" w14:textId="77777777" w:rsidR="002B7E7E" w:rsidRDefault="002B7E7E" w:rsidP="00D97FF0">
            <w:pPr>
              <w:rPr>
                <w:rFonts w:eastAsia="Batang" w:cs="Arial"/>
                <w:lang w:eastAsia="ko-KR"/>
              </w:rPr>
            </w:pPr>
            <w:r>
              <w:rPr>
                <w:rFonts w:eastAsia="Batang" w:cs="Arial"/>
                <w:lang w:eastAsia="ko-KR"/>
              </w:rPr>
              <w:t xml:space="preserve">Overlaps with </w:t>
            </w:r>
            <w:hyperlink r:id="rId511" w:history="1">
              <w:r>
                <w:rPr>
                  <w:rStyle w:val="Hyperlink"/>
                  <w:rFonts w:eastAsia="Batang" w:cs="Arial"/>
                  <w:lang w:eastAsia="ko-KR"/>
                </w:rPr>
                <w:t>C1-230273</w:t>
              </w:r>
            </w:hyperlink>
          </w:p>
        </w:tc>
      </w:tr>
      <w:tr w:rsidR="002B7E7E" w:rsidRPr="00D95972" w14:paraId="0FCEDB64" w14:textId="77777777" w:rsidTr="00D97FF0">
        <w:tc>
          <w:tcPr>
            <w:tcW w:w="976" w:type="dxa"/>
            <w:tcBorders>
              <w:top w:val="nil"/>
              <w:left w:val="thinThickThinSmallGap" w:sz="24" w:space="0" w:color="auto"/>
              <w:bottom w:val="nil"/>
            </w:tcBorders>
            <w:shd w:val="clear" w:color="auto" w:fill="auto"/>
          </w:tcPr>
          <w:p w14:paraId="055BC49D"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2C925E7A"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063F44F1" w14:textId="77777777" w:rsidR="002B7E7E" w:rsidRDefault="002B7E7E" w:rsidP="00D97FF0">
            <w:r>
              <w:t>C1-231022</w:t>
            </w:r>
          </w:p>
        </w:tc>
        <w:tc>
          <w:tcPr>
            <w:tcW w:w="4191" w:type="dxa"/>
            <w:gridSpan w:val="3"/>
            <w:tcBorders>
              <w:top w:val="single" w:sz="4" w:space="0" w:color="auto"/>
              <w:bottom w:val="single" w:sz="4" w:space="0" w:color="auto"/>
            </w:tcBorders>
            <w:shd w:val="clear" w:color="auto" w:fill="FFFFFF"/>
          </w:tcPr>
          <w:p w14:paraId="44448421" w14:textId="77777777" w:rsidR="002B7E7E" w:rsidRDefault="002B7E7E" w:rsidP="00D97FF0">
            <w:pPr>
              <w:rPr>
                <w:rFonts w:cs="Arial"/>
              </w:rPr>
            </w:pPr>
            <w:r>
              <w:rPr>
                <w:rFonts w:cs="Arial"/>
              </w:rPr>
              <w:t xml:space="preserve">IP address allocation for 5G </w:t>
            </w:r>
            <w:proofErr w:type="spellStart"/>
            <w:r>
              <w:rPr>
                <w:rFonts w:cs="Arial"/>
              </w:rPr>
              <w:t>ProSe</w:t>
            </w:r>
            <w:proofErr w:type="spellEnd"/>
            <w:r>
              <w:rPr>
                <w:rFonts w:cs="Arial"/>
              </w:rPr>
              <w:t xml:space="preserve"> end UE in 5G </w:t>
            </w:r>
            <w:proofErr w:type="spellStart"/>
            <w:r>
              <w:rPr>
                <w:rFonts w:cs="Arial"/>
              </w:rPr>
              <w:t>ProSe</w:t>
            </w:r>
            <w:proofErr w:type="spellEnd"/>
            <w:r>
              <w:rPr>
                <w:rFonts w:cs="Arial"/>
              </w:rPr>
              <w:t xml:space="preserve"> layer-3 UE-to-UE relay procedure</w:t>
            </w:r>
          </w:p>
        </w:tc>
        <w:tc>
          <w:tcPr>
            <w:tcW w:w="1767" w:type="dxa"/>
            <w:tcBorders>
              <w:top w:val="single" w:sz="4" w:space="0" w:color="auto"/>
              <w:bottom w:val="single" w:sz="4" w:space="0" w:color="auto"/>
            </w:tcBorders>
            <w:shd w:val="clear" w:color="auto" w:fill="FFFFFF"/>
          </w:tcPr>
          <w:p w14:paraId="138DB0C5" w14:textId="77777777" w:rsidR="002B7E7E" w:rsidRDefault="002B7E7E" w:rsidP="00D97FF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3DC333AF" w14:textId="77777777" w:rsidR="002B7E7E" w:rsidRDefault="002B7E7E" w:rsidP="00D97FF0">
            <w:pPr>
              <w:rPr>
                <w:rFonts w:cs="Arial"/>
              </w:rPr>
            </w:pPr>
            <w:r>
              <w:rPr>
                <w:rFonts w:cs="Arial"/>
              </w:rPr>
              <w:t>CR 0254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A28A4F" w14:textId="77777777" w:rsidR="002B7E7E" w:rsidRDefault="002B7E7E" w:rsidP="00D97FF0">
            <w:pPr>
              <w:rPr>
                <w:rFonts w:eastAsia="Batang" w:cs="Arial"/>
                <w:lang w:eastAsia="ko-KR"/>
              </w:rPr>
            </w:pPr>
            <w:r>
              <w:rPr>
                <w:rFonts w:eastAsia="Batang" w:cs="Arial"/>
                <w:lang w:eastAsia="ko-KR"/>
              </w:rPr>
              <w:t>Agreed</w:t>
            </w:r>
          </w:p>
          <w:p w14:paraId="6AA0A1FC" w14:textId="77777777" w:rsidR="002B7E7E" w:rsidRDefault="002B7E7E" w:rsidP="00D97FF0">
            <w:pPr>
              <w:rPr>
                <w:ins w:id="1104" w:author="Lena Chaponniere27" w:date="2023-03-01T22:13:00Z"/>
                <w:rFonts w:eastAsia="Batang" w:cs="Arial"/>
                <w:lang w:eastAsia="ko-KR"/>
              </w:rPr>
            </w:pPr>
            <w:ins w:id="1105" w:author="Lena Chaponniere27" w:date="2023-03-01T22:13:00Z">
              <w:r>
                <w:rPr>
                  <w:rFonts w:eastAsia="Batang" w:cs="Arial"/>
                  <w:lang w:eastAsia="ko-KR"/>
                </w:rPr>
                <w:t>Revision of C1-230896</w:t>
              </w:r>
            </w:ins>
          </w:p>
          <w:p w14:paraId="2F731D9C" w14:textId="77777777" w:rsidR="002B7E7E" w:rsidRDefault="002B7E7E" w:rsidP="00D97FF0">
            <w:pPr>
              <w:rPr>
                <w:ins w:id="1106" w:author="Lena Chaponniere27" w:date="2023-03-01T22:13:00Z"/>
                <w:rFonts w:eastAsia="Batang" w:cs="Arial"/>
                <w:lang w:eastAsia="ko-KR"/>
              </w:rPr>
            </w:pPr>
            <w:ins w:id="1107" w:author="Lena Chaponniere27" w:date="2023-03-01T22:13:00Z">
              <w:r>
                <w:rPr>
                  <w:rFonts w:eastAsia="Batang" w:cs="Arial"/>
                  <w:lang w:eastAsia="ko-KR"/>
                </w:rPr>
                <w:t>_________________________________________</w:t>
              </w:r>
            </w:ins>
          </w:p>
          <w:p w14:paraId="6E43B413" w14:textId="77777777" w:rsidR="002B7E7E" w:rsidRDefault="002B7E7E" w:rsidP="00D97FF0">
            <w:pPr>
              <w:rPr>
                <w:ins w:id="1108" w:author="Lena Chaponniere27" w:date="2023-03-01T00:01:00Z"/>
                <w:rFonts w:eastAsia="Batang" w:cs="Arial"/>
                <w:lang w:eastAsia="ko-KR"/>
              </w:rPr>
            </w:pPr>
            <w:ins w:id="1109" w:author="Lena Chaponniere27" w:date="2023-03-01T00:01:00Z">
              <w:r>
                <w:rPr>
                  <w:rFonts w:eastAsia="Batang" w:cs="Arial"/>
                  <w:lang w:eastAsia="ko-KR"/>
                </w:rPr>
                <w:t>Revision of C1-230487</w:t>
              </w:r>
            </w:ins>
          </w:p>
          <w:p w14:paraId="366024E7" w14:textId="77777777" w:rsidR="002B7E7E" w:rsidRDefault="002B7E7E" w:rsidP="00D97FF0">
            <w:pPr>
              <w:rPr>
                <w:ins w:id="1110" w:author="Lena Chaponniere27" w:date="2023-03-01T00:01:00Z"/>
                <w:rFonts w:eastAsia="Batang" w:cs="Arial"/>
                <w:lang w:eastAsia="ko-KR"/>
              </w:rPr>
            </w:pPr>
            <w:ins w:id="1111" w:author="Lena Chaponniere27" w:date="2023-03-01T00:01:00Z">
              <w:r>
                <w:rPr>
                  <w:rFonts w:eastAsia="Batang" w:cs="Arial"/>
                  <w:lang w:eastAsia="ko-KR"/>
                </w:rPr>
                <w:t>_________________________________________</w:t>
              </w:r>
            </w:ins>
          </w:p>
          <w:p w14:paraId="21749041" w14:textId="77777777" w:rsidR="002B7E7E" w:rsidRDefault="002B7E7E" w:rsidP="00D97FF0">
            <w:pPr>
              <w:rPr>
                <w:rFonts w:eastAsia="Batang" w:cs="Arial"/>
                <w:lang w:eastAsia="ko-KR"/>
              </w:rPr>
            </w:pPr>
            <w:r>
              <w:rPr>
                <w:rFonts w:eastAsia="Batang" w:cs="Arial"/>
                <w:lang w:eastAsia="ko-KR"/>
              </w:rPr>
              <w:t xml:space="preserve">Overlaps with </w:t>
            </w:r>
            <w:hyperlink r:id="rId512" w:history="1">
              <w:r>
                <w:rPr>
                  <w:rStyle w:val="Hyperlink"/>
                  <w:rFonts w:eastAsia="Batang" w:cs="Arial"/>
                  <w:lang w:eastAsia="ko-KR"/>
                </w:rPr>
                <w:t>C1-230301</w:t>
              </w:r>
            </w:hyperlink>
          </w:p>
        </w:tc>
      </w:tr>
      <w:tr w:rsidR="002B7E7E" w:rsidRPr="00D95972" w14:paraId="1A436900" w14:textId="77777777" w:rsidTr="00D97FF0">
        <w:tc>
          <w:tcPr>
            <w:tcW w:w="976" w:type="dxa"/>
            <w:tcBorders>
              <w:top w:val="nil"/>
              <w:left w:val="thinThickThinSmallGap" w:sz="24" w:space="0" w:color="auto"/>
              <w:bottom w:val="nil"/>
            </w:tcBorders>
            <w:shd w:val="clear" w:color="auto" w:fill="auto"/>
          </w:tcPr>
          <w:p w14:paraId="0DC353A3"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196C528F"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6BA7F038" w14:textId="77777777" w:rsidR="002B7E7E" w:rsidRDefault="002B7E7E" w:rsidP="00D97FF0">
            <w:r>
              <w:t>C1-231029</w:t>
            </w:r>
          </w:p>
        </w:tc>
        <w:tc>
          <w:tcPr>
            <w:tcW w:w="4191" w:type="dxa"/>
            <w:gridSpan w:val="3"/>
            <w:tcBorders>
              <w:top w:val="single" w:sz="4" w:space="0" w:color="auto"/>
              <w:bottom w:val="single" w:sz="4" w:space="0" w:color="auto"/>
            </w:tcBorders>
            <w:shd w:val="clear" w:color="auto" w:fill="FFFFFF"/>
          </w:tcPr>
          <w:p w14:paraId="24B77DFF" w14:textId="77777777" w:rsidR="002B7E7E" w:rsidRDefault="002B7E7E" w:rsidP="00D97FF0">
            <w:pPr>
              <w:rPr>
                <w:rFonts w:cs="Arial"/>
              </w:rPr>
            </w:pPr>
            <w:r>
              <w:rPr>
                <w:rFonts w:cs="Arial"/>
              </w:rPr>
              <w:t>QoS handling for U2U relay</w:t>
            </w:r>
          </w:p>
        </w:tc>
        <w:tc>
          <w:tcPr>
            <w:tcW w:w="1767" w:type="dxa"/>
            <w:tcBorders>
              <w:top w:val="single" w:sz="4" w:space="0" w:color="auto"/>
              <w:bottom w:val="single" w:sz="4" w:space="0" w:color="auto"/>
            </w:tcBorders>
            <w:shd w:val="clear" w:color="auto" w:fill="FFFFFF"/>
          </w:tcPr>
          <w:p w14:paraId="2E69579C" w14:textId="77777777" w:rsidR="002B7E7E" w:rsidRDefault="002B7E7E" w:rsidP="00D97FF0">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1A52C973" w14:textId="77777777" w:rsidR="002B7E7E" w:rsidRDefault="002B7E7E" w:rsidP="00D97FF0">
            <w:pPr>
              <w:rPr>
                <w:rFonts w:cs="Arial"/>
              </w:rPr>
            </w:pPr>
            <w:r>
              <w:rPr>
                <w:rFonts w:cs="Arial"/>
              </w:rPr>
              <w:t>CR 0250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070915" w14:textId="77777777" w:rsidR="002B7E7E" w:rsidRDefault="002B7E7E" w:rsidP="00D97FF0">
            <w:pPr>
              <w:rPr>
                <w:rFonts w:eastAsia="Batang" w:cs="Arial"/>
                <w:lang w:eastAsia="ko-KR"/>
              </w:rPr>
            </w:pPr>
            <w:r>
              <w:rPr>
                <w:rFonts w:eastAsia="Batang" w:cs="Arial"/>
                <w:lang w:eastAsia="ko-KR"/>
              </w:rPr>
              <w:t>Agreed</w:t>
            </w:r>
          </w:p>
          <w:p w14:paraId="29F44F56" w14:textId="77777777" w:rsidR="002B7E7E" w:rsidRDefault="002B7E7E" w:rsidP="00D97FF0">
            <w:pPr>
              <w:rPr>
                <w:rFonts w:eastAsia="Batang" w:cs="Arial"/>
                <w:lang w:eastAsia="ko-KR"/>
              </w:rPr>
            </w:pPr>
            <w:r>
              <w:rPr>
                <w:rFonts w:eastAsia="Batang" w:cs="Arial"/>
                <w:lang w:eastAsia="ko-KR"/>
              </w:rPr>
              <w:t>The only change is to replace “handing” by “handling”</w:t>
            </w:r>
          </w:p>
          <w:p w14:paraId="1C944E84" w14:textId="77777777" w:rsidR="002B7E7E" w:rsidRDefault="002B7E7E" w:rsidP="00D97FF0">
            <w:pPr>
              <w:rPr>
                <w:ins w:id="1112" w:author="Lena Chaponniere27" w:date="2023-03-01T23:34:00Z"/>
                <w:rFonts w:eastAsia="Batang" w:cs="Arial"/>
                <w:lang w:eastAsia="ko-KR"/>
              </w:rPr>
            </w:pPr>
            <w:ins w:id="1113" w:author="Lena Chaponniere27" w:date="2023-03-01T23:34:00Z">
              <w:r>
                <w:rPr>
                  <w:rFonts w:eastAsia="Batang" w:cs="Arial"/>
                  <w:lang w:eastAsia="ko-KR"/>
                </w:rPr>
                <w:t>Revision of C1-230897</w:t>
              </w:r>
            </w:ins>
          </w:p>
          <w:p w14:paraId="0094E13E" w14:textId="77777777" w:rsidR="002B7E7E" w:rsidRDefault="002B7E7E" w:rsidP="00D97FF0">
            <w:pPr>
              <w:rPr>
                <w:ins w:id="1114" w:author="Lena Chaponniere27" w:date="2023-03-01T23:34:00Z"/>
                <w:rFonts w:eastAsia="Batang" w:cs="Arial"/>
                <w:lang w:eastAsia="ko-KR"/>
              </w:rPr>
            </w:pPr>
            <w:ins w:id="1115" w:author="Lena Chaponniere27" w:date="2023-03-01T23:34:00Z">
              <w:r>
                <w:rPr>
                  <w:rFonts w:eastAsia="Batang" w:cs="Arial"/>
                  <w:lang w:eastAsia="ko-KR"/>
                </w:rPr>
                <w:t>_________________________________________</w:t>
              </w:r>
            </w:ins>
          </w:p>
          <w:p w14:paraId="6A91BF58" w14:textId="77777777" w:rsidR="002B7E7E" w:rsidRDefault="002B7E7E" w:rsidP="00D97FF0">
            <w:pPr>
              <w:rPr>
                <w:ins w:id="1116" w:author="Lena Chaponniere27" w:date="2023-03-01T00:05:00Z"/>
                <w:rFonts w:eastAsia="Batang" w:cs="Arial"/>
                <w:lang w:eastAsia="ko-KR"/>
              </w:rPr>
            </w:pPr>
            <w:ins w:id="1117" w:author="Lena Chaponniere27" w:date="2023-03-01T00:05:00Z">
              <w:r>
                <w:rPr>
                  <w:rFonts w:eastAsia="Batang" w:cs="Arial"/>
                  <w:lang w:eastAsia="ko-KR"/>
                </w:rPr>
                <w:t>Revision of C1-230427</w:t>
              </w:r>
            </w:ins>
          </w:p>
          <w:p w14:paraId="7466792B" w14:textId="77777777" w:rsidR="002B7E7E" w:rsidRDefault="002B7E7E" w:rsidP="00D97FF0">
            <w:pPr>
              <w:rPr>
                <w:rFonts w:eastAsia="Batang" w:cs="Arial"/>
                <w:lang w:eastAsia="ko-KR"/>
              </w:rPr>
            </w:pPr>
          </w:p>
        </w:tc>
      </w:tr>
      <w:tr w:rsidR="002B7E7E" w:rsidRPr="00D95972" w14:paraId="3F46833A" w14:textId="77777777" w:rsidTr="00D97FF0">
        <w:tc>
          <w:tcPr>
            <w:tcW w:w="976" w:type="dxa"/>
            <w:tcBorders>
              <w:top w:val="nil"/>
              <w:left w:val="thinThickThinSmallGap" w:sz="24" w:space="0" w:color="auto"/>
              <w:bottom w:val="nil"/>
            </w:tcBorders>
            <w:shd w:val="clear" w:color="auto" w:fill="auto"/>
          </w:tcPr>
          <w:p w14:paraId="271FDA93"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0C110E60"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05612B9B" w14:textId="77777777" w:rsidR="002B7E7E" w:rsidRDefault="002B7E7E" w:rsidP="00D97FF0">
            <w:r w:rsidRPr="000C5733">
              <w:t>C1-231035</w:t>
            </w:r>
          </w:p>
        </w:tc>
        <w:tc>
          <w:tcPr>
            <w:tcW w:w="4191" w:type="dxa"/>
            <w:gridSpan w:val="3"/>
            <w:tcBorders>
              <w:top w:val="single" w:sz="4" w:space="0" w:color="auto"/>
              <w:bottom w:val="single" w:sz="4" w:space="0" w:color="auto"/>
            </w:tcBorders>
            <w:shd w:val="clear" w:color="auto" w:fill="FFFFFF"/>
          </w:tcPr>
          <w:p w14:paraId="7BD28BA8" w14:textId="77777777" w:rsidR="002B7E7E" w:rsidRDefault="002B7E7E" w:rsidP="00D97FF0">
            <w:pPr>
              <w:rPr>
                <w:rFonts w:cs="Arial"/>
              </w:rPr>
            </w:pPr>
            <w:r>
              <w:rPr>
                <w:rFonts w:cs="Arial"/>
              </w:rPr>
              <w:t>UE-to-UE relay selection procedure</w:t>
            </w:r>
          </w:p>
        </w:tc>
        <w:tc>
          <w:tcPr>
            <w:tcW w:w="1767" w:type="dxa"/>
            <w:tcBorders>
              <w:top w:val="single" w:sz="4" w:space="0" w:color="auto"/>
              <w:bottom w:val="single" w:sz="4" w:space="0" w:color="auto"/>
            </w:tcBorders>
            <w:shd w:val="clear" w:color="auto" w:fill="FFFFFF"/>
          </w:tcPr>
          <w:p w14:paraId="5744AEA1" w14:textId="77777777" w:rsidR="002B7E7E" w:rsidRDefault="002B7E7E"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0EC4769" w14:textId="77777777" w:rsidR="002B7E7E" w:rsidRDefault="002B7E7E" w:rsidP="00D97FF0">
            <w:pPr>
              <w:rPr>
                <w:rFonts w:cs="Arial"/>
              </w:rPr>
            </w:pPr>
            <w:r>
              <w:rPr>
                <w:rFonts w:cs="Arial"/>
              </w:rPr>
              <w:t>CR 0277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7C305C" w14:textId="77777777" w:rsidR="002B7E7E" w:rsidRDefault="002B7E7E" w:rsidP="00D97FF0">
            <w:pPr>
              <w:rPr>
                <w:rFonts w:eastAsia="Batang" w:cs="Arial"/>
                <w:lang w:eastAsia="ko-KR"/>
              </w:rPr>
            </w:pPr>
            <w:r>
              <w:rPr>
                <w:rFonts w:eastAsia="Batang" w:cs="Arial"/>
                <w:lang w:eastAsia="ko-KR"/>
              </w:rPr>
              <w:t>Agreed</w:t>
            </w:r>
          </w:p>
          <w:p w14:paraId="4E57E927" w14:textId="77777777" w:rsidR="002B7E7E" w:rsidRDefault="002B7E7E" w:rsidP="00D97FF0">
            <w:pPr>
              <w:rPr>
                <w:ins w:id="1118" w:author="Lena Chaponniere27" w:date="2023-03-02T05:39:00Z"/>
                <w:rFonts w:eastAsia="Batang" w:cs="Arial"/>
                <w:lang w:eastAsia="ko-KR"/>
              </w:rPr>
            </w:pPr>
            <w:ins w:id="1119" w:author="Lena Chaponniere27" w:date="2023-03-02T05:39:00Z">
              <w:r>
                <w:rPr>
                  <w:rFonts w:eastAsia="Batang" w:cs="Arial"/>
                  <w:lang w:eastAsia="ko-KR"/>
                </w:rPr>
                <w:t>Revision of C1-230630</w:t>
              </w:r>
            </w:ins>
          </w:p>
          <w:p w14:paraId="1D985731" w14:textId="77777777" w:rsidR="002B7E7E" w:rsidRDefault="002B7E7E" w:rsidP="00D97FF0">
            <w:pPr>
              <w:rPr>
                <w:ins w:id="1120" w:author="Lena Chaponniere27" w:date="2023-03-02T05:39:00Z"/>
                <w:rFonts w:eastAsia="Batang" w:cs="Arial"/>
                <w:lang w:eastAsia="ko-KR"/>
              </w:rPr>
            </w:pPr>
            <w:ins w:id="1121" w:author="Lena Chaponniere27" w:date="2023-03-02T05:39:00Z">
              <w:r>
                <w:rPr>
                  <w:rFonts w:eastAsia="Batang" w:cs="Arial"/>
                  <w:lang w:eastAsia="ko-KR"/>
                </w:rPr>
                <w:t>_________________________________________</w:t>
              </w:r>
            </w:ins>
          </w:p>
          <w:p w14:paraId="7855BB1A" w14:textId="77777777" w:rsidR="002B7E7E" w:rsidRDefault="002B7E7E" w:rsidP="00D97FF0">
            <w:pPr>
              <w:rPr>
                <w:rFonts w:eastAsia="Batang" w:cs="Arial"/>
                <w:lang w:eastAsia="ko-KR"/>
              </w:rPr>
            </w:pPr>
          </w:p>
          <w:p w14:paraId="0BF7DF84" w14:textId="77777777" w:rsidR="002B7E7E" w:rsidRDefault="002B7E7E" w:rsidP="00D97FF0">
            <w:pPr>
              <w:rPr>
                <w:rFonts w:eastAsia="Batang" w:cs="Arial"/>
                <w:lang w:eastAsia="ko-KR"/>
              </w:rPr>
            </w:pPr>
          </w:p>
        </w:tc>
      </w:tr>
      <w:tr w:rsidR="002B7E7E" w:rsidRPr="00D95972" w14:paraId="31703503" w14:textId="77777777" w:rsidTr="00464D03">
        <w:tc>
          <w:tcPr>
            <w:tcW w:w="976" w:type="dxa"/>
            <w:tcBorders>
              <w:top w:val="nil"/>
              <w:left w:val="thinThickThinSmallGap" w:sz="24" w:space="0" w:color="auto"/>
              <w:bottom w:val="nil"/>
            </w:tcBorders>
            <w:shd w:val="clear" w:color="auto" w:fill="auto"/>
          </w:tcPr>
          <w:p w14:paraId="0F250B5C"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1B31803F"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5511B0BA" w14:textId="77777777" w:rsidR="002B7E7E" w:rsidRDefault="002B7E7E" w:rsidP="00D97FF0">
            <w:r>
              <w:t>C1-231041</w:t>
            </w:r>
          </w:p>
        </w:tc>
        <w:tc>
          <w:tcPr>
            <w:tcW w:w="4191" w:type="dxa"/>
            <w:gridSpan w:val="3"/>
            <w:tcBorders>
              <w:top w:val="single" w:sz="4" w:space="0" w:color="auto"/>
              <w:bottom w:val="single" w:sz="4" w:space="0" w:color="auto"/>
            </w:tcBorders>
            <w:shd w:val="clear" w:color="auto" w:fill="FFFFFF"/>
          </w:tcPr>
          <w:p w14:paraId="22B5A01F" w14:textId="77777777" w:rsidR="002B7E7E" w:rsidRDefault="002B7E7E" w:rsidP="00D97FF0">
            <w:pPr>
              <w:rPr>
                <w:rFonts w:cs="Arial"/>
              </w:rPr>
            </w:pPr>
            <w:r>
              <w:rPr>
                <w:rFonts w:cs="Arial"/>
              </w:rPr>
              <w:t>Discovery message encoding for UE-to-UE relay discovery</w:t>
            </w:r>
          </w:p>
        </w:tc>
        <w:tc>
          <w:tcPr>
            <w:tcW w:w="1767" w:type="dxa"/>
            <w:tcBorders>
              <w:top w:val="single" w:sz="4" w:space="0" w:color="auto"/>
              <w:bottom w:val="single" w:sz="4" w:space="0" w:color="auto"/>
            </w:tcBorders>
            <w:shd w:val="clear" w:color="auto" w:fill="FFFFFF"/>
          </w:tcPr>
          <w:p w14:paraId="2CCC82DB" w14:textId="77777777" w:rsidR="002B7E7E" w:rsidRDefault="002B7E7E" w:rsidP="00D97FF0">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3CC4CAE0" w14:textId="77777777" w:rsidR="002B7E7E" w:rsidRDefault="002B7E7E" w:rsidP="00D97FF0">
            <w:pPr>
              <w:rPr>
                <w:rFonts w:cs="Arial"/>
              </w:rPr>
            </w:pPr>
            <w:r>
              <w:rPr>
                <w:rFonts w:cs="Arial"/>
              </w:rPr>
              <w:t>CR 0245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A7B982" w14:textId="77777777" w:rsidR="002B7E7E" w:rsidRDefault="002B7E7E" w:rsidP="00D97FF0">
            <w:pPr>
              <w:rPr>
                <w:rFonts w:eastAsia="Batang" w:cs="Arial"/>
                <w:lang w:eastAsia="ko-KR"/>
              </w:rPr>
            </w:pPr>
            <w:r>
              <w:rPr>
                <w:rFonts w:eastAsia="Batang" w:cs="Arial"/>
                <w:lang w:eastAsia="ko-KR"/>
              </w:rPr>
              <w:t>Agreed</w:t>
            </w:r>
          </w:p>
          <w:p w14:paraId="11848AAB" w14:textId="77777777" w:rsidR="002B7E7E" w:rsidRDefault="002B7E7E" w:rsidP="00D97FF0">
            <w:pPr>
              <w:rPr>
                <w:rFonts w:eastAsia="Batang" w:cs="Arial"/>
                <w:lang w:eastAsia="ko-KR"/>
              </w:rPr>
            </w:pPr>
            <w:r>
              <w:rPr>
                <w:rFonts w:eastAsia="Batang" w:cs="Arial"/>
                <w:lang w:eastAsia="ko-KR"/>
              </w:rPr>
              <w:t>The only changes are to add the missing IEIs and to add co-signers</w:t>
            </w:r>
          </w:p>
          <w:p w14:paraId="24C87ED1" w14:textId="77777777" w:rsidR="002B7E7E" w:rsidRDefault="002B7E7E" w:rsidP="00D97FF0">
            <w:pPr>
              <w:rPr>
                <w:ins w:id="1122" w:author="Lena Chaponniere27" w:date="2023-03-02T08:28:00Z"/>
                <w:rFonts w:eastAsia="Batang" w:cs="Arial"/>
                <w:lang w:eastAsia="ko-KR"/>
              </w:rPr>
            </w:pPr>
            <w:ins w:id="1123" w:author="Lena Chaponniere27" w:date="2023-03-02T08:28:00Z">
              <w:r>
                <w:rPr>
                  <w:rFonts w:eastAsia="Batang" w:cs="Arial"/>
                  <w:lang w:eastAsia="ko-KR"/>
                </w:rPr>
                <w:t>Revision of C1-230878</w:t>
              </w:r>
            </w:ins>
          </w:p>
          <w:p w14:paraId="3AB5D059" w14:textId="77777777" w:rsidR="002B7E7E" w:rsidRDefault="002B7E7E" w:rsidP="00D97FF0">
            <w:pPr>
              <w:rPr>
                <w:ins w:id="1124" w:author="Lena Chaponniere27" w:date="2023-03-02T08:28:00Z"/>
                <w:rFonts w:eastAsia="Batang" w:cs="Arial"/>
                <w:lang w:eastAsia="ko-KR"/>
              </w:rPr>
            </w:pPr>
            <w:ins w:id="1125" w:author="Lena Chaponniere27" w:date="2023-03-02T08:28:00Z">
              <w:r>
                <w:rPr>
                  <w:rFonts w:eastAsia="Batang" w:cs="Arial"/>
                  <w:lang w:eastAsia="ko-KR"/>
                </w:rPr>
                <w:t>_________________________________________</w:t>
              </w:r>
            </w:ins>
          </w:p>
          <w:p w14:paraId="6C06B78D" w14:textId="77777777" w:rsidR="002B7E7E" w:rsidRDefault="002B7E7E" w:rsidP="00D97FF0">
            <w:pPr>
              <w:rPr>
                <w:ins w:id="1126" w:author="Lena Chaponniere27" w:date="2023-02-28T08:41:00Z"/>
                <w:rFonts w:eastAsia="Batang" w:cs="Arial"/>
                <w:lang w:eastAsia="ko-KR"/>
              </w:rPr>
            </w:pPr>
            <w:ins w:id="1127" w:author="Lena Chaponniere27" w:date="2023-02-28T08:41:00Z">
              <w:r>
                <w:rPr>
                  <w:rFonts w:eastAsia="Batang" w:cs="Arial"/>
                  <w:lang w:eastAsia="ko-KR"/>
                </w:rPr>
                <w:t>Revision of C1-230300</w:t>
              </w:r>
            </w:ins>
          </w:p>
          <w:p w14:paraId="58BC9887" w14:textId="77777777" w:rsidR="002B7E7E" w:rsidRDefault="002B7E7E" w:rsidP="00D97FF0">
            <w:pPr>
              <w:rPr>
                <w:ins w:id="1128" w:author="Lena Chaponniere27" w:date="2023-02-28T08:41:00Z"/>
                <w:rFonts w:eastAsia="Batang" w:cs="Arial"/>
                <w:lang w:eastAsia="ko-KR"/>
              </w:rPr>
            </w:pPr>
            <w:ins w:id="1129" w:author="Lena Chaponniere27" w:date="2023-02-28T08:41:00Z">
              <w:r>
                <w:rPr>
                  <w:rFonts w:eastAsia="Batang" w:cs="Arial"/>
                  <w:lang w:eastAsia="ko-KR"/>
                </w:rPr>
                <w:t>_________________________________________</w:t>
              </w:r>
            </w:ins>
          </w:p>
          <w:p w14:paraId="56345A11" w14:textId="77777777" w:rsidR="002B7E7E" w:rsidRDefault="002B7E7E" w:rsidP="00D97FF0">
            <w:pPr>
              <w:rPr>
                <w:rFonts w:eastAsia="Batang" w:cs="Arial"/>
                <w:lang w:eastAsia="ko-KR"/>
              </w:rPr>
            </w:pPr>
            <w:r>
              <w:rPr>
                <w:rFonts w:eastAsia="Batang" w:cs="Arial"/>
                <w:lang w:eastAsia="ko-KR"/>
              </w:rPr>
              <w:t xml:space="preserve">Overlaps with </w:t>
            </w:r>
            <w:hyperlink r:id="rId513" w:history="1">
              <w:r>
                <w:rPr>
                  <w:rStyle w:val="Hyperlink"/>
                  <w:rFonts w:eastAsia="Batang" w:cs="Arial"/>
                  <w:lang w:eastAsia="ko-KR"/>
                </w:rPr>
                <w:t>C1-230166</w:t>
              </w:r>
            </w:hyperlink>
          </w:p>
        </w:tc>
      </w:tr>
      <w:tr w:rsidR="002B7E7E" w:rsidRPr="00D95972" w14:paraId="622D7963" w14:textId="77777777" w:rsidTr="00464D03">
        <w:tc>
          <w:tcPr>
            <w:tcW w:w="976" w:type="dxa"/>
            <w:tcBorders>
              <w:top w:val="nil"/>
              <w:left w:val="thinThickThinSmallGap" w:sz="24" w:space="0" w:color="auto"/>
              <w:bottom w:val="nil"/>
            </w:tcBorders>
            <w:shd w:val="clear" w:color="auto" w:fill="auto"/>
          </w:tcPr>
          <w:p w14:paraId="38AE9114"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1C006FB4"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57CA1226" w14:textId="1B3FF7D2" w:rsidR="002B7E7E" w:rsidRDefault="0017761B" w:rsidP="00D97FF0">
            <w:hyperlink r:id="rId514" w:history="1">
              <w:r w:rsidR="00FF7C90">
                <w:rPr>
                  <w:rStyle w:val="Hyperlink"/>
                </w:rPr>
                <w:t>C1-231044</w:t>
              </w:r>
            </w:hyperlink>
          </w:p>
        </w:tc>
        <w:tc>
          <w:tcPr>
            <w:tcW w:w="4191" w:type="dxa"/>
            <w:gridSpan w:val="3"/>
            <w:tcBorders>
              <w:top w:val="single" w:sz="4" w:space="0" w:color="auto"/>
              <w:bottom w:val="single" w:sz="4" w:space="0" w:color="auto"/>
            </w:tcBorders>
            <w:shd w:val="clear" w:color="auto" w:fill="FFFFFF"/>
          </w:tcPr>
          <w:p w14:paraId="7E2719C3" w14:textId="77777777" w:rsidR="002B7E7E" w:rsidRDefault="002B7E7E" w:rsidP="00D97FF0">
            <w:pPr>
              <w:rPr>
                <w:rFonts w:cs="Arial"/>
              </w:rPr>
            </w:pPr>
            <w:r>
              <w:rPr>
                <w:rFonts w:cs="Arial"/>
              </w:rPr>
              <w:t xml:space="preserve">Coding aspects of path switching procedure between the direct communication path over </w:t>
            </w:r>
            <w:proofErr w:type="spellStart"/>
            <w:r>
              <w:rPr>
                <w:rFonts w:cs="Arial"/>
              </w:rPr>
              <w:t>Uu</w:t>
            </w:r>
            <w:proofErr w:type="spellEnd"/>
            <w:r>
              <w:rPr>
                <w:rFonts w:cs="Arial"/>
              </w:rPr>
              <w:t xml:space="preserve"> and the direct communication path over PC5</w:t>
            </w:r>
          </w:p>
        </w:tc>
        <w:tc>
          <w:tcPr>
            <w:tcW w:w="1767" w:type="dxa"/>
            <w:tcBorders>
              <w:top w:val="single" w:sz="4" w:space="0" w:color="auto"/>
              <w:bottom w:val="single" w:sz="4" w:space="0" w:color="auto"/>
            </w:tcBorders>
            <w:shd w:val="clear" w:color="auto" w:fill="FFFFFF"/>
          </w:tcPr>
          <w:p w14:paraId="3D144580" w14:textId="77777777" w:rsidR="002B7E7E" w:rsidRDefault="002B7E7E" w:rsidP="00D97FF0">
            <w:pPr>
              <w:rPr>
                <w:rFonts w:cs="Arial"/>
              </w:rPr>
            </w:pPr>
            <w:r>
              <w:rPr>
                <w:rFonts w:cs="Arial"/>
              </w:rPr>
              <w:t>vivo</w:t>
            </w:r>
          </w:p>
        </w:tc>
        <w:tc>
          <w:tcPr>
            <w:tcW w:w="826" w:type="dxa"/>
            <w:tcBorders>
              <w:top w:val="single" w:sz="4" w:space="0" w:color="auto"/>
              <w:bottom w:val="single" w:sz="4" w:space="0" w:color="auto"/>
            </w:tcBorders>
            <w:shd w:val="clear" w:color="auto" w:fill="FFFFFF"/>
          </w:tcPr>
          <w:p w14:paraId="4DBB1C7C" w14:textId="77777777" w:rsidR="002B7E7E" w:rsidRDefault="002B7E7E" w:rsidP="00D97FF0">
            <w:pPr>
              <w:rPr>
                <w:rFonts w:cs="Arial"/>
              </w:rPr>
            </w:pPr>
            <w:r>
              <w:rPr>
                <w:rFonts w:cs="Arial"/>
              </w:rPr>
              <w:t>CR 0261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40AAD9" w14:textId="77777777" w:rsidR="002B7E7E" w:rsidRDefault="002B7E7E" w:rsidP="00D97FF0">
            <w:pPr>
              <w:rPr>
                <w:rFonts w:eastAsia="Batang" w:cs="Arial"/>
                <w:lang w:eastAsia="ko-KR"/>
              </w:rPr>
            </w:pPr>
            <w:r>
              <w:rPr>
                <w:rFonts w:eastAsia="Batang" w:cs="Arial"/>
                <w:lang w:eastAsia="ko-KR"/>
              </w:rPr>
              <w:t>Agreed</w:t>
            </w:r>
          </w:p>
          <w:p w14:paraId="4AA74324" w14:textId="77777777" w:rsidR="00464D03" w:rsidRDefault="00464D03" w:rsidP="00D97FF0">
            <w:pPr>
              <w:rPr>
                <w:rFonts w:eastAsia="Batang" w:cs="Arial"/>
                <w:lang w:eastAsia="ko-KR"/>
              </w:rPr>
            </w:pPr>
          </w:p>
          <w:p w14:paraId="31E70C97" w14:textId="2C5EC48E" w:rsidR="002B7E7E" w:rsidRDefault="002B7E7E" w:rsidP="00D97FF0">
            <w:pPr>
              <w:rPr>
                <w:rFonts w:eastAsia="Batang" w:cs="Arial"/>
                <w:lang w:eastAsia="ko-KR"/>
              </w:rPr>
            </w:pPr>
            <w:r>
              <w:rPr>
                <w:rFonts w:eastAsia="Batang" w:cs="Arial"/>
                <w:lang w:eastAsia="ko-KR"/>
              </w:rPr>
              <w:t>The only change is to delete one bullet in summary of change</w:t>
            </w:r>
          </w:p>
          <w:p w14:paraId="07DADAD2" w14:textId="77777777" w:rsidR="002B7E7E" w:rsidRDefault="002B7E7E" w:rsidP="00D97FF0">
            <w:pPr>
              <w:rPr>
                <w:ins w:id="1130" w:author="Lena Chaponniere27" w:date="2023-03-02T09:10:00Z"/>
                <w:rFonts w:eastAsia="Batang" w:cs="Arial"/>
                <w:lang w:eastAsia="ko-KR"/>
              </w:rPr>
            </w:pPr>
            <w:ins w:id="1131" w:author="Lena Chaponniere27" w:date="2023-03-02T09:10:00Z">
              <w:r>
                <w:rPr>
                  <w:rFonts w:eastAsia="Batang" w:cs="Arial"/>
                  <w:lang w:eastAsia="ko-KR"/>
                </w:rPr>
                <w:t>Revision of C1-230895</w:t>
              </w:r>
            </w:ins>
          </w:p>
          <w:p w14:paraId="72095538" w14:textId="77777777" w:rsidR="002B7E7E" w:rsidRDefault="002B7E7E" w:rsidP="00D97FF0">
            <w:pPr>
              <w:rPr>
                <w:ins w:id="1132" w:author="Lena Chaponniere27" w:date="2023-03-02T09:10:00Z"/>
                <w:rFonts w:eastAsia="Batang" w:cs="Arial"/>
                <w:lang w:eastAsia="ko-KR"/>
              </w:rPr>
            </w:pPr>
            <w:ins w:id="1133" w:author="Lena Chaponniere27" w:date="2023-03-02T09:10:00Z">
              <w:r>
                <w:rPr>
                  <w:rFonts w:eastAsia="Batang" w:cs="Arial"/>
                  <w:lang w:eastAsia="ko-KR"/>
                </w:rPr>
                <w:t>_________________________________________</w:t>
              </w:r>
            </w:ins>
          </w:p>
          <w:p w14:paraId="6B17489E" w14:textId="77777777" w:rsidR="002B7E7E" w:rsidRDefault="002B7E7E" w:rsidP="00D97FF0">
            <w:pPr>
              <w:rPr>
                <w:ins w:id="1134" w:author="Lena Chaponniere27" w:date="2023-02-28T23:49:00Z"/>
                <w:rFonts w:eastAsia="Batang" w:cs="Arial"/>
                <w:lang w:eastAsia="ko-KR"/>
              </w:rPr>
            </w:pPr>
            <w:ins w:id="1135" w:author="Lena Chaponniere27" w:date="2023-02-28T23:49:00Z">
              <w:r>
                <w:rPr>
                  <w:rFonts w:eastAsia="Batang" w:cs="Arial"/>
                  <w:lang w:eastAsia="ko-KR"/>
                </w:rPr>
                <w:t>Revision of C1-230513</w:t>
              </w:r>
            </w:ins>
          </w:p>
          <w:p w14:paraId="7749B83A" w14:textId="77777777" w:rsidR="002B7E7E" w:rsidRDefault="002B7E7E" w:rsidP="00D97FF0">
            <w:pPr>
              <w:rPr>
                <w:rFonts w:eastAsia="Batang" w:cs="Arial"/>
                <w:lang w:eastAsia="ko-KR"/>
              </w:rPr>
            </w:pPr>
          </w:p>
        </w:tc>
      </w:tr>
      <w:tr w:rsidR="002B7E7E" w:rsidRPr="00D95972" w14:paraId="1036C2F3" w14:textId="77777777" w:rsidTr="00464D03">
        <w:tc>
          <w:tcPr>
            <w:tcW w:w="976" w:type="dxa"/>
            <w:tcBorders>
              <w:top w:val="nil"/>
              <w:left w:val="thinThickThinSmallGap" w:sz="24" w:space="0" w:color="auto"/>
              <w:bottom w:val="nil"/>
            </w:tcBorders>
            <w:shd w:val="clear" w:color="auto" w:fill="auto"/>
          </w:tcPr>
          <w:p w14:paraId="0596AF99"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00DB31E4"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741598DE" w14:textId="073B719C" w:rsidR="002B7E7E" w:rsidRDefault="0017761B" w:rsidP="00D97FF0">
            <w:hyperlink r:id="rId515" w:history="1">
              <w:r w:rsidR="00FF7C90">
                <w:rPr>
                  <w:rStyle w:val="Hyperlink"/>
                </w:rPr>
                <w:t>C1-231045</w:t>
              </w:r>
            </w:hyperlink>
          </w:p>
        </w:tc>
        <w:tc>
          <w:tcPr>
            <w:tcW w:w="4191" w:type="dxa"/>
            <w:gridSpan w:val="3"/>
            <w:tcBorders>
              <w:top w:val="single" w:sz="4" w:space="0" w:color="auto"/>
              <w:bottom w:val="single" w:sz="4" w:space="0" w:color="auto"/>
            </w:tcBorders>
            <w:shd w:val="clear" w:color="auto" w:fill="FFFFFF"/>
          </w:tcPr>
          <w:p w14:paraId="7B9680D2" w14:textId="77777777" w:rsidR="002B7E7E" w:rsidRDefault="002B7E7E" w:rsidP="00D97FF0">
            <w:pPr>
              <w:rPr>
                <w:rFonts w:cs="Arial"/>
              </w:rPr>
            </w:pPr>
            <w:proofErr w:type="spellStart"/>
            <w:r>
              <w:rPr>
                <w:rFonts w:cs="Arial"/>
              </w:rPr>
              <w:t>Trigering</w:t>
            </w:r>
            <w:proofErr w:type="spellEnd"/>
            <w:r>
              <w:rPr>
                <w:rFonts w:cs="Arial"/>
              </w:rPr>
              <w:t xml:space="preserve"> 5G </w:t>
            </w:r>
            <w:proofErr w:type="spellStart"/>
            <w:r>
              <w:rPr>
                <w:rFonts w:cs="Arial"/>
              </w:rPr>
              <w:t>ProSe</w:t>
            </w:r>
            <w:proofErr w:type="spellEnd"/>
            <w:r>
              <w:rPr>
                <w:rFonts w:cs="Arial"/>
              </w:rPr>
              <w:t xml:space="preserve"> direct link release procedure on the second hop for 5G </w:t>
            </w:r>
            <w:proofErr w:type="spellStart"/>
            <w:r>
              <w:rPr>
                <w:rFonts w:cs="Arial"/>
              </w:rPr>
              <w:t>ProSe</w:t>
            </w:r>
            <w:proofErr w:type="spellEnd"/>
            <w:r>
              <w:rPr>
                <w:rFonts w:cs="Arial"/>
              </w:rPr>
              <w:t xml:space="preserve"> UE-to-UE relay case</w:t>
            </w:r>
          </w:p>
        </w:tc>
        <w:tc>
          <w:tcPr>
            <w:tcW w:w="1767" w:type="dxa"/>
            <w:tcBorders>
              <w:top w:val="single" w:sz="4" w:space="0" w:color="auto"/>
              <w:bottom w:val="single" w:sz="4" w:space="0" w:color="auto"/>
            </w:tcBorders>
            <w:shd w:val="clear" w:color="auto" w:fill="FFFFFF"/>
          </w:tcPr>
          <w:p w14:paraId="57D8ED8D" w14:textId="77777777" w:rsidR="002B7E7E" w:rsidRDefault="002B7E7E"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81E1E67" w14:textId="77777777" w:rsidR="002B7E7E" w:rsidRDefault="002B7E7E" w:rsidP="00D97FF0">
            <w:pPr>
              <w:rPr>
                <w:rFonts w:cs="Arial"/>
              </w:rPr>
            </w:pPr>
            <w:r>
              <w:rPr>
                <w:rFonts w:cs="Arial"/>
              </w:rPr>
              <w:t>CR 0272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29A95A" w14:textId="77777777" w:rsidR="00464D03" w:rsidRDefault="00464D03" w:rsidP="00D97FF0">
            <w:pPr>
              <w:rPr>
                <w:rFonts w:eastAsia="Batang" w:cs="Arial"/>
                <w:lang w:eastAsia="ko-KR"/>
              </w:rPr>
            </w:pPr>
            <w:r>
              <w:rPr>
                <w:rFonts w:eastAsia="Batang" w:cs="Arial"/>
                <w:lang w:eastAsia="ko-KR"/>
              </w:rPr>
              <w:t>Agreed</w:t>
            </w:r>
          </w:p>
          <w:p w14:paraId="28714A58" w14:textId="77777777" w:rsidR="00464D03" w:rsidRDefault="00464D03" w:rsidP="00D97FF0">
            <w:pPr>
              <w:rPr>
                <w:rFonts w:eastAsia="Batang" w:cs="Arial"/>
                <w:lang w:eastAsia="ko-KR"/>
              </w:rPr>
            </w:pPr>
          </w:p>
          <w:p w14:paraId="768129A2" w14:textId="705282D0" w:rsidR="002B7E7E" w:rsidRDefault="002B7E7E" w:rsidP="00D97FF0">
            <w:pPr>
              <w:rPr>
                <w:ins w:id="1136" w:author="Lena Chaponniere27" w:date="2023-03-02T09:21:00Z"/>
                <w:rFonts w:eastAsia="Batang" w:cs="Arial"/>
                <w:lang w:eastAsia="ko-KR"/>
              </w:rPr>
            </w:pPr>
            <w:ins w:id="1137" w:author="Lena Chaponniere27" w:date="2023-03-02T09:21:00Z">
              <w:r>
                <w:rPr>
                  <w:rFonts w:eastAsia="Batang" w:cs="Arial"/>
                  <w:lang w:eastAsia="ko-KR"/>
                </w:rPr>
                <w:t>Revision of C1-230899</w:t>
              </w:r>
            </w:ins>
          </w:p>
          <w:p w14:paraId="54273259" w14:textId="77777777" w:rsidR="002B7E7E" w:rsidRDefault="002B7E7E" w:rsidP="00D97FF0">
            <w:pPr>
              <w:rPr>
                <w:ins w:id="1138" w:author="Lena Chaponniere27" w:date="2023-03-02T09:21:00Z"/>
                <w:rFonts w:eastAsia="Batang" w:cs="Arial"/>
                <w:lang w:eastAsia="ko-KR"/>
              </w:rPr>
            </w:pPr>
            <w:ins w:id="1139" w:author="Lena Chaponniere27" w:date="2023-03-02T09:21:00Z">
              <w:r>
                <w:rPr>
                  <w:rFonts w:eastAsia="Batang" w:cs="Arial"/>
                  <w:lang w:eastAsia="ko-KR"/>
                </w:rPr>
                <w:t>_________________________________________</w:t>
              </w:r>
            </w:ins>
          </w:p>
          <w:p w14:paraId="7EC35BF7" w14:textId="77777777" w:rsidR="002B7E7E" w:rsidRDefault="002B7E7E" w:rsidP="00D97FF0">
            <w:pPr>
              <w:rPr>
                <w:ins w:id="1140" w:author="Lena Chaponniere27" w:date="2023-03-01T00:22:00Z"/>
                <w:rFonts w:eastAsia="Batang" w:cs="Arial"/>
                <w:lang w:eastAsia="ko-KR"/>
              </w:rPr>
            </w:pPr>
            <w:ins w:id="1141" w:author="Lena Chaponniere27" w:date="2023-03-01T00:22:00Z">
              <w:r>
                <w:rPr>
                  <w:rFonts w:eastAsia="Batang" w:cs="Arial"/>
                  <w:lang w:eastAsia="ko-KR"/>
                </w:rPr>
                <w:t>Revision of C1-230623</w:t>
              </w:r>
            </w:ins>
          </w:p>
          <w:p w14:paraId="27AC188E" w14:textId="77777777" w:rsidR="002B7E7E" w:rsidRDefault="002B7E7E" w:rsidP="00D97FF0">
            <w:pPr>
              <w:rPr>
                <w:rFonts w:eastAsia="Batang" w:cs="Arial"/>
                <w:lang w:eastAsia="ko-KR"/>
              </w:rPr>
            </w:pPr>
          </w:p>
        </w:tc>
      </w:tr>
      <w:tr w:rsidR="002B7E7E" w:rsidRPr="00D95972" w14:paraId="597B6FA5" w14:textId="77777777" w:rsidTr="00D97FF0">
        <w:tc>
          <w:tcPr>
            <w:tcW w:w="976" w:type="dxa"/>
            <w:tcBorders>
              <w:top w:val="nil"/>
              <w:left w:val="thinThickThinSmallGap" w:sz="24" w:space="0" w:color="auto"/>
              <w:bottom w:val="nil"/>
            </w:tcBorders>
            <w:shd w:val="clear" w:color="auto" w:fill="auto"/>
          </w:tcPr>
          <w:p w14:paraId="1FE1A312"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2E39A542"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7485A5E5" w14:textId="77777777" w:rsidR="002B7E7E" w:rsidRDefault="0017761B" w:rsidP="00D97FF0">
            <w:hyperlink r:id="rId516" w:history="1">
              <w:r w:rsidR="002B7E7E">
                <w:rPr>
                  <w:rStyle w:val="Hyperlink"/>
                </w:rPr>
                <w:t>C1-230167</w:t>
              </w:r>
            </w:hyperlink>
          </w:p>
        </w:tc>
        <w:tc>
          <w:tcPr>
            <w:tcW w:w="4191" w:type="dxa"/>
            <w:gridSpan w:val="3"/>
            <w:tcBorders>
              <w:top w:val="single" w:sz="4" w:space="0" w:color="auto"/>
              <w:bottom w:val="single" w:sz="4" w:space="0" w:color="auto"/>
            </w:tcBorders>
            <w:shd w:val="clear" w:color="auto" w:fill="FFFFFF"/>
          </w:tcPr>
          <w:p w14:paraId="463A48FD" w14:textId="77777777" w:rsidR="002B7E7E" w:rsidRDefault="002B7E7E" w:rsidP="00D97FF0">
            <w:pPr>
              <w:rPr>
                <w:rFonts w:cs="Arial"/>
              </w:rPr>
            </w:pPr>
            <w:r>
              <w:rPr>
                <w:rFonts w:cs="Arial"/>
              </w:rPr>
              <w:t xml:space="preserve">5G </w:t>
            </w:r>
            <w:proofErr w:type="spellStart"/>
            <w:r>
              <w:rPr>
                <w:rFonts w:cs="Arial"/>
              </w:rPr>
              <w:t>ProSe</w:t>
            </w:r>
            <w:proofErr w:type="spellEnd"/>
            <w:r>
              <w:rPr>
                <w:rFonts w:cs="Arial"/>
              </w:rPr>
              <w:t xml:space="preserve"> U2U relay unicast direct communication over PC5</w:t>
            </w:r>
          </w:p>
        </w:tc>
        <w:tc>
          <w:tcPr>
            <w:tcW w:w="1767" w:type="dxa"/>
            <w:tcBorders>
              <w:top w:val="single" w:sz="4" w:space="0" w:color="auto"/>
              <w:bottom w:val="single" w:sz="4" w:space="0" w:color="auto"/>
            </w:tcBorders>
            <w:shd w:val="clear" w:color="auto" w:fill="FFFFFF"/>
          </w:tcPr>
          <w:p w14:paraId="450EE30F" w14:textId="77777777" w:rsidR="002B7E7E" w:rsidRDefault="002B7E7E" w:rsidP="00D97FF0">
            <w:pPr>
              <w:rPr>
                <w:rFonts w:cs="Arial"/>
              </w:rPr>
            </w:pPr>
            <w:r>
              <w:rPr>
                <w:rFonts w:cs="Arial"/>
              </w:rPr>
              <w:t>CATT</w:t>
            </w:r>
          </w:p>
        </w:tc>
        <w:tc>
          <w:tcPr>
            <w:tcW w:w="826" w:type="dxa"/>
            <w:tcBorders>
              <w:top w:val="single" w:sz="4" w:space="0" w:color="auto"/>
              <w:bottom w:val="single" w:sz="4" w:space="0" w:color="auto"/>
            </w:tcBorders>
            <w:shd w:val="clear" w:color="auto" w:fill="FFFFFF"/>
          </w:tcPr>
          <w:p w14:paraId="6729856C" w14:textId="77777777" w:rsidR="002B7E7E" w:rsidRDefault="002B7E7E" w:rsidP="00D97FF0">
            <w:pPr>
              <w:rPr>
                <w:rFonts w:cs="Arial"/>
              </w:rPr>
            </w:pPr>
            <w:r>
              <w:rPr>
                <w:rFonts w:cs="Arial"/>
              </w:rPr>
              <w:t>CR 0232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F06B4F" w14:textId="77777777" w:rsidR="002B7E7E" w:rsidRDefault="002B7E7E" w:rsidP="00D97FF0">
            <w:pPr>
              <w:rPr>
                <w:rFonts w:eastAsia="Batang" w:cs="Arial"/>
                <w:lang w:eastAsia="ko-KR"/>
              </w:rPr>
            </w:pPr>
            <w:r>
              <w:rPr>
                <w:rFonts w:eastAsia="Batang" w:cs="Arial"/>
                <w:lang w:eastAsia="ko-KR"/>
              </w:rPr>
              <w:t>Agreed</w:t>
            </w:r>
          </w:p>
          <w:p w14:paraId="28517ED5" w14:textId="77777777" w:rsidR="002B7E7E" w:rsidRDefault="002B7E7E" w:rsidP="00D97FF0">
            <w:pPr>
              <w:rPr>
                <w:rFonts w:eastAsia="Batang" w:cs="Arial"/>
                <w:lang w:eastAsia="ko-KR"/>
              </w:rPr>
            </w:pPr>
          </w:p>
        </w:tc>
      </w:tr>
      <w:tr w:rsidR="002B7E7E" w:rsidRPr="00D95972" w14:paraId="06A1603A" w14:textId="77777777" w:rsidTr="00D97FF0">
        <w:tc>
          <w:tcPr>
            <w:tcW w:w="976" w:type="dxa"/>
            <w:tcBorders>
              <w:top w:val="nil"/>
              <w:left w:val="thinThickThinSmallGap" w:sz="24" w:space="0" w:color="auto"/>
              <w:bottom w:val="nil"/>
            </w:tcBorders>
            <w:shd w:val="clear" w:color="auto" w:fill="auto"/>
          </w:tcPr>
          <w:p w14:paraId="6F76E49B"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3F2CFC14"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3BCF6927" w14:textId="77777777" w:rsidR="002B7E7E" w:rsidRDefault="0017761B" w:rsidP="00D97FF0">
            <w:hyperlink r:id="rId517" w:history="1">
              <w:r w:rsidR="002B7E7E">
                <w:rPr>
                  <w:rStyle w:val="Hyperlink"/>
                </w:rPr>
                <w:t>C1-230705</w:t>
              </w:r>
            </w:hyperlink>
          </w:p>
        </w:tc>
        <w:tc>
          <w:tcPr>
            <w:tcW w:w="4191" w:type="dxa"/>
            <w:gridSpan w:val="3"/>
            <w:tcBorders>
              <w:top w:val="single" w:sz="4" w:space="0" w:color="auto"/>
              <w:bottom w:val="single" w:sz="4" w:space="0" w:color="auto"/>
            </w:tcBorders>
            <w:shd w:val="clear" w:color="auto" w:fill="FFFFFF"/>
          </w:tcPr>
          <w:p w14:paraId="1F01C780" w14:textId="77777777" w:rsidR="002B7E7E" w:rsidRDefault="002B7E7E" w:rsidP="00D97FF0">
            <w:pPr>
              <w:rPr>
                <w:rFonts w:cs="Arial"/>
              </w:rPr>
            </w:pPr>
            <w:r>
              <w:rPr>
                <w:rFonts w:cs="Arial"/>
              </w:rPr>
              <w:t xml:space="preserve">Add “Path selection policy” and “Validity time” for 5G </w:t>
            </w:r>
            <w:proofErr w:type="spellStart"/>
            <w:r>
              <w:rPr>
                <w:rFonts w:cs="Arial"/>
              </w:rPr>
              <w:t>ProSe</w:t>
            </w:r>
            <w:proofErr w:type="spellEnd"/>
            <w:r>
              <w:rPr>
                <w:rFonts w:cs="Arial"/>
              </w:rPr>
              <w:t xml:space="preserve"> direct communication</w:t>
            </w:r>
          </w:p>
        </w:tc>
        <w:tc>
          <w:tcPr>
            <w:tcW w:w="1767" w:type="dxa"/>
            <w:tcBorders>
              <w:top w:val="single" w:sz="4" w:space="0" w:color="auto"/>
              <w:bottom w:val="single" w:sz="4" w:space="0" w:color="auto"/>
            </w:tcBorders>
            <w:shd w:val="clear" w:color="auto" w:fill="FFFFFF"/>
          </w:tcPr>
          <w:p w14:paraId="224F342C" w14:textId="77777777" w:rsidR="002B7E7E" w:rsidRDefault="002B7E7E" w:rsidP="00D97FF0">
            <w:pPr>
              <w:rPr>
                <w:rFonts w:cs="Arial"/>
              </w:rPr>
            </w:pPr>
            <w:r>
              <w:rPr>
                <w:rFonts w:cs="Arial"/>
              </w:rPr>
              <w:t>CTSI</w:t>
            </w:r>
          </w:p>
        </w:tc>
        <w:tc>
          <w:tcPr>
            <w:tcW w:w="826" w:type="dxa"/>
            <w:tcBorders>
              <w:top w:val="single" w:sz="4" w:space="0" w:color="auto"/>
              <w:bottom w:val="single" w:sz="4" w:space="0" w:color="auto"/>
            </w:tcBorders>
            <w:shd w:val="clear" w:color="auto" w:fill="FFFFFF"/>
          </w:tcPr>
          <w:p w14:paraId="53913813" w14:textId="77777777" w:rsidR="002B7E7E" w:rsidRDefault="002B7E7E" w:rsidP="00D97FF0">
            <w:pPr>
              <w:rPr>
                <w:rFonts w:cs="Arial"/>
              </w:rPr>
            </w:pPr>
            <w:r>
              <w:rPr>
                <w:rFonts w:cs="Arial"/>
              </w:rPr>
              <w:t>CR 0285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2124AC" w14:textId="77777777" w:rsidR="002B7E7E" w:rsidRDefault="002B7E7E" w:rsidP="00D97FF0">
            <w:pPr>
              <w:rPr>
                <w:rFonts w:eastAsia="Batang" w:cs="Arial"/>
                <w:lang w:eastAsia="ko-KR"/>
              </w:rPr>
            </w:pPr>
            <w:r>
              <w:rPr>
                <w:rFonts w:eastAsia="Batang" w:cs="Arial"/>
                <w:lang w:eastAsia="ko-KR"/>
              </w:rPr>
              <w:t>Merged into C1-230513 and its revisions</w:t>
            </w:r>
          </w:p>
          <w:p w14:paraId="63887FF2" w14:textId="77777777" w:rsidR="002B7E7E" w:rsidRDefault="002B7E7E" w:rsidP="00D97FF0">
            <w:pPr>
              <w:rPr>
                <w:rFonts w:eastAsia="Batang" w:cs="Arial"/>
                <w:lang w:eastAsia="ko-KR"/>
              </w:rPr>
            </w:pPr>
          </w:p>
        </w:tc>
      </w:tr>
      <w:tr w:rsidR="002B7E7E" w:rsidRPr="00D95972" w14:paraId="2A23C080" w14:textId="77777777" w:rsidTr="00D97FF0">
        <w:tc>
          <w:tcPr>
            <w:tcW w:w="976" w:type="dxa"/>
            <w:tcBorders>
              <w:top w:val="nil"/>
              <w:left w:val="thinThickThinSmallGap" w:sz="24" w:space="0" w:color="auto"/>
              <w:bottom w:val="nil"/>
            </w:tcBorders>
            <w:shd w:val="clear" w:color="auto" w:fill="auto"/>
          </w:tcPr>
          <w:p w14:paraId="77F54777"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17C39B7E"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4630DC9B" w14:textId="77777777" w:rsidR="002B7E7E" w:rsidRDefault="002B7E7E" w:rsidP="00D97FF0">
            <w:r w:rsidRPr="005B68E0">
              <w:t>C1-23100</w:t>
            </w:r>
            <w:r>
              <w:t>0</w:t>
            </w:r>
          </w:p>
        </w:tc>
        <w:tc>
          <w:tcPr>
            <w:tcW w:w="4191" w:type="dxa"/>
            <w:gridSpan w:val="3"/>
            <w:tcBorders>
              <w:top w:val="single" w:sz="4" w:space="0" w:color="auto"/>
              <w:bottom w:val="single" w:sz="4" w:space="0" w:color="auto"/>
            </w:tcBorders>
            <w:shd w:val="clear" w:color="auto" w:fill="FFFFFF"/>
          </w:tcPr>
          <w:p w14:paraId="5B8C0A1D" w14:textId="77777777" w:rsidR="002B7E7E" w:rsidRDefault="002B7E7E" w:rsidP="00D97FF0">
            <w:pPr>
              <w:rPr>
                <w:rFonts w:cs="Arial"/>
              </w:rPr>
            </w:pPr>
            <w:r>
              <w:rPr>
                <w:rFonts w:cs="Arial"/>
              </w:rPr>
              <w:t>Skeleton of U2U relay</w:t>
            </w:r>
          </w:p>
        </w:tc>
        <w:tc>
          <w:tcPr>
            <w:tcW w:w="1767" w:type="dxa"/>
            <w:tcBorders>
              <w:top w:val="single" w:sz="4" w:space="0" w:color="auto"/>
              <w:bottom w:val="single" w:sz="4" w:space="0" w:color="auto"/>
            </w:tcBorders>
            <w:shd w:val="clear" w:color="auto" w:fill="FFFFFF"/>
          </w:tcPr>
          <w:p w14:paraId="266CD247" w14:textId="77777777" w:rsidR="002B7E7E" w:rsidRDefault="002B7E7E" w:rsidP="00D97FF0">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37CBBC2B" w14:textId="77777777" w:rsidR="002B7E7E" w:rsidRDefault="002B7E7E" w:rsidP="00D97FF0">
            <w:pPr>
              <w:rPr>
                <w:rFonts w:cs="Arial"/>
              </w:rPr>
            </w:pPr>
            <w:r>
              <w:rPr>
                <w:rFonts w:cs="Arial"/>
              </w:rPr>
              <w:t>CR 0247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FE9750" w14:textId="77777777" w:rsidR="002B7E7E" w:rsidRDefault="002B7E7E" w:rsidP="00D97FF0">
            <w:pPr>
              <w:rPr>
                <w:rFonts w:eastAsia="Batang" w:cs="Arial"/>
                <w:lang w:eastAsia="ko-KR"/>
              </w:rPr>
            </w:pPr>
            <w:r>
              <w:rPr>
                <w:rFonts w:eastAsia="Batang" w:cs="Arial"/>
                <w:lang w:eastAsia="ko-KR"/>
              </w:rPr>
              <w:t>Agreed</w:t>
            </w:r>
          </w:p>
          <w:p w14:paraId="4AFF9BCC" w14:textId="77777777" w:rsidR="002B7E7E" w:rsidRDefault="002B7E7E" w:rsidP="00D97FF0">
            <w:pPr>
              <w:rPr>
                <w:ins w:id="1142" w:author="Lena Chaponniere27" w:date="2023-03-01T01:16:00Z"/>
                <w:rFonts w:eastAsia="Batang" w:cs="Arial"/>
                <w:lang w:eastAsia="ko-KR"/>
              </w:rPr>
            </w:pPr>
            <w:ins w:id="1143" w:author="Lena Chaponniere27" w:date="2023-03-01T01:16:00Z">
              <w:r>
                <w:rPr>
                  <w:rFonts w:eastAsia="Batang" w:cs="Arial"/>
                  <w:lang w:eastAsia="ko-KR"/>
                </w:rPr>
                <w:t>Revision of C1-230424</w:t>
              </w:r>
            </w:ins>
          </w:p>
          <w:p w14:paraId="4B08C2BE" w14:textId="77777777" w:rsidR="002B7E7E" w:rsidRDefault="002B7E7E" w:rsidP="00D97FF0">
            <w:pPr>
              <w:rPr>
                <w:rFonts w:eastAsia="Batang" w:cs="Arial"/>
                <w:lang w:eastAsia="ko-KR"/>
              </w:rPr>
            </w:pPr>
          </w:p>
        </w:tc>
      </w:tr>
      <w:tr w:rsidR="002B7E7E" w:rsidRPr="00D95972" w14:paraId="7025D735" w14:textId="77777777" w:rsidTr="00D97FF0">
        <w:tc>
          <w:tcPr>
            <w:tcW w:w="976" w:type="dxa"/>
            <w:tcBorders>
              <w:top w:val="nil"/>
              <w:left w:val="thinThickThinSmallGap" w:sz="24" w:space="0" w:color="auto"/>
              <w:bottom w:val="nil"/>
            </w:tcBorders>
            <w:shd w:val="clear" w:color="auto" w:fill="auto"/>
          </w:tcPr>
          <w:p w14:paraId="389CC14C"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70B04F6E"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36E43276" w14:textId="77777777" w:rsidR="002B7E7E" w:rsidRDefault="002B7E7E" w:rsidP="00D97FF0">
            <w:r w:rsidRPr="005B4A79">
              <w:t>C1-231004</w:t>
            </w:r>
          </w:p>
        </w:tc>
        <w:tc>
          <w:tcPr>
            <w:tcW w:w="4191" w:type="dxa"/>
            <w:gridSpan w:val="3"/>
            <w:tcBorders>
              <w:top w:val="single" w:sz="4" w:space="0" w:color="auto"/>
              <w:bottom w:val="single" w:sz="4" w:space="0" w:color="auto"/>
            </w:tcBorders>
            <w:shd w:val="clear" w:color="auto" w:fill="FFFFFF"/>
          </w:tcPr>
          <w:p w14:paraId="6B70AA50" w14:textId="77777777" w:rsidR="002B7E7E" w:rsidRDefault="002B7E7E" w:rsidP="00D97FF0">
            <w:pPr>
              <w:rPr>
                <w:rFonts w:cs="Arial"/>
              </w:rPr>
            </w:pPr>
            <w:r>
              <w:rPr>
                <w:rFonts w:cs="Arial"/>
              </w:rPr>
              <w:t>General introduction of U2U relay.</w:t>
            </w:r>
          </w:p>
        </w:tc>
        <w:tc>
          <w:tcPr>
            <w:tcW w:w="1767" w:type="dxa"/>
            <w:tcBorders>
              <w:top w:val="single" w:sz="4" w:space="0" w:color="auto"/>
              <w:bottom w:val="single" w:sz="4" w:space="0" w:color="auto"/>
            </w:tcBorders>
            <w:shd w:val="clear" w:color="auto" w:fill="FFFFFF"/>
          </w:tcPr>
          <w:p w14:paraId="5C42A9E9" w14:textId="77777777" w:rsidR="002B7E7E" w:rsidRDefault="002B7E7E" w:rsidP="00D97FF0">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047D2A63" w14:textId="77777777" w:rsidR="002B7E7E" w:rsidRDefault="002B7E7E" w:rsidP="00D97FF0">
            <w:pPr>
              <w:rPr>
                <w:rFonts w:cs="Arial"/>
              </w:rPr>
            </w:pPr>
            <w:r>
              <w:rPr>
                <w:rFonts w:cs="Arial"/>
              </w:rPr>
              <w:t>CR 0248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CFCA2B" w14:textId="77777777" w:rsidR="002B7E7E" w:rsidRDefault="002B7E7E" w:rsidP="00D97FF0">
            <w:pPr>
              <w:rPr>
                <w:rFonts w:eastAsia="Batang" w:cs="Arial"/>
                <w:lang w:eastAsia="ko-KR"/>
              </w:rPr>
            </w:pPr>
            <w:r>
              <w:rPr>
                <w:rFonts w:eastAsia="Batang" w:cs="Arial"/>
                <w:lang w:eastAsia="ko-KR"/>
              </w:rPr>
              <w:t>Agreed</w:t>
            </w:r>
          </w:p>
          <w:p w14:paraId="4E8BA1EC" w14:textId="77777777" w:rsidR="002B7E7E" w:rsidRDefault="002B7E7E" w:rsidP="00D97FF0">
            <w:pPr>
              <w:rPr>
                <w:rFonts w:eastAsia="Batang" w:cs="Arial"/>
                <w:lang w:eastAsia="ko-KR"/>
              </w:rPr>
            </w:pPr>
            <w:r>
              <w:rPr>
                <w:rFonts w:eastAsia="Batang" w:cs="Arial"/>
                <w:lang w:eastAsia="ko-KR"/>
              </w:rPr>
              <w:t>The only change is to correct CR # in coversheet</w:t>
            </w:r>
          </w:p>
          <w:p w14:paraId="5DCFAD74" w14:textId="77777777" w:rsidR="002B7E7E" w:rsidRDefault="002B7E7E" w:rsidP="00D97FF0">
            <w:pPr>
              <w:rPr>
                <w:ins w:id="1144" w:author="Lena Chaponniere27" w:date="2023-03-01T01:18:00Z"/>
                <w:rFonts w:eastAsia="Batang" w:cs="Arial"/>
                <w:lang w:eastAsia="ko-KR"/>
              </w:rPr>
            </w:pPr>
            <w:ins w:id="1145" w:author="Lena Chaponniere27" w:date="2023-03-01T01:18:00Z">
              <w:r>
                <w:rPr>
                  <w:rFonts w:eastAsia="Batang" w:cs="Arial"/>
                  <w:lang w:eastAsia="ko-KR"/>
                </w:rPr>
                <w:t>Revision of C1-230425</w:t>
              </w:r>
            </w:ins>
          </w:p>
          <w:p w14:paraId="033E295D" w14:textId="77777777" w:rsidR="002B7E7E" w:rsidRDefault="002B7E7E" w:rsidP="00D97FF0">
            <w:pPr>
              <w:rPr>
                <w:ins w:id="1146" w:author="Lena Chaponniere27" w:date="2023-03-01T01:18:00Z"/>
                <w:rFonts w:eastAsia="Batang" w:cs="Arial"/>
                <w:lang w:eastAsia="ko-KR"/>
              </w:rPr>
            </w:pPr>
            <w:ins w:id="1147" w:author="Lena Chaponniere27" w:date="2023-03-01T01:18:00Z">
              <w:r>
                <w:rPr>
                  <w:rFonts w:eastAsia="Batang" w:cs="Arial"/>
                  <w:lang w:eastAsia="ko-KR"/>
                </w:rPr>
                <w:t>_________________________________________</w:t>
              </w:r>
            </w:ins>
          </w:p>
          <w:p w14:paraId="02C58FAF" w14:textId="77777777" w:rsidR="002B7E7E" w:rsidRDefault="002B7E7E" w:rsidP="00D97FF0">
            <w:pPr>
              <w:rPr>
                <w:rFonts w:eastAsia="Batang" w:cs="Arial"/>
                <w:lang w:eastAsia="ko-KR"/>
              </w:rPr>
            </w:pPr>
            <w:r>
              <w:rPr>
                <w:rFonts w:eastAsia="Batang" w:cs="Arial"/>
                <w:lang w:eastAsia="ko-KR"/>
              </w:rPr>
              <w:t>Cover sheet CR number seems wrong</w:t>
            </w:r>
          </w:p>
        </w:tc>
      </w:tr>
      <w:tr w:rsidR="002B7E7E" w:rsidRPr="00D95972" w14:paraId="582D10F8" w14:textId="77777777" w:rsidTr="00D97FF0">
        <w:tc>
          <w:tcPr>
            <w:tcW w:w="976" w:type="dxa"/>
            <w:tcBorders>
              <w:top w:val="nil"/>
              <w:left w:val="thinThickThinSmallGap" w:sz="24" w:space="0" w:color="auto"/>
              <w:bottom w:val="nil"/>
            </w:tcBorders>
            <w:shd w:val="clear" w:color="auto" w:fill="auto"/>
          </w:tcPr>
          <w:p w14:paraId="76BE0AA6"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73AB8B59"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170DB7B7" w14:textId="77777777" w:rsidR="002B7E7E" w:rsidRDefault="002B7E7E" w:rsidP="00D97FF0">
            <w:r w:rsidRPr="00194DAB">
              <w:t>C1-231005</w:t>
            </w:r>
          </w:p>
        </w:tc>
        <w:tc>
          <w:tcPr>
            <w:tcW w:w="4191" w:type="dxa"/>
            <w:gridSpan w:val="3"/>
            <w:tcBorders>
              <w:top w:val="single" w:sz="4" w:space="0" w:color="auto"/>
              <w:bottom w:val="single" w:sz="4" w:space="0" w:color="auto"/>
            </w:tcBorders>
            <w:shd w:val="clear" w:color="auto" w:fill="FFFFFF"/>
          </w:tcPr>
          <w:p w14:paraId="044DADFE" w14:textId="77777777" w:rsidR="002B7E7E" w:rsidRDefault="002B7E7E" w:rsidP="00D97FF0">
            <w:pPr>
              <w:rPr>
                <w:rFonts w:cs="Arial"/>
              </w:rPr>
            </w:pPr>
            <w:r>
              <w:rPr>
                <w:rFonts w:cs="Arial"/>
              </w:rPr>
              <w:t xml:space="preserve">Introducing the feature of path switching between direct network communication path and indirect network communication path via 5G </w:t>
            </w:r>
            <w:proofErr w:type="spellStart"/>
            <w:r>
              <w:rPr>
                <w:rFonts w:cs="Arial"/>
              </w:rPr>
              <w:t>ProSe</w:t>
            </w:r>
            <w:proofErr w:type="spellEnd"/>
            <w:r>
              <w:rPr>
                <w:rFonts w:cs="Arial"/>
              </w:rPr>
              <w:t xml:space="preserve"> Layer-2 UE-to-Network Relay</w:t>
            </w:r>
          </w:p>
        </w:tc>
        <w:tc>
          <w:tcPr>
            <w:tcW w:w="1767" w:type="dxa"/>
            <w:tcBorders>
              <w:top w:val="single" w:sz="4" w:space="0" w:color="auto"/>
              <w:bottom w:val="single" w:sz="4" w:space="0" w:color="auto"/>
            </w:tcBorders>
            <w:shd w:val="clear" w:color="auto" w:fill="FFFFFF"/>
          </w:tcPr>
          <w:p w14:paraId="331899D4" w14:textId="77777777" w:rsidR="002B7E7E" w:rsidRDefault="002B7E7E" w:rsidP="00D97FF0">
            <w:pPr>
              <w:rPr>
                <w:rFonts w:cs="Arial"/>
              </w:rPr>
            </w:pPr>
            <w:r>
              <w:rPr>
                <w:rFonts w:cs="Arial"/>
              </w:rPr>
              <w:t>vivo</w:t>
            </w:r>
          </w:p>
        </w:tc>
        <w:tc>
          <w:tcPr>
            <w:tcW w:w="826" w:type="dxa"/>
            <w:tcBorders>
              <w:top w:val="single" w:sz="4" w:space="0" w:color="auto"/>
              <w:bottom w:val="single" w:sz="4" w:space="0" w:color="auto"/>
            </w:tcBorders>
            <w:shd w:val="clear" w:color="auto" w:fill="FFFFFF"/>
          </w:tcPr>
          <w:p w14:paraId="51D22877" w14:textId="77777777" w:rsidR="002B7E7E" w:rsidRDefault="002B7E7E" w:rsidP="00D97FF0">
            <w:pPr>
              <w:rPr>
                <w:rFonts w:cs="Arial"/>
              </w:rPr>
            </w:pPr>
            <w:r>
              <w:rPr>
                <w:rFonts w:cs="Arial"/>
              </w:rPr>
              <w:t>CR 0262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673DE4" w14:textId="77777777" w:rsidR="002B7E7E" w:rsidRDefault="002B7E7E" w:rsidP="00D97FF0">
            <w:pPr>
              <w:rPr>
                <w:rFonts w:eastAsia="Batang" w:cs="Arial"/>
                <w:lang w:eastAsia="ko-KR"/>
              </w:rPr>
            </w:pPr>
            <w:r>
              <w:rPr>
                <w:rFonts w:eastAsia="Batang" w:cs="Arial"/>
                <w:lang w:eastAsia="ko-KR"/>
              </w:rPr>
              <w:t>Agreed</w:t>
            </w:r>
          </w:p>
          <w:p w14:paraId="41BE1371" w14:textId="77777777" w:rsidR="002B7E7E" w:rsidRDefault="002B7E7E" w:rsidP="00D97FF0">
            <w:pPr>
              <w:rPr>
                <w:ins w:id="1148" w:author="Lena Chaponniere27" w:date="2023-03-01T01:26:00Z"/>
                <w:rFonts w:eastAsia="Batang" w:cs="Arial"/>
                <w:lang w:eastAsia="ko-KR"/>
              </w:rPr>
            </w:pPr>
            <w:ins w:id="1149" w:author="Lena Chaponniere27" w:date="2023-03-01T01:26:00Z">
              <w:r>
                <w:rPr>
                  <w:rFonts w:eastAsia="Batang" w:cs="Arial"/>
                  <w:lang w:eastAsia="ko-KR"/>
                </w:rPr>
                <w:t>Revision of C1-230516</w:t>
              </w:r>
            </w:ins>
          </w:p>
          <w:p w14:paraId="33FCB80F" w14:textId="77777777" w:rsidR="002B7E7E" w:rsidRDefault="002B7E7E" w:rsidP="00D97FF0">
            <w:pPr>
              <w:rPr>
                <w:ins w:id="1150" w:author="Lena Chaponniere27" w:date="2023-03-01T01:26:00Z"/>
                <w:rFonts w:eastAsia="Batang" w:cs="Arial"/>
                <w:lang w:eastAsia="ko-KR"/>
              </w:rPr>
            </w:pPr>
            <w:ins w:id="1151" w:author="Lena Chaponniere27" w:date="2023-03-01T01:26:00Z">
              <w:r>
                <w:rPr>
                  <w:rFonts w:eastAsia="Batang" w:cs="Arial"/>
                  <w:lang w:eastAsia="ko-KR"/>
                </w:rPr>
                <w:t>_________________________________________</w:t>
              </w:r>
            </w:ins>
          </w:p>
          <w:p w14:paraId="012DE168" w14:textId="77777777" w:rsidR="002B7E7E" w:rsidRDefault="002B7E7E" w:rsidP="00D97FF0">
            <w:pPr>
              <w:rPr>
                <w:rFonts w:eastAsia="Batang" w:cs="Arial"/>
                <w:lang w:eastAsia="ko-KR"/>
              </w:rPr>
            </w:pPr>
            <w:r>
              <w:rPr>
                <w:rFonts w:eastAsia="Batang" w:cs="Arial"/>
                <w:lang w:eastAsia="ko-KR"/>
              </w:rPr>
              <w:t>Cover sheet, WIC</w:t>
            </w:r>
          </w:p>
        </w:tc>
      </w:tr>
      <w:tr w:rsidR="002B7E7E" w:rsidRPr="00D95972" w14:paraId="1D43F9B0" w14:textId="77777777" w:rsidTr="00D97FF0">
        <w:tc>
          <w:tcPr>
            <w:tcW w:w="976" w:type="dxa"/>
            <w:tcBorders>
              <w:top w:val="nil"/>
              <w:left w:val="thinThickThinSmallGap" w:sz="24" w:space="0" w:color="auto"/>
              <w:bottom w:val="nil"/>
            </w:tcBorders>
            <w:shd w:val="clear" w:color="auto" w:fill="auto"/>
          </w:tcPr>
          <w:p w14:paraId="53F0F128"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5D606286"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55B08419" w14:textId="77777777" w:rsidR="002B7E7E" w:rsidRDefault="002B7E7E" w:rsidP="00D97FF0">
            <w:r w:rsidRPr="00775033">
              <w:t>C1-231006</w:t>
            </w:r>
          </w:p>
        </w:tc>
        <w:tc>
          <w:tcPr>
            <w:tcW w:w="4191" w:type="dxa"/>
            <w:gridSpan w:val="3"/>
            <w:tcBorders>
              <w:top w:val="single" w:sz="4" w:space="0" w:color="auto"/>
              <w:bottom w:val="single" w:sz="4" w:space="0" w:color="auto"/>
            </w:tcBorders>
            <w:shd w:val="clear" w:color="auto" w:fill="FFFFFF"/>
          </w:tcPr>
          <w:p w14:paraId="6FC88F9E" w14:textId="77777777" w:rsidR="002B7E7E" w:rsidRDefault="002B7E7E" w:rsidP="00D97FF0">
            <w:pPr>
              <w:rPr>
                <w:rFonts w:cs="Arial"/>
              </w:rPr>
            </w:pPr>
            <w:r>
              <w:rPr>
                <w:rFonts w:cs="Arial"/>
              </w:rPr>
              <w:t xml:space="preserve">Updating the description of different parameters to consider the 5G </w:t>
            </w:r>
            <w:proofErr w:type="spellStart"/>
            <w:r>
              <w:rPr>
                <w:rFonts w:cs="Arial"/>
              </w:rPr>
              <w:t>ProSe</w:t>
            </w:r>
            <w:proofErr w:type="spellEnd"/>
            <w:r>
              <w:rPr>
                <w:rFonts w:cs="Arial"/>
              </w:rPr>
              <w:t xml:space="preserve"> UE-to-UE relay case</w:t>
            </w:r>
          </w:p>
        </w:tc>
        <w:tc>
          <w:tcPr>
            <w:tcW w:w="1767" w:type="dxa"/>
            <w:tcBorders>
              <w:top w:val="single" w:sz="4" w:space="0" w:color="auto"/>
              <w:bottom w:val="single" w:sz="4" w:space="0" w:color="auto"/>
            </w:tcBorders>
            <w:shd w:val="clear" w:color="auto" w:fill="FFFFFF"/>
          </w:tcPr>
          <w:p w14:paraId="7C3A86BF" w14:textId="77777777" w:rsidR="002B7E7E" w:rsidRDefault="002B7E7E"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C505262" w14:textId="77777777" w:rsidR="002B7E7E" w:rsidRDefault="002B7E7E" w:rsidP="00D97FF0">
            <w:pPr>
              <w:rPr>
                <w:rFonts w:cs="Arial"/>
              </w:rPr>
            </w:pPr>
            <w:r>
              <w:rPr>
                <w:rFonts w:cs="Arial"/>
              </w:rPr>
              <w:t>CR 0276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756353" w14:textId="77777777" w:rsidR="002B7E7E" w:rsidRDefault="002B7E7E" w:rsidP="00D97FF0">
            <w:pPr>
              <w:rPr>
                <w:rFonts w:eastAsia="Batang" w:cs="Arial"/>
                <w:lang w:eastAsia="ko-KR"/>
              </w:rPr>
            </w:pPr>
            <w:r>
              <w:rPr>
                <w:rFonts w:eastAsia="Batang" w:cs="Arial"/>
                <w:lang w:eastAsia="ko-KR"/>
              </w:rPr>
              <w:t>Agreed</w:t>
            </w:r>
          </w:p>
          <w:p w14:paraId="12704C62" w14:textId="77777777" w:rsidR="002B7E7E" w:rsidRDefault="002B7E7E" w:rsidP="00D97FF0">
            <w:pPr>
              <w:rPr>
                <w:ins w:id="1152" w:author="Lena Chaponniere27" w:date="2023-03-01T01:32:00Z"/>
                <w:rFonts w:eastAsia="Batang" w:cs="Arial"/>
                <w:lang w:eastAsia="ko-KR"/>
              </w:rPr>
            </w:pPr>
            <w:ins w:id="1153" w:author="Lena Chaponniere27" w:date="2023-03-01T01:32:00Z">
              <w:r>
                <w:rPr>
                  <w:rFonts w:eastAsia="Batang" w:cs="Arial"/>
                  <w:lang w:eastAsia="ko-KR"/>
                </w:rPr>
                <w:t>Revision of C1-230628</w:t>
              </w:r>
            </w:ins>
          </w:p>
          <w:p w14:paraId="792F0E49" w14:textId="77777777" w:rsidR="002B7E7E" w:rsidRDefault="002B7E7E" w:rsidP="00D97FF0">
            <w:pPr>
              <w:rPr>
                <w:rFonts w:eastAsia="Batang" w:cs="Arial"/>
                <w:lang w:eastAsia="ko-KR"/>
              </w:rPr>
            </w:pPr>
          </w:p>
        </w:tc>
      </w:tr>
      <w:tr w:rsidR="002B7E7E" w:rsidRPr="00D95972" w14:paraId="2B8C5F07" w14:textId="77777777" w:rsidTr="00D97FF0">
        <w:tc>
          <w:tcPr>
            <w:tcW w:w="976" w:type="dxa"/>
            <w:tcBorders>
              <w:top w:val="nil"/>
              <w:left w:val="thinThickThinSmallGap" w:sz="24" w:space="0" w:color="auto"/>
              <w:bottom w:val="nil"/>
            </w:tcBorders>
            <w:shd w:val="clear" w:color="auto" w:fill="auto"/>
          </w:tcPr>
          <w:p w14:paraId="53CE8F75"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36625006"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74A4CBD2" w14:textId="77777777" w:rsidR="002B7E7E" w:rsidRDefault="0017761B" w:rsidP="00D97FF0">
            <w:hyperlink r:id="rId518" w:history="1">
              <w:r w:rsidR="002B7E7E">
                <w:rPr>
                  <w:rStyle w:val="Hyperlink"/>
                </w:rPr>
                <w:t>C1-230514</w:t>
              </w:r>
            </w:hyperlink>
          </w:p>
        </w:tc>
        <w:tc>
          <w:tcPr>
            <w:tcW w:w="4191" w:type="dxa"/>
            <w:gridSpan w:val="3"/>
            <w:tcBorders>
              <w:top w:val="single" w:sz="4" w:space="0" w:color="auto"/>
              <w:bottom w:val="single" w:sz="4" w:space="0" w:color="auto"/>
            </w:tcBorders>
            <w:shd w:val="clear" w:color="auto" w:fill="FFFFFF"/>
          </w:tcPr>
          <w:p w14:paraId="712C28BA" w14:textId="77777777" w:rsidR="002B7E7E" w:rsidRDefault="002B7E7E" w:rsidP="00D97FF0">
            <w:pPr>
              <w:rPr>
                <w:rFonts w:cs="Arial"/>
              </w:rPr>
            </w:pPr>
            <w:r>
              <w:rPr>
                <w:rFonts w:cs="Arial"/>
              </w:rPr>
              <w:t xml:space="preserve">Support the coding of </w:t>
            </w:r>
            <w:proofErr w:type="spellStart"/>
            <w:r>
              <w:rPr>
                <w:rFonts w:cs="Arial"/>
              </w:rPr>
              <w:t>ProSe</w:t>
            </w:r>
            <w:proofErr w:type="spellEnd"/>
            <w:r>
              <w:rPr>
                <w:rFonts w:cs="Arial"/>
              </w:rPr>
              <w:t xml:space="preserve"> application to path switching mapping rules</w:t>
            </w:r>
          </w:p>
        </w:tc>
        <w:tc>
          <w:tcPr>
            <w:tcW w:w="1767" w:type="dxa"/>
            <w:tcBorders>
              <w:top w:val="single" w:sz="4" w:space="0" w:color="auto"/>
              <w:bottom w:val="single" w:sz="4" w:space="0" w:color="auto"/>
            </w:tcBorders>
            <w:shd w:val="clear" w:color="auto" w:fill="FFFFFF"/>
          </w:tcPr>
          <w:p w14:paraId="46236813" w14:textId="77777777" w:rsidR="002B7E7E" w:rsidRDefault="002B7E7E" w:rsidP="00D97FF0">
            <w:pPr>
              <w:rPr>
                <w:rFonts w:cs="Arial"/>
              </w:rPr>
            </w:pPr>
            <w:r>
              <w:rPr>
                <w:rFonts w:cs="Arial"/>
              </w:rPr>
              <w:t>vivo</w:t>
            </w:r>
          </w:p>
        </w:tc>
        <w:tc>
          <w:tcPr>
            <w:tcW w:w="826" w:type="dxa"/>
            <w:tcBorders>
              <w:top w:val="single" w:sz="4" w:space="0" w:color="auto"/>
              <w:bottom w:val="single" w:sz="4" w:space="0" w:color="auto"/>
            </w:tcBorders>
            <w:shd w:val="clear" w:color="auto" w:fill="FFFFFF"/>
          </w:tcPr>
          <w:p w14:paraId="575C6828" w14:textId="77777777" w:rsidR="002B7E7E" w:rsidRDefault="002B7E7E" w:rsidP="00D97FF0">
            <w:pPr>
              <w:rPr>
                <w:rFonts w:cs="Arial"/>
              </w:rPr>
            </w:pPr>
            <w:r>
              <w:rPr>
                <w:rFonts w:cs="Arial"/>
              </w:rPr>
              <w:t>CR 0034 24.555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14BCC5" w14:textId="77777777" w:rsidR="002B7E7E" w:rsidRDefault="002B7E7E" w:rsidP="00D97FF0">
            <w:pPr>
              <w:rPr>
                <w:rFonts w:eastAsia="Batang" w:cs="Arial"/>
                <w:lang w:eastAsia="ko-KR"/>
              </w:rPr>
            </w:pPr>
            <w:r>
              <w:rPr>
                <w:rFonts w:eastAsia="Batang" w:cs="Arial"/>
                <w:lang w:eastAsia="ko-KR"/>
              </w:rPr>
              <w:t>Postponed</w:t>
            </w:r>
          </w:p>
          <w:p w14:paraId="299A9D2C" w14:textId="77777777" w:rsidR="002B7E7E" w:rsidRDefault="002B7E7E" w:rsidP="00D97FF0">
            <w:pPr>
              <w:rPr>
                <w:rFonts w:eastAsia="Batang" w:cs="Arial"/>
                <w:lang w:eastAsia="ko-KR"/>
              </w:rPr>
            </w:pPr>
          </w:p>
        </w:tc>
      </w:tr>
      <w:tr w:rsidR="002B7E7E" w:rsidRPr="00D95972" w14:paraId="1FF8151C" w14:textId="77777777" w:rsidTr="00D97FF0">
        <w:tc>
          <w:tcPr>
            <w:tcW w:w="976" w:type="dxa"/>
            <w:tcBorders>
              <w:top w:val="nil"/>
              <w:left w:val="thinThickThinSmallGap" w:sz="24" w:space="0" w:color="auto"/>
              <w:bottom w:val="nil"/>
            </w:tcBorders>
            <w:shd w:val="clear" w:color="auto" w:fill="auto"/>
          </w:tcPr>
          <w:p w14:paraId="4326524E"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30304E1B"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48313E7F" w14:textId="77777777" w:rsidR="002B7E7E" w:rsidRDefault="0017761B" w:rsidP="00D97FF0">
            <w:hyperlink r:id="rId519" w:history="1">
              <w:r w:rsidR="002B7E7E">
                <w:rPr>
                  <w:rStyle w:val="Hyperlink"/>
                </w:rPr>
                <w:t>C1-230632</w:t>
              </w:r>
            </w:hyperlink>
          </w:p>
        </w:tc>
        <w:tc>
          <w:tcPr>
            <w:tcW w:w="4191" w:type="dxa"/>
            <w:gridSpan w:val="3"/>
            <w:tcBorders>
              <w:top w:val="single" w:sz="4" w:space="0" w:color="auto"/>
              <w:bottom w:val="single" w:sz="4" w:space="0" w:color="auto"/>
            </w:tcBorders>
            <w:shd w:val="clear" w:color="auto" w:fill="FFFFFF"/>
          </w:tcPr>
          <w:p w14:paraId="24375C10" w14:textId="77777777" w:rsidR="002B7E7E" w:rsidRDefault="002B7E7E" w:rsidP="00D97FF0">
            <w:pPr>
              <w:rPr>
                <w:rFonts w:cs="Arial"/>
              </w:rPr>
            </w:pPr>
            <w:r>
              <w:rPr>
                <w:rFonts w:cs="Arial"/>
              </w:rPr>
              <w:t xml:space="preserve">Introducing the 5G </w:t>
            </w:r>
            <w:proofErr w:type="spellStart"/>
            <w:r>
              <w:rPr>
                <w:rFonts w:cs="Arial"/>
              </w:rPr>
              <w:t>ProSe</w:t>
            </w:r>
            <w:proofErr w:type="spellEnd"/>
            <w:r>
              <w:rPr>
                <w:rFonts w:cs="Arial"/>
              </w:rPr>
              <w:t xml:space="preserve"> UE-to-UE relay policies indicators in the Requested UE policies</w:t>
            </w:r>
          </w:p>
        </w:tc>
        <w:tc>
          <w:tcPr>
            <w:tcW w:w="1767" w:type="dxa"/>
            <w:tcBorders>
              <w:top w:val="single" w:sz="4" w:space="0" w:color="auto"/>
              <w:bottom w:val="single" w:sz="4" w:space="0" w:color="auto"/>
            </w:tcBorders>
            <w:shd w:val="clear" w:color="auto" w:fill="FFFFFF"/>
          </w:tcPr>
          <w:p w14:paraId="7AD3A80D" w14:textId="77777777" w:rsidR="002B7E7E" w:rsidRDefault="002B7E7E"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4E2FD8D" w14:textId="77777777" w:rsidR="002B7E7E" w:rsidRDefault="002B7E7E" w:rsidP="00D97FF0">
            <w:pPr>
              <w:rPr>
                <w:rFonts w:cs="Arial"/>
              </w:rPr>
            </w:pPr>
            <w:r>
              <w:rPr>
                <w:rFonts w:cs="Arial"/>
              </w:rPr>
              <w:t>CR 0268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25C365" w14:textId="77777777" w:rsidR="002B7E7E" w:rsidRDefault="002B7E7E" w:rsidP="00D97FF0">
            <w:pPr>
              <w:rPr>
                <w:rFonts w:eastAsia="Batang" w:cs="Arial"/>
                <w:lang w:eastAsia="ko-KR"/>
              </w:rPr>
            </w:pPr>
            <w:r>
              <w:rPr>
                <w:rFonts w:eastAsia="Batang" w:cs="Arial"/>
                <w:lang w:eastAsia="ko-KR"/>
              </w:rPr>
              <w:t>Agreed</w:t>
            </w:r>
          </w:p>
          <w:p w14:paraId="4AC5C3DF" w14:textId="77777777" w:rsidR="002B7E7E" w:rsidRDefault="002B7E7E" w:rsidP="00D97FF0">
            <w:pPr>
              <w:rPr>
                <w:rFonts w:eastAsia="Batang" w:cs="Arial"/>
                <w:lang w:eastAsia="ko-KR"/>
              </w:rPr>
            </w:pPr>
          </w:p>
        </w:tc>
      </w:tr>
      <w:tr w:rsidR="002B7E7E" w:rsidRPr="00D95972" w14:paraId="0DABE561" w14:textId="77777777" w:rsidTr="00D97FF0">
        <w:tc>
          <w:tcPr>
            <w:tcW w:w="976" w:type="dxa"/>
            <w:tcBorders>
              <w:top w:val="nil"/>
              <w:left w:val="thinThickThinSmallGap" w:sz="24" w:space="0" w:color="auto"/>
              <w:bottom w:val="nil"/>
            </w:tcBorders>
            <w:shd w:val="clear" w:color="auto" w:fill="auto"/>
          </w:tcPr>
          <w:p w14:paraId="0B4E9783"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611722E0"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4FA1E49C" w14:textId="77777777" w:rsidR="002B7E7E" w:rsidRDefault="0017761B" w:rsidP="00D97FF0">
            <w:hyperlink r:id="rId520" w:history="1">
              <w:r w:rsidR="002B7E7E">
                <w:rPr>
                  <w:rStyle w:val="Hyperlink"/>
                </w:rPr>
                <w:t>C1-230633</w:t>
              </w:r>
            </w:hyperlink>
          </w:p>
        </w:tc>
        <w:tc>
          <w:tcPr>
            <w:tcW w:w="4191" w:type="dxa"/>
            <w:gridSpan w:val="3"/>
            <w:tcBorders>
              <w:top w:val="single" w:sz="4" w:space="0" w:color="auto"/>
              <w:bottom w:val="single" w:sz="4" w:space="0" w:color="auto"/>
            </w:tcBorders>
            <w:shd w:val="clear" w:color="auto" w:fill="FFFFFF"/>
          </w:tcPr>
          <w:p w14:paraId="10CC0A78" w14:textId="77777777" w:rsidR="002B7E7E" w:rsidRDefault="002B7E7E" w:rsidP="00D97FF0">
            <w:pPr>
              <w:rPr>
                <w:rFonts w:cs="Arial"/>
              </w:rPr>
            </w:pPr>
            <w:r>
              <w:rPr>
                <w:rFonts w:cs="Arial"/>
              </w:rPr>
              <w:t xml:space="preserve">Updating the UE-requested </w:t>
            </w:r>
            <w:proofErr w:type="spellStart"/>
            <w:r>
              <w:rPr>
                <w:rFonts w:cs="Arial"/>
              </w:rPr>
              <w:t>ProSeP</w:t>
            </w:r>
            <w:proofErr w:type="spellEnd"/>
            <w:r>
              <w:rPr>
                <w:rFonts w:cs="Arial"/>
              </w:rPr>
              <w:t xml:space="preserve"> provisioning procedure to consider the 5G </w:t>
            </w:r>
            <w:proofErr w:type="spellStart"/>
            <w:r>
              <w:rPr>
                <w:rFonts w:cs="Arial"/>
              </w:rPr>
              <w:t>ProSe</w:t>
            </w:r>
            <w:proofErr w:type="spellEnd"/>
            <w:r>
              <w:rPr>
                <w:rFonts w:cs="Arial"/>
              </w:rPr>
              <w:t xml:space="preserve"> UE-to-UE relay case</w:t>
            </w:r>
          </w:p>
        </w:tc>
        <w:tc>
          <w:tcPr>
            <w:tcW w:w="1767" w:type="dxa"/>
            <w:tcBorders>
              <w:top w:val="single" w:sz="4" w:space="0" w:color="auto"/>
              <w:bottom w:val="single" w:sz="4" w:space="0" w:color="auto"/>
            </w:tcBorders>
            <w:shd w:val="clear" w:color="auto" w:fill="FFFFFF"/>
          </w:tcPr>
          <w:p w14:paraId="7EBA503E" w14:textId="77777777" w:rsidR="002B7E7E" w:rsidRDefault="002B7E7E"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CA552A2" w14:textId="77777777" w:rsidR="002B7E7E" w:rsidRDefault="002B7E7E" w:rsidP="00D97FF0">
            <w:pPr>
              <w:rPr>
                <w:rFonts w:cs="Arial"/>
              </w:rPr>
            </w:pPr>
            <w:r>
              <w:rPr>
                <w:rFonts w:cs="Arial"/>
              </w:rPr>
              <w:t>CR 0279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5FF148" w14:textId="77777777" w:rsidR="002B7E7E" w:rsidRDefault="002B7E7E" w:rsidP="00D97FF0">
            <w:pPr>
              <w:rPr>
                <w:rFonts w:eastAsia="Batang" w:cs="Arial"/>
                <w:lang w:eastAsia="ko-KR"/>
              </w:rPr>
            </w:pPr>
            <w:r>
              <w:rPr>
                <w:rFonts w:eastAsia="Batang" w:cs="Arial"/>
                <w:lang w:eastAsia="ko-KR"/>
              </w:rPr>
              <w:t>Agreed</w:t>
            </w:r>
          </w:p>
          <w:p w14:paraId="64B84E97" w14:textId="77777777" w:rsidR="002B7E7E" w:rsidRDefault="002B7E7E" w:rsidP="00D97FF0">
            <w:pPr>
              <w:rPr>
                <w:rFonts w:eastAsia="Batang" w:cs="Arial"/>
                <w:lang w:eastAsia="ko-KR"/>
              </w:rPr>
            </w:pPr>
          </w:p>
        </w:tc>
      </w:tr>
      <w:tr w:rsidR="002B7E7E" w:rsidRPr="00D95972" w14:paraId="37AC8DCB" w14:textId="77777777" w:rsidTr="00026F67">
        <w:tc>
          <w:tcPr>
            <w:tcW w:w="976" w:type="dxa"/>
            <w:tcBorders>
              <w:top w:val="nil"/>
              <w:left w:val="thinThickThinSmallGap" w:sz="24" w:space="0" w:color="auto"/>
              <w:bottom w:val="nil"/>
            </w:tcBorders>
            <w:shd w:val="clear" w:color="auto" w:fill="auto"/>
          </w:tcPr>
          <w:p w14:paraId="168B6AA5"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7D86FC74"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3E8FD70A" w14:textId="77777777" w:rsidR="002B7E7E" w:rsidRDefault="002B7E7E" w:rsidP="00D97FF0">
            <w:r w:rsidRPr="00F325B5">
              <w:t>C1-231007</w:t>
            </w:r>
          </w:p>
        </w:tc>
        <w:tc>
          <w:tcPr>
            <w:tcW w:w="4191" w:type="dxa"/>
            <w:gridSpan w:val="3"/>
            <w:tcBorders>
              <w:top w:val="single" w:sz="4" w:space="0" w:color="auto"/>
              <w:bottom w:val="single" w:sz="4" w:space="0" w:color="auto"/>
            </w:tcBorders>
            <w:shd w:val="clear" w:color="auto" w:fill="FFFFFF"/>
          </w:tcPr>
          <w:p w14:paraId="2F397FDD" w14:textId="77777777" w:rsidR="002B7E7E" w:rsidRDefault="002B7E7E" w:rsidP="00D97FF0">
            <w:pPr>
              <w:rPr>
                <w:rFonts w:cs="Arial"/>
              </w:rPr>
            </w:pPr>
            <w:r>
              <w:rPr>
                <w:rFonts w:cs="Arial"/>
              </w:rPr>
              <w:t>Clarification for including the User info ID in the PROSE DIRECT LINK ESTABLISHMENT REQUEST message</w:t>
            </w:r>
          </w:p>
        </w:tc>
        <w:tc>
          <w:tcPr>
            <w:tcW w:w="1767" w:type="dxa"/>
            <w:tcBorders>
              <w:top w:val="single" w:sz="4" w:space="0" w:color="auto"/>
              <w:bottom w:val="single" w:sz="4" w:space="0" w:color="auto"/>
            </w:tcBorders>
            <w:shd w:val="clear" w:color="auto" w:fill="FFFFFF"/>
          </w:tcPr>
          <w:p w14:paraId="4BEB03F9" w14:textId="77777777" w:rsidR="002B7E7E" w:rsidRDefault="002B7E7E"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2043443" w14:textId="77777777" w:rsidR="002B7E7E" w:rsidRDefault="002B7E7E" w:rsidP="00D97FF0">
            <w:pPr>
              <w:rPr>
                <w:rFonts w:cs="Arial"/>
              </w:rPr>
            </w:pPr>
            <w:r>
              <w:rPr>
                <w:rFonts w:cs="Arial"/>
              </w:rPr>
              <w:t>CR 0270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55A8C9" w14:textId="77777777" w:rsidR="002B7E7E" w:rsidRDefault="002B7E7E" w:rsidP="00D97FF0">
            <w:pPr>
              <w:rPr>
                <w:rFonts w:eastAsia="Batang" w:cs="Arial"/>
                <w:lang w:eastAsia="ko-KR"/>
              </w:rPr>
            </w:pPr>
            <w:r>
              <w:rPr>
                <w:rFonts w:eastAsia="Batang" w:cs="Arial"/>
                <w:lang w:eastAsia="ko-KR"/>
              </w:rPr>
              <w:t>Agreed</w:t>
            </w:r>
          </w:p>
          <w:p w14:paraId="5F38F492" w14:textId="77777777" w:rsidR="002B7E7E" w:rsidRDefault="002B7E7E" w:rsidP="00D97FF0">
            <w:pPr>
              <w:rPr>
                <w:rFonts w:eastAsia="Batang" w:cs="Arial"/>
                <w:lang w:eastAsia="ko-KR"/>
              </w:rPr>
            </w:pPr>
            <w:ins w:id="1154" w:author="Lena Chaponniere27" w:date="2023-03-01T01:37:00Z">
              <w:r>
                <w:rPr>
                  <w:rFonts w:eastAsia="Batang" w:cs="Arial"/>
                  <w:lang w:eastAsia="ko-KR"/>
                </w:rPr>
                <w:t>Revision of C1-230621</w:t>
              </w:r>
            </w:ins>
          </w:p>
          <w:p w14:paraId="270B5ECE" w14:textId="77777777" w:rsidR="002B7E7E" w:rsidRDefault="002B7E7E" w:rsidP="00D97FF0">
            <w:pPr>
              <w:rPr>
                <w:rFonts w:eastAsia="Batang" w:cs="Arial"/>
                <w:lang w:eastAsia="ko-KR"/>
              </w:rPr>
            </w:pPr>
            <w:r>
              <w:rPr>
                <w:rFonts w:eastAsia="Batang" w:cs="Arial"/>
                <w:lang w:eastAsia="ko-KR"/>
              </w:rPr>
              <w:t>WIC changed to “TEI18, 5G_ProSe”</w:t>
            </w:r>
          </w:p>
          <w:p w14:paraId="7A40CF89" w14:textId="77777777" w:rsidR="002B7E7E" w:rsidRDefault="002B7E7E" w:rsidP="00D97FF0">
            <w:pPr>
              <w:rPr>
                <w:ins w:id="1155" w:author="Lena Chaponniere27" w:date="2023-03-01T01:37:00Z"/>
                <w:rFonts w:eastAsia="Batang" w:cs="Arial"/>
                <w:lang w:eastAsia="ko-KR"/>
              </w:rPr>
            </w:pPr>
            <w:r>
              <w:rPr>
                <w:rFonts w:eastAsia="Batang" w:cs="Arial"/>
                <w:lang w:eastAsia="ko-KR"/>
              </w:rPr>
              <w:t>To be move to TEI18 AI</w:t>
            </w:r>
          </w:p>
          <w:p w14:paraId="2366BEA5" w14:textId="77777777" w:rsidR="002B7E7E" w:rsidRDefault="002B7E7E" w:rsidP="00D97FF0">
            <w:pPr>
              <w:rPr>
                <w:rFonts w:eastAsia="Batang" w:cs="Arial"/>
                <w:lang w:eastAsia="ko-KR"/>
              </w:rPr>
            </w:pPr>
          </w:p>
        </w:tc>
      </w:tr>
      <w:tr w:rsidR="002B7E7E" w:rsidRPr="00D95972" w14:paraId="3C2C784B" w14:textId="77777777" w:rsidTr="002E74D2">
        <w:tc>
          <w:tcPr>
            <w:tcW w:w="976" w:type="dxa"/>
            <w:tcBorders>
              <w:top w:val="nil"/>
              <w:left w:val="thinThickThinSmallGap" w:sz="24" w:space="0" w:color="auto"/>
              <w:bottom w:val="nil"/>
            </w:tcBorders>
            <w:shd w:val="clear" w:color="auto" w:fill="auto"/>
          </w:tcPr>
          <w:p w14:paraId="71C87404"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3217C466"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54D65C23" w14:textId="37DA29FE" w:rsidR="002B7E7E" w:rsidRDefault="0017761B" w:rsidP="00D97FF0">
            <w:hyperlink r:id="rId521" w:history="1">
              <w:r w:rsidR="00FF7C90">
                <w:rPr>
                  <w:rStyle w:val="Hyperlink"/>
                </w:rPr>
                <w:t>C1-231008</w:t>
              </w:r>
            </w:hyperlink>
          </w:p>
        </w:tc>
        <w:tc>
          <w:tcPr>
            <w:tcW w:w="4191" w:type="dxa"/>
            <w:gridSpan w:val="3"/>
            <w:tcBorders>
              <w:top w:val="single" w:sz="4" w:space="0" w:color="auto"/>
              <w:bottom w:val="single" w:sz="4" w:space="0" w:color="auto"/>
            </w:tcBorders>
            <w:shd w:val="clear" w:color="auto" w:fill="FFFFFF"/>
          </w:tcPr>
          <w:p w14:paraId="3E9997D0" w14:textId="77777777" w:rsidR="002B7E7E" w:rsidRDefault="002B7E7E" w:rsidP="00D97FF0">
            <w:pPr>
              <w:rPr>
                <w:rFonts w:cs="Arial"/>
              </w:rPr>
            </w:pPr>
            <w:r>
              <w:rPr>
                <w:rFonts w:cs="Arial"/>
              </w:rPr>
              <w:t>Introducing the User info ID information element for PC5 signalling messages</w:t>
            </w:r>
          </w:p>
        </w:tc>
        <w:tc>
          <w:tcPr>
            <w:tcW w:w="1767" w:type="dxa"/>
            <w:tcBorders>
              <w:top w:val="single" w:sz="4" w:space="0" w:color="auto"/>
              <w:bottom w:val="single" w:sz="4" w:space="0" w:color="auto"/>
            </w:tcBorders>
            <w:shd w:val="clear" w:color="auto" w:fill="FFFFFF"/>
          </w:tcPr>
          <w:p w14:paraId="2561CC06" w14:textId="77777777" w:rsidR="002B7E7E" w:rsidRDefault="002B7E7E"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3DCC444" w14:textId="77777777" w:rsidR="002B7E7E" w:rsidRDefault="002B7E7E" w:rsidP="00D97FF0">
            <w:pPr>
              <w:rPr>
                <w:rFonts w:cs="Arial"/>
              </w:rPr>
            </w:pPr>
            <w:r>
              <w:rPr>
                <w:rFonts w:cs="Arial"/>
              </w:rPr>
              <w:t>CR 0271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BD7771" w14:textId="77777777" w:rsidR="00026F67" w:rsidRDefault="00026F67" w:rsidP="00D97FF0">
            <w:pPr>
              <w:rPr>
                <w:rFonts w:eastAsia="Batang" w:cs="Arial"/>
                <w:lang w:eastAsia="ko-KR"/>
              </w:rPr>
            </w:pPr>
            <w:r>
              <w:rPr>
                <w:rFonts w:eastAsia="Batang" w:cs="Arial"/>
                <w:lang w:eastAsia="ko-KR"/>
              </w:rPr>
              <w:t>Agreed</w:t>
            </w:r>
          </w:p>
          <w:p w14:paraId="39EA84FC" w14:textId="023CE22D" w:rsidR="00464D03" w:rsidRDefault="00464D03" w:rsidP="00D97FF0">
            <w:pPr>
              <w:rPr>
                <w:rFonts w:eastAsia="Batang" w:cs="Arial"/>
                <w:lang w:eastAsia="ko-KR"/>
              </w:rPr>
            </w:pPr>
          </w:p>
          <w:p w14:paraId="3762467C" w14:textId="4FC7AAA6" w:rsidR="002B7E7E" w:rsidRDefault="002B7E7E" w:rsidP="00D97FF0">
            <w:pPr>
              <w:rPr>
                <w:rFonts w:eastAsia="Batang" w:cs="Arial"/>
                <w:lang w:eastAsia="ko-KR"/>
              </w:rPr>
            </w:pPr>
            <w:ins w:id="1156" w:author="Lena Chaponniere27" w:date="2023-03-01T01:39:00Z">
              <w:r>
                <w:rPr>
                  <w:rFonts w:eastAsia="Batang" w:cs="Arial"/>
                  <w:lang w:eastAsia="ko-KR"/>
                </w:rPr>
                <w:t>Revision of C1-230622</w:t>
              </w:r>
            </w:ins>
          </w:p>
          <w:p w14:paraId="64011F6B" w14:textId="18136859" w:rsidR="002B7E7E" w:rsidRDefault="002B7E7E" w:rsidP="00D97FF0">
            <w:pPr>
              <w:rPr>
                <w:ins w:id="1157" w:author="Lena Chaponniere27" w:date="2023-03-01T01:37:00Z"/>
                <w:rFonts w:eastAsia="Batang" w:cs="Arial"/>
                <w:lang w:eastAsia="ko-KR"/>
              </w:rPr>
            </w:pPr>
          </w:p>
          <w:p w14:paraId="1A1F41D0" w14:textId="77777777" w:rsidR="002B7E7E" w:rsidRDefault="002B7E7E" w:rsidP="00D97FF0">
            <w:pPr>
              <w:rPr>
                <w:rFonts w:eastAsia="Batang" w:cs="Arial"/>
                <w:lang w:eastAsia="ko-KR"/>
              </w:rPr>
            </w:pPr>
          </w:p>
        </w:tc>
      </w:tr>
      <w:tr w:rsidR="002B7E7E" w:rsidRPr="00D95972" w14:paraId="3238283C" w14:textId="77777777" w:rsidTr="002E74D2">
        <w:tc>
          <w:tcPr>
            <w:tcW w:w="976" w:type="dxa"/>
            <w:tcBorders>
              <w:top w:val="nil"/>
              <w:left w:val="thinThickThinSmallGap" w:sz="24" w:space="0" w:color="auto"/>
              <w:bottom w:val="nil"/>
            </w:tcBorders>
            <w:shd w:val="clear" w:color="auto" w:fill="auto"/>
          </w:tcPr>
          <w:p w14:paraId="110FA3C6"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200AA432"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5349CDA8" w14:textId="77777777" w:rsidR="002B7E7E" w:rsidRDefault="002B7E7E" w:rsidP="00D97FF0">
            <w:r w:rsidRPr="005D6456">
              <w:t>C1-231011</w:t>
            </w:r>
          </w:p>
        </w:tc>
        <w:tc>
          <w:tcPr>
            <w:tcW w:w="4191" w:type="dxa"/>
            <w:gridSpan w:val="3"/>
            <w:tcBorders>
              <w:top w:val="single" w:sz="4" w:space="0" w:color="auto"/>
              <w:bottom w:val="single" w:sz="4" w:space="0" w:color="auto"/>
            </w:tcBorders>
            <w:shd w:val="clear" w:color="auto" w:fill="FFFFFF"/>
          </w:tcPr>
          <w:p w14:paraId="51638869" w14:textId="77777777" w:rsidR="002B7E7E" w:rsidRDefault="002B7E7E" w:rsidP="00D97FF0">
            <w:pPr>
              <w:rPr>
                <w:rFonts w:cs="Arial"/>
              </w:rPr>
            </w:pPr>
            <w:r>
              <w:rPr>
                <w:rFonts w:cs="Arial"/>
              </w:rPr>
              <w:t>The UE indicates the capabilities related to supporting UE-to-UE relay</w:t>
            </w:r>
          </w:p>
        </w:tc>
        <w:tc>
          <w:tcPr>
            <w:tcW w:w="1767" w:type="dxa"/>
            <w:tcBorders>
              <w:top w:val="single" w:sz="4" w:space="0" w:color="auto"/>
              <w:bottom w:val="single" w:sz="4" w:space="0" w:color="auto"/>
            </w:tcBorders>
            <w:shd w:val="clear" w:color="auto" w:fill="FFFFFF"/>
          </w:tcPr>
          <w:p w14:paraId="727510F0" w14:textId="77777777" w:rsidR="002B7E7E" w:rsidRDefault="002B7E7E"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017BD81" w14:textId="77777777" w:rsidR="002B7E7E" w:rsidRDefault="002B7E7E" w:rsidP="00D97FF0">
            <w:pPr>
              <w:rPr>
                <w:rFonts w:cs="Arial"/>
              </w:rPr>
            </w:pPr>
            <w:r>
              <w:rPr>
                <w:rFonts w:cs="Arial"/>
              </w:rPr>
              <w:t>CR 5133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6E3FAF" w14:textId="77777777" w:rsidR="002E74D2" w:rsidRDefault="002E74D2" w:rsidP="00D97FF0">
            <w:pPr>
              <w:rPr>
                <w:rFonts w:eastAsia="Batang" w:cs="Arial"/>
                <w:lang w:eastAsia="ko-KR"/>
              </w:rPr>
            </w:pPr>
            <w:r>
              <w:rPr>
                <w:rFonts w:eastAsia="Batang" w:cs="Arial"/>
                <w:lang w:eastAsia="ko-KR"/>
              </w:rPr>
              <w:t>Postponed</w:t>
            </w:r>
          </w:p>
          <w:p w14:paraId="2FC06E60" w14:textId="77777777" w:rsidR="002E74D2" w:rsidRDefault="002E74D2" w:rsidP="00D97FF0">
            <w:pPr>
              <w:rPr>
                <w:rFonts w:eastAsia="Batang" w:cs="Arial"/>
                <w:lang w:eastAsia="ko-KR"/>
              </w:rPr>
            </w:pPr>
          </w:p>
          <w:p w14:paraId="79CDAA25" w14:textId="058DE615" w:rsidR="002B7E7E" w:rsidRDefault="002B7E7E" w:rsidP="00D97FF0">
            <w:pPr>
              <w:rPr>
                <w:ins w:id="1158" w:author="Lena Chaponniere27" w:date="2023-03-01T01:51:00Z"/>
                <w:rFonts w:eastAsia="Batang" w:cs="Arial"/>
                <w:lang w:eastAsia="ko-KR"/>
              </w:rPr>
            </w:pPr>
            <w:ins w:id="1159" w:author="Lena Chaponniere27" w:date="2023-03-01T01:51:00Z">
              <w:r>
                <w:rPr>
                  <w:rFonts w:eastAsia="Batang" w:cs="Arial"/>
                  <w:lang w:eastAsia="ko-KR"/>
                </w:rPr>
                <w:t>Revision of C1-230629</w:t>
              </w:r>
            </w:ins>
          </w:p>
          <w:p w14:paraId="620534B1" w14:textId="77777777" w:rsidR="002B7E7E" w:rsidRDefault="002B7E7E" w:rsidP="00D97FF0">
            <w:pPr>
              <w:rPr>
                <w:ins w:id="1160" w:author="Lena Chaponniere27" w:date="2023-03-01T01:51:00Z"/>
                <w:rFonts w:eastAsia="Batang" w:cs="Arial"/>
                <w:lang w:eastAsia="ko-KR"/>
              </w:rPr>
            </w:pPr>
            <w:ins w:id="1161" w:author="Lena Chaponniere27" w:date="2023-03-01T01:51:00Z">
              <w:r>
                <w:rPr>
                  <w:rFonts w:eastAsia="Batang" w:cs="Arial"/>
                  <w:lang w:eastAsia="ko-KR"/>
                </w:rPr>
                <w:t>_________________________________________</w:t>
              </w:r>
            </w:ins>
          </w:p>
          <w:p w14:paraId="7CC34FD3" w14:textId="77777777" w:rsidR="002B7E7E" w:rsidRDefault="002B7E7E" w:rsidP="00D97FF0">
            <w:pPr>
              <w:rPr>
                <w:rFonts w:eastAsia="Batang" w:cs="Arial"/>
                <w:lang w:eastAsia="ko-KR"/>
              </w:rPr>
            </w:pPr>
          </w:p>
          <w:p w14:paraId="6BDA5693" w14:textId="77777777" w:rsidR="002B7E7E" w:rsidRDefault="002B7E7E" w:rsidP="00D97FF0">
            <w:pPr>
              <w:rPr>
                <w:rFonts w:eastAsia="Batang" w:cs="Arial"/>
                <w:lang w:eastAsia="ko-KR"/>
              </w:rPr>
            </w:pPr>
          </w:p>
        </w:tc>
      </w:tr>
      <w:tr w:rsidR="002B7E7E" w:rsidRPr="00D95972" w14:paraId="02297D2B" w14:textId="77777777" w:rsidTr="00D97FF0">
        <w:tc>
          <w:tcPr>
            <w:tcW w:w="976" w:type="dxa"/>
            <w:tcBorders>
              <w:top w:val="nil"/>
              <w:left w:val="thinThickThinSmallGap" w:sz="24" w:space="0" w:color="auto"/>
              <w:bottom w:val="nil"/>
            </w:tcBorders>
            <w:shd w:val="clear" w:color="auto" w:fill="auto"/>
          </w:tcPr>
          <w:p w14:paraId="145346C7"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59CEF989"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7447F447" w14:textId="77777777" w:rsidR="002B7E7E" w:rsidRDefault="0017761B" w:rsidP="00D97FF0">
            <w:hyperlink r:id="rId522" w:history="1">
              <w:r w:rsidR="002B7E7E">
                <w:rPr>
                  <w:rStyle w:val="Hyperlink"/>
                </w:rPr>
                <w:t>C1-230259</w:t>
              </w:r>
            </w:hyperlink>
          </w:p>
        </w:tc>
        <w:tc>
          <w:tcPr>
            <w:tcW w:w="4191" w:type="dxa"/>
            <w:gridSpan w:val="3"/>
            <w:tcBorders>
              <w:top w:val="single" w:sz="4" w:space="0" w:color="auto"/>
              <w:bottom w:val="single" w:sz="4" w:space="0" w:color="auto"/>
            </w:tcBorders>
            <w:shd w:val="clear" w:color="auto" w:fill="FFFFFF"/>
          </w:tcPr>
          <w:p w14:paraId="07733D22" w14:textId="77777777" w:rsidR="002B7E7E" w:rsidRDefault="002B7E7E" w:rsidP="00D97FF0">
            <w:pPr>
              <w:rPr>
                <w:rFonts w:cs="Arial"/>
              </w:rPr>
            </w:pPr>
            <w:r>
              <w:rPr>
                <w:rFonts w:cs="Arial"/>
              </w:rPr>
              <w:t xml:space="preserve">UP-PRUK ID not found from PKMF to 5G </w:t>
            </w:r>
            <w:proofErr w:type="spellStart"/>
            <w:r>
              <w:rPr>
                <w:rFonts w:cs="Arial"/>
              </w:rPr>
              <w:t>ProSe</w:t>
            </w:r>
            <w:proofErr w:type="spellEnd"/>
            <w:r>
              <w:rPr>
                <w:rFonts w:cs="Arial"/>
              </w:rPr>
              <w:t xml:space="preserve"> UE-to-Network Relay UE</w:t>
            </w:r>
          </w:p>
        </w:tc>
        <w:tc>
          <w:tcPr>
            <w:tcW w:w="1767" w:type="dxa"/>
            <w:tcBorders>
              <w:top w:val="single" w:sz="4" w:space="0" w:color="auto"/>
              <w:bottom w:val="single" w:sz="4" w:space="0" w:color="auto"/>
            </w:tcBorders>
            <w:shd w:val="clear" w:color="auto" w:fill="FFFFFF"/>
          </w:tcPr>
          <w:p w14:paraId="6AFD0635" w14:textId="77777777" w:rsidR="002B7E7E" w:rsidRDefault="002B7E7E" w:rsidP="00D97FF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07E41CB0" w14:textId="77777777" w:rsidR="002B7E7E" w:rsidRDefault="002B7E7E" w:rsidP="00D97FF0">
            <w:pPr>
              <w:rPr>
                <w:rFonts w:cs="Arial"/>
              </w:rPr>
            </w:pPr>
            <w:r>
              <w:rPr>
                <w:rFonts w:cs="Arial"/>
              </w:rPr>
              <w:t>CR 0235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2D421C" w14:textId="77777777" w:rsidR="002B7E7E" w:rsidRDefault="002B7E7E" w:rsidP="00D97FF0">
            <w:pPr>
              <w:rPr>
                <w:rFonts w:eastAsia="Batang" w:cs="Arial"/>
                <w:lang w:eastAsia="ko-KR"/>
              </w:rPr>
            </w:pPr>
            <w:r>
              <w:rPr>
                <w:rFonts w:eastAsia="Batang" w:cs="Arial"/>
                <w:lang w:eastAsia="ko-KR"/>
              </w:rPr>
              <w:t>Withdrawn</w:t>
            </w:r>
          </w:p>
          <w:p w14:paraId="444E1286" w14:textId="77777777" w:rsidR="002B7E7E" w:rsidRDefault="002B7E7E" w:rsidP="00D97FF0">
            <w:pPr>
              <w:rPr>
                <w:rFonts w:eastAsia="Batang" w:cs="Arial"/>
                <w:lang w:eastAsia="ko-KR"/>
              </w:rPr>
            </w:pPr>
            <w:r>
              <w:rPr>
                <w:rFonts w:eastAsia="Batang" w:cs="Arial"/>
                <w:lang w:eastAsia="ko-KR"/>
              </w:rPr>
              <w:t>Seems like mirror of Rel-17 5G_ProSe CR -&gt; not needed since no Rel-18 version of TS 24.554</w:t>
            </w:r>
          </w:p>
        </w:tc>
      </w:tr>
      <w:tr w:rsidR="002B7E7E" w:rsidRPr="00D95972" w14:paraId="0C4B3959" w14:textId="77777777" w:rsidTr="00D97FF0">
        <w:tc>
          <w:tcPr>
            <w:tcW w:w="976" w:type="dxa"/>
            <w:tcBorders>
              <w:top w:val="nil"/>
              <w:left w:val="thinThickThinSmallGap" w:sz="24" w:space="0" w:color="auto"/>
              <w:bottom w:val="nil"/>
            </w:tcBorders>
            <w:shd w:val="clear" w:color="auto" w:fill="auto"/>
          </w:tcPr>
          <w:p w14:paraId="0CB38FF9"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5FA70385"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253F01C4" w14:textId="77777777" w:rsidR="002B7E7E" w:rsidRDefault="0017761B" w:rsidP="00D97FF0">
            <w:hyperlink r:id="rId523" w:history="1">
              <w:r w:rsidR="002B7E7E">
                <w:rPr>
                  <w:rStyle w:val="Hyperlink"/>
                </w:rPr>
                <w:t>C1-230268</w:t>
              </w:r>
            </w:hyperlink>
          </w:p>
        </w:tc>
        <w:tc>
          <w:tcPr>
            <w:tcW w:w="4191" w:type="dxa"/>
            <w:gridSpan w:val="3"/>
            <w:tcBorders>
              <w:top w:val="single" w:sz="4" w:space="0" w:color="auto"/>
              <w:bottom w:val="single" w:sz="4" w:space="0" w:color="auto"/>
            </w:tcBorders>
            <w:shd w:val="clear" w:color="auto" w:fill="FFFFFF"/>
          </w:tcPr>
          <w:p w14:paraId="7D337B70" w14:textId="77777777" w:rsidR="002B7E7E" w:rsidRDefault="002B7E7E" w:rsidP="00D97FF0">
            <w:pPr>
              <w:rPr>
                <w:rFonts w:cs="Arial"/>
              </w:rPr>
            </w:pPr>
            <w:r>
              <w:rPr>
                <w:rFonts w:cs="Arial"/>
              </w:rPr>
              <w:t xml:space="preserve">CP-PRUK ID not found from </w:t>
            </w:r>
            <w:proofErr w:type="spellStart"/>
            <w:r>
              <w:rPr>
                <w:rFonts w:cs="Arial"/>
              </w:rPr>
              <w:t>PAnF</w:t>
            </w:r>
            <w:proofErr w:type="spellEnd"/>
            <w:r>
              <w:rPr>
                <w:rFonts w:cs="Arial"/>
              </w:rPr>
              <w:t xml:space="preserve"> to 5G </w:t>
            </w:r>
            <w:proofErr w:type="spellStart"/>
            <w:r>
              <w:rPr>
                <w:rFonts w:cs="Arial"/>
              </w:rPr>
              <w:t>ProSe</w:t>
            </w:r>
            <w:proofErr w:type="spellEnd"/>
            <w:r>
              <w:rPr>
                <w:rFonts w:cs="Arial"/>
              </w:rPr>
              <w:t xml:space="preserve"> UE-to-Network Relay UE</w:t>
            </w:r>
          </w:p>
        </w:tc>
        <w:tc>
          <w:tcPr>
            <w:tcW w:w="1767" w:type="dxa"/>
            <w:tcBorders>
              <w:top w:val="single" w:sz="4" w:space="0" w:color="auto"/>
              <w:bottom w:val="single" w:sz="4" w:space="0" w:color="auto"/>
            </w:tcBorders>
            <w:shd w:val="clear" w:color="auto" w:fill="FFFFFF"/>
          </w:tcPr>
          <w:p w14:paraId="3B138394" w14:textId="77777777" w:rsidR="002B7E7E" w:rsidRDefault="002B7E7E" w:rsidP="00D97FF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76ABA366" w14:textId="77777777" w:rsidR="002B7E7E" w:rsidRDefault="002B7E7E" w:rsidP="00D97FF0">
            <w:pPr>
              <w:rPr>
                <w:rFonts w:cs="Arial"/>
              </w:rPr>
            </w:pPr>
            <w:r>
              <w:rPr>
                <w:rFonts w:cs="Arial"/>
              </w:rPr>
              <w:t>CR 0237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A869B4" w14:textId="77777777" w:rsidR="002B7E7E" w:rsidRDefault="002B7E7E" w:rsidP="00D97FF0">
            <w:pPr>
              <w:rPr>
                <w:rFonts w:eastAsia="Batang" w:cs="Arial"/>
                <w:lang w:eastAsia="ko-KR"/>
              </w:rPr>
            </w:pPr>
            <w:r>
              <w:rPr>
                <w:rFonts w:eastAsia="Batang" w:cs="Arial"/>
                <w:lang w:eastAsia="ko-KR"/>
              </w:rPr>
              <w:t>Withdrawn</w:t>
            </w:r>
          </w:p>
          <w:p w14:paraId="24EBFCBA" w14:textId="77777777" w:rsidR="002B7E7E" w:rsidRDefault="002B7E7E" w:rsidP="00D97FF0">
            <w:pPr>
              <w:rPr>
                <w:rFonts w:eastAsia="Batang" w:cs="Arial"/>
                <w:lang w:eastAsia="ko-KR"/>
              </w:rPr>
            </w:pPr>
            <w:r>
              <w:rPr>
                <w:rFonts w:eastAsia="Batang" w:cs="Arial"/>
                <w:lang w:eastAsia="ko-KR"/>
              </w:rPr>
              <w:t>Seems like mirror of Rel-17 5G_ProSe CR -&gt; not needed since no Rel-18 version of TS 24.554</w:t>
            </w:r>
          </w:p>
        </w:tc>
      </w:tr>
      <w:tr w:rsidR="002B7E7E" w:rsidRPr="00D95972" w14:paraId="3373F06A" w14:textId="77777777" w:rsidTr="00D97FF0">
        <w:tc>
          <w:tcPr>
            <w:tcW w:w="976" w:type="dxa"/>
            <w:tcBorders>
              <w:top w:val="nil"/>
              <w:left w:val="thinThickThinSmallGap" w:sz="24" w:space="0" w:color="auto"/>
              <w:bottom w:val="nil"/>
            </w:tcBorders>
            <w:shd w:val="clear" w:color="auto" w:fill="auto"/>
          </w:tcPr>
          <w:p w14:paraId="3CE3D3A3"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0B3AF8EC"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706C2E01" w14:textId="77777777" w:rsidR="002B7E7E" w:rsidRDefault="0017761B" w:rsidP="00D97FF0">
            <w:hyperlink r:id="rId524" w:history="1">
              <w:r w:rsidR="002B7E7E">
                <w:rPr>
                  <w:rStyle w:val="Hyperlink"/>
                </w:rPr>
                <w:t>C1-230704</w:t>
              </w:r>
            </w:hyperlink>
          </w:p>
        </w:tc>
        <w:tc>
          <w:tcPr>
            <w:tcW w:w="4191" w:type="dxa"/>
            <w:gridSpan w:val="3"/>
            <w:tcBorders>
              <w:top w:val="single" w:sz="4" w:space="0" w:color="auto"/>
              <w:bottom w:val="single" w:sz="4" w:space="0" w:color="auto"/>
            </w:tcBorders>
            <w:shd w:val="clear" w:color="auto" w:fill="FFFFFF"/>
          </w:tcPr>
          <w:p w14:paraId="012DC604" w14:textId="77777777" w:rsidR="002B7E7E" w:rsidRDefault="002B7E7E" w:rsidP="00D97FF0">
            <w:pPr>
              <w:rPr>
                <w:rFonts w:cs="Arial"/>
              </w:rPr>
            </w:pPr>
            <w:r>
              <w:rPr>
                <w:rFonts w:cs="Arial"/>
              </w:rPr>
              <w:t xml:space="preserve">Add “Path selection policy” and “Validity time” for 5G </w:t>
            </w:r>
            <w:proofErr w:type="spellStart"/>
            <w:r>
              <w:rPr>
                <w:rFonts w:cs="Arial"/>
              </w:rPr>
              <w:t>ProSe</w:t>
            </w:r>
            <w:proofErr w:type="spellEnd"/>
            <w:r>
              <w:rPr>
                <w:rFonts w:cs="Arial"/>
              </w:rPr>
              <w:t xml:space="preserve"> direct communication</w:t>
            </w:r>
          </w:p>
        </w:tc>
        <w:tc>
          <w:tcPr>
            <w:tcW w:w="1767" w:type="dxa"/>
            <w:tcBorders>
              <w:top w:val="single" w:sz="4" w:space="0" w:color="auto"/>
              <w:bottom w:val="single" w:sz="4" w:space="0" w:color="auto"/>
            </w:tcBorders>
            <w:shd w:val="clear" w:color="auto" w:fill="FFFFFF"/>
          </w:tcPr>
          <w:p w14:paraId="54123F6C" w14:textId="77777777" w:rsidR="002B7E7E" w:rsidRDefault="002B7E7E" w:rsidP="00D97FF0">
            <w:pPr>
              <w:rPr>
                <w:rFonts w:cs="Arial"/>
              </w:rPr>
            </w:pPr>
            <w:r>
              <w:rPr>
                <w:rFonts w:cs="Arial"/>
              </w:rPr>
              <w:t>CTSI</w:t>
            </w:r>
          </w:p>
        </w:tc>
        <w:tc>
          <w:tcPr>
            <w:tcW w:w="826" w:type="dxa"/>
            <w:tcBorders>
              <w:top w:val="single" w:sz="4" w:space="0" w:color="auto"/>
              <w:bottom w:val="single" w:sz="4" w:space="0" w:color="auto"/>
            </w:tcBorders>
            <w:shd w:val="clear" w:color="auto" w:fill="FFFFFF"/>
          </w:tcPr>
          <w:p w14:paraId="5B180660" w14:textId="77777777" w:rsidR="002B7E7E" w:rsidRDefault="002B7E7E" w:rsidP="00D97FF0">
            <w:pPr>
              <w:rPr>
                <w:rFonts w:cs="Arial"/>
              </w:rPr>
            </w:pPr>
            <w:r>
              <w:rPr>
                <w:rFonts w:cs="Arial"/>
              </w:rPr>
              <w:t>CR 0284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B964A5" w14:textId="77777777" w:rsidR="002B7E7E" w:rsidRDefault="002B7E7E" w:rsidP="00D97FF0">
            <w:pPr>
              <w:rPr>
                <w:rFonts w:eastAsia="Batang" w:cs="Arial"/>
                <w:lang w:eastAsia="ko-KR"/>
              </w:rPr>
            </w:pPr>
            <w:r>
              <w:rPr>
                <w:rFonts w:eastAsia="Batang" w:cs="Arial"/>
                <w:lang w:eastAsia="ko-KR"/>
              </w:rPr>
              <w:t>Withdrawn</w:t>
            </w:r>
          </w:p>
          <w:p w14:paraId="3A56EAA1" w14:textId="77777777" w:rsidR="002B7E7E" w:rsidRDefault="002B7E7E" w:rsidP="00D97FF0">
            <w:pPr>
              <w:rPr>
                <w:rFonts w:eastAsia="Batang" w:cs="Arial"/>
                <w:lang w:eastAsia="ko-KR"/>
              </w:rPr>
            </w:pPr>
          </w:p>
        </w:tc>
      </w:tr>
      <w:tr w:rsidR="002B7E7E" w:rsidRPr="00D95972" w14:paraId="034CA662" w14:textId="77777777" w:rsidTr="004D7597">
        <w:tc>
          <w:tcPr>
            <w:tcW w:w="976" w:type="dxa"/>
            <w:tcBorders>
              <w:top w:val="nil"/>
              <w:left w:val="thinThickThinSmallGap" w:sz="24" w:space="0" w:color="auto"/>
              <w:bottom w:val="nil"/>
            </w:tcBorders>
            <w:shd w:val="clear" w:color="auto" w:fill="auto"/>
          </w:tcPr>
          <w:p w14:paraId="01DAE8C1"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461FEA36"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5168F901" w14:textId="77777777" w:rsidR="002B7E7E" w:rsidRDefault="0017761B" w:rsidP="00D97FF0">
            <w:hyperlink r:id="rId525" w:history="1">
              <w:r w:rsidR="002B7E7E">
                <w:rPr>
                  <w:rStyle w:val="Hyperlink"/>
                </w:rPr>
                <w:t>C1-230163</w:t>
              </w:r>
            </w:hyperlink>
          </w:p>
        </w:tc>
        <w:tc>
          <w:tcPr>
            <w:tcW w:w="4191" w:type="dxa"/>
            <w:gridSpan w:val="3"/>
            <w:tcBorders>
              <w:top w:val="single" w:sz="4" w:space="0" w:color="auto"/>
              <w:bottom w:val="single" w:sz="4" w:space="0" w:color="auto"/>
            </w:tcBorders>
            <w:shd w:val="clear" w:color="auto" w:fill="FFFFFF"/>
          </w:tcPr>
          <w:p w14:paraId="43256E9C" w14:textId="77777777" w:rsidR="002B7E7E" w:rsidRDefault="002B7E7E" w:rsidP="00D97FF0">
            <w:pPr>
              <w:rPr>
                <w:rFonts w:cs="Arial"/>
              </w:rPr>
            </w:pPr>
            <w:r>
              <w:rPr>
                <w:rFonts w:cs="Arial"/>
              </w:rPr>
              <w:t>Work plan for the CT1 part of 5G_ProSe_Ph2-CT</w:t>
            </w:r>
          </w:p>
        </w:tc>
        <w:tc>
          <w:tcPr>
            <w:tcW w:w="1767" w:type="dxa"/>
            <w:tcBorders>
              <w:top w:val="single" w:sz="4" w:space="0" w:color="auto"/>
              <w:bottom w:val="single" w:sz="4" w:space="0" w:color="auto"/>
            </w:tcBorders>
            <w:shd w:val="clear" w:color="auto" w:fill="FFFFFF"/>
          </w:tcPr>
          <w:p w14:paraId="0E1128F2" w14:textId="77777777" w:rsidR="002B7E7E" w:rsidRDefault="002B7E7E" w:rsidP="00D97FF0">
            <w:pPr>
              <w:rPr>
                <w:rFonts w:cs="Arial"/>
              </w:rPr>
            </w:pPr>
            <w:r>
              <w:rPr>
                <w:rFonts w:cs="Arial"/>
              </w:rPr>
              <w:t>CATT, OPPO</w:t>
            </w:r>
          </w:p>
        </w:tc>
        <w:tc>
          <w:tcPr>
            <w:tcW w:w="826" w:type="dxa"/>
            <w:tcBorders>
              <w:top w:val="single" w:sz="4" w:space="0" w:color="auto"/>
              <w:bottom w:val="single" w:sz="4" w:space="0" w:color="auto"/>
            </w:tcBorders>
            <w:shd w:val="clear" w:color="auto" w:fill="FFFFFF"/>
          </w:tcPr>
          <w:p w14:paraId="435C9053" w14:textId="77777777" w:rsidR="002B7E7E" w:rsidRDefault="002B7E7E" w:rsidP="00D97FF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1993C6" w14:textId="77777777" w:rsidR="002B7E7E" w:rsidRDefault="002B7E7E" w:rsidP="00D97FF0">
            <w:pPr>
              <w:rPr>
                <w:rFonts w:eastAsia="Batang" w:cs="Arial"/>
                <w:lang w:eastAsia="ko-KR"/>
              </w:rPr>
            </w:pPr>
            <w:r>
              <w:rPr>
                <w:rFonts w:eastAsia="Batang" w:cs="Arial"/>
                <w:lang w:eastAsia="ko-KR"/>
              </w:rPr>
              <w:t>Noted</w:t>
            </w:r>
          </w:p>
          <w:p w14:paraId="5D46E1AE" w14:textId="77777777" w:rsidR="002B7E7E" w:rsidRDefault="002B7E7E" w:rsidP="00D97FF0">
            <w:pPr>
              <w:rPr>
                <w:rFonts w:eastAsia="Batang" w:cs="Arial"/>
                <w:lang w:eastAsia="ko-KR"/>
              </w:rPr>
            </w:pPr>
          </w:p>
        </w:tc>
      </w:tr>
      <w:tr w:rsidR="00026F67" w:rsidRPr="00D95972" w14:paraId="0A3D06D7" w14:textId="77777777" w:rsidTr="004D7597">
        <w:tc>
          <w:tcPr>
            <w:tcW w:w="976" w:type="dxa"/>
            <w:tcBorders>
              <w:top w:val="nil"/>
              <w:left w:val="thinThickThinSmallGap" w:sz="24" w:space="0" w:color="auto"/>
              <w:bottom w:val="nil"/>
            </w:tcBorders>
            <w:shd w:val="clear" w:color="auto" w:fill="auto"/>
          </w:tcPr>
          <w:p w14:paraId="12A9726F" w14:textId="77777777" w:rsidR="00026F67" w:rsidRPr="00D95972" w:rsidRDefault="00026F67" w:rsidP="00485AE9">
            <w:pPr>
              <w:rPr>
                <w:rFonts w:cs="Arial"/>
              </w:rPr>
            </w:pPr>
          </w:p>
        </w:tc>
        <w:tc>
          <w:tcPr>
            <w:tcW w:w="1317" w:type="dxa"/>
            <w:gridSpan w:val="2"/>
            <w:tcBorders>
              <w:top w:val="nil"/>
              <w:bottom w:val="nil"/>
            </w:tcBorders>
            <w:shd w:val="clear" w:color="auto" w:fill="auto"/>
          </w:tcPr>
          <w:p w14:paraId="0997D72E" w14:textId="77777777" w:rsidR="00026F67" w:rsidRPr="00D95972" w:rsidRDefault="00026F67" w:rsidP="00485AE9">
            <w:pPr>
              <w:rPr>
                <w:rFonts w:cs="Arial"/>
              </w:rPr>
            </w:pPr>
          </w:p>
        </w:tc>
        <w:tc>
          <w:tcPr>
            <w:tcW w:w="1088" w:type="dxa"/>
            <w:tcBorders>
              <w:top w:val="single" w:sz="4" w:space="0" w:color="auto"/>
              <w:bottom w:val="single" w:sz="4" w:space="0" w:color="auto"/>
            </w:tcBorders>
            <w:shd w:val="clear" w:color="auto" w:fill="FFFFFF"/>
          </w:tcPr>
          <w:p w14:paraId="2126C4CC" w14:textId="2E27A75F" w:rsidR="00026F67" w:rsidRDefault="0017761B" w:rsidP="00485AE9">
            <w:hyperlink r:id="rId526" w:history="1">
              <w:r w:rsidR="00FF71AB">
                <w:rPr>
                  <w:rStyle w:val="Hyperlink"/>
                </w:rPr>
                <w:t>C1-231213</w:t>
              </w:r>
            </w:hyperlink>
          </w:p>
        </w:tc>
        <w:tc>
          <w:tcPr>
            <w:tcW w:w="4191" w:type="dxa"/>
            <w:gridSpan w:val="3"/>
            <w:tcBorders>
              <w:top w:val="single" w:sz="4" w:space="0" w:color="auto"/>
              <w:bottom w:val="single" w:sz="4" w:space="0" w:color="auto"/>
            </w:tcBorders>
            <w:shd w:val="clear" w:color="auto" w:fill="FFFFFF"/>
          </w:tcPr>
          <w:p w14:paraId="67588BB7" w14:textId="77777777" w:rsidR="00026F67" w:rsidRDefault="00026F67" w:rsidP="00485AE9">
            <w:pPr>
              <w:rPr>
                <w:rFonts w:cs="Arial"/>
              </w:rPr>
            </w:pPr>
            <w:r>
              <w:rPr>
                <w:rFonts w:cs="Arial"/>
              </w:rPr>
              <w:t xml:space="preserve">Using the 5G </w:t>
            </w:r>
            <w:proofErr w:type="spellStart"/>
            <w:r>
              <w:rPr>
                <w:rFonts w:cs="Arial"/>
              </w:rPr>
              <w:t>ProSe</w:t>
            </w:r>
            <w:proofErr w:type="spellEnd"/>
            <w:r>
              <w:rPr>
                <w:rFonts w:cs="Arial"/>
              </w:rPr>
              <w:t xml:space="preserve"> direct link establishment procedure for UE-to-UE relay – Rejection scenarios</w:t>
            </w:r>
          </w:p>
        </w:tc>
        <w:tc>
          <w:tcPr>
            <w:tcW w:w="1767" w:type="dxa"/>
            <w:tcBorders>
              <w:top w:val="single" w:sz="4" w:space="0" w:color="auto"/>
              <w:bottom w:val="single" w:sz="4" w:space="0" w:color="auto"/>
            </w:tcBorders>
            <w:shd w:val="clear" w:color="auto" w:fill="FFFFFF"/>
          </w:tcPr>
          <w:p w14:paraId="4AF4E1DE" w14:textId="77777777" w:rsidR="00026F67" w:rsidRDefault="00026F67" w:rsidP="00485AE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F89DB30" w14:textId="77777777" w:rsidR="00026F67" w:rsidRDefault="00026F67" w:rsidP="00485AE9">
            <w:pPr>
              <w:rPr>
                <w:rFonts w:cs="Arial"/>
              </w:rPr>
            </w:pPr>
            <w:r>
              <w:rPr>
                <w:rFonts w:cs="Arial"/>
              </w:rPr>
              <w:t>CR 0275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F0A51A" w14:textId="3F02DF95" w:rsidR="00026F67" w:rsidRDefault="00026F67" w:rsidP="00485AE9">
            <w:pPr>
              <w:rPr>
                <w:rFonts w:eastAsia="Batang" w:cs="Arial"/>
                <w:lang w:eastAsia="ko-KR"/>
              </w:rPr>
            </w:pPr>
            <w:r>
              <w:rPr>
                <w:rFonts w:eastAsia="Batang" w:cs="Arial"/>
                <w:lang w:eastAsia="ko-KR"/>
              </w:rPr>
              <w:t>Agreed</w:t>
            </w:r>
          </w:p>
          <w:p w14:paraId="68689F2F" w14:textId="6C483BAE" w:rsidR="00026F67" w:rsidRDefault="00026F67" w:rsidP="00485AE9">
            <w:pPr>
              <w:rPr>
                <w:rFonts w:eastAsia="Batang" w:cs="Arial"/>
                <w:lang w:eastAsia="ko-KR"/>
              </w:rPr>
            </w:pPr>
          </w:p>
          <w:p w14:paraId="2A267946" w14:textId="7D0C7592" w:rsidR="00026F67" w:rsidRDefault="00026F67" w:rsidP="00485AE9">
            <w:pPr>
              <w:rPr>
                <w:rFonts w:eastAsia="Batang" w:cs="Arial"/>
                <w:lang w:eastAsia="ko-KR"/>
              </w:rPr>
            </w:pPr>
            <w:r>
              <w:rPr>
                <w:rFonts w:eastAsia="Batang" w:cs="Arial"/>
                <w:lang w:eastAsia="ko-KR"/>
              </w:rPr>
              <w:t>The only change is to correct “clauses affected” on the cover sheet</w:t>
            </w:r>
          </w:p>
          <w:p w14:paraId="62076790" w14:textId="77777777" w:rsidR="00026F67" w:rsidRDefault="00026F67" w:rsidP="00485AE9">
            <w:pPr>
              <w:rPr>
                <w:rFonts w:eastAsia="Batang" w:cs="Arial"/>
                <w:lang w:eastAsia="ko-KR"/>
              </w:rPr>
            </w:pPr>
          </w:p>
          <w:p w14:paraId="6323D157" w14:textId="77777777" w:rsidR="00026F67" w:rsidRDefault="00026F67" w:rsidP="00485AE9">
            <w:pPr>
              <w:rPr>
                <w:rFonts w:eastAsia="Batang" w:cs="Arial"/>
                <w:lang w:eastAsia="ko-KR"/>
              </w:rPr>
            </w:pPr>
          </w:p>
          <w:p w14:paraId="70D2EC01" w14:textId="44FAC351" w:rsidR="00026F67" w:rsidRDefault="00026F67" w:rsidP="00485AE9">
            <w:pPr>
              <w:rPr>
                <w:ins w:id="1162" w:author="Peter Leis (Nokia)" w:date="2023-03-03T09:06:00Z"/>
                <w:rFonts w:eastAsia="Batang" w:cs="Arial"/>
                <w:lang w:eastAsia="ko-KR"/>
              </w:rPr>
            </w:pPr>
            <w:ins w:id="1163" w:author="Peter Leis (Nokia)" w:date="2023-03-03T09:06:00Z">
              <w:r>
                <w:rPr>
                  <w:rFonts w:eastAsia="Batang" w:cs="Arial"/>
                  <w:lang w:eastAsia="ko-KR"/>
                </w:rPr>
                <w:lastRenderedPageBreak/>
                <w:t>Revision of C1-231042</w:t>
              </w:r>
            </w:ins>
          </w:p>
          <w:p w14:paraId="65FE988C" w14:textId="732F18AF" w:rsidR="00026F67" w:rsidRDefault="00026F67" w:rsidP="00485AE9">
            <w:pPr>
              <w:rPr>
                <w:ins w:id="1164" w:author="Peter Leis (Nokia)" w:date="2023-03-03T09:06:00Z"/>
                <w:rFonts w:eastAsia="Batang" w:cs="Arial"/>
                <w:lang w:eastAsia="ko-KR"/>
              </w:rPr>
            </w:pPr>
            <w:ins w:id="1165" w:author="Peter Leis (Nokia)" w:date="2023-03-03T09:06:00Z">
              <w:r>
                <w:rPr>
                  <w:rFonts w:eastAsia="Batang" w:cs="Arial"/>
                  <w:lang w:eastAsia="ko-KR"/>
                </w:rPr>
                <w:t>_________________________________________</w:t>
              </w:r>
            </w:ins>
          </w:p>
          <w:p w14:paraId="6A468374" w14:textId="77777777" w:rsidR="00026F67" w:rsidRDefault="00026F67" w:rsidP="00485AE9">
            <w:pPr>
              <w:rPr>
                <w:ins w:id="1166" w:author="Lena Chaponniere27" w:date="2023-03-02T08:51:00Z"/>
                <w:rFonts w:eastAsia="Batang" w:cs="Arial"/>
                <w:lang w:eastAsia="ko-KR"/>
              </w:rPr>
            </w:pPr>
            <w:ins w:id="1167" w:author="Lena Chaponniere27" w:date="2023-03-02T08:51:00Z">
              <w:r>
                <w:rPr>
                  <w:rFonts w:eastAsia="Batang" w:cs="Arial"/>
                  <w:lang w:eastAsia="ko-KR"/>
                </w:rPr>
                <w:t>Revision of C1-231010</w:t>
              </w:r>
            </w:ins>
          </w:p>
          <w:p w14:paraId="2E2DEC3B" w14:textId="77777777" w:rsidR="00026F67" w:rsidRDefault="00026F67" w:rsidP="00485AE9">
            <w:pPr>
              <w:rPr>
                <w:ins w:id="1168" w:author="Lena Chaponniere27" w:date="2023-03-02T08:51:00Z"/>
                <w:rFonts w:eastAsia="Batang" w:cs="Arial"/>
                <w:lang w:eastAsia="ko-KR"/>
              </w:rPr>
            </w:pPr>
            <w:ins w:id="1169" w:author="Lena Chaponniere27" w:date="2023-03-02T08:51:00Z">
              <w:r>
                <w:rPr>
                  <w:rFonts w:eastAsia="Batang" w:cs="Arial"/>
                  <w:lang w:eastAsia="ko-KR"/>
                </w:rPr>
                <w:t>_________________________________________</w:t>
              </w:r>
            </w:ins>
          </w:p>
          <w:p w14:paraId="32CC6D46" w14:textId="77777777" w:rsidR="00026F67" w:rsidRDefault="00026F67" w:rsidP="00485AE9">
            <w:pPr>
              <w:rPr>
                <w:ins w:id="1170" w:author="Lena Chaponniere27" w:date="2023-03-01T01:43:00Z"/>
                <w:rFonts w:eastAsia="Batang" w:cs="Arial"/>
                <w:lang w:eastAsia="ko-KR"/>
              </w:rPr>
            </w:pPr>
            <w:ins w:id="1171" w:author="Lena Chaponniere27" w:date="2023-03-01T01:43:00Z">
              <w:r>
                <w:rPr>
                  <w:rFonts w:eastAsia="Batang" w:cs="Arial"/>
                  <w:lang w:eastAsia="ko-KR"/>
                </w:rPr>
                <w:t>Revision of C1-230626</w:t>
              </w:r>
            </w:ins>
          </w:p>
          <w:p w14:paraId="6788E819" w14:textId="77777777" w:rsidR="00026F67" w:rsidRDefault="00026F67" w:rsidP="00485AE9">
            <w:pPr>
              <w:rPr>
                <w:rFonts w:eastAsia="Batang" w:cs="Arial"/>
                <w:lang w:eastAsia="ko-KR"/>
              </w:rPr>
            </w:pPr>
          </w:p>
        </w:tc>
      </w:tr>
      <w:tr w:rsidR="00FF71AB" w:rsidRPr="00D95972" w14:paraId="1104D5F8" w14:textId="77777777" w:rsidTr="004D7597">
        <w:tc>
          <w:tcPr>
            <w:tcW w:w="976" w:type="dxa"/>
            <w:tcBorders>
              <w:top w:val="nil"/>
              <w:left w:val="thinThickThinSmallGap" w:sz="24" w:space="0" w:color="auto"/>
              <w:bottom w:val="nil"/>
            </w:tcBorders>
            <w:shd w:val="clear" w:color="auto" w:fill="auto"/>
          </w:tcPr>
          <w:p w14:paraId="3FB69443" w14:textId="77777777" w:rsidR="00026F67" w:rsidRPr="00D95972" w:rsidRDefault="00026F67" w:rsidP="00485AE9">
            <w:pPr>
              <w:rPr>
                <w:rFonts w:cs="Arial"/>
              </w:rPr>
            </w:pPr>
          </w:p>
        </w:tc>
        <w:tc>
          <w:tcPr>
            <w:tcW w:w="1317" w:type="dxa"/>
            <w:gridSpan w:val="2"/>
            <w:tcBorders>
              <w:top w:val="nil"/>
              <w:bottom w:val="nil"/>
            </w:tcBorders>
            <w:shd w:val="clear" w:color="auto" w:fill="auto"/>
          </w:tcPr>
          <w:p w14:paraId="5A629718" w14:textId="77777777" w:rsidR="00026F67" w:rsidRPr="00D95972" w:rsidRDefault="00026F67" w:rsidP="00485AE9">
            <w:pPr>
              <w:rPr>
                <w:rFonts w:cs="Arial"/>
              </w:rPr>
            </w:pPr>
          </w:p>
        </w:tc>
        <w:tc>
          <w:tcPr>
            <w:tcW w:w="1088" w:type="dxa"/>
            <w:tcBorders>
              <w:top w:val="single" w:sz="4" w:space="0" w:color="auto"/>
              <w:bottom w:val="single" w:sz="4" w:space="0" w:color="auto"/>
            </w:tcBorders>
            <w:shd w:val="clear" w:color="auto" w:fill="FFFFFF"/>
          </w:tcPr>
          <w:p w14:paraId="134B5BDF" w14:textId="71C32E36" w:rsidR="00026F67" w:rsidRDefault="0017761B" w:rsidP="00485AE9">
            <w:hyperlink r:id="rId527" w:history="1">
              <w:r w:rsidR="00FF71AB">
                <w:rPr>
                  <w:rStyle w:val="Hyperlink"/>
                </w:rPr>
                <w:t>C1-231214</w:t>
              </w:r>
            </w:hyperlink>
          </w:p>
        </w:tc>
        <w:tc>
          <w:tcPr>
            <w:tcW w:w="4191" w:type="dxa"/>
            <w:gridSpan w:val="3"/>
            <w:tcBorders>
              <w:top w:val="single" w:sz="4" w:space="0" w:color="auto"/>
              <w:bottom w:val="single" w:sz="4" w:space="0" w:color="auto"/>
            </w:tcBorders>
            <w:shd w:val="clear" w:color="auto" w:fill="FFFFFF"/>
          </w:tcPr>
          <w:p w14:paraId="4D103FEB" w14:textId="77777777" w:rsidR="00026F67" w:rsidRDefault="00026F67" w:rsidP="00485AE9">
            <w:pPr>
              <w:rPr>
                <w:rFonts w:cs="Arial"/>
              </w:rPr>
            </w:pPr>
            <w:r>
              <w:rPr>
                <w:rFonts w:cs="Arial"/>
              </w:rPr>
              <w:t xml:space="preserve">Using the 5G </w:t>
            </w:r>
            <w:proofErr w:type="spellStart"/>
            <w:r>
              <w:rPr>
                <w:rFonts w:cs="Arial"/>
              </w:rPr>
              <w:t>ProSe</w:t>
            </w:r>
            <w:proofErr w:type="spellEnd"/>
            <w:r>
              <w:rPr>
                <w:rFonts w:cs="Arial"/>
              </w:rPr>
              <w:t xml:space="preserve"> direct link modification procedure for UE-to-UE relay – Rejection scenarios</w:t>
            </w:r>
          </w:p>
        </w:tc>
        <w:tc>
          <w:tcPr>
            <w:tcW w:w="1767" w:type="dxa"/>
            <w:tcBorders>
              <w:top w:val="single" w:sz="4" w:space="0" w:color="auto"/>
              <w:bottom w:val="single" w:sz="4" w:space="0" w:color="auto"/>
            </w:tcBorders>
            <w:shd w:val="clear" w:color="auto" w:fill="FFFFFF"/>
          </w:tcPr>
          <w:p w14:paraId="03710646" w14:textId="77777777" w:rsidR="00026F67" w:rsidRDefault="00026F67" w:rsidP="00485AE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20A4E20" w14:textId="77777777" w:rsidR="00026F67" w:rsidRDefault="00026F67" w:rsidP="00485AE9">
            <w:pPr>
              <w:rPr>
                <w:rFonts w:cs="Arial"/>
              </w:rPr>
            </w:pPr>
            <w:r>
              <w:rPr>
                <w:rFonts w:cs="Arial"/>
              </w:rPr>
              <w:t>CR 0274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670" w14:textId="77777777" w:rsidR="00026F67" w:rsidRDefault="00026F67" w:rsidP="00026F67">
            <w:pPr>
              <w:rPr>
                <w:rFonts w:eastAsia="Batang" w:cs="Arial"/>
                <w:lang w:eastAsia="ko-KR"/>
              </w:rPr>
            </w:pPr>
            <w:r>
              <w:rPr>
                <w:rFonts w:eastAsia="Batang" w:cs="Arial"/>
                <w:lang w:eastAsia="ko-KR"/>
              </w:rPr>
              <w:t>Agreed</w:t>
            </w:r>
          </w:p>
          <w:p w14:paraId="5C2AFA6C" w14:textId="77777777" w:rsidR="00026F67" w:rsidRDefault="00026F67" w:rsidP="00026F67">
            <w:pPr>
              <w:rPr>
                <w:rFonts w:eastAsia="Batang" w:cs="Arial"/>
                <w:lang w:eastAsia="ko-KR"/>
              </w:rPr>
            </w:pPr>
          </w:p>
          <w:p w14:paraId="77D5E2DD" w14:textId="77777777" w:rsidR="00026F67" w:rsidRDefault="00026F67" w:rsidP="00026F67">
            <w:pPr>
              <w:rPr>
                <w:rFonts w:eastAsia="Batang" w:cs="Arial"/>
                <w:lang w:eastAsia="ko-KR"/>
              </w:rPr>
            </w:pPr>
            <w:r>
              <w:rPr>
                <w:rFonts w:eastAsia="Batang" w:cs="Arial"/>
                <w:lang w:eastAsia="ko-KR"/>
              </w:rPr>
              <w:t>The only change is to correct “clauses affected” on the cover sheet</w:t>
            </w:r>
          </w:p>
          <w:p w14:paraId="6E429A91" w14:textId="77777777" w:rsidR="00026F67" w:rsidRDefault="00026F67" w:rsidP="00485AE9">
            <w:pPr>
              <w:rPr>
                <w:rFonts w:eastAsia="Batang" w:cs="Arial"/>
                <w:lang w:eastAsia="ko-KR"/>
              </w:rPr>
            </w:pPr>
          </w:p>
          <w:p w14:paraId="6CE602EE" w14:textId="636D2C1F" w:rsidR="00026F67" w:rsidRDefault="00026F67" w:rsidP="00485AE9">
            <w:pPr>
              <w:rPr>
                <w:ins w:id="1172" w:author="Peter Leis (Nokia)" w:date="2023-03-03T09:07:00Z"/>
                <w:rFonts w:eastAsia="Batang" w:cs="Arial"/>
                <w:lang w:eastAsia="ko-KR"/>
              </w:rPr>
            </w:pPr>
            <w:ins w:id="1173" w:author="Peter Leis (Nokia)" w:date="2023-03-03T09:07:00Z">
              <w:r>
                <w:rPr>
                  <w:rFonts w:eastAsia="Batang" w:cs="Arial"/>
                  <w:lang w:eastAsia="ko-KR"/>
                </w:rPr>
                <w:t>Revision of C1-231043</w:t>
              </w:r>
            </w:ins>
          </w:p>
          <w:p w14:paraId="45B8D60A" w14:textId="5EF80BB5" w:rsidR="00026F67" w:rsidRDefault="00026F67" w:rsidP="00485AE9">
            <w:pPr>
              <w:rPr>
                <w:ins w:id="1174" w:author="Peter Leis (Nokia)" w:date="2023-03-03T09:07:00Z"/>
                <w:rFonts w:eastAsia="Batang" w:cs="Arial"/>
                <w:lang w:eastAsia="ko-KR"/>
              </w:rPr>
            </w:pPr>
            <w:ins w:id="1175" w:author="Peter Leis (Nokia)" w:date="2023-03-03T09:07:00Z">
              <w:r>
                <w:rPr>
                  <w:rFonts w:eastAsia="Batang" w:cs="Arial"/>
                  <w:lang w:eastAsia="ko-KR"/>
                </w:rPr>
                <w:t>_________________________________________</w:t>
              </w:r>
            </w:ins>
          </w:p>
          <w:p w14:paraId="0063D8ED" w14:textId="694636FF" w:rsidR="00026F67" w:rsidRDefault="00026F67" w:rsidP="00485AE9">
            <w:pPr>
              <w:rPr>
                <w:ins w:id="1176" w:author="Lena Chaponniere27" w:date="2023-03-02T08:52:00Z"/>
                <w:rFonts w:eastAsia="Batang" w:cs="Arial"/>
                <w:lang w:eastAsia="ko-KR"/>
              </w:rPr>
            </w:pPr>
            <w:ins w:id="1177" w:author="Lena Chaponniere27" w:date="2023-03-02T08:52:00Z">
              <w:r>
                <w:rPr>
                  <w:rFonts w:eastAsia="Batang" w:cs="Arial"/>
                  <w:lang w:eastAsia="ko-KR"/>
                </w:rPr>
                <w:t>Revision of C1-231009</w:t>
              </w:r>
            </w:ins>
          </w:p>
          <w:p w14:paraId="1185B186" w14:textId="77777777" w:rsidR="00026F67" w:rsidRDefault="00026F67" w:rsidP="00485AE9">
            <w:pPr>
              <w:rPr>
                <w:ins w:id="1178" w:author="Lena Chaponniere27" w:date="2023-03-02T08:52:00Z"/>
                <w:rFonts w:eastAsia="Batang" w:cs="Arial"/>
                <w:lang w:eastAsia="ko-KR"/>
              </w:rPr>
            </w:pPr>
            <w:ins w:id="1179" w:author="Lena Chaponniere27" w:date="2023-03-02T08:52:00Z">
              <w:r>
                <w:rPr>
                  <w:rFonts w:eastAsia="Batang" w:cs="Arial"/>
                  <w:lang w:eastAsia="ko-KR"/>
                </w:rPr>
                <w:t>_________________________________________</w:t>
              </w:r>
            </w:ins>
          </w:p>
          <w:p w14:paraId="50F828B6" w14:textId="77777777" w:rsidR="00026F67" w:rsidRDefault="00026F67" w:rsidP="00485AE9">
            <w:pPr>
              <w:rPr>
                <w:ins w:id="1180" w:author="Lena Chaponniere27" w:date="2023-03-01T01:42:00Z"/>
                <w:rFonts w:eastAsia="Batang" w:cs="Arial"/>
                <w:lang w:eastAsia="ko-KR"/>
              </w:rPr>
            </w:pPr>
            <w:ins w:id="1181" w:author="Lena Chaponniere27" w:date="2023-03-01T01:42:00Z">
              <w:r>
                <w:rPr>
                  <w:rFonts w:eastAsia="Batang" w:cs="Arial"/>
                  <w:lang w:eastAsia="ko-KR"/>
                </w:rPr>
                <w:t>Revision of C1-230625</w:t>
              </w:r>
            </w:ins>
          </w:p>
          <w:p w14:paraId="5B3EBDD1" w14:textId="77777777" w:rsidR="00026F67" w:rsidRDefault="00026F67" w:rsidP="00485AE9">
            <w:pPr>
              <w:rPr>
                <w:rFonts w:eastAsia="Batang" w:cs="Arial"/>
                <w:lang w:eastAsia="ko-KR"/>
              </w:rPr>
            </w:pPr>
          </w:p>
        </w:tc>
      </w:tr>
      <w:tr w:rsidR="002B7E7E" w:rsidRPr="00D95972" w14:paraId="0E683EFD" w14:textId="77777777" w:rsidTr="00D97FF0">
        <w:tc>
          <w:tcPr>
            <w:tcW w:w="976" w:type="dxa"/>
            <w:tcBorders>
              <w:top w:val="nil"/>
              <w:left w:val="thinThickThinSmallGap" w:sz="24" w:space="0" w:color="auto"/>
              <w:bottom w:val="nil"/>
            </w:tcBorders>
            <w:shd w:val="clear" w:color="auto" w:fill="auto"/>
          </w:tcPr>
          <w:p w14:paraId="2E97ACBC"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0BCA6572"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6EA272EB" w14:textId="77777777" w:rsidR="002B7E7E" w:rsidRDefault="002B7E7E" w:rsidP="00D97FF0"/>
        </w:tc>
        <w:tc>
          <w:tcPr>
            <w:tcW w:w="4191" w:type="dxa"/>
            <w:gridSpan w:val="3"/>
            <w:tcBorders>
              <w:top w:val="single" w:sz="4" w:space="0" w:color="auto"/>
              <w:bottom w:val="single" w:sz="4" w:space="0" w:color="auto"/>
            </w:tcBorders>
            <w:shd w:val="clear" w:color="auto" w:fill="FFFFFF"/>
          </w:tcPr>
          <w:p w14:paraId="691F9D86" w14:textId="77777777" w:rsidR="002B7E7E" w:rsidRDefault="002B7E7E" w:rsidP="00D97FF0">
            <w:pPr>
              <w:rPr>
                <w:rFonts w:cs="Arial"/>
              </w:rPr>
            </w:pPr>
          </w:p>
        </w:tc>
        <w:tc>
          <w:tcPr>
            <w:tcW w:w="1767" w:type="dxa"/>
            <w:tcBorders>
              <w:top w:val="single" w:sz="4" w:space="0" w:color="auto"/>
              <w:bottom w:val="single" w:sz="4" w:space="0" w:color="auto"/>
            </w:tcBorders>
            <w:shd w:val="clear" w:color="auto" w:fill="FFFFFF"/>
          </w:tcPr>
          <w:p w14:paraId="7CEB1D21" w14:textId="77777777" w:rsidR="002B7E7E" w:rsidRDefault="002B7E7E" w:rsidP="00D97FF0">
            <w:pPr>
              <w:rPr>
                <w:rFonts w:cs="Arial"/>
              </w:rPr>
            </w:pPr>
          </w:p>
        </w:tc>
        <w:tc>
          <w:tcPr>
            <w:tcW w:w="826" w:type="dxa"/>
            <w:tcBorders>
              <w:top w:val="single" w:sz="4" w:space="0" w:color="auto"/>
              <w:bottom w:val="single" w:sz="4" w:space="0" w:color="auto"/>
            </w:tcBorders>
            <w:shd w:val="clear" w:color="auto" w:fill="FFFFFF"/>
          </w:tcPr>
          <w:p w14:paraId="62C97A11" w14:textId="77777777" w:rsidR="002B7E7E" w:rsidRDefault="002B7E7E" w:rsidP="00D97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CBA69" w14:textId="77777777" w:rsidR="002B7E7E" w:rsidRDefault="002B7E7E" w:rsidP="00D97FF0">
            <w:pPr>
              <w:rPr>
                <w:rFonts w:eastAsia="Batang" w:cs="Arial"/>
                <w:lang w:eastAsia="ko-KR"/>
              </w:rPr>
            </w:pPr>
          </w:p>
        </w:tc>
      </w:tr>
      <w:tr w:rsidR="002B7E7E" w:rsidRPr="00D95972" w14:paraId="014C1DD9" w14:textId="77777777" w:rsidTr="00D97FF0">
        <w:tc>
          <w:tcPr>
            <w:tcW w:w="976" w:type="dxa"/>
            <w:tcBorders>
              <w:top w:val="nil"/>
              <w:left w:val="thinThickThinSmallGap" w:sz="24" w:space="0" w:color="auto"/>
              <w:bottom w:val="nil"/>
            </w:tcBorders>
            <w:shd w:val="clear" w:color="auto" w:fill="auto"/>
          </w:tcPr>
          <w:p w14:paraId="50453884"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0A95FA2C"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36AB11C6" w14:textId="77777777" w:rsidR="002B7E7E" w:rsidRDefault="002B7E7E" w:rsidP="00D97FF0"/>
        </w:tc>
        <w:tc>
          <w:tcPr>
            <w:tcW w:w="4191" w:type="dxa"/>
            <w:gridSpan w:val="3"/>
            <w:tcBorders>
              <w:top w:val="single" w:sz="4" w:space="0" w:color="auto"/>
              <w:bottom w:val="single" w:sz="4" w:space="0" w:color="auto"/>
            </w:tcBorders>
            <w:shd w:val="clear" w:color="auto" w:fill="FFFFFF"/>
          </w:tcPr>
          <w:p w14:paraId="5BD59DB6" w14:textId="77777777" w:rsidR="002B7E7E" w:rsidRDefault="002B7E7E" w:rsidP="00D97FF0">
            <w:pPr>
              <w:rPr>
                <w:rFonts w:cs="Arial"/>
              </w:rPr>
            </w:pPr>
          </w:p>
        </w:tc>
        <w:tc>
          <w:tcPr>
            <w:tcW w:w="1767" w:type="dxa"/>
            <w:tcBorders>
              <w:top w:val="single" w:sz="4" w:space="0" w:color="auto"/>
              <w:bottom w:val="single" w:sz="4" w:space="0" w:color="auto"/>
            </w:tcBorders>
            <w:shd w:val="clear" w:color="auto" w:fill="FFFFFF"/>
          </w:tcPr>
          <w:p w14:paraId="2D104595" w14:textId="77777777" w:rsidR="002B7E7E" w:rsidRDefault="002B7E7E" w:rsidP="00D97FF0">
            <w:pPr>
              <w:rPr>
                <w:rFonts w:cs="Arial"/>
              </w:rPr>
            </w:pPr>
          </w:p>
        </w:tc>
        <w:tc>
          <w:tcPr>
            <w:tcW w:w="826" w:type="dxa"/>
            <w:tcBorders>
              <w:top w:val="single" w:sz="4" w:space="0" w:color="auto"/>
              <w:bottom w:val="single" w:sz="4" w:space="0" w:color="auto"/>
            </w:tcBorders>
            <w:shd w:val="clear" w:color="auto" w:fill="FFFFFF"/>
          </w:tcPr>
          <w:p w14:paraId="644A1F45" w14:textId="77777777" w:rsidR="002B7E7E" w:rsidRDefault="002B7E7E" w:rsidP="00D97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9E9879" w14:textId="77777777" w:rsidR="002B7E7E" w:rsidRDefault="002B7E7E" w:rsidP="00D97FF0">
            <w:pPr>
              <w:rPr>
                <w:rFonts w:eastAsia="Batang" w:cs="Arial"/>
                <w:lang w:eastAsia="ko-KR"/>
              </w:rPr>
            </w:pPr>
          </w:p>
        </w:tc>
      </w:tr>
      <w:tr w:rsidR="00DC598C" w:rsidRPr="00D95972" w14:paraId="62D3C81A" w14:textId="77777777" w:rsidTr="00F65AFD">
        <w:tc>
          <w:tcPr>
            <w:tcW w:w="976" w:type="dxa"/>
            <w:tcBorders>
              <w:top w:val="nil"/>
              <w:left w:val="thinThickThinSmallGap" w:sz="24" w:space="0" w:color="auto"/>
              <w:bottom w:val="nil"/>
            </w:tcBorders>
            <w:shd w:val="clear" w:color="auto" w:fill="auto"/>
          </w:tcPr>
          <w:p w14:paraId="0F3ABFA1"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BD64F1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7A509C2"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2174409A"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3DF27B8"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303742B"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C638C" w14:textId="77777777" w:rsidR="00DC598C" w:rsidRDefault="00DC598C" w:rsidP="00DC598C">
            <w:pPr>
              <w:rPr>
                <w:rFonts w:eastAsia="Batang" w:cs="Arial"/>
                <w:lang w:eastAsia="ko-KR"/>
              </w:rPr>
            </w:pPr>
          </w:p>
        </w:tc>
      </w:tr>
      <w:tr w:rsidR="00DC598C"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2BE64D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D2FB37F"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A05E0BB"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7E8B5EB7"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3BD8B31"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DC598C" w:rsidRDefault="00DC598C" w:rsidP="00DC598C">
            <w:pPr>
              <w:rPr>
                <w:rFonts w:eastAsia="Batang" w:cs="Arial"/>
                <w:lang w:eastAsia="ko-KR"/>
              </w:rPr>
            </w:pPr>
          </w:p>
        </w:tc>
      </w:tr>
      <w:tr w:rsidR="00DC598C"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DC598C" w:rsidRPr="00D95972" w:rsidRDefault="00DC598C" w:rsidP="00DC598C">
            <w:pPr>
              <w:rPr>
                <w:rFonts w:cs="Arial"/>
              </w:rPr>
            </w:pPr>
          </w:p>
        </w:tc>
        <w:tc>
          <w:tcPr>
            <w:tcW w:w="1317" w:type="dxa"/>
            <w:gridSpan w:val="2"/>
            <w:tcBorders>
              <w:top w:val="nil"/>
              <w:bottom w:val="nil"/>
            </w:tcBorders>
            <w:shd w:val="clear" w:color="auto" w:fill="auto"/>
          </w:tcPr>
          <w:p w14:paraId="3522ACA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E475B31"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2822151"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35451B4F"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7357B58"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DC598C" w:rsidRDefault="00DC598C" w:rsidP="00DC598C">
            <w:pPr>
              <w:rPr>
                <w:rFonts w:eastAsia="Batang" w:cs="Arial"/>
                <w:lang w:eastAsia="ko-KR"/>
              </w:rPr>
            </w:pPr>
          </w:p>
        </w:tc>
      </w:tr>
      <w:tr w:rsidR="00DC598C" w:rsidRPr="00D95972" w14:paraId="120BE714"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DC598C" w:rsidRPr="00D95972" w:rsidRDefault="00DC598C" w:rsidP="00DC598C">
            <w:pPr>
              <w:rPr>
                <w:rFonts w:cs="Arial"/>
              </w:rPr>
            </w:pPr>
            <w:r>
              <w:t>5G_eLCS_Ph3 (CT4)</w:t>
            </w:r>
          </w:p>
        </w:tc>
        <w:tc>
          <w:tcPr>
            <w:tcW w:w="1088" w:type="dxa"/>
            <w:tcBorders>
              <w:top w:val="single" w:sz="4" w:space="0" w:color="auto"/>
              <w:bottom w:val="single" w:sz="4" w:space="0" w:color="auto"/>
            </w:tcBorders>
          </w:tcPr>
          <w:p w14:paraId="6D6DF484"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2E4A6244" w14:textId="77777777" w:rsidR="00DC598C" w:rsidRPr="00DA2C24" w:rsidRDefault="00DC598C" w:rsidP="00DC598C">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76A89D59"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3DA94695"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DC598C" w:rsidRDefault="00DC598C" w:rsidP="00DC598C">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DC598C" w:rsidRPr="00D95972" w:rsidRDefault="00DC598C" w:rsidP="00DC598C">
            <w:pPr>
              <w:rPr>
                <w:rFonts w:eastAsia="Batang" w:cs="Arial"/>
                <w:color w:val="000000"/>
                <w:lang w:eastAsia="ko-KR"/>
              </w:rPr>
            </w:pPr>
          </w:p>
          <w:p w14:paraId="1952A18A" w14:textId="77777777" w:rsidR="00DC598C" w:rsidRPr="00D95972" w:rsidRDefault="00DC598C" w:rsidP="00DC598C">
            <w:pPr>
              <w:rPr>
                <w:rFonts w:eastAsia="Batang" w:cs="Arial"/>
                <w:lang w:eastAsia="ko-KR"/>
              </w:rPr>
            </w:pPr>
          </w:p>
        </w:tc>
      </w:tr>
      <w:tr w:rsidR="002B7E7E" w:rsidRPr="00D95972" w14:paraId="7D18BC2B" w14:textId="77777777" w:rsidTr="00026F67">
        <w:tc>
          <w:tcPr>
            <w:tcW w:w="976" w:type="dxa"/>
            <w:tcBorders>
              <w:top w:val="nil"/>
              <w:left w:val="thinThickThinSmallGap" w:sz="24" w:space="0" w:color="auto"/>
              <w:bottom w:val="nil"/>
            </w:tcBorders>
            <w:shd w:val="clear" w:color="auto" w:fill="auto"/>
          </w:tcPr>
          <w:p w14:paraId="023B8203"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3FF76ECD"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126293C8" w14:textId="77777777" w:rsidR="002B7E7E" w:rsidRDefault="0017761B" w:rsidP="00D97FF0">
            <w:hyperlink r:id="rId528" w:history="1">
              <w:r w:rsidR="002B7E7E">
                <w:rPr>
                  <w:rStyle w:val="Hyperlink"/>
                </w:rPr>
                <w:t>C1-230349</w:t>
              </w:r>
            </w:hyperlink>
          </w:p>
        </w:tc>
        <w:tc>
          <w:tcPr>
            <w:tcW w:w="4191" w:type="dxa"/>
            <w:gridSpan w:val="3"/>
            <w:tcBorders>
              <w:top w:val="single" w:sz="4" w:space="0" w:color="auto"/>
              <w:bottom w:val="single" w:sz="4" w:space="0" w:color="auto"/>
            </w:tcBorders>
            <w:shd w:val="clear" w:color="auto" w:fill="FFFFFF"/>
          </w:tcPr>
          <w:p w14:paraId="6ACC19F3" w14:textId="77777777" w:rsidR="002B7E7E" w:rsidRDefault="002B7E7E" w:rsidP="00D97FF0">
            <w:pPr>
              <w:rPr>
                <w:rFonts w:cs="Arial"/>
              </w:rPr>
            </w:pPr>
            <w:r>
              <w:rPr>
                <w:rFonts w:cs="Arial"/>
              </w:rPr>
              <w:t>UE capability indication to the network for user plane positioning</w:t>
            </w:r>
          </w:p>
        </w:tc>
        <w:tc>
          <w:tcPr>
            <w:tcW w:w="1767" w:type="dxa"/>
            <w:tcBorders>
              <w:top w:val="single" w:sz="4" w:space="0" w:color="auto"/>
              <w:bottom w:val="single" w:sz="4" w:space="0" w:color="auto"/>
            </w:tcBorders>
            <w:shd w:val="clear" w:color="auto" w:fill="FFFFFF"/>
          </w:tcPr>
          <w:p w14:paraId="330C6542" w14:textId="77777777" w:rsidR="002B7E7E" w:rsidRDefault="002B7E7E"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D9550B1" w14:textId="77777777" w:rsidR="002B7E7E" w:rsidRDefault="002B7E7E" w:rsidP="00D97FF0">
            <w:pPr>
              <w:rPr>
                <w:rFonts w:cs="Arial"/>
              </w:rPr>
            </w:pPr>
            <w:r>
              <w:rPr>
                <w:rFonts w:cs="Arial"/>
              </w:rPr>
              <w:t>CR 5051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458D96" w14:textId="77777777" w:rsidR="002B7E7E" w:rsidRDefault="002B7E7E" w:rsidP="00D97FF0">
            <w:pPr>
              <w:rPr>
                <w:rFonts w:eastAsia="Batang" w:cs="Arial"/>
                <w:lang w:eastAsia="ko-KR"/>
              </w:rPr>
            </w:pPr>
            <w:r>
              <w:rPr>
                <w:rFonts w:eastAsia="Batang" w:cs="Arial"/>
                <w:lang w:eastAsia="ko-KR"/>
              </w:rPr>
              <w:t>Merged into C1-230215 and its revisions</w:t>
            </w:r>
          </w:p>
          <w:p w14:paraId="5B5593EC" w14:textId="77777777" w:rsidR="002B7E7E" w:rsidRDefault="002B7E7E" w:rsidP="00D97FF0">
            <w:pPr>
              <w:rPr>
                <w:rFonts w:eastAsia="Batang" w:cs="Arial"/>
                <w:lang w:eastAsia="ko-KR"/>
              </w:rPr>
            </w:pPr>
            <w:r>
              <w:rPr>
                <w:rFonts w:eastAsia="Batang" w:cs="Arial"/>
                <w:lang w:eastAsia="ko-KR"/>
              </w:rPr>
              <w:t>Overlaps with C1-230215</w:t>
            </w:r>
          </w:p>
        </w:tc>
      </w:tr>
      <w:tr w:rsidR="002B7E7E" w:rsidRPr="00D95972" w14:paraId="60D8D92B" w14:textId="77777777" w:rsidTr="00026F67">
        <w:tc>
          <w:tcPr>
            <w:tcW w:w="976" w:type="dxa"/>
            <w:tcBorders>
              <w:top w:val="nil"/>
              <w:left w:val="thinThickThinSmallGap" w:sz="24" w:space="0" w:color="auto"/>
              <w:bottom w:val="nil"/>
            </w:tcBorders>
            <w:shd w:val="clear" w:color="auto" w:fill="auto"/>
          </w:tcPr>
          <w:p w14:paraId="38F7ABFE"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108DF82F"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3176CC70" w14:textId="77777777" w:rsidR="002B7E7E" w:rsidRDefault="0017761B" w:rsidP="00D97FF0">
            <w:hyperlink r:id="rId529" w:history="1">
              <w:r w:rsidR="002B7E7E">
                <w:rPr>
                  <w:rStyle w:val="Hyperlink"/>
                </w:rPr>
                <w:t>C1-230350</w:t>
              </w:r>
            </w:hyperlink>
          </w:p>
        </w:tc>
        <w:tc>
          <w:tcPr>
            <w:tcW w:w="4191" w:type="dxa"/>
            <w:gridSpan w:val="3"/>
            <w:tcBorders>
              <w:top w:val="single" w:sz="4" w:space="0" w:color="auto"/>
              <w:bottom w:val="single" w:sz="4" w:space="0" w:color="auto"/>
            </w:tcBorders>
            <w:shd w:val="clear" w:color="auto" w:fill="FFFFFF"/>
          </w:tcPr>
          <w:p w14:paraId="358DA25B" w14:textId="77777777" w:rsidR="002B7E7E" w:rsidRDefault="002B7E7E" w:rsidP="00D97FF0">
            <w:pPr>
              <w:rPr>
                <w:rFonts w:cs="Arial"/>
              </w:rPr>
            </w:pPr>
            <w:r>
              <w:rPr>
                <w:rFonts w:cs="Arial"/>
              </w:rPr>
              <w:t>Pseudo-CR on User plane connection between UE and LMF for LPP messages</w:t>
            </w:r>
          </w:p>
        </w:tc>
        <w:tc>
          <w:tcPr>
            <w:tcW w:w="1767" w:type="dxa"/>
            <w:tcBorders>
              <w:top w:val="single" w:sz="4" w:space="0" w:color="auto"/>
              <w:bottom w:val="single" w:sz="4" w:space="0" w:color="auto"/>
            </w:tcBorders>
            <w:shd w:val="clear" w:color="auto" w:fill="FFFFFF"/>
          </w:tcPr>
          <w:p w14:paraId="159A4358" w14:textId="77777777" w:rsidR="002B7E7E" w:rsidRDefault="002B7E7E"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A1648FB" w14:textId="77777777" w:rsidR="002B7E7E" w:rsidRDefault="002B7E7E" w:rsidP="00D97FF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35B85B" w14:textId="77777777" w:rsidR="00026F67" w:rsidRDefault="00026F67" w:rsidP="00D97FF0">
            <w:pPr>
              <w:rPr>
                <w:rFonts w:eastAsia="Batang" w:cs="Arial"/>
                <w:lang w:eastAsia="ko-KR"/>
              </w:rPr>
            </w:pPr>
            <w:r>
              <w:rPr>
                <w:rFonts w:eastAsia="Batang" w:cs="Arial"/>
                <w:lang w:eastAsia="ko-KR"/>
              </w:rPr>
              <w:t>Postponed</w:t>
            </w:r>
          </w:p>
          <w:p w14:paraId="5E33021A" w14:textId="77777777" w:rsidR="00026F67" w:rsidRDefault="00026F67" w:rsidP="00D97FF0">
            <w:pPr>
              <w:rPr>
                <w:rFonts w:eastAsia="Batang" w:cs="Arial"/>
                <w:lang w:eastAsia="ko-KR"/>
              </w:rPr>
            </w:pPr>
          </w:p>
          <w:p w14:paraId="23FAA000" w14:textId="07EE5B58" w:rsidR="002B7E7E" w:rsidRDefault="002B7E7E" w:rsidP="00D97FF0">
            <w:pPr>
              <w:rPr>
                <w:rFonts w:eastAsia="Batang" w:cs="Arial"/>
                <w:lang w:eastAsia="ko-KR"/>
              </w:rPr>
            </w:pPr>
            <w:r>
              <w:rPr>
                <w:rFonts w:eastAsia="Batang" w:cs="Arial"/>
                <w:lang w:eastAsia="ko-KR"/>
              </w:rPr>
              <w:t>Already opened, 5 companies have concerns</w:t>
            </w:r>
          </w:p>
        </w:tc>
      </w:tr>
      <w:tr w:rsidR="002B7E7E" w:rsidRPr="00D95972" w14:paraId="701277F6" w14:textId="77777777" w:rsidTr="00D97FF0">
        <w:tc>
          <w:tcPr>
            <w:tcW w:w="976" w:type="dxa"/>
            <w:tcBorders>
              <w:top w:val="nil"/>
              <w:left w:val="thinThickThinSmallGap" w:sz="24" w:space="0" w:color="auto"/>
              <w:bottom w:val="nil"/>
            </w:tcBorders>
            <w:shd w:val="clear" w:color="auto" w:fill="auto"/>
          </w:tcPr>
          <w:p w14:paraId="7A103729"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5B21195A"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1FD67C78" w14:textId="77777777" w:rsidR="002B7E7E" w:rsidRDefault="0017761B" w:rsidP="00D97FF0">
            <w:hyperlink r:id="rId530" w:history="1">
              <w:r w:rsidR="002B7E7E">
                <w:rPr>
                  <w:rStyle w:val="Hyperlink"/>
                </w:rPr>
                <w:t>C1-230490</w:t>
              </w:r>
            </w:hyperlink>
          </w:p>
        </w:tc>
        <w:tc>
          <w:tcPr>
            <w:tcW w:w="4191" w:type="dxa"/>
            <w:gridSpan w:val="3"/>
            <w:tcBorders>
              <w:top w:val="single" w:sz="4" w:space="0" w:color="auto"/>
              <w:bottom w:val="single" w:sz="4" w:space="0" w:color="auto"/>
            </w:tcBorders>
            <w:shd w:val="clear" w:color="auto" w:fill="FFFFFF"/>
          </w:tcPr>
          <w:p w14:paraId="0271DB38" w14:textId="77777777" w:rsidR="002B7E7E" w:rsidRDefault="002B7E7E" w:rsidP="00D97FF0">
            <w:pPr>
              <w:rPr>
                <w:rFonts w:cs="Arial"/>
              </w:rPr>
            </w:pPr>
            <w:r>
              <w:rPr>
                <w:rFonts w:cs="Arial"/>
              </w:rPr>
              <w:t>work plan for 5G_eLCS_Ph3 in CT1</w:t>
            </w:r>
          </w:p>
        </w:tc>
        <w:tc>
          <w:tcPr>
            <w:tcW w:w="1767" w:type="dxa"/>
            <w:tcBorders>
              <w:top w:val="single" w:sz="4" w:space="0" w:color="auto"/>
              <w:bottom w:val="single" w:sz="4" w:space="0" w:color="auto"/>
            </w:tcBorders>
            <w:shd w:val="clear" w:color="auto" w:fill="FFFFFF"/>
          </w:tcPr>
          <w:p w14:paraId="64F39BBA" w14:textId="77777777" w:rsidR="002B7E7E" w:rsidRDefault="002B7E7E" w:rsidP="00D97FF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70AA2B1A" w14:textId="77777777" w:rsidR="002B7E7E" w:rsidRDefault="002B7E7E" w:rsidP="00D97FF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4470F1" w14:textId="77777777" w:rsidR="002B7E7E" w:rsidRDefault="002B7E7E" w:rsidP="00D97FF0">
            <w:pPr>
              <w:rPr>
                <w:rFonts w:eastAsia="Batang" w:cs="Arial"/>
                <w:lang w:eastAsia="ko-KR"/>
              </w:rPr>
            </w:pPr>
            <w:r>
              <w:rPr>
                <w:rFonts w:eastAsia="Batang" w:cs="Arial"/>
                <w:lang w:eastAsia="ko-KR"/>
              </w:rPr>
              <w:t>Noted</w:t>
            </w:r>
          </w:p>
          <w:p w14:paraId="1BADA7FE" w14:textId="77777777" w:rsidR="002B7E7E" w:rsidRDefault="002B7E7E" w:rsidP="00D97FF0">
            <w:pPr>
              <w:rPr>
                <w:rFonts w:eastAsia="Batang" w:cs="Arial"/>
                <w:lang w:eastAsia="ko-KR"/>
              </w:rPr>
            </w:pPr>
          </w:p>
        </w:tc>
      </w:tr>
      <w:tr w:rsidR="002B7E7E" w:rsidRPr="00D95972" w14:paraId="33E28AF8" w14:textId="77777777" w:rsidTr="00D97FF0">
        <w:tc>
          <w:tcPr>
            <w:tcW w:w="976" w:type="dxa"/>
            <w:tcBorders>
              <w:top w:val="nil"/>
              <w:left w:val="thinThickThinSmallGap" w:sz="24" w:space="0" w:color="auto"/>
              <w:bottom w:val="nil"/>
            </w:tcBorders>
            <w:shd w:val="clear" w:color="auto" w:fill="auto"/>
          </w:tcPr>
          <w:p w14:paraId="0F911D85"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4D262240"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4AFCCE29" w14:textId="77777777" w:rsidR="002B7E7E" w:rsidRDefault="002B7E7E" w:rsidP="00D97FF0">
            <w:r w:rsidRPr="00182EB0">
              <w:t>C1-230884</w:t>
            </w:r>
          </w:p>
        </w:tc>
        <w:tc>
          <w:tcPr>
            <w:tcW w:w="4191" w:type="dxa"/>
            <w:gridSpan w:val="3"/>
            <w:tcBorders>
              <w:top w:val="single" w:sz="4" w:space="0" w:color="auto"/>
              <w:bottom w:val="single" w:sz="4" w:space="0" w:color="auto"/>
            </w:tcBorders>
            <w:shd w:val="clear" w:color="auto" w:fill="FFFFFF"/>
          </w:tcPr>
          <w:p w14:paraId="5F7DDDB9" w14:textId="77777777" w:rsidR="002B7E7E" w:rsidRDefault="002B7E7E" w:rsidP="00D97FF0">
            <w:pPr>
              <w:rPr>
                <w:rFonts w:cs="Arial"/>
              </w:rPr>
            </w:pPr>
            <w:r>
              <w:rPr>
                <w:rFonts w:cs="Arial"/>
              </w:rPr>
              <w:t>User plane positioning capability indication</w:t>
            </w:r>
          </w:p>
        </w:tc>
        <w:tc>
          <w:tcPr>
            <w:tcW w:w="1767" w:type="dxa"/>
            <w:tcBorders>
              <w:top w:val="single" w:sz="4" w:space="0" w:color="auto"/>
              <w:bottom w:val="single" w:sz="4" w:space="0" w:color="auto"/>
            </w:tcBorders>
            <w:shd w:val="clear" w:color="auto" w:fill="FFFFFF"/>
          </w:tcPr>
          <w:p w14:paraId="7AAFF272" w14:textId="77777777" w:rsidR="002B7E7E" w:rsidRDefault="002B7E7E" w:rsidP="00D97FF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4AF5035D" w14:textId="77777777" w:rsidR="002B7E7E" w:rsidRDefault="002B7E7E" w:rsidP="00D97FF0">
            <w:pPr>
              <w:rPr>
                <w:rFonts w:cs="Arial"/>
              </w:rPr>
            </w:pPr>
            <w:r>
              <w:rPr>
                <w:rFonts w:cs="Arial"/>
              </w:rPr>
              <w:t>CR 5015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8EDBAE" w14:textId="77777777" w:rsidR="002B7E7E" w:rsidRDefault="002B7E7E" w:rsidP="00D97FF0">
            <w:pPr>
              <w:rPr>
                <w:rFonts w:eastAsia="Batang" w:cs="Arial"/>
                <w:lang w:eastAsia="ko-KR"/>
              </w:rPr>
            </w:pPr>
            <w:r>
              <w:rPr>
                <w:rFonts w:eastAsia="Batang" w:cs="Arial"/>
                <w:lang w:eastAsia="ko-KR"/>
              </w:rPr>
              <w:t>Agreed</w:t>
            </w:r>
          </w:p>
          <w:p w14:paraId="678E7455" w14:textId="77777777" w:rsidR="002B7E7E" w:rsidRDefault="002B7E7E" w:rsidP="00D97FF0">
            <w:pPr>
              <w:rPr>
                <w:ins w:id="1182" w:author="Lena Chaponniere27" w:date="2023-02-28T22:26:00Z"/>
                <w:rFonts w:eastAsia="Batang" w:cs="Arial"/>
                <w:lang w:eastAsia="ko-KR"/>
              </w:rPr>
            </w:pPr>
            <w:ins w:id="1183" w:author="Lena Chaponniere27" w:date="2023-02-28T22:26:00Z">
              <w:r>
                <w:rPr>
                  <w:rFonts w:eastAsia="Batang" w:cs="Arial"/>
                  <w:lang w:eastAsia="ko-KR"/>
                </w:rPr>
                <w:t>Revision of C1-230215</w:t>
              </w:r>
            </w:ins>
          </w:p>
          <w:p w14:paraId="5F11BDB7" w14:textId="77777777" w:rsidR="002B7E7E" w:rsidRDefault="002B7E7E" w:rsidP="00D97FF0">
            <w:pPr>
              <w:rPr>
                <w:ins w:id="1184" w:author="Lena Chaponniere27" w:date="2023-02-28T22:26:00Z"/>
                <w:rFonts w:eastAsia="Batang" w:cs="Arial"/>
                <w:lang w:eastAsia="ko-KR"/>
              </w:rPr>
            </w:pPr>
            <w:ins w:id="1185" w:author="Lena Chaponniere27" w:date="2023-02-28T22:26:00Z">
              <w:r>
                <w:rPr>
                  <w:rFonts w:eastAsia="Batang" w:cs="Arial"/>
                  <w:lang w:eastAsia="ko-KR"/>
                </w:rPr>
                <w:t>_________________________________________</w:t>
              </w:r>
            </w:ins>
          </w:p>
          <w:p w14:paraId="46A7F158" w14:textId="77777777" w:rsidR="002B7E7E" w:rsidRDefault="002B7E7E" w:rsidP="00D97FF0">
            <w:pPr>
              <w:rPr>
                <w:rFonts w:eastAsia="Batang" w:cs="Arial"/>
                <w:lang w:eastAsia="ko-KR"/>
              </w:rPr>
            </w:pPr>
            <w:r>
              <w:rPr>
                <w:rFonts w:eastAsia="Batang" w:cs="Arial"/>
                <w:lang w:eastAsia="ko-KR"/>
              </w:rPr>
              <w:lastRenderedPageBreak/>
              <w:t>Overlaps with C1-230349</w:t>
            </w:r>
          </w:p>
        </w:tc>
      </w:tr>
      <w:tr w:rsidR="002B7E7E" w:rsidRPr="00D95972" w14:paraId="0BF0B3C6" w14:textId="77777777" w:rsidTr="00D97FF0">
        <w:tc>
          <w:tcPr>
            <w:tcW w:w="976" w:type="dxa"/>
            <w:tcBorders>
              <w:top w:val="nil"/>
              <w:left w:val="thinThickThinSmallGap" w:sz="24" w:space="0" w:color="auto"/>
              <w:bottom w:val="nil"/>
            </w:tcBorders>
            <w:shd w:val="clear" w:color="auto" w:fill="auto"/>
          </w:tcPr>
          <w:p w14:paraId="14FA294F"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5C0F6DAD"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56EF659B" w14:textId="77777777" w:rsidR="002B7E7E" w:rsidRDefault="002B7E7E" w:rsidP="00D97FF0">
            <w:r w:rsidRPr="00B13707">
              <w:t>C1-230887</w:t>
            </w:r>
          </w:p>
        </w:tc>
        <w:tc>
          <w:tcPr>
            <w:tcW w:w="4191" w:type="dxa"/>
            <w:gridSpan w:val="3"/>
            <w:tcBorders>
              <w:top w:val="single" w:sz="4" w:space="0" w:color="auto"/>
              <w:bottom w:val="single" w:sz="4" w:space="0" w:color="auto"/>
            </w:tcBorders>
            <w:shd w:val="clear" w:color="auto" w:fill="FFFFFF"/>
          </w:tcPr>
          <w:p w14:paraId="3919CA65" w14:textId="77777777" w:rsidR="002B7E7E" w:rsidRDefault="002B7E7E" w:rsidP="00D97FF0">
            <w:pPr>
              <w:rPr>
                <w:rFonts w:cs="Arial"/>
              </w:rPr>
            </w:pPr>
            <w:r>
              <w:rPr>
                <w:rFonts w:cs="Arial"/>
              </w:rPr>
              <w:t>Enhance the Triggered Location for UE power saving purpose</w:t>
            </w:r>
          </w:p>
        </w:tc>
        <w:tc>
          <w:tcPr>
            <w:tcW w:w="1767" w:type="dxa"/>
            <w:tcBorders>
              <w:top w:val="single" w:sz="4" w:space="0" w:color="auto"/>
              <w:bottom w:val="single" w:sz="4" w:space="0" w:color="auto"/>
            </w:tcBorders>
            <w:shd w:val="clear" w:color="auto" w:fill="FFFFFF"/>
          </w:tcPr>
          <w:p w14:paraId="2D764B6D" w14:textId="77777777" w:rsidR="002B7E7E" w:rsidRDefault="002B7E7E" w:rsidP="00D97FF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2E385A0F" w14:textId="77777777" w:rsidR="002B7E7E" w:rsidRDefault="002B7E7E" w:rsidP="00D97FF0">
            <w:pPr>
              <w:rPr>
                <w:rFonts w:cs="Arial"/>
              </w:rPr>
            </w:pPr>
            <w:r>
              <w:rPr>
                <w:rFonts w:cs="Arial"/>
              </w:rPr>
              <w:t>CR 0018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E3B389" w14:textId="77777777" w:rsidR="002B7E7E" w:rsidRDefault="002B7E7E" w:rsidP="00D97FF0">
            <w:pPr>
              <w:rPr>
                <w:rFonts w:eastAsia="Batang" w:cs="Arial"/>
                <w:lang w:eastAsia="ko-KR"/>
              </w:rPr>
            </w:pPr>
            <w:r>
              <w:rPr>
                <w:rFonts w:eastAsia="Batang" w:cs="Arial"/>
                <w:lang w:eastAsia="ko-KR"/>
              </w:rPr>
              <w:t>Agreed</w:t>
            </w:r>
          </w:p>
          <w:p w14:paraId="346B708D" w14:textId="77777777" w:rsidR="002B7E7E" w:rsidRDefault="002B7E7E" w:rsidP="00D97FF0">
            <w:pPr>
              <w:rPr>
                <w:ins w:id="1186" w:author="Lena Chaponniere27" w:date="2023-02-28T22:42:00Z"/>
                <w:rFonts w:eastAsia="Batang" w:cs="Arial"/>
                <w:lang w:eastAsia="ko-KR"/>
              </w:rPr>
            </w:pPr>
            <w:ins w:id="1187" w:author="Lena Chaponniere27" w:date="2023-02-28T22:42:00Z">
              <w:r>
                <w:rPr>
                  <w:rFonts w:eastAsia="Batang" w:cs="Arial"/>
                  <w:lang w:eastAsia="ko-KR"/>
                </w:rPr>
                <w:t>Revision of C1-230495</w:t>
              </w:r>
            </w:ins>
          </w:p>
          <w:p w14:paraId="18C9ACA3" w14:textId="77777777" w:rsidR="002B7E7E" w:rsidRDefault="002B7E7E" w:rsidP="00D97FF0">
            <w:pPr>
              <w:rPr>
                <w:rFonts w:eastAsia="Batang" w:cs="Arial"/>
                <w:lang w:eastAsia="ko-KR"/>
              </w:rPr>
            </w:pPr>
          </w:p>
        </w:tc>
      </w:tr>
      <w:tr w:rsidR="002B7E7E" w:rsidRPr="00D95972" w14:paraId="6294CC40" w14:textId="77777777" w:rsidTr="00026F67">
        <w:tc>
          <w:tcPr>
            <w:tcW w:w="976" w:type="dxa"/>
            <w:tcBorders>
              <w:top w:val="nil"/>
              <w:left w:val="thinThickThinSmallGap" w:sz="24" w:space="0" w:color="auto"/>
              <w:bottom w:val="nil"/>
            </w:tcBorders>
            <w:shd w:val="clear" w:color="auto" w:fill="auto"/>
          </w:tcPr>
          <w:p w14:paraId="2C2D5C24"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6334A72B"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75FE1182" w14:textId="77777777" w:rsidR="002B7E7E" w:rsidRDefault="002B7E7E" w:rsidP="00D97FF0">
            <w:r>
              <w:t>C1-231023</w:t>
            </w:r>
          </w:p>
        </w:tc>
        <w:tc>
          <w:tcPr>
            <w:tcW w:w="4191" w:type="dxa"/>
            <w:gridSpan w:val="3"/>
            <w:tcBorders>
              <w:top w:val="single" w:sz="4" w:space="0" w:color="auto"/>
              <w:bottom w:val="single" w:sz="4" w:space="0" w:color="auto"/>
            </w:tcBorders>
            <w:shd w:val="clear" w:color="auto" w:fill="FFFFFF"/>
          </w:tcPr>
          <w:p w14:paraId="2EF28FDB" w14:textId="77777777" w:rsidR="002B7E7E" w:rsidRDefault="002B7E7E" w:rsidP="00D97FF0">
            <w:pPr>
              <w:rPr>
                <w:rFonts w:cs="Arial"/>
              </w:rPr>
            </w:pPr>
            <w:r>
              <w:rPr>
                <w:rFonts w:cs="Arial"/>
              </w:rPr>
              <w:t xml:space="preserve">NAS protocol </w:t>
            </w:r>
            <w:proofErr w:type="spellStart"/>
            <w:r>
              <w:rPr>
                <w:rFonts w:cs="Arial"/>
              </w:rPr>
              <w:t>suppoprt</w:t>
            </w:r>
            <w:proofErr w:type="spellEnd"/>
            <w:r>
              <w:rPr>
                <w:rFonts w:cs="Arial"/>
              </w:rPr>
              <w:t xml:space="preserve"> LCS PRU messages</w:t>
            </w:r>
          </w:p>
        </w:tc>
        <w:tc>
          <w:tcPr>
            <w:tcW w:w="1767" w:type="dxa"/>
            <w:tcBorders>
              <w:top w:val="single" w:sz="4" w:space="0" w:color="auto"/>
              <w:bottom w:val="single" w:sz="4" w:space="0" w:color="auto"/>
            </w:tcBorders>
            <w:shd w:val="clear" w:color="auto" w:fill="FFFFFF"/>
          </w:tcPr>
          <w:p w14:paraId="2A858021" w14:textId="77777777" w:rsidR="002B7E7E" w:rsidRDefault="002B7E7E" w:rsidP="00D97FF0">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5E9134F9" w14:textId="77777777" w:rsidR="002B7E7E" w:rsidRDefault="002B7E7E" w:rsidP="00D97FF0">
            <w:pPr>
              <w:rPr>
                <w:rFonts w:cs="Arial"/>
              </w:rPr>
            </w:pPr>
            <w:r>
              <w:rPr>
                <w:rFonts w:cs="Arial"/>
              </w:rPr>
              <w:t>CR 0017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AA1D23" w14:textId="77777777" w:rsidR="002B7E7E" w:rsidRDefault="002B7E7E" w:rsidP="00D97FF0">
            <w:pPr>
              <w:rPr>
                <w:rFonts w:eastAsia="Batang" w:cs="Arial"/>
                <w:lang w:eastAsia="ko-KR"/>
              </w:rPr>
            </w:pPr>
            <w:r>
              <w:rPr>
                <w:rFonts w:eastAsia="Batang" w:cs="Arial"/>
                <w:lang w:eastAsia="ko-KR"/>
              </w:rPr>
              <w:t>Agreed</w:t>
            </w:r>
          </w:p>
          <w:p w14:paraId="302C71AD" w14:textId="77777777" w:rsidR="002B7E7E" w:rsidRDefault="002B7E7E" w:rsidP="00D97FF0">
            <w:pPr>
              <w:rPr>
                <w:rFonts w:eastAsia="Batang" w:cs="Arial"/>
                <w:lang w:eastAsia="ko-KR"/>
              </w:rPr>
            </w:pPr>
            <w:r>
              <w:rPr>
                <w:rFonts w:eastAsia="Batang" w:cs="Arial"/>
                <w:lang w:eastAsia="ko-KR"/>
              </w:rPr>
              <w:t>The only change is to add “defined in 3GPP TS 24.501” at the end of the last change.</w:t>
            </w:r>
          </w:p>
          <w:p w14:paraId="3411C8E6" w14:textId="77777777" w:rsidR="002B7E7E" w:rsidRDefault="002B7E7E" w:rsidP="00D97FF0">
            <w:pPr>
              <w:rPr>
                <w:ins w:id="1188" w:author="Lena Chaponniere27" w:date="2023-03-01T22:28:00Z"/>
                <w:rFonts w:eastAsia="Batang" w:cs="Arial"/>
                <w:lang w:eastAsia="ko-KR"/>
              </w:rPr>
            </w:pPr>
            <w:ins w:id="1189" w:author="Lena Chaponniere27" w:date="2023-03-01T22:28:00Z">
              <w:r>
                <w:rPr>
                  <w:rFonts w:eastAsia="Batang" w:cs="Arial"/>
                  <w:lang w:eastAsia="ko-KR"/>
                </w:rPr>
                <w:t>Revision of C1-230886</w:t>
              </w:r>
            </w:ins>
          </w:p>
          <w:p w14:paraId="2954EB3C" w14:textId="77777777" w:rsidR="002B7E7E" w:rsidRDefault="002B7E7E" w:rsidP="00D97FF0">
            <w:pPr>
              <w:rPr>
                <w:ins w:id="1190" w:author="Lena Chaponniere27" w:date="2023-03-01T22:28:00Z"/>
                <w:rFonts w:eastAsia="Batang" w:cs="Arial"/>
                <w:lang w:eastAsia="ko-KR"/>
              </w:rPr>
            </w:pPr>
            <w:ins w:id="1191" w:author="Lena Chaponniere27" w:date="2023-03-01T22:28:00Z">
              <w:r>
                <w:rPr>
                  <w:rFonts w:eastAsia="Batang" w:cs="Arial"/>
                  <w:lang w:eastAsia="ko-KR"/>
                </w:rPr>
                <w:t>_________________________________________</w:t>
              </w:r>
            </w:ins>
          </w:p>
          <w:p w14:paraId="39D121CE" w14:textId="77777777" w:rsidR="002B7E7E" w:rsidRDefault="002B7E7E" w:rsidP="00D97FF0">
            <w:pPr>
              <w:rPr>
                <w:ins w:id="1192" w:author="Lena Chaponniere27" w:date="2023-02-28T22:38:00Z"/>
                <w:rFonts w:eastAsia="Batang" w:cs="Arial"/>
                <w:lang w:eastAsia="ko-KR"/>
              </w:rPr>
            </w:pPr>
            <w:ins w:id="1193" w:author="Lena Chaponniere27" w:date="2023-02-28T22:38:00Z">
              <w:r>
                <w:rPr>
                  <w:rFonts w:eastAsia="Batang" w:cs="Arial"/>
                  <w:lang w:eastAsia="ko-KR"/>
                </w:rPr>
                <w:t>Revision of C1-230470</w:t>
              </w:r>
            </w:ins>
          </w:p>
          <w:p w14:paraId="270AC0D7" w14:textId="77777777" w:rsidR="002B7E7E" w:rsidRDefault="002B7E7E" w:rsidP="00D97FF0">
            <w:pPr>
              <w:rPr>
                <w:rFonts w:eastAsia="Batang" w:cs="Arial"/>
                <w:lang w:eastAsia="ko-KR"/>
              </w:rPr>
            </w:pPr>
          </w:p>
        </w:tc>
      </w:tr>
      <w:tr w:rsidR="002B7E7E" w:rsidRPr="00D95972" w14:paraId="7D52D980" w14:textId="77777777" w:rsidTr="00026F67">
        <w:tc>
          <w:tcPr>
            <w:tcW w:w="976" w:type="dxa"/>
            <w:tcBorders>
              <w:top w:val="nil"/>
              <w:left w:val="thinThickThinSmallGap" w:sz="24" w:space="0" w:color="auto"/>
              <w:bottom w:val="nil"/>
            </w:tcBorders>
            <w:shd w:val="clear" w:color="auto" w:fill="auto"/>
          </w:tcPr>
          <w:p w14:paraId="016C8C6B"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3C539E31"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6EE895EA" w14:textId="03FF0216" w:rsidR="002B7E7E" w:rsidRDefault="0017761B" w:rsidP="00D97FF0">
            <w:hyperlink r:id="rId531" w:history="1">
              <w:r w:rsidR="00FF7C90">
                <w:rPr>
                  <w:rStyle w:val="Hyperlink"/>
                </w:rPr>
                <w:t>C1-231046</w:t>
              </w:r>
            </w:hyperlink>
          </w:p>
        </w:tc>
        <w:tc>
          <w:tcPr>
            <w:tcW w:w="4191" w:type="dxa"/>
            <w:gridSpan w:val="3"/>
            <w:tcBorders>
              <w:top w:val="single" w:sz="4" w:space="0" w:color="auto"/>
              <w:bottom w:val="single" w:sz="4" w:space="0" w:color="auto"/>
            </w:tcBorders>
            <w:shd w:val="clear" w:color="auto" w:fill="FFFFFF"/>
          </w:tcPr>
          <w:p w14:paraId="6BCC2EB0" w14:textId="77777777" w:rsidR="002B7E7E" w:rsidRDefault="002B7E7E" w:rsidP="00D97FF0">
            <w:pPr>
              <w:rPr>
                <w:rFonts w:cs="Arial"/>
              </w:rPr>
            </w:pPr>
            <w:r>
              <w:rPr>
                <w:rFonts w:cs="Arial"/>
              </w:rPr>
              <w:t xml:space="preserve">Skeleton of TS 24.572 for User Plane LCS Protocols </w:t>
            </w:r>
            <w:proofErr w:type="gramStart"/>
            <w:r>
              <w:rPr>
                <w:rFonts w:cs="Arial"/>
              </w:rPr>
              <w:t>And</w:t>
            </w:r>
            <w:proofErr w:type="gramEnd"/>
            <w:r>
              <w:rPr>
                <w:rFonts w:cs="Arial"/>
              </w:rPr>
              <w:t xml:space="preserve"> Procedures</w:t>
            </w:r>
          </w:p>
        </w:tc>
        <w:tc>
          <w:tcPr>
            <w:tcW w:w="1767" w:type="dxa"/>
            <w:tcBorders>
              <w:top w:val="single" w:sz="4" w:space="0" w:color="auto"/>
              <w:bottom w:val="single" w:sz="4" w:space="0" w:color="auto"/>
            </w:tcBorders>
            <w:shd w:val="clear" w:color="auto" w:fill="FFFFFF"/>
          </w:tcPr>
          <w:p w14:paraId="1327F95F" w14:textId="77777777" w:rsidR="002B7E7E" w:rsidRDefault="002B7E7E" w:rsidP="00D97FF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7F96667C" w14:textId="77777777" w:rsidR="002B7E7E" w:rsidRDefault="002B7E7E" w:rsidP="00D97FF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456EFE" w14:textId="77777777" w:rsidR="00026F67" w:rsidRDefault="00026F67" w:rsidP="00D97FF0">
            <w:pPr>
              <w:rPr>
                <w:rFonts w:eastAsia="Batang" w:cs="Arial"/>
                <w:lang w:eastAsia="ko-KR"/>
              </w:rPr>
            </w:pPr>
            <w:r>
              <w:rPr>
                <w:rFonts w:eastAsia="Batang" w:cs="Arial"/>
                <w:lang w:eastAsia="ko-KR"/>
              </w:rPr>
              <w:t>Agreed</w:t>
            </w:r>
          </w:p>
          <w:p w14:paraId="4F7B0E09" w14:textId="77777777" w:rsidR="00026F67" w:rsidRDefault="00026F67" w:rsidP="00D97FF0">
            <w:pPr>
              <w:rPr>
                <w:rFonts w:eastAsia="Batang" w:cs="Arial"/>
                <w:lang w:eastAsia="ko-KR"/>
              </w:rPr>
            </w:pPr>
          </w:p>
          <w:p w14:paraId="47E68CFF" w14:textId="25BFF086" w:rsidR="002B7E7E" w:rsidRDefault="002B7E7E" w:rsidP="00D97FF0">
            <w:pPr>
              <w:rPr>
                <w:ins w:id="1194" w:author="Lena Chaponniere27" w:date="2023-03-02T09:31:00Z"/>
                <w:rFonts w:eastAsia="Batang" w:cs="Arial"/>
                <w:lang w:eastAsia="ko-KR"/>
              </w:rPr>
            </w:pPr>
            <w:ins w:id="1195" w:author="Lena Chaponniere27" w:date="2023-03-02T09:31:00Z">
              <w:r>
                <w:rPr>
                  <w:rFonts w:eastAsia="Batang" w:cs="Arial"/>
                  <w:lang w:eastAsia="ko-KR"/>
                </w:rPr>
                <w:t>Revision of C1-230888</w:t>
              </w:r>
            </w:ins>
          </w:p>
          <w:p w14:paraId="72BBE67B" w14:textId="77777777" w:rsidR="002B7E7E" w:rsidRDefault="002B7E7E" w:rsidP="00D97FF0">
            <w:pPr>
              <w:rPr>
                <w:ins w:id="1196" w:author="Lena Chaponniere27" w:date="2023-03-02T09:31:00Z"/>
                <w:rFonts w:eastAsia="Batang" w:cs="Arial"/>
                <w:lang w:eastAsia="ko-KR"/>
              </w:rPr>
            </w:pPr>
            <w:ins w:id="1197" w:author="Lena Chaponniere27" w:date="2023-03-02T09:31:00Z">
              <w:r>
                <w:rPr>
                  <w:rFonts w:eastAsia="Batang" w:cs="Arial"/>
                  <w:lang w:eastAsia="ko-KR"/>
                </w:rPr>
                <w:t>_________________________________________</w:t>
              </w:r>
            </w:ins>
          </w:p>
          <w:p w14:paraId="2D85E057" w14:textId="77777777" w:rsidR="002B7E7E" w:rsidRDefault="002B7E7E" w:rsidP="00D97FF0">
            <w:pPr>
              <w:rPr>
                <w:ins w:id="1198" w:author="Lena Chaponniere27" w:date="2023-02-28T22:46:00Z"/>
                <w:rFonts w:eastAsia="Batang" w:cs="Arial"/>
                <w:lang w:eastAsia="ko-KR"/>
              </w:rPr>
            </w:pPr>
            <w:ins w:id="1199" w:author="Lena Chaponniere27" w:date="2023-02-28T22:46:00Z">
              <w:r>
                <w:rPr>
                  <w:rFonts w:eastAsia="Batang" w:cs="Arial"/>
                  <w:lang w:eastAsia="ko-KR"/>
                </w:rPr>
                <w:t>Revision of C1-230491</w:t>
              </w:r>
            </w:ins>
          </w:p>
          <w:p w14:paraId="03FC3390" w14:textId="77777777" w:rsidR="002B7E7E" w:rsidRDefault="002B7E7E" w:rsidP="00D97FF0">
            <w:pPr>
              <w:rPr>
                <w:rFonts w:eastAsia="Batang" w:cs="Arial"/>
                <w:lang w:eastAsia="ko-KR"/>
              </w:rPr>
            </w:pPr>
          </w:p>
        </w:tc>
      </w:tr>
      <w:tr w:rsidR="002B7E7E" w:rsidRPr="00D95972" w14:paraId="51F88D06" w14:textId="77777777" w:rsidTr="00026F67">
        <w:tc>
          <w:tcPr>
            <w:tcW w:w="976" w:type="dxa"/>
            <w:tcBorders>
              <w:top w:val="nil"/>
              <w:left w:val="thinThickThinSmallGap" w:sz="24" w:space="0" w:color="auto"/>
              <w:bottom w:val="nil"/>
            </w:tcBorders>
            <w:shd w:val="clear" w:color="auto" w:fill="auto"/>
          </w:tcPr>
          <w:p w14:paraId="6E6EFA8F"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328F31EB"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3A7AC27D" w14:textId="4E7A67BC" w:rsidR="002B7E7E" w:rsidRDefault="0017761B" w:rsidP="00D97FF0">
            <w:hyperlink r:id="rId532" w:history="1">
              <w:r w:rsidR="00FF7C90">
                <w:rPr>
                  <w:rStyle w:val="Hyperlink"/>
                </w:rPr>
                <w:t>C1-231047</w:t>
              </w:r>
            </w:hyperlink>
          </w:p>
        </w:tc>
        <w:tc>
          <w:tcPr>
            <w:tcW w:w="4191" w:type="dxa"/>
            <w:gridSpan w:val="3"/>
            <w:tcBorders>
              <w:top w:val="single" w:sz="4" w:space="0" w:color="auto"/>
              <w:bottom w:val="single" w:sz="4" w:space="0" w:color="auto"/>
            </w:tcBorders>
            <w:shd w:val="clear" w:color="auto" w:fill="FFFFFF"/>
          </w:tcPr>
          <w:p w14:paraId="1283FF25" w14:textId="77777777" w:rsidR="002B7E7E" w:rsidRDefault="002B7E7E" w:rsidP="00D97FF0">
            <w:pPr>
              <w:rPr>
                <w:rFonts w:cs="Arial"/>
              </w:rPr>
            </w:pPr>
            <w:r>
              <w:rPr>
                <w:rFonts w:cs="Arial"/>
              </w:rPr>
              <w:t>Scope of TS 24.572</w:t>
            </w:r>
          </w:p>
        </w:tc>
        <w:tc>
          <w:tcPr>
            <w:tcW w:w="1767" w:type="dxa"/>
            <w:tcBorders>
              <w:top w:val="single" w:sz="4" w:space="0" w:color="auto"/>
              <w:bottom w:val="single" w:sz="4" w:space="0" w:color="auto"/>
            </w:tcBorders>
            <w:shd w:val="clear" w:color="auto" w:fill="FFFFFF"/>
          </w:tcPr>
          <w:p w14:paraId="6CDFD7B9" w14:textId="77777777" w:rsidR="002B7E7E" w:rsidRDefault="002B7E7E" w:rsidP="00D97FF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6263D7A1" w14:textId="77777777" w:rsidR="002B7E7E" w:rsidRDefault="002B7E7E" w:rsidP="00D97FF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542C68" w14:textId="3ED64271" w:rsidR="002B7E7E" w:rsidRDefault="002B7E7E" w:rsidP="00D97FF0">
            <w:pPr>
              <w:rPr>
                <w:rFonts w:eastAsia="Batang" w:cs="Arial"/>
                <w:lang w:eastAsia="ko-KR"/>
              </w:rPr>
            </w:pPr>
            <w:r>
              <w:rPr>
                <w:rFonts w:eastAsia="Batang" w:cs="Arial"/>
                <w:lang w:eastAsia="ko-KR"/>
              </w:rPr>
              <w:t>Agreed</w:t>
            </w:r>
          </w:p>
          <w:p w14:paraId="3CBFB45B" w14:textId="77777777" w:rsidR="00026F67" w:rsidRDefault="00026F67" w:rsidP="00D97FF0">
            <w:pPr>
              <w:rPr>
                <w:rFonts w:eastAsia="Batang" w:cs="Arial"/>
                <w:lang w:eastAsia="ko-KR"/>
              </w:rPr>
            </w:pPr>
          </w:p>
          <w:p w14:paraId="5738615B" w14:textId="77777777" w:rsidR="002B7E7E" w:rsidRDefault="002B7E7E" w:rsidP="00D97FF0">
            <w:pPr>
              <w:rPr>
                <w:rFonts w:eastAsia="Batang" w:cs="Arial"/>
                <w:lang w:eastAsia="ko-KR"/>
              </w:rPr>
            </w:pPr>
            <w:r>
              <w:rPr>
                <w:rFonts w:eastAsia="Batang" w:cs="Arial"/>
                <w:lang w:eastAsia="ko-KR"/>
              </w:rPr>
              <w:t>The only change is to replace “in 3GPP scope” by “in the scope of this specification” in EN.</w:t>
            </w:r>
          </w:p>
          <w:p w14:paraId="28FBB627" w14:textId="77777777" w:rsidR="002B7E7E" w:rsidRDefault="002B7E7E" w:rsidP="00D97FF0">
            <w:pPr>
              <w:rPr>
                <w:ins w:id="1200" w:author="Lena Chaponniere27" w:date="2023-03-02T09:33:00Z"/>
                <w:rFonts w:eastAsia="Batang" w:cs="Arial"/>
                <w:lang w:eastAsia="ko-KR"/>
              </w:rPr>
            </w:pPr>
            <w:ins w:id="1201" w:author="Lena Chaponniere27" w:date="2023-03-02T09:33:00Z">
              <w:r>
                <w:rPr>
                  <w:rFonts w:eastAsia="Batang" w:cs="Arial"/>
                  <w:lang w:eastAsia="ko-KR"/>
                </w:rPr>
                <w:t>Revision of C1-230889</w:t>
              </w:r>
            </w:ins>
          </w:p>
          <w:p w14:paraId="5B87C4B1" w14:textId="77777777" w:rsidR="002B7E7E" w:rsidRDefault="002B7E7E" w:rsidP="00D97FF0">
            <w:pPr>
              <w:rPr>
                <w:ins w:id="1202" w:author="Lena Chaponniere27" w:date="2023-03-02T09:33:00Z"/>
                <w:rFonts w:eastAsia="Batang" w:cs="Arial"/>
                <w:lang w:eastAsia="ko-KR"/>
              </w:rPr>
            </w:pPr>
            <w:ins w:id="1203" w:author="Lena Chaponniere27" w:date="2023-03-02T09:33:00Z">
              <w:r>
                <w:rPr>
                  <w:rFonts w:eastAsia="Batang" w:cs="Arial"/>
                  <w:lang w:eastAsia="ko-KR"/>
                </w:rPr>
                <w:t>_________________________________________</w:t>
              </w:r>
            </w:ins>
          </w:p>
          <w:p w14:paraId="0291A1EE" w14:textId="77777777" w:rsidR="002B7E7E" w:rsidRDefault="002B7E7E" w:rsidP="00D97FF0">
            <w:pPr>
              <w:rPr>
                <w:ins w:id="1204" w:author="Lena Chaponniere27" w:date="2023-02-28T22:50:00Z"/>
                <w:rFonts w:eastAsia="Batang" w:cs="Arial"/>
                <w:lang w:eastAsia="ko-KR"/>
              </w:rPr>
            </w:pPr>
            <w:ins w:id="1205" w:author="Lena Chaponniere27" w:date="2023-02-28T22:50:00Z">
              <w:r>
                <w:rPr>
                  <w:rFonts w:eastAsia="Batang" w:cs="Arial"/>
                  <w:lang w:eastAsia="ko-KR"/>
                </w:rPr>
                <w:t>Revision of C1-230492</w:t>
              </w:r>
            </w:ins>
          </w:p>
          <w:p w14:paraId="27FDE2F5" w14:textId="77777777" w:rsidR="002B7E7E" w:rsidRDefault="002B7E7E" w:rsidP="00D97FF0">
            <w:pPr>
              <w:rPr>
                <w:rFonts w:eastAsia="Batang" w:cs="Arial"/>
                <w:lang w:eastAsia="ko-KR"/>
              </w:rPr>
            </w:pPr>
          </w:p>
        </w:tc>
      </w:tr>
      <w:tr w:rsidR="002B7E7E" w:rsidRPr="00D95972" w14:paraId="2729BCF2" w14:textId="77777777" w:rsidTr="00026F67">
        <w:tc>
          <w:tcPr>
            <w:tcW w:w="976" w:type="dxa"/>
            <w:tcBorders>
              <w:top w:val="nil"/>
              <w:left w:val="thinThickThinSmallGap" w:sz="24" w:space="0" w:color="auto"/>
              <w:bottom w:val="nil"/>
            </w:tcBorders>
            <w:shd w:val="clear" w:color="auto" w:fill="auto"/>
          </w:tcPr>
          <w:p w14:paraId="4746FC9D"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09560049"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43559D8D" w14:textId="00C303BE" w:rsidR="002B7E7E" w:rsidRDefault="0017761B" w:rsidP="00D97FF0">
            <w:hyperlink r:id="rId533" w:history="1">
              <w:r w:rsidR="00FF7C90">
                <w:rPr>
                  <w:rStyle w:val="Hyperlink"/>
                </w:rPr>
                <w:t>C1-231048</w:t>
              </w:r>
            </w:hyperlink>
          </w:p>
        </w:tc>
        <w:tc>
          <w:tcPr>
            <w:tcW w:w="4191" w:type="dxa"/>
            <w:gridSpan w:val="3"/>
            <w:tcBorders>
              <w:top w:val="single" w:sz="4" w:space="0" w:color="auto"/>
              <w:bottom w:val="single" w:sz="4" w:space="0" w:color="auto"/>
            </w:tcBorders>
            <w:shd w:val="clear" w:color="auto" w:fill="FFFFFF"/>
          </w:tcPr>
          <w:p w14:paraId="468A0A6E" w14:textId="77777777" w:rsidR="002B7E7E" w:rsidRDefault="002B7E7E" w:rsidP="00D97FF0">
            <w:pPr>
              <w:rPr>
                <w:rFonts w:cs="Arial"/>
              </w:rPr>
            </w:pPr>
            <w:r>
              <w:rPr>
                <w:rFonts w:cs="Arial"/>
              </w:rPr>
              <w:t>Signalling support to enable a periodic or triggered 5GC-MT-LR event reporting over user plane connection</w:t>
            </w:r>
          </w:p>
        </w:tc>
        <w:tc>
          <w:tcPr>
            <w:tcW w:w="1767" w:type="dxa"/>
            <w:tcBorders>
              <w:top w:val="single" w:sz="4" w:space="0" w:color="auto"/>
              <w:bottom w:val="single" w:sz="4" w:space="0" w:color="auto"/>
            </w:tcBorders>
            <w:shd w:val="clear" w:color="auto" w:fill="FFFFFF"/>
          </w:tcPr>
          <w:p w14:paraId="38BF007E" w14:textId="77777777" w:rsidR="002B7E7E" w:rsidRDefault="002B7E7E" w:rsidP="00D97FF0">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1282B625" w14:textId="77777777" w:rsidR="002B7E7E" w:rsidRDefault="002B7E7E" w:rsidP="00D97FF0">
            <w:pPr>
              <w:rPr>
                <w:rFonts w:cs="Arial"/>
              </w:rPr>
            </w:pPr>
            <w:r>
              <w:rPr>
                <w:rFonts w:cs="Arial"/>
              </w:rPr>
              <w:t>CR 0015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927126" w14:textId="2176CF97" w:rsidR="002B7E7E" w:rsidRDefault="002B7E7E" w:rsidP="00D97FF0">
            <w:pPr>
              <w:rPr>
                <w:rFonts w:eastAsia="Batang" w:cs="Arial"/>
                <w:lang w:eastAsia="ko-KR"/>
              </w:rPr>
            </w:pPr>
            <w:r>
              <w:rPr>
                <w:rFonts w:eastAsia="Batang" w:cs="Arial"/>
                <w:lang w:eastAsia="ko-KR"/>
              </w:rPr>
              <w:t>Agreed</w:t>
            </w:r>
          </w:p>
          <w:p w14:paraId="6606A719" w14:textId="77777777" w:rsidR="00026F67" w:rsidRDefault="00026F67" w:rsidP="00D97FF0">
            <w:pPr>
              <w:rPr>
                <w:rFonts w:eastAsia="Batang" w:cs="Arial"/>
                <w:lang w:eastAsia="ko-KR"/>
              </w:rPr>
            </w:pPr>
          </w:p>
          <w:p w14:paraId="7C0B921F" w14:textId="77777777" w:rsidR="002B7E7E" w:rsidRDefault="002B7E7E" w:rsidP="00D97FF0">
            <w:pPr>
              <w:rPr>
                <w:rFonts w:eastAsia="Batang" w:cs="Arial"/>
                <w:lang w:eastAsia="ko-KR"/>
              </w:rPr>
            </w:pPr>
            <w:r>
              <w:rPr>
                <w:rFonts w:eastAsia="Batang" w:cs="Arial"/>
                <w:lang w:eastAsia="ko-KR"/>
              </w:rPr>
              <w:t>The only change is to remove “,” in the coversheet</w:t>
            </w:r>
          </w:p>
          <w:p w14:paraId="62F1AEDD" w14:textId="77777777" w:rsidR="002B7E7E" w:rsidRDefault="002B7E7E" w:rsidP="00D97FF0">
            <w:pPr>
              <w:rPr>
                <w:ins w:id="1206" w:author="Lena Chaponniere27" w:date="2023-03-02T09:44:00Z"/>
                <w:rFonts w:eastAsia="Batang" w:cs="Arial"/>
                <w:lang w:eastAsia="ko-KR"/>
              </w:rPr>
            </w:pPr>
            <w:ins w:id="1207" w:author="Lena Chaponniere27" w:date="2023-03-02T09:44:00Z">
              <w:r>
                <w:rPr>
                  <w:rFonts w:eastAsia="Batang" w:cs="Arial"/>
                  <w:lang w:eastAsia="ko-KR"/>
                </w:rPr>
                <w:t>Revision of C1-231039</w:t>
              </w:r>
            </w:ins>
          </w:p>
          <w:p w14:paraId="6CCE3B02" w14:textId="77777777" w:rsidR="002B7E7E" w:rsidRDefault="002B7E7E" w:rsidP="00D97FF0">
            <w:pPr>
              <w:rPr>
                <w:ins w:id="1208" w:author="Lena Chaponniere27" w:date="2023-03-02T09:44:00Z"/>
                <w:rFonts w:eastAsia="Batang" w:cs="Arial"/>
                <w:lang w:eastAsia="ko-KR"/>
              </w:rPr>
            </w:pPr>
            <w:ins w:id="1209" w:author="Lena Chaponniere27" w:date="2023-03-02T09:44:00Z">
              <w:r>
                <w:rPr>
                  <w:rFonts w:eastAsia="Batang" w:cs="Arial"/>
                  <w:lang w:eastAsia="ko-KR"/>
                </w:rPr>
                <w:t>_________________________________________</w:t>
              </w:r>
            </w:ins>
          </w:p>
          <w:p w14:paraId="3EBABD0E" w14:textId="77777777" w:rsidR="002B7E7E" w:rsidRDefault="002B7E7E" w:rsidP="00D97FF0">
            <w:pPr>
              <w:rPr>
                <w:ins w:id="1210" w:author="Lena Chaponniere27" w:date="2023-03-02T07:54:00Z"/>
                <w:rFonts w:eastAsia="Batang" w:cs="Arial"/>
                <w:lang w:eastAsia="ko-KR"/>
              </w:rPr>
            </w:pPr>
            <w:ins w:id="1211" w:author="Lena Chaponniere27" w:date="2023-03-02T07:54:00Z">
              <w:r>
                <w:rPr>
                  <w:rFonts w:eastAsia="Batang" w:cs="Arial"/>
                  <w:lang w:eastAsia="ko-KR"/>
                </w:rPr>
                <w:t>Revision of C1-230885</w:t>
              </w:r>
            </w:ins>
          </w:p>
          <w:p w14:paraId="1CF38958" w14:textId="77777777" w:rsidR="002B7E7E" w:rsidRDefault="002B7E7E" w:rsidP="00D97FF0">
            <w:pPr>
              <w:rPr>
                <w:ins w:id="1212" w:author="Lena Chaponniere27" w:date="2023-03-02T07:54:00Z"/>
                <w:rFonts w:eastAsia="Batang" w:cs="Arial"/>
                <w:lang w:eastAsia="ko-KR"/>
              </w:rPr>
            </w:pPr>
            <w:ins w:id="1213" w:author="Lena Chaponniere27" w:date="2023-03-02T07:54:00Z">
              <w:r>
                <w:rPr>
                  <w:rFonts w:eastAsia="Batang" w:cs="Arial"/>
                  <w:lang w:eastAsia="ko-KR"/>
                </w:rPr>
                <w:t>_________________________________________</w:t>
              </w:r>
            </w:ins>
          </w:p>
          <w:p w14:paraId="45E8C4D8" w14:textId="77777777" w:rsidR="002B7E7E" w:rsidRDefault="002B7E7E" w:rsidP="00D97FF0">
            <w:pPr>
              <w:rPr>
                <w:ins w:id="1214" w:author="Lena Chaponniere27" w:date="2023-02-28T22:34:00Z"/>
                <w:rFonts w:eastAsia="Batang" w:cs="Arial"/>
                <w:lang w:eastAsia="ko-KR"/>
              </w:rPr>
            </w:pPr>
            <w:ins w:id="1215" w:author="Lena Chaponniere27" w:date="2023-02-28T22:34:00Z">
              <w:r>
                <w:rPr>
                  <w:rFonts w:eastAsia="Batang" w:cs="Arial"/>
                  <w:lang w:eastAsia="ko-KR"/>
                </w:rPr>
                <w:t>Revision of C1-230303</w:t>
              </w:r>
            </w:ins>
          </w:p>
          <w:p w14:paraId="0DD45E13" w14:textId="77777777" w:rsidR="002B7E7E" w:rsidRDefault="002B7E7E" w:rsidP="00D97FF0">
            <w:pPr>
              <w:rPr>
                <w:rFonts w:eastAsia="Batang" w:cs="Arial"/>
                <w:lang w:eastAsia="ko-KR"/>
              </w:rPr>
            </w:pPr>
          </w:p>
        </w:tc>
      </w:tr>
      <w:tr w:rsidR="002B7E7E" w:rsidRPr="00D95972" w14:paraId="6BAF1CA9" w14:textId="77777777" w:rsidTr="00D97FF0">
        <w:tc>
          <w:tcPr>
            <w:tcW w:w="976" w:type="dxa"/>
            <w:tcBorders>
              <w:top w:val="nil"/>
              <w:left w:val="thinThickThinSmallGap" w:sz="24" w:space="0" w:color="auto"/>
              <w:bottom w:val="nil"/>
            </w:tcBorders>
            <w:shd w:val="clear" w:color="auto" w:fill="auto"/>
          </w:tcPr>
          <w:p w14:paraId="074252AE"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166A8A9F"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1054AC17" w14:textId="77777777" w:rsidR="002B7E7E" w:rsidRDefault="002B7E7E" w:rsidP="00D97FF0"/>
        </w:tc>
        <w:tc>
          <w:tcPr>
            <w:tcW w:w="4191" w:type="dxa"/>
            <w:gridSpan w:val="3"/>
            <w:tcBorders>
              <w:top w:val="single" w:sz="4" w:space="0" w:color="auto"/>
              <w:bottom w:val="single" w:sz="4" w:space="0" w:color="auto"/>
            </w:tcBorders>
            <w:shd w:val="clear" w:color="auto" w:fill="FFFFFF"/>
          </w:tcPr>
          <w:p w14:paraId="1B5A95EC" w14:textId="77777777" w:rsidR="002B7E7E" w:rsidRDefault="002B7E7E" w:rsidP="00D97FF0">
            <w:pPr>
              <w:rPr>
                <w:rFonts w:cs="Arial"/>
              </w:rPr>
            </w:pPr>
          </w:p>
        </w:tc>
        <w:tc>
          <w:tcPr>
            <w:tcW w:w="1767" w:type="dxa"/>
            <w:tcBorders>
              <w:top w:val="single" w:sz="4" w:space="0" w:color="auto"/>
              <w:bottom w:val="single" w:sz="4" w:space="0" w:color="auto"/>
            </w:tcBorders>
            <w:shd w:val="clear" w:color="auto" w:fill="FFFFFF"/>
          </w:tcPr>
          <w:p w14:paraId="7D362E9C" w14:textId="77777777" w:rsidR="002B7E7E" w:rsidRDefault="002B7E7E" w:rsidP="00D97FF0">
            <w:pPr>
              <w:rPr>
                <w:rFonts w:cs="Arial"/>
              </w:rPr>
            </w:pPr>
          </w:p>
        </w:tc>
        <w:tc>
          <w:tcPr>
            <w:tcW w:w="826" w:type="dxa"/>
            <w:tcBorders>
              <w:top w:val="single" w:sz="4" w:space="0" w:color="auto"/>
              <w:bottom w:val="single" w:sz="4" w:space="0" w:color="auto"/>
            </w:tcBorders>
            <w:shd w:val="clear" w:color="auto" w:fill="FFFFFF"/>
          </w:tcPr>
          <w:p w14:paraId="22A71980" w14:textId="77777777" w:rsidR="002B7E7E" w:rsidRDefault="002B7E7E" w:rsidP="00D97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89FCAB" w14:textId="77777777" w:rsidR="002B7E7E" w:rsidRDefault="002B7E7E" w:rsidP="00D97FF0">
            <w:pPr>
              <w:rPr>
                <w:rFonts w:eastAsia="Batang" w:cs="Arial"/>
                <w:lang w:eastAsia="ko-KR"/>
              </w:rPr>
            </w:pPr>
          </w:p>
        </w:tc>
      </w:tr>
      <w:tr w:rsidR="00DC598C" w:rsidRPr="00D95972" w14:paraId="18416CA9" w14:textId="77777777" w:rsidTr="00F65AFD">
        <w:tc>
          <w:tcPr>
            <w:tcW w:w="976" w:type="dxa"/>
            <w:tcBorders>
              <w:top w:val="nil"/>
              <w:left w:val="thinThickThinSmallGap" w:sz="24" w:space="0" w:color="auto"/>
              <w:bottom w:val="nil"/>
            </w:tcBorders>
            <w:shd w:val="clear" w:color="auto" w:fill="auto"/>
          </w:tcPr>
          <w:p w14:paraId="5C787789"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148EA8D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FEF6944"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EA61B89"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257B3BB3"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03AE0F35"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A1B2D" w14:textId="77777777" w:rsidR="00DC598C" w:rsidRDefault="00DC598C" w:rsidP="00DC598C">
            <w:pPr>
              <w:rPr>
                <w:rFonts w:eastAsia="Batang" w:cs="Arial"/>
                <w:lang w:eastAsia="ko-KR"/>
              </w:rPr>
            </w:pPr>
          </w:p>
        </w:tc>
      </w:tr>
      <w:tr w:rsidR="00DC598C" w:rsidRPr="00D95972" w14:paraId="296F9C9D" w14:textId="77777777" w:rsidTr="00F65AFD">
        <w:tc>
          <w:tcPr>
            <w:tcW w:w="976" w:type="dxa"/>
            <w:tcBorders>
              <w:top w:val="nil"/>
              <w:left w:val="thinThickThinSmallGap" w:sz="24" w:space="0" w:color="auto"/>
              <w:bottom w:val="nil"/>
            </w:tcBorders>
            <w:shd w:val="clear" w:color="auto" w:fill="auto"/>
          </w:tcPr>
          <w:p w14:paraId="4D65BD8F"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326008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3EEEBE5"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2FDC9A84"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3D208A34"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462B4F9"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58441" w14:textId="77777777" w:rsidR="00DC598C" w:rsidRDefault="00DC598C" w:rsidP="00DC598C">
            <w:pPr>
              <w:rPr>
                <w:rFonts w:eastAsia="Batang" w:cs="Arial"/>
                <w:lang w:eastAsia="ko-KR"/>
              </w:rPr>
            </w:pPr>
          </w:p>
        </w:tc>
      </w:tr>
      <w:tr w:rsidR="00DC598C" w:rsidRPr="00D95972" w14:paraId="42F4D19C"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495C8B26"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E53149B" w14:textId="2467E04A" w:rsidR="00DC598C" w:rsidRPr="00D95972" w:rsidRDefault="00DC598C" w:rsidP="00DC598C">
            <w:pPr>
              <w:rPr>
                <w:rFonts w:cs="Arial"/>
              </w:rPr>
            </w:pPr>
            <w:r>
              <w:t>EDGE_Ph2 (CT4)</w:t>
            </w:r>
          </w:p>
        </w:tc>
        <w:tc>
          <w:tcPr>
            <w:tcW w:w="1088" w:type="dxa"/>
            <w:tcBorders>
              <w:top w:val="single" w:sz="4" w:space="0" w:color="auto"/>
              <w:bottom w:val="single" w:sz="4" w:space="0" w:color="auto"/>
            </w:tcBorders>
          </w:tcPr>
          <w:p w14:paraId="544A7C69"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4893BCF5" w14:textId="77777777" w:rsidR="00DC598C" w:rsidRPr="00DA2C24" w:rsidRDefault="00DC598C" w:rsidP="00DC598C">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66C4E3A9"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2A5EB060"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0DA10E85" w14:textId="4DF0C1C1" w:rsidR="00DC598C" w:rsidRDefault="00DC598C" w:rsidP="00DC598C">
            <w:pPr>
              <w:rPr>
                <w:rFonts w:eastAsia="Batang" w:cs="Arial"/>
                <w:color w:val="000000"/>
                <w:lang w:eastAsia="ko-KR"/>
              </w:rPr>
            </w:pPr>
            <w:r w:rsidRPr="00CA4F6A">
              <w:rPr>
                <w:rFonts w:eastAsia="Batang" w:cs="Arial"/>
                <w:color w:val="000000"/>
                <w:lang w:eastAsia="ko-KR"/>
              </w:rPr>
              <w:t>CT Aspects of Edge Computing Phase 2</w:t>
            </w:r>
          </w:p>
          <w:p w14:paraId="2845EA5F" w14:textId="1D3D0F83" w:rsidR="00DC598C" w:rsidRDefault="00DC598C" w:rsidP="00DC598C">
            <w:pPr>
              <w:rPr>
                <w:rFonts w:eastAsia="Batang" w:cs="Arial"/>
                <w:color w:val="000000"/>
                <w:lang w:eastAsia="ko-KR"/>
              </w:rPr>
            </w:pPr>
          </w:p>
          <w:p w14:paraId="7E784E70" w14:textId="11288E27" w:rsidR="00DC598C" w:rsidRPr="00D95972" w:rsidRDefault="00DC598C" w:rsidP="00DC598C">
            <w:pPr>
              <w:rPr>
                <w:rFonts w:eastAsia="Batang" w:cs="Arial"/>
                <w:color w:val="000000"/>
                <w:lang w:eastAsia="ko-KR"/>
              </w:rPr>
            </w:pPr>
            <w:r w:rsidRPr="000C23DC">
              <w:rPr>
                <w:rFonts w:eastAsia="Batang" w:cs="Arial"/>
                <w:color w:val="000000"/>
                <w:highlight w:val="yellow"/>
                <w:lang w:eastAsia="ko-KR"/>
              </w:rPr>
              <w:t xml:space="preserve">Approved work item in CP-223025 DOES NOT have impact on CT1. </w:t>
            </w:r>
            <w:r>
              <w:rPr>
                <w:rFonts w:eastAsia="Batang" w:cs="Arial"/>
                <w:color w:val="000000"/>
                <w:highlight w:val="yellow"/>
                <w:lang w:eastAsia="ko-KR"/>
              </w:rPr>
              <w:t>No contributions will be handled under agenda item</w:t>
            </w:r>
            <w:r w:rsidRPr="000C23DC">
              <w:rPr>
                <w:rFonts w:eastAsia="Batang" w:cs="Arial"/>
                <w:color w:val="000000"/>
                <w:highlight w:val="yellow"/>
                <w:lang w:eastAsia="ko-KR"/>
              </w:rPr>
              <w:t xml:space="preserve"> 18.2.20</w:t>
            </w:r>
            <w:r w:rsidRPr="00DB53CB">
              <w:rPr>
                <w:rFonts w:eastAsia="Batang" w:cs="Arial"/>
                <w:color w:val="000000"/>
                <w:highlight w:val="yellow"/>
                <w:lang w:eastAsia="ko-KR"/>
              </w:rPr>
              <w:t xml:space="preserve"> during CT1#140</w:t>
            </w:r>
            <w:r>
              <w:rPr>
                <w:rFonts w:eastAsia="Batang" w:cs="Arial"/>
                <w:color w:val="000000"/>
                <w:lang w:eastAsia="ko-KR"/>
              </w:rPr>
              <w:t>.</w:t>
            </w:r>
          </w:p>
          <w:p w14:paraId="4A88D5A1" w14:textId="77777777" w:rsidR="00DC598C" w:rsidRDefault="00DC598C" w:rsidP="00DC598C">
            <w:pPr>
              <w:rPr>
                <w:rFonts w:eastAsia="Batang" w:cs="Arial"/>
                <w:color w:val="000000"/>
                <w:lang w:eastAsia="ko-KR"/>
              </w:rPr>
            </w:pPr>
          </w:p>
          <w:p w14:paraId="76B6CE45" w14:textId="77777777" w:rsidR="00DC598C" w:rsidRPr="00D95972" w:rsidRDefault="00DC598C" w:rsidP="00DC598C">
            <w:pPr>
              <w:rPr>
                <w:rFonts w:eastAsia="Batang" w:cs="Arial"/>
                <w:color w:val="000000"/>
                <w:lang w:eastAsia="ko-KR"/>
              </w:rPr>
            </w:pPr>
          </w:p>
          <w:p w14:paraId="5E14119E" w14:textId="77777777" w:rsidR="00DC598C" w:rsidRPr="00D95972" w:rsidRDefault="00DC598C" w:rsidP="00DC598C">
            <w:pPr>
              <w:rPr>
                <w:rFonts w:eastAsia="Batang" w:cs="Arial"/>
                <w:lang w:eastAsia="ko-KR"/>
              </w:rPr>
            </w:pPr>
          </w:p>
        </w:tc>
      </w:tr>
      <w:tr w:rsidR="00DC598C"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99AD07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33C9085"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580FAA2"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201BFB29"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6C7F135B"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DC598C" w:rsidRDefault="00DC598C" w:rsidP="00DC598C">
            <w:pPr>
              <w:rPr>
                <w:rFonts w:eastAsia="Batang" w:cs="Arial"/>
                <w:lang w:eastAsia="ko-KR"/>
              </w:rPr>
            </w:pPr>
          </w:p>
        </w:tc>
      </w:tr>
      <w:tr w:rsidR="00DC598C"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43C2C6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3809F2C"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38672B88"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8FDE45C"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6F2E8319"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DC598C" w:rsidRDefault="00DC598C" w:rsidP="00DC598C">
            <w:pPr>
              <w:rPr>
                <w:rFonts w:eastAsia="Batang" w:cs="Arial"/>
                <w:lang w:eastAsia="ko-KR"/>
              </w:rPr>
            </w:pPr>
          </w:p>
        </w:tc>
      </w:tr>
      <w:tr w:rsidR="00DC598C"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1DAE85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6102DB0"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5B5C247"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8EB1C0D"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E9FD4AC"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DC598C" w:rsidRDefault="00DC598C" w:rsidP="00DC598C">
            <w:pPr>
              <w:rPr>
                <w:rFonts w:eastAsia="Batang" w:cs="Arial"/>
                <w:lang w:eastAsia="ko-KR"/>
              </w:rPr>
            </w:pPr>
          </w:p>
        </w:tc>
      </w:tr>
      <w:tr w:rsidR="00DC598C"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DC6023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04FECF2"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3541C825"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37A8112D"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5A7CE1A"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DC598C" w:rsidRDefault="00DC598C" w:rsidP="00DC598C">
            <w:pPr>
              <w:rPr>
                <w:rFonts w:eastAsia="Batang" w:cs="Arial"/>
                <w:lang w:eastAsia="ko-KR"/>
              </w:rPr>
            </w:pPr>
          </w:p>
        </w:tc>
      </w:tr>
      <w:tr w:rsidR="00DC598C" w:rsidRPr="00D95972" w14:paraId="3B6BF8D0"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0F513F44" w:rsidR="00DC598C" w:rsidRPr="00D95972" w:rsidRDefault="00DC598C" w:rsidP="00DC598C">
            <w:pPr>
              <w:rPr>
                <w:rFonts w:cs="Arial"/>
              </w:rPr>
            </w:pPr>
            <w:r>
              <w:t>EDGEAPP_Ph2 (CT3)</w:t>
            </w:r>
          </w:p>
        </w:tc>
        <w:tc>
          <w:tcPr>
            <w:tcW w:w="1088" w:type="dxa"/>
            <w:tcBorders>
              <w:top w:val="single" w:sz="4" w:space="0" w:color="auto"/>
              <w:bottom w:val="single" w:sz="4" w:space="0" w:color="auto"/>
            </w:tcBorders>
          </w:tcPr>
          <w:p w14:paraId="5C87A221"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5A63C452" w14:textId="77777777" w:rsidR="00DC598C" w:rsidRPr="00DA2C24" w:rsidRDefault="00DC598C" w:rsidP="00DC598C">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406F730D"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0E9D9DD5"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590579B0" w:rsidR="00DC598C" w:rsidRDefault="00DC598C" w:rsidP="00DC598C">
            <w:pPr>
              <w:rPr>
                <w:rFonts w:eastAsia="Batang" w:cs="Arial"/>
                <w:color w:val="000000"/>
                <w:lang w:eastAsia="ko-KR"/>
              </w:rPr>
            </w:pPr>
            <w:r w:rsidRPr="00CA4F6A">
              <w:rPr>
                <w:rFonts w:eastAsia="Batang" w:cs="Arial"/>
                <w:color w:val="000000"/>
                <w:lang w:eastAsia="ko-KR"/>
              </w:rPr>
              <w:t>CT aspects for enabling Edge Applications Phase 2</w:t>
            </w:r>
          </w:p>
          <w:p w14:paraId="119D63F6" w14:textId="77777777" w:rsidR="00DC598C" w:rsidRPr="00D95972" w:rsidRDefault="00DC598C" w:rsidP="00DC598C">
            <w:pPr>
              <w:rPr>
                <w:rFonts w:eastAsia="Batang" w:cs="Arial"/>
                <w:color w:val="000000"/>
                <w:lang w:eastAsia="ko-KR"/>
              </w:rPr>
            </w:pPr>
          </w:p>
          <w:p w14:paraId="5E108931" w14:textId="77777777" w:rsidR="00DC598C" w:rsidRPr="00D95972" w:rsidRDefault="00DC598C" w:rsidP="00DC598C">
            <w:pPr>
              <w:rPr>
                <w:rFonts w:eastAsia="Batang" w:cs="Arial"/>
                <w:lang w:eastAsia="ko-KR"/>
              </w:rPr>
            </w:pPr>
          </w:p>
        </w:tc>
      </w:tr>
      <w:bookmarkEnd w:id="821"/>
      <w:tr w:rsidR="002B7E7E" w:rsidRPr="00D95972" w14:paraId="658A860F" w14:textId="77777777" w:rsidTr="00D97FF0">
        <w:tc>
          <w:tcPr>
            <w:tcW w:w="976" w:type="dxa"/>
            <w:tcBorders>
              <w:top w:val="nil"/>
              <w:left w:val="thinThickThinSmallGap" w:sz="24" w:space="0" w:color="auto"/>
              <w:bottom w:val="nil"/>
            </w:tcBorders>
            <w:shd w:val="clear" w:color="auto" w:fill="auto"/>
          </w:tcPr>
          <w:p w14:paraId="7A9097A8"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1816EF83"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42EF2239" w14:textId="77777777" w:rsidR="002B7E7E" w:rsidRDefault="0017761B" w:rsidP="00D97FF0">
            <w:hyperlink r:id="rId534" w:history="1">
              <w:r w:rsidR="002B7E7E">
                <w:rPr>
                  <w:rStyle w:val="Hyperlink"/>
                </w:rPr>
                <w:t>C1-230452</w:t>
              </w:r>
            </w:hyperlink>
          </w:p>
        </w:tc>
        <w:tc>
          <w:tcPr>
            <w:tcW w:w="4191" w:type="dxa"/>
            <w:gridSpan w:val="3"/>
            <w:tcBorders>
              <w:top w:val="single" w:sz="4" w:space="0" w:color="auto"/>
              <w:bottom w:val="single" w:sz="4" w:space="0" w:color="auto"/>
            </w:tcBorders>
            <w:shd w:val="clear" w:color="auto" w:fill="FFFFFF"/>
          </w:tcPr>
          <w:p w14:paraId="6B00AFEF" w14:textId="77777777" w:rsidR="002B7E7E" w:rsidRDefault="002B7E7E" w:rsidP="00D97FF0">
            <w:pPr>
              <w:rPr>
                <w:rFonts w:cs="Arial"/>
              </w:rPr>
            </w:pPr>
            <w:r>
              <w:rPr>
                <w:rFonts w:cs="Arial"/>
              </w:rPr>
              <w:t>To update EAS instantiation status provisioned by ECS</w:t>
            </w:r>
          </w:p>
        </w:tc>
        <w:tc>
          <w:tcPr>
            <w:tcW w:w="1767" w:type="dxa"/>
            <w:tcBorders>
              <w:top w:val="single" w:sz="4" w:space="0" w:color="auto"/>
              <w:bottom w:val="single" w:sz="4" w:space="0" w:color="auto"/>
            </w:tcBorders>
            <w:shd w:val="clear" w:color="auto" w:fill="FFFFFF"/>
          </w:tcPr>
          <w:p w14:paraId="146A4BC1" w14:textId="77777777" w:rsidR="002B7E7E" w:rsidRDefault="002B7E7E" w:rsidP="00D97FF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4CE8DC31" w14:textId="77777777" w:rsidR="002B7E7E" w:rsidRDefault="002B7E7E" w:rsidP="00D97FF0">
            <w:pPr>
              <w:rPr>
                <w:rFonts w:cs="Arial"/>
              </w:rPr>
            </w:pPr>
            <w:r>
              <w:rPr>
                <w:rFonts w:cs="Arial"/>
              </w:rPr>
              <w:t>CR 0023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541CAB" w14:textId="77777777" w:rsidR="002B7E7E" w:rsidRDefault="002B7E7E" w:rsidP="00D97FF0">
            <w:pPr>
              <w:rPr>
                <w:rFonts w:eastAsia="Batang" w:cs="Arial"/>
                <w:lang w:eastAsia="ko-KR"/>
              </w:rPr>
            </w:pPr>
            <w:r>
              <w:rPr>
                <w:rFonts w:eastAsia="Batang" w:cs="Arial"/>
                <w:lang w:eastAsia="ko-KR"/>
              </w:rPr>
              <w:t>Postponed</w:t>
            </w:r>
          </w:p>
          <w:p w14:paraId="61DC8FEE" w14:textId="77777777" w:rsidR="002B7E7E" w:rsidRDefault="002B7E7E" w:rsidP="00D97FF0">
            <w:pPr>
              <w:rPr>
                <w:rFonts w:eastAsia="Batang" w:cs="Arial"/>
                <w:lang w:eastAsia="ko-KR"/>
              </w:rPr>
            </w:pPr>
            <w:r>
              <w:rPr>
                <w:rFonts w:eastAsia="Batang" w:cs="Arial"/>
                <w:lang w:eastAsia="ko-KR"/>
              </w:rPr>
              <w:t>Clauses affected missing</w:t>
            </w:r>
          </w:p>
        </w:tc>
      </w:tr>
      <w:tr w:rsidR="002B7E7E" w:rsidRPr="00D95972" w14:paraId="5B143FC3" w14:textId="77777777" w:rsidTr="00D97FF0">
        <w:tc>
          <w:tcPr>
            <w:tcW w:w="976" w:type="dxa"/>
            <w:tcBorders>
              <w:top w:val="nil"/>
              <w:left w:val="thinThickThinSmallGap" w:sz="24" w:space="0" w:color="auto"/>
              <w:bottom w:val="nil"/>
            </w:tcBorders>
            <w:shd w:val="clear" w:color="auto" w:fill="auto"/>
          </w:tcPr>
          <w:p w14:paraId="0E45DD2C"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29428DCB"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7946700C" w14:textId="77777777" w:rsidR="002B7E7E" w:rsidRDefault="002B7E7E" w:rsidP="00D97FF0">
            <w:r>
              <w:t>C1-231018</w:t>
            </w:r>
          </w:p>
        </w:tc>
        <w:tc>
          <w:tcPr>
            <w:tcW w:w="4191" w:type="dxa"/>
            <w:gridSpan w:val="3"/>
            <w:tcBorders>
              <w:top w:val="single" w:sz="4" w:space="0" w:color="auto"/>
              <w:bottom w:val="single" w:sz="4" w:space="0" w:color="auto"/>
            </w:tcBorders>
            <w:shd w:val="clear" w:color="auto" w:fill="FFFFFF"/>
          </w:tcPr>
          <w:p w14:paraId="1E456B41" w14:textId="77777777" w:rsidR="002B7E7E" w:rsidRDefault="002B7E7E" w:rsidP="00D97FF0">
            <w:pPr>
              <w:rPr>
                <w:rFonts w:cs="Arial"/>
              </w:rPr>
            </w:pPr>
            <w:r>
              <w:rPr>
                <w:rFonts w:cs="Arial"/>
              </w:rPr>
              <w:t>Support of simultaneous EAS connectivity information in ACR</w:t>
            </w:r>
          </w:p>
        </w:tc>
        <w:tc>
          <w:tcPr>
            <w:tcW w:w="1767" w:type="dxa"/>
            <w:tcBorders>
              <w:top w:val="single" w:sz="4" w:space="0" w:color="auto"/>
              <w:bottom w:val="single" w:sz="4" w:space="0" w:color="auto"/>
            </w:tcBorders>
            <w:shd w:val="clear" w:color="auto" w:fill="FFFFFF"/>
          </w:tcPr>
          <w:p w14:paraId="68306FDB" w14:textId="77777777" w:rsidR="002B7E7E" w:rsidRDefault="002B7E7E" w:rsidP="00D97FF0">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5401D32" w14:textId="77777777" w:rsidR="002B7E7E" w:rsidRDefault="002B7E7E" w:rsidP="00D97FF0">
            <w:pPr>
              <w:rPr>
                <w:rFonts w:cs="Arial"/>
              </w:rPr>
            </w:pPr>
            <w:r>
              <w:rPr>
                <w:rFonts w:cs="Arial"/>
              </w:rPr>
              <w:t>CR 0016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ACCB93" w14:textId="77777777" w:rsidR="002B7E7E" w:rsidRDefault="002B7E7E" w:rsidP="00D97FF0">
            <w:pPr>
              <w:rPr>
                <w:rFonts w:eastAsia="Batang" w:cs="Arial"/>
                <w:lang w:eastAsia="ko-KR"/>
              </w:rPr>
            </w:pPr>
            <w:r>
              <w:rPr>
                <w:rFonts w:eastAsia="Batang" w:cs="Arial"/>
                <w:lang w:eastAsia="ko-KR"/>
              </w:rPr>
              <w:t>Agreed</w:t>
            </w:r>
          </w:p>
          <w:p w14:paraId="2B0A9A06" w14:textId="77777777" w:rsidR="002B7E7E" w:rsidRDefault="002B7E7E" w:rsidP="00D97FF0">
            <w:pPr>
              <w:rPr>
                <w:ins w:id="1216" w:author="Lena Chaponniere27" w:date="2023-03-01T06:16:00Z"/>
                <w:rFonts w:eastAsia="Batang" w:cs="Arial"/>
                <w:lang w:eastAsia="ko-KR"/>
              </w:rPr>
            </w:pPr>
            <w:ins w:id="1217" w:author="Lena Chaponniere27" w:date="2023-03-01T06:16:00Z">
              <w:r>
                <w:rPr>
                  <w:rFonts w:eastAsia="Batang" w:cs="Arial"/>
                  <w:lang w:eastAsia="ko-KR"/>
                </w:rPr>
                <w:t>Revision of C1-231001</w:t>
              </w:r>
            </w:ins>
          </w:p>
          <w:p w14:paraId="50C3A6EE" w14:textId="77777777" w:rsidR="002B7E7E" w:rsidRDefault="002B7E7E" w:rsidP="00D97FF0">
            <w:pPr>
              <w:rPr>
                <w:ins w:id="1218" w:author="Lena Chaponniere27" w:date="2023-03-01T06:16:00Z"/>
                <w:rFonts w:eastAsia="Batang" w:cs="Arial"/>
                <w:lang w:eastAsia="ko-KR"/>
              </w:rPr>
            </w:pPr>
            <w:ins w:id="1219" w:author="Lena Chaponniere27" w:date="2023-03-01T06:16:00Z">
              <w:r>
                <w:rPr>
                  <w:rFonts w:eastAsia="Batang" w:cs="Arial"/>
                  <w:lang w:eastAsia="ko-KR"/>
                </w:rPr>
                <w:t>_________________________________________</w:t>
              </w:r>
            </w:ins>
          </w:p>
          <w:p w14:paraId="7CE7CEA0" w14:textId="77777777" w:rsidR="002B7E7E" w:rsidRDefault="002B7E7E" w:rsidP="00D97FF0">
            <w:pPr>
              <w:rPr>
                <w:ins w:id="1220" w:author="Lena Chaponniere27" w:date="2023-03-01T01:08:00Z"/>
                <w:rFonts w:eastAsia="Batang" w:cs="Arial"/>
                <w:lang w:eastAsia="ko-KR"/>
              </w:rPr>
            </w:pPr>
            <w:ins w:id="1221" w:author="Lena Chaponniere27" w:date="2023-03-01T01:08:00Z">
              <w:r>
                <w:rPr>
                  <w:rFonts w:eastAsia="Batang" w:cs="Arial"/>
                  <w:lang w:eastAsia="ko-KR"/>
                </w:rPr>
                <w:t>Revision of C1-230241</w:t>
              </w:r>
            </w:ins>
          </w:p>
          <w:p w14:paraId="63EECBFB" w14:textId="77777777" w:rsidR="002B7E7E" w:rsidRDefault="002B7E7E" w:rsidP="00D97FF0">
            <w:pPr>
              <w:rPr>
                <w:rFonts w:eastAsia="Batang" w:cs="Arial"/>
                <w:lang w:eastAsia="ko-KR"/>
              </w:rPr>
            </w:pPr>
          </w:p>
        </w:tc>
      </w:tr>
      <w:tr w:rsidR="002B7E7E" w:rsidRPr="00D95972" w14:paraId="19BA31A7" w14:textId="77777777" w:rsidTr="00D97FF0">
        <w:tc>
          <w:tcPr>
            <w:tcW w:w="976" w:type="dxa"/>
            <w:tcBorders>
              <w:top w:val="nil"/>
              <w:left w:val="thinThickThinSmallGap" w:sz="24" w:space="0" w:color="auto"/>
              <w:bottom w:val="nil"/>
            </w:tcBorders>
            <w:shd w:val="clear" w:color="auto" w:fill="auto"/>
          </w:tcPr>
          <w:p w14:paraId="32DF050A"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30D12B5F"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6379B413" w14:textId="77777777" w:rsidR="002B7E7E" w:rsidRDefault="002B7E7E" w:rsidP="00D97FF0">
            <w:r>
              <w:t>C1-231019</w:t>
            </w:r>
          </w:p>
        </w:tc>
        <w:tc>
          <w:tcPr>
            <w:tcW w:w="4191" w:type="dxa"/>
            <w:gridSpan w:val="3"/>
            <w:tcBorders>
              <w:top w:val="single" w:sz="4" w:space="0" w:color="auto"/>
              <w:bottom w:val="single" w:sz="4" w:space="0" w:color="auto"/>
            </w:tcBorders>
            <w:shd w:val="clear" w:color="auto" w:fill="FFFFFF"/>
          </w:tcPr>
          <w:p w14:paraId="4EFE3191" w14:textId="77777777" w:rsidR="002B7E7E" w:rsidRDefault="002B7E7E" w:rsidP="00D97FF0">
            <w:pPr>
              <w:rPr>
                <w:rFonts w:cs="Arial"/>
              </w:rPr>
            </w:pPr>
            <w:proofErr w:type="spellStart"/>
            <w:r>
              <w:rPr>
                <w:rFonts w:cs="Arial"/>
              </w:rPr>
              <w:t>Eees_EASDiscovery</w:t>
            </w:r>
            <w:proofErr w:type="spellEnd"/>
            <w:r>
              <w:rPr>
                <w:rFonts w:cs="Arial"/>
              </w:rPr>
              <w:t xml:space="preserve"> API: request for EAS selection support</w:t>
            </w:r>
          </w:p>
        </w:tc>
        <w:tc>
          <w:tcPr>
            <w:tcW w:w="1767" w:type="dxa"/>
            <w:tcBorders>
              <w:top w:val="single" w:sz="4" w:space="0" w:color="auto"/>
              <w:bottom w:val="single" w:sz="4" w:space="0" w:color="auto"/>
            </w:tcBorders>
            <w:shd w:val="clear" w:color="auto" w:fill="FFFFFF"/>
          </w:tcPr>
          <w:p w14:paraId="08C05A66" w14:textId="77777777" w:rsidR="002B7E7E" w:rsidRDefault="002B7E7E" w:rsidP="00D97FF0">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658C2E9" w14:textId="77777777" w:rsidR="002B7E7E" w:rsidRDefault="002B7E7E" w:rsidP="00D97FF0">
            <w:pPr>
              <w:rPr>
                <w:rFonts w:cs="Arial"/>
              </w:rPr>
            </w:pPr>
            <w:r>
              <w:rPr>
                <w:rFonts w:cs="Arial"/>
              </w:rPr>
              <w:t>CR 0017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3A45E7" w14:textId="77777777" w:rsidR="002B7E7E" w:rsidRDefault="002B7E7E" w:rsidP="00D97FF0">
            <w:pPr>
              <w:rPr>
                <w:rFonts w:eastAsia="Batang" w:cs="Arial"/>
                <w:lang w:eastAsia="ko-KR"/>
              </w:rPr>
            </w:pPr>
            <w:r>
              <w:rPr>
                <w:rFonts w:eastAsia="Batang" w:cs="Arial"/>
                <w:lang w:eastAsia="ko-KR"/>
              </w:rPr>
              <w:t>Agreed</w:t>
            </w:r>
          </w:p>
          <w:p w14:paraId="24987FEB" w14:textId="77777777" w:rsidR="002B7E7E" w:rsidRDefault="002B7E7E" w:rsidP="00D97FF0">
            <w:pPr>
              <w:rPr>
                <w:ins w:id="1222" w:author="Lena Chaponniere27" w:date="2023-03-01T06:17:00Z"/>
                <w:rFonts w:eastAsia="Batang" w:cs="Arial"/>
                <w:lang w:eastAsia="ko-KR"/>
              </w:rPr>
            </w:pPr>
            <w:ins w:id="1223" w:author="Lena Chaponniere27" w:date="2023-03-01T06:17:00Z">
              <w:r>
                <w:rPr>
                  <w:rFonts w:eastAsia="Batang" w:cs="Arial"/>
                  <w:lang w:eastAsia="ko-KR"/>
                </w:rPr>
                <w:t>Revision of C1-231002</w:t>
              </w:r>
            </w:ins>
          </w:p>
          <w:p w14:paraId="09701B6A" w14:textId="77777777" w:rsidR="002B7E7E" w:rsidRDefault="002B7E7E" w:rsidP="00D97FF0">
            <w:pPr>
              <w:rPr>
                <w:ins w:id="1224" w:author="Lena Chaponniere27" w:date="2023-03-01T06:17:00Z"/>
                <w:rFonts w:eastAsia="Batang" w:cs="Arial"/>
                <w:lang w:eastAsia="ko-KR"/>
              </w:rPr>
            </w:pPr>
            <w:ins w:id="1225" w:author="Lena Chaponniere27" w:date="2023-03-01T06:17:00Z">
              <w:r>
                <w:rPr>
                  <w:rFonts w:eastAsia="Batang" w:cs="Arial"/>
                  <w:lang w:eastAsia="ko-KR"/>
                </w:rPr>
                <w:t>_________________________________________</w:t>
              </w:r>
            </w:ins>
          </w:p>
          <w:p w14:paraId="2CD85819" w14:textId="77777777" w:rsidR="002B7E7E" w:rsidRDefault="002B7E7E" w:rsidP="00D97FF0">
            <w:pPr>
              <w:rPr>
                <w:ins w:id="1226" w:author="Lena Chaponniere27" w:date="2023-03-01T01:14:00Z"/>
                <w:rFonts w:eastAsia="Batang" w:cs="Arial"/>
                <w:lang w:eastAsia="ko-KR"/>
              </w:rPr>
            </w:pPr>
            <w:ins w:id="1227" w:author="Lena Chaponniere27" w:date="2023-03-01T01:14:00Z">
              <w:r>
                <w:rPr>
                  <w:rFonts w:eastAsia="Batang" w:cs="Arial"/>
                  <w:lang w:eastAsia="ko-KR"/>
                </w:rPr>
                <w:t>Revision of C1-230257</w:t>
              </w:r>
            </w:ins>
          </w:p>
          <w:p w14:paraId="02B87F78" w14:textId="77777777" w:rsidR="002B7E7E" w:rsidRDefault="002B7E7E" w:rsidP="00D97FF0">
            <w:pPr>
              <w:rPr>
                <w:ins w:id="1228" w:author="Lena Chaponniere27" w:date="2023-03-01T01:14:00Z"/>
                <w:rFonts w:eastAsia="Batang" w:cs="Arial"/>
                <w:lang w:eastAsia="ko-KR"/>
              </w:rPr>
            </w:pPr>
            <w:ins w:id="1229" w:author="Lena Chaponniere27" w:date="2023-03-01T01:14:00Z">
              <w:r>
                <w:rPr>
                  <w:rFonts w:eastAsia="Batang" w:cs="Arial"/>
                  <w:lang w:eastAsia="ko-KR"/>
                </w:rPr>
                <w:t>_________________________________________</w:t>
              </w:r>
            </w:ins>
          </w:p>
          <w:p w14:paraId="7AFEBD89" w14:textId="77777777" w:rsidR="002B7E7E" w:rsidRDefault="002B7E7E" w:rsidP="00D97FF0">
            <w:pPr>
              <w:rPr>
                <w:rFonts w:eastAsia="Batang" w:cs="Arial"/>
                <w:lang w:eastAsia="ko-KR"/>
              </w:rPr>
            </w:pPr>
            <w:r>
              <w:rPr>
                <w:rFonts w:eastAsia="Batang" w:cs="Arial"/>
                <w:lang w:eastAsia="ko-KR"/>
              </w:rPr>
              <w:t xml:space="preserve">Revision of </w:t>
            </w:r>
            <w:hyperlink r:id="rId535" w:history="1">
              <w:r>
                <w:rPr>
                  <w:rStyle w:val="Hyperlink"/>
                  <w:rFonts w:eastAsia="Batang" w:cs="Arial"/>
                  <w:lang w:eastAsia="ko-KR"/>
                </w:rPr>
                <w:t>C1-230242</w:t>
              </w:r>
            </w:hyperlink>
          </w:p>
        </w:tc>
      </w:tr>
      <w:tr w:rsidR="00DC598C" w:rsidRPr="00D95972" w14:paraId="3FDBEDFD" w14:textId="77777777" w:rsidTr="00F65AFD">
        <w:tc>
          <w:tcPr>
            <w:tcW w:w="976" w:type="dxa"/>
            <w:tcBorders>
              <w:top w:val="nil"/>
              <w:left w:val="thinThickThinSmallGap" w:sz="24" w:space="0" w:color="auto"/>
              <w:bottom w:val="nil"/>
            </w:tcBorders>
            <w:shd w:val="clear" w:color="auto" w:fill="auto"/>
          </w:tcPr>
          <w:p w14:paraId="655F5980"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15F9690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C3F101B"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3A599820"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A2DE5EF"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6DDAC149"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3607F3" w14:textId="77777777" w:rsidR="00DC598C" w:rsidRDefault="00DC598C" w:rsidP="00DC598C">
            <w:pPr>
              <w:rPr>
                <w:rFonts w:eastAsia="Batang" w:cs="Arial"/>
                <w:lang w:eastAsia="ko-KR"/>
              </w:rPr>
            </w:pPr>
          </w:p>
        </w:tc>
      </w:tr>
      <w:tr w:rsidR="00DC598C"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DC598C" w:rsidRPr="00D95972" w:rsidRDefault="00DC598C" w:rsidP="00DC598C">
            <w:pPr>
              <w:rPr>
                <w:rFonts w:cs="Arial"/>
              </w:rPr>
            </w:pPr>
          </w:p>
        </w:tc>
        <w:tc>
          <w:tcPr>
            <w:tcW w:w="1317" w:type="dxa"/>
            <w:gridSpan w:val="2"/>
            <w:tcBorders>
              <w:bottom w:val="nil"/>
            </w:tcBorders>
            <w:shd w:val="clear" w:color="auto" w:fill="auto"/>
          </w:tcPr>
          <w:p w14:paraId="1E2AB0B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6C90E5A" w14:textId="28915D4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736BE122" w14:textId="79FF0B43"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0CA8DA47" w14:textId="08CEA0E4"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DC598C" w:rsidRPr="00D95972" w:rsidRDefault="00DC598C" w:rsidP="00DC598C">
            <w:pPr>
              <w:rPr>
                <w:rFonts w:eastAsia="Batang" w:cs="Arial"/>
                <w:lang w:eastAsia="ko-KR"/>
              </w:rPr>
            </w:pPr>
          </w:p>
        </w:tc>
      </w:tr>
      <w:tr w:rsidR="00DC598C" w:rsidRPr="00D95972" w14:paraId="756C0DE0" w14:textId="77777777" w:rsidTr="005154A2">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DC598C" w:rsidRPr="00D95972" w:rsidRDefault="00DC598C" w:rsidP="00DC598C">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2DEA8099" w14:textId="77777777" w:rsidR="00DC598C" w:rsidRPr="00DA2C24" w:rsidRDefault="00DC598C" w:rsidP="00DC598C">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85441F4"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7372F558"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DC598C" w:rsidRDefault="00DC598C" w:rsidP="00DC598C">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DC598C" w:rsidRDefault="00DC598C" w:rsidP="00DC598C">
            <w:pPr>
              <w:rPr>
                <w:rFonts w:eastAsia="Batang" w:cs="Arial"/>
                <w:color w:val="000000"/>
                <w:lang w:eastAsia="ko-KR"/>
              </w:rPr>
            </w:pPr>
          </w:p>
          <w:p w14:paraId="1A144FD2" w14:textId="77777777" w:rsidR="00DC598C" w:rsidRPr="00D95972" w:rsidRDefault="00DC598C" w:rsidP="00DC598C">
            <w:pPr>
              <w:rPr>
                <w:rFonts w:eastAsia="Batang" w:cs="Arial"/>
                <w:color w:val="000000"/>
                <w:lang w:eastAsia="ko-KR"/>
              </w:rPr>
            </w:pPr>
          </w:p>
          <w:p w14:paraId="1846F685" w14:textId="77777777" w:rsidR="00DC598C" w:rsidRPr="00D95972" w:rsidRDefault="00DC598C" w:rsidP="00DC598C">
            <w:pPr>
              <w:rPr>
                <w:rFonts w:eastAsia="Batang" w:cs="Arial"/>
                <w:lang w:eastAsia="ko-KR"/>
              </w:rPr>
            </w:pPr>
          </w:p>
        </w:tc>
      </w:tr>
      <w:tr w:rsidR="00DC598C" w:rsidRPr="00D95972" w14:paraId="70331788" w14:textId="77777777" w:rsidTr="005154A2">
        <w:tc>
          <w:tcPr>
            <w:tcW w:w="976" w:type="dxa"/>
            <w:tcBorders>
              <w:left w:val="thinThickThinSmallGap" w:sz="24" w:space="0" w:color="auto"/>
              <w:bottom w:val="nil"/>
            </w:tcBorders>
            <w:shd w:val="clear" w:color="auto" w:fill="auto"/>
          </w:tcPr>
          <w:p w14:paraId="14D5AAAA" w14:textId="77777777" w:rsidR="00DC598C" w:rsidRPr="00D95972" w:rsidRDefault="00DC598C" w:rsidP="00DC598C">
            <w:pPr>
              <w:rPr>
                <w:rFonts w:cs="Arial"/>
              </w:rPr>
            </w:pPr>
          </w:p>
        </w:tc>
        <w:tc>
          <w:tcPr>
            <w:tcW w:w="1317" w:type="dxa"/>
            <w:gridSpan w:val="2"/>
            <w:tcBorders>
              <w:bottom w:val="nil"/>
            </w:tcBorders>
            <w:shd w:val="clear" w:color="auto" w:fill="auto"/>
          </w:tcPr>
          <w:p w14:paraId="6401007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57BC4BA" w14:textId="7D7050C8" w:rsidR="00DC598C" w:rsidRPr="00D95972" w:rsidRDefault="0017761B" w:rsidP="00DC598C">
            <w:pPr>
              <w:overflowPunct/>
              <w:autoSpaceDE/>
              <w:autoSpaceDN/>
              <w:adjustRightInd/>
              <w:textAlignment w:val="auto"/>
              <w:rPr>
                <w:rFonts w:cs="Arial"/>
                <w:lang w:val="en-US"/>
              </w:rPr>
            </w:pPr>
            <w:hyperlink r:id="rId536" w:history="1">
              <w:r w:rsidR="00DC598C">
                <w:rPr>
                  <w:rStyle w:val="Hyperlink"/>
                </w:rPr>
                <w:t>C1-230059</w:t>
              </w:r>
            </w:hyperlink>
          </w:p>
        </w:tc>
        <w:tc>
          <w:tcPr>
            <w:tcW w:w="4191" w:type="dxa"/>
            <w:gridSpan w:val="3"/>
            <w:tcBorders>
              <w:top w:val="single" w:sz="4" w:space="0" w:color="auto"/>
              <w:bottom w:val="single" w:sz="4" w:space="0" w:color="auto"/>
            </w:tcBorders>
            <w:shd w:val="clear" w:color="auto" w:fill="FFFFFF"/>
          </w:tcPr>
          <w:p w14:paraId="4836D1D6" w14:textId="70A9F8B6" w:rsidR="00DC598C" w:rsidRPr="00D95972" w:rsidRDefault="00DC598C" w:rsidP="00DC598C">
            <w:pPr>
              <w:rPr>
                <w:rFonts w:cs="Arial"/>
              </w:rPr>
            </w:pPr>
            <w:r>
              <w:rPr>
                <w:rFonts w:cs="Arial"/>
              </w:rPr>
              <w:t>Addition of Alert Levels</w:t>
            </w:r>
          </w:p>
        </w:tc>
        <w:tc>
          <w:tcPr>
            <w:tcW w:w="1767" w:type="dxa"/>
            <w:tcBorders>
              <w:top w:val="single" w:sz="4" w:space="0" w:color="auto"/>
              <w:bottom w:val="single" w:sz="4" w:space="0" w:color="auto"/>
            </w:tcBorders>
            <w:shd w:val="clear" w:color="auto" w:fill="FFFFFF"/>
          </w:tcPr>
          <w:p w14:paraId="7A1CD668" w14:textId="43B74BE3" w:rsidR="00DC598C" w:rsidRPr="00D95972" w:rsidRDefault="00DC598C" w:rsidP="00DC598C">
            <w:pPr>
              <w:rPr>
                <w:rFonts w:cs="Arial"/>
              </w:rPr>
            </w:pPr>
            <w:r>
              <w:rPr>
                <w:rFonts w:cs="Arial"/>
              </w:rPr>
              <w:t>one2many B.V.</w:t>
            </w:r>
          </w:p>
        </w:tc>
        <w:tc>
          <w:tcPr>
            <w:tcW w:w="826" w:type="dxa"/>
            <w:tcBorders>
              <w:top w:val="single" w:sz="4" w:space="0" w:color="auto"/>
              <w:bottom w:val="single" w:sz="4" w:space="0" w:color="auto"/>
            </w:tcBorders>
            <w:shd w:val="clear" w:color="auto" w:fill="FFFFFF"/>
          </w:tcPr>
          <w:p w14:paraId="3F5A418D" w14:textId="69E72159" w:rsidR="00DC598C" w:rsidRPr="00D95972" w:rsidRDefault="00DC598C" w:rsidP="00DC598C">
            <w:pPr>
              <w:rPr>
                <w:rFonts w:cs="Arial"/>
              </w:rPr>
            </w:pPr>
            <w:r>
              <w:rPr>
                <w:rFonts w:cs="Arial"/>
              </w:rPr>
              <w:t xml:space="preserve">CR 0234 </w:t>
            </w:r>
            <w:r>
              <w:rPr>
                <w:rFonts w:cs="Arial"/>
              </w:rPr>
              <w:lastRenderedPageBreak/>
              <w:t>23.041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1EA880" w14:textId="48523B12" w:rsidR="00DC598C" w:rsidRPr="00D95972" w:rsidRDefault="005154A2" w:rsidP="00DC598C">
            <w:pPr>
              <w:rPr>
                <w:rFonts w:eastAsia="Batang" w:cs="Arial"/>
                <w:lang w:eastAsia="ko-KR"/>
              </w:rPr>
            </w:pPr>
            <w:r>
              <w:rPr>
                <w:rFonts w:eastAsia="Batang" w:cs="Arial"/>
                <w:lang w:eastAsia="ko-KR"/>
              </w:rPr>
              <w:lastRenderedPageBreak/>
              <w:t>Not pursued</w:t>
            </w:r>
          </w:p>
        </w:tc>
      </w:tr>
      <w:tr w:rsidR="00DC598C" w:rsidRPr="00D95972" w14:paraId="452F9A27" w14:textId="77777777" w:rsidTr="005154A2">
        <w:tc>
          <w:tcPr>
            <w:tcW w:w="976" w:type="dxa"/>
            <w:tcBorders>
              <w:left w:val="thinThickThinSmallGap" w:sz="24" w:space="0" w:color="auto"/>
              <w:bottom w:val="nil"/>
            </w:tcBorders>
            <w:shd w:val="clear" w:color="auto" w:fill="auto"/>
          </w:tcPr>
          <w:p w14:paraId="5220CBC4" w14:textId="77777777" w:rsidR="00DC598C" w:rsidRPr="00D95972" w:rsidRDefault="00DC598C" w:rsidP="00DC598C">
            <w:pPr>
              <w:rPr>
                <w:rFonts w:cs="Arial"/>
              </w:rPr>
            </w:pPr>
          </w:p>
        </w:tc>
        <w:tc>
          <w:tcPr>
            <w:tcW w:w="1317" w:type="dxa"/>
            <w:gridSpan w:val="2"/>
            <w:tcBorders>
              <w:bottom w:val="nil"/>
            </w:tcBorders>
            <w:shd w:val="clear" w:color="auto" w:fill="auto"/>
          </w:tcPr>
          <w:p w14:paraId="4F35ECC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2CA6311" w14:textId="3D790F2C" w:rsidR="00DC598C" w:rsidRPr="00D95972" w:rsidRDefault="0017761B" w:rsidP="00DC598C">
            <w:pPr>
              <w:overflowPunct/>
              <w:autoSpaceDE/>
              <w:autoSpaceDN/>
              <w:adjustRightInd/>
              <w:textAlignment w:val="auto"/>
              <w:rPr>
                <w:rFonts w:cs="Arial"/>
                <w:lang w:val="en-US"/>
              </w:rPr>
            </w:pPr>
            <w:hyperlink r:id="rId537" w:history="1">
              <w:r w:rsidR="00DC598C">
                <w:rPr>
                  <w:rStyle w:val="Hyperlink"/>
                </w:rPr>
                <w:t>C1-230060</w:t>
              </w:r>
            </w:hyperlink>
          </w:p>
        </w:tc>
        <w:tc>
          <w:tcPr>
            <w:tcW w:w="4191" w:type="dxa"/>
            <w:gridSpan w:val="3"/>
            <w:tcBorders>
              <w:top w:val="single" w:sz="4" w:space="0" w:color="auto"/>
              <w:bottom w:val="single" w:sz="4" w:space="0" w:color="auto"/>
            </w:tcBorders>
            <w:shd w:val="clear" w:color="auto" w:fill="FFFFFF"/>
          </w:tcPr>
          <w:p w14:paraId="094760EA" w14:textId="12A965AC" w:rsidR="00DC598C" w:rsidRPr="00D95972" w:rsidRDefault="00DC598C" w:rsidP="00DC598C">
            <w:pPr>
              <w:rPr>
                <w:rFonts w:cs="Arial"/>
              </w:rPr>
            </w:pPr>
            <w:r>
              <w:rPr>
                <w:rFonts w:cs="Arial"/>
              </w:rPr>
              <w:t>Discussion paper on Duplication Detection in TS 23.041</w:t>
            </w:r>
          </w:p>
        </w:tc>
        <w:tc>
          <w:tcPr>
            <w:tcW w:w="1767" w:type="dxa"/>
            <w:tcBorders>
              <w:top w:val="single" w:sz="4" w:space="0" w:color="auto"/>
              <w:bottom w:val="single" w:sz="4" w:space="0" w:color="auto"/>
            </w:tcBorders>
            <w:shd w:val="clear" w:color="auto" w:fill="FFFFFF"/>
          </w:tcPr>
          <w:p w14:paraId="125DAD67" w14:textId="07AE2ABD" w:rsidR="00DC598C" w:rsidRPr="00D95972" w:rsidRDefault="00DC598C" w:rsidP="00DC598C">
            <w:pPr>
              <w:rPr>
                <w:rFonts w:cs="Arial"/>
              </w:rPr>
            </w:pPr>
            <w:r>
              <w:rPr>
                <w:rFonts w:cs="Arial"/>
              </w:rPr>
              <w:t>one2many B.V.</w:t>
            </w:r>
          </w:p>
        </w:tc>
        <w:tc>
          <w:tcPr>
            <w:tcW w:w="826" w:type="dxa"/>
            <w:tcBorders>
              <w:top w:val="single" w:sz="4" w:space="0" w:color="auto"/>
              <w:bottom w:val="single" w:sz="4" w:space="0" w:color="auto"/>
            </w:tcBorders>
            <w:shd w:val="clear" w:color="auto" w:fill="FFFFFF"/>
          </w:tcPr>
          <w:p w14:paraId="2ED20B55" w14:textId="3FAA516D" w:rsidR="00DC598C" w:rsidRPr="00D95972" w:rsidRDefault="00DC598C" w:rsidP="00DC598C">
            <w:pPr>
              <w:rPr>
                <w:rFonts w:cs="Arial"/>
              </w:rPr>
            </w:pPr>
            <w:proofErr w:type="gramStart"/>
            <w:r>
              <w:rPr>
                <w:rFonts w:cs="Arial"/>
              </w:rPr>
              <w:t>discussion  23.041</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7A34F6" w14:textId="77777777" w:rsidR="005154A2" w:rsidRDefault="005154A2" w:rsidP="00DC598C">
            <w:pPr>
              <w:rPr>
                <w:rFonts w:eastAsia="Batang" w:cs="Arial"/>
                <w:lang w:eastAsia="ko-KR"/>
              </w:rPr>
            </w:pPr>
            <w:r>
              <w:rPr>
                <w:rFonts w:eastAsia="Batang" w:cs="Arial"/>
                <w:lang w:eastAsia="ko-KR"/>
              </w:rPr>
              <w:t>Noted</w:t>
            </w:r>
          </w:p>
          <w:p w14:paraId="4B097739" w14:textId="15B10785" w:rsidR="00DC598C" w:rsidRPr="00D95972" w:rsidRDefault="00DC598C" w:rsidP="00DC598C">
            <w:pPr>
              <w:rPr>
                <w:rFonts w:eastAsia="Batang" w:cs="Arial"/>
                <w:lang w:eastAsia="ko-KR"/>
              </w:rPr>
            </w:pPr>
          </w:p>
        </w:tc>
      </w:tr>
      <w:tr w:rsidR="00DC598C" w:rsidRPr="00D95972" w14:paraId="57D5BD12" w14:textId="77777777" w:rsidTr="00D61343">
        <w:tc>
          <w:tcPr>
            <w:tcW w:w="976" w:type="dxa"/>
            <w:tcBorders>
              <w:left w:val="thinThickThinSmallGap" w:sz="24" w:space="0" w:color="auto"/>
              <w:bottom w:val="nil"/>
            </w:tcBorders>
            <w:shd w:val="clear" w:color="auto" w:fill="auto"/>
          </w:tcPr>
          <w:p w14:paraId="3C65A61E" w14:textId="77777777" w:rsidR="00DC598C" w:rsidRPr="00D95972" w:rsidRDefault="00DC598C" w:rsidP="00DC598C">
            <w:pPr>
              <w:rPr>
                <w:rFonts w:cs="Arial"/>
              </w:rPr>
            </w:pPr>
          </w:p>
        </w:tc>
        <w:tc>
          <w:tcPr>
            <w:tcW w:w="1317" w:type="dxa"/>
            <w:gridSpan w:val="2"/>
            <w:tcBorders>
              <w:bottom w:val="nil"/>
            </w:tcBorders>
            <w:shd w:val="clear" w:color="auto" w:fill="auto"/>
          </w:tcPr>
          <w:p w14:paraId="22A2959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2512FF2" w14:textId="48C085BE" w:rsidR="00DC598C" w:rsidRPr="00D95972" w:rsidRDefault="0017761B" w:rsidP="00DC598C">
            <w:pPr>
              <w:overflowPunct/>
              <w:autoSpaceDE/>
              <w:autoSpaceDN/>
              <w:adjustRightInd/>
              <w:textAlignment w:val="auto"/>
              <w:rPr>
                <w:rFonts w:cs="Arial"/>
                <w:lang w:val="en-US"/>
              </w:rPr>
            </w:pPr>
            <w:hyperlink r:id="rId538" w:history="1">
              <w:r w:rsidR="00DC598C">
                <w:rPr>
                  <w:rStyle w:val="Hyperlink"/>
                </w:rPr>
                <w:t>C1-230150</w:t>
              </w:r>
            </w:hyperlink>
          </w:p>
        </w:tc>
        <w:tc>
          <w:tcPr>
            <w:tcW w:w="4191" w:type="dxa"/>
            <w:gridSpan w:val="3"/>
            <w:tcBorders>
              <w:top w:val="single" w:sz="4" w:space="0" w:color="auto"/>
              <w:bottom w:val="single" w:sz="4" w:space="0" w:color="auto"/>
            </w:tcBorders>
            <w:shd w:val="clear" w:color="auto" w:fill="FFFFFF"/>
          </w:tcPr>
          <w:p w14:paraId="0FA9474F" w14:textId="093EE9BC" w:rsidR="00DC598C" w:rsidRPr="00D95972" w:rsidRDefault="00DC598C" w:rsidP="00DC598C">
            <w:pPr>
              <w:rPr>
                <w:rFonts w:cs="Arial"/>
              </w:rPr>
            </w:pPr>
            <w:r>
              <w:rPr>
                <w:rFonts w:cs="Arial"/>
              </w:rPr>
              <w:t>Editorial corrections</w:t>
            </w:r>
          </w:p>
        </w:tc>
        <w:tc>
          <w:tcPr>
            <w:tcW w:w="1767" w:type="dxa"/>
            <w:tcBorders>
              <w:top w:val="single" w:sz="4" w:space="0" w:color="auto"/>
              <w:bottom w:val="single" w:sz="4" w:space="0" w:color="auto"/>
            </w:tcBorders>
            <w:shd w:val="clear" w:color="auto" w:fill="FFFFFF"/>
          </w:tcPr>
          <w:p w14:paraId="6C2166DB" w14:textId="4D99909C" w:rsidR="00DC598C" w:rsidRPr="00D95972" w:rsidRDefault="00DC598C" w:rsidP="00DC598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873D27F" w14:textId="174D9D2C" w:rsidR="00DC598C" w:rsidRPr="00D95972" w:rsidRDefault="00DC598C" w:rsidP="00DC598C">
            <w:pPr>
              <w:rPr>
                <w:rFonts w:cs="Arial"/>
              </w:rPr>
            </w:pPr>
            <w:r>
              <w:rPr>
                <w:rFonts w:cs="Arial"/>
              </w:rPr>
              <w:t>CR 3858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04B5CE" w14:textId="77777777" w:rsidR="00D61343" w:rsidRDefault="00D61343" w:rsidP="00DC598C">
            <w:pPr>
              <w:rPr>
                <w:rFonts w:eastAsia="Batang" w:cs="Arial"/>
                <w:lang w:eastAsia="ko-KR"/>
              </w:rPr>
            </w:pPr>
            <w:r>
              <w:rPr>
                <w:rFonts w:eastAsia="Batang" w:cs="Arial"/>
                <w:lang w:eastAsia="ko-KR"/>
              </w:rPr>
              <w:t>Agreed</w:t>
            </w:r>
          </w:p>
          <w:p w14:paraId="6E5F448D" w14:textId="50C05188" w:rsidR="00DC598C" w:rsidRPr="00D95972" w:rsidRDefault="00DC598C" w:rsidP="00DC598C">
            <w:pPr>
              <w:rPr>
                <w:rFonts w:eastAsia="Batang" w:cs="Arial"/>
                <w:lang w:eastAsia="ko-KR"/>
              </w:rPr>
            </w:pPr>
          </w:p>
        </w:tc>
      </w:tr>
      <w:tr w:rsidR="00DC598C" w:rsidRPr="00D95972" w14:paraId="22FF3AF4" w14:textId="77777777" w:rsidTr="00D61343">
        <w:tc>
          <w:tcPr>
            <w:tcW w:w="976" w:type="dxa"/>
            <w:tcBorders>
              <w:left w:val="thinThickThinSmallGap" w:sz="24" w:space="0" w:color="auto"/>
              <w:bottom w:val="nil"/>
            </w:tcBorders>
            <w:shd w:val="clear" w:color="auto" w:fill="auto"/>
          </w:tcPr>
          <w:p w14:paraId="3993EC79" w14:textId="77777777" w:rsidR="00DC598C" w:rsidRPr="00D95972" w:rsidRDefault="00DC598C" w:rsidP="00DC598C">
            <w:pPr>
              <w:rPr>
                <w:rFonts w:cs="Arial"/>
              </w:rPr>
            </w:pPr>
          </w:p>
        </w:tc>
        <w:tc>
          <w:tcPr>
            <w:tcW w:w="1317" w:type="dxa"/>
            <w:gridSpan w:val="2"/>
            <w:tcBorders>
              <w:bottom w:val="nil"/>
            </w:tcBorders>
            <w:shd w:val="clear" w:color="auto" w:fill="auto"/>
          </w:tcPr>
          <w:p w14:paraId="7AE3A10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9A5061A" w14:textId="0D5C9FB2" w:rsidR="00DC598C" w:rsidRPr="00D95972" w:rsidRDefault="0017761B" w:rsidP="00DC598C">
            <w:pPr>
              <w:overflowPunct/>
              <w:autoSpaceDE/>
              <w:autoSpaceDN/>
              <w:adjustRightInd/>
              <w:textAlignment w:val="auto"/>
              <w:rPr>
                <w:rFonts w:cs="Arial"/>
                <w:lang w:val="en-US"/>
              </w:rPr>
            </w:pPr>
            <w:hyperlink r:id="rId539" w:history="1">
              <w:r w:rsidR="00DC598C">
                <w:rPr>
                  <w:rStyle w:val="Hyperlink"/>
                </w:rPr>
                <w:t>C1-230151</w:t>
              </w:r>
            </w:hyperlink>
          </w:p>
        </w:tc>
        <w:tc>
          <w:tcPr>
            <w:tcW w:w="4191" w:type="dxa"/>
            <w:gridSpan w:val="3"/>
            <w:tcBorders>
              <w:top w:val="single" w:sz="4" w:space="0" w:color="auto"/>
              <w:bottom w:val="single" w:sz="4" w:space="0" w:color="auto"/>
            </w:tcBorders>
            <w:shd w:val="clear" w:color="auto" w:fill="FFFFFF"/>
          </w:tcPr>
          <w:p w14:paraId="1AE7B970" w14:textId="7C1A197D" w:rsidR="00DC598C" w:rsidRPr="00D95972" w:rsidRDefault="00DC598C" w:rsidP="00DC598C">
            <w:pPr>
              <w:rPr>
                <w:rFonts w:cs="Arial"/>
              </w:rPr>
            </w:pPr>
            <w:r>
              <w:rPr>
                <w:rFonts w:cs="Arial"/>
              </w:rPr>
              <w:t>Editorial corrections</w:t>
            </w:r>
          </w:p>
        </w:tc>
        <w:tc>
          <w:tcPr>
            <w:tcW w:w="1767" w:type="dxa"/>
            <w:tcBorders>
              <w:top w:val="single" w:sz="4" w:space="0" w:color="auto"/>
              <w:bottom w:val="single" w:sz="4" w:space="0" w:color="auto"/>
            </w:tcBorders>
            <w:shd w:val="clear" w:color="auto" w:fill="FFFFFF"/>
          </w:tcPr>
          <w:p w14:paraId="46C1B4AF" w14:textId="1050BC9C" w:rsidR="00DC598C" w:rsidRPr="00D95972" w:rsidRDefault="00DC598C" w:rsidP="00DC598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03D83DB" w14:textId="04606B3E" w:rsidR="00DC598C" w:rsidRPr="00D95972" w:rsidRDefault="00DC598C" w:rsidP="00DC598C">
            <w:pPr>
              <w:rPr>
                <w:rFonts w:cs="Arial"/>
              </w:rPr>
            </w:pPr>
            <w:r>
              <w:rPr>
                <w:rFonts w:cs="Arial"/>
              </w:rPr>
              <w:t>CR 4995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0F56C7" w14:textId="77777777" w:rsidR="00D61343" w:rsidRDefault="00D61343" w:rsidP="00DC598C">
            <w:pPr>
              <w:rPr>
                <w:rFonts w:eastAsia="Batang" w:cs="Arial"/>
                <w:lang w:eastAsia="ko-KR"/>
              </w:rPr>
            </w:pPr>
            <w:r>
              <w:rPr>
                <w:rFonts w:eastAsia="Batang" w:cs="Arial"/>
                <w:lang w:eastAsia="ko-KR"/>
              </w:rPr>
              <w:t>Agreed</w:t>
            </w:r>
          </w:p>
          <w:p w14:paraId="22F819B7" w14:textId="7ECC275F" w:rsidR="00DC598C" w:rsidRPr="00D95972" w:rsidRDefault="00DC598C" w:rsidP="00DC598C">
            <w:pPr>
              <w:rPr>
                <w:rFonts w:eastAsia="Batang" w:cs="Arial"/>
                <w:lang w:eastAsia="ko-KR"/>
              </w:rPr>
            </w:pPr>
          </w:p>
        </w:tc>
      </w:tr>
      <w:tr w:rsidR="00DC598C" w:rsidRPr="00D95972" w14:paraId="6027CC13" w14:textId="77777777" w:rsidTr="00D61343">
        <w:tc>
          <w:tcPr>
            <w:tcW w:w="976" w:type="dxa"/>
            <w:tcBorders>
              <w:left w:val="thinThickThinSmallGap" w:sz="24" w:space="0" w:color="auto"/>
              <w:bottom w:val="nil"/>
            </w:tcBorders>
            <w:shd w:val="clear" w:color="auto" w:fill="auto"/>
          </w:tcPr>
          <w:p w14:paraId="31A067BF" w14:textId="77777777" w:rsidR="00DC598C" w:rsidRPr="00D95972" w:rsidRDefault="00DC598C" w:rsidP="00DC598C">
            <w:pPr>
              <w:rPr>
                <w:rFonts w:cs="Arial"/>
              </w:rPr>
            </w:pPr>
          </w:p>
        </w:tc>
        <w:tc>
          <w:tcPr>
            <w:tcW w:w="1317" w:type="dxa"/>
            <w:gridSpan w:val="2"/>
            <w:tcBorders>
              <w:bottom w:val="nil"/>
            </w:tcBorders>
            <w:shd w:val="clear" w:color="auto" w:fill="auto"/>
          </w:tcPr>
          <w:p w14:paraId="71B8CAB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94702B6" w14:textId="7C0A4943" w:rsidR="00DC598C" w:rsidRPr="00D95972" w:rsidRDefault="0017761B" w:rsidP="00DC598C">
            <w:pPr>
              <w:overflowPunct/>
              <w:autoSpaceDE/>
              <w:autoSpaceDN/>
              <w:adjustRightInd/>
              <w:textAlignment w:val="auto"/>
              <w:rPr>
                <w:rFonts w:cs="Arial"/>
                <w:lang w:val="en-US"/>
              </w:rPr>
            </w:pPr>
            <w:hyperlink r:id="rId540" w:history="1">
              <w:r w:rsidR="00DC598C">
                <w:rPr>
                  <w:rStyle w:val="Hyperlink"/>
                </w:rPr>
                <w:t>C1-230243</w:t>
              </w:r>
            </w:hyperlink>
          </w:p>
        </w:tc>
        <w:tc>
          <w:tcPr>
            <w:tcW w:w="4191" w:type="dxa"/>
            <w:gridSpan w:val="3"/>
            <w:tcBorders>
              <w:top w:val="single" w:sz="4" w:space="0" w:color="auto"/>
              <w:bottom w:val="single" w:sz="4" w:space="0" w:color="auto"/>
            </w:tcBorders>
            <w:shd w:val="clear" w:color="auto" w:fill="FFFFFF"/>
          </w:tcPr>
          <w:p w14:paraId="143FEDBE" w14:textId="5E68440A" w:rsidR="00DC598C" w:rsidRPr="00D95972" w:rsidRDefault="00DC598C" w:rsidP="00DC598C">
            <w:pPr>
              <w:rPr>
                <w:rFonts w:cs="Arial"/>
              </w:rPr>
            </w:pPr>
            <w:r>
              <w:rPr>
                <w:rFonts w:cs="Arial"/>
              </w:rPr>
              <w:t>Miscellaneous corrections</w:t>
            </w:r>
          </w:p>
        </w:tc>
        <w:tc>
          <w:tcPr>
            <w:tcW w:w="1767" w:type="dxa"/>
            <w:tcBorders>
              <w:top w:val="single" w:sz="4" w:space="0" w:color="auto"/>
              <w:bottom w:val="single" w:sz="4" w:space="0" w:color="auto"/>
            </w:tcBorders>
            <w:shd w:val="clear" w:color="auto" w:fill="FFFFFF"/>
          </w:tcPr>
          <w:p w14:paraId="73903B88" w14:textId="610724D9" w:rsidR="00DC598C" w:rsidRPr="00D95972" w:rsidRDefault="00DC598C" w:rsidP="00DC598C">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F48C25E" w14:textId="6A1D8447" w:rsidR="00DC598C" w:rsidRPr="00D95972" w:rsidRDefault="00DC598C" w:rsidP="00DC598C">
            <w:pPr>
              <w:rPr>
                <w:rFonts w:cs="Arial"/>
              </w:rPr>
            </w:pPr>
            <w:r>
              <w:rPr>
                <w:rFonts w:cs="Arial"/>
              </w:rPr>
              <w:t>CR 0038 24.546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C18B88" w14:textId="77777777" w:rsidR="006D6A03" w:rsidRDefault="006D6A03" w:rsidP="00DC598C">
            <w:pPr>
              <w:rPr>
                <w:rFonts w:eastAsia="Batang" w:cs="Arial"/>
                <w:lang w:eastAsia="ko-KR"/>
              </w:rPr>
            </w:pPr>
            <w:r>
              <w:rPr>
                <w:rFonts w:eastAsia="Batang" w:cs="Arial"/>
                <w:lang w:eastAsia="ko-KR"/>
              </w:rPr>
              <w:t>Agreed</w:t>
            </w:r>
          </w:p>
          <w:p w14:paraId="25559AFE" w14:textId="7A391402" w:rsidR="00DC598C" w:rsidRPr="00D95972" w:rsidRDefault="00DC598C" w:rsidP="00DC598C">
            <w:pPr>
              <w:rPr>
                <w:rFonts w:eastAsia="Batang" w:cs="Arial"/>
                <w:lang w:eastAsia="ko-KR"/>
              </w:rPr>
            </w:pPr>
          </w:p>
        </w:tc>
      </w:tr>
      <w:tr w:rsidR="00DC598C" w:rsidRPr="00D95972" w14:paraId="2E0D57A1" w14:textId="77777777" w:rsidTr="00D61343">
        <w:tc>
          <w:tcPr>
            <w:tcW w:w="976" w:type="dxa"/>
            <w:tcBorders>
              <w:left w:val="thinThickThinSmallGap" w:sz="24" w:space="0" w:color="auto"/>
              <w:bottom w:val="nil"/>
            </w:tcBorders>
            <w:shd w:val="clear" w:color="auto" w:fill="auto"/>
          </w:tcPr>
          <w:p w14:paraId="2550C33A" w14:textId="77777777" w:rsidR="00DC598C" w:rsidRPr="00D95972" w:rsidRDefault="00DC598C" w:rsidP="00DC598C">
            <w:pPr>
              <w:rPr>
                <w:rFonts w:cs="Arial"/>
              </w:rPr>
            </w:pPr>
          </w:p>
        </w:tc>
        <w:tc>
          <w:tcPr>
            <w:tcW w:w="1317" w:type="dxa"/>
            <w:gridSpan w:val="2"/>
            <w:tcBorders>
              <w:bottom w:val="nil"/>
            </w:tcBorders>
            <w:shd w:val="clear" w:color="auto" w:fill="auto"/>
          </w:tcPr>
          <w:p w14:paraId="265E59F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CAE4707" w14:textId="791FF6C5" w:rsidR="00DC598C" w:rsidRPr="00D95972" w:rsidRDefault="0017761B" w:rsidP="00DC598C">
            <w:pPr>
              <w:overflowPunct/>
              <w:autoSpaceDE/>
              <w:autoSpaceDN/>
              <w:adjustRightInd/>
              <w:textAlignment w:val="auto"/>
              <w:rPr>
                <w:rFonts w:cs="Arial"/>
                <w:lang w:val="en-US"/>
              </w:rPr>
            </w:pPr>
            <w:hyperlink r:id="rId541" w:history="1">
              <w:r w:rsidR="00DC598C">
                <w:rPr>
                  <w:rStyle w:val="Hyperlink"/>
                </w:rPr>
                <w:t>C1-230310</w:t>
              </w:r>
            </w:hyperlink>
          </w:p>
        </w:tc>
        <w:tc>
          <w:tcPr>
            <w:tcW w:w="4191" w:type="dxa"/>
            <w:gridSpan w:val="3"/>
            <w:tcBorders>
              <w:top w:val="single" w:sz="4" w:space="0" w:color="auto"/>
              <w:bottom w:val="single" w:sz="4" w:space="0" w:color="auto"/>
            </w:tcBorders>
            <w:shd w:val="clear" w:color="auto" w:fill="FFFFFF"/>
          </w:tcPr>
          <w:p w14:paraId="14E79968" w14:textId="5C8FA942" w:rsidR="00DC598C" w:rsidRPr="00D95972" w:rsidRDefault="00DC598C" w:rsidP="00DC598C">
            <w:pPr>
              <w:rPr>
                <w:rFonts w:cs="Arial"/>
              </w:rPr>
            </w:pPr>
            <w:r>
              <w:rPr>
                <w:rFonts w:cs="Arial"/>
              </w:rPr>
              <w:t>UPIP: correction of UPIP field name</w:t>
            </w:r>
          </w:p>
        </w:tc>
        <w:tc>
          <w:tcPr>
            <w:tcW w:w="1767" w:type="dxa"/>
            <w:tcBorders>
              <w:top w:val="single" w:sz="4" w:space="0" w:color="auto"/>
              <w:bottom w:val="single" w:sz="4" w:space="0" w:color="auto"/>
            </w:tcBorders>
            <w:shd w:val="clear" w:color="auto" w:fill="FFFFFF"/>
          </w:tcPr>
          <w:p w14:paraId="13F4F7A9" w14:textId="0E5D3AF2" w:rsidR="00DC598C" w:rsidRPr="00D95972" w:rsidRDefault="00DC598C" w:rsidP="00DC598C">
            <w:pPr>
              <w:rPr>
                <w:rFonts w:cs="Arial"/>
              </w:rPr>
            </w:pPr>
            <w:r>
              <w:rPr>
                <w:rFonts w:cs="Arial"/>
              </w:rPr>
              <w:t>Apple AB</w:t>
            </w:r>
          </w:p>
        </w:tc>
        <w:tc>
          <w:tcPr>
            <w:tcW w:w="826" w:type="dxa"/>
            <w:tcBorders>
              <w:top w:val="single" w:sz="4" w:space="0" w:color="auto"/>
              <w:bottom w:val="single" w:sz="4" w:space="0" w:color="auto"/>
            </w:tcBorders>
            <w:shd w:val="clear" w:color="auto" w:fill="FFFFFF"/>
          </w:tcPr>
          <w:p w14:paraId="37CDCFCF" w14:textId="29AB13F5" w:rsidR="00DC598C" w:rsidRPr="00D95972" w:rsidRDefault="00DC598C" w:rsidP="00DC598C">
            <w:pPr>
              <w:rPr>
                <w:rFonts w:cs="Arial"/>
              </w:rPr>
            </w:pPr>
            <w:r>
              <w:rPr>
                <w:rFonts w:cs="Arial"/>
              </w:rPr>
              <w:t>CR 3864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BCC036" w14:textId="77777777" w:rsidR="00D61343" w:rsidRDefault="00D61343" w:rsidP="00DC598C">
            <w:pPr>
              <w:rPr>
                <w:rFonts w:eastAsia="Batang" w:cs="Arial"/>
                <w:lang w:eastAsia="ko-KR"/>
              </w:rPr>
            </w:pPr>
            <w:r>
              <w:rPr>
                <w:rFonts w:eastAsia="Batang" w:cs="Arial"/>
                <w:lang w:eastAsia="ko-KR"/>
              </w:rPr>
              <w:t>Agreed</w:t>
            </w:r>
          </w:p>
          <w:p w14:paraId="6DAA01A0" w14:textId="02E47081" w:rsidR="00DC598C" w:rsidRPr="00D95972" w:rsidRDefault="00DC598C" w:rsidP="00DC598C">
            <w:pPr>
              <w:rPr>
                <w:rFonts w:eastAsia="Batang" w:cs="Arial"/>
                <w:lang w:eastAsia="ko-KR"/>
              </w:rPr>
            </w:pPr>
          </w:p>
        </w:tc>
      </w:tr>
      <w:tr w:rsidR="00DC598C" w:rsidRPr="00D95972" w14:paraId="7B0461D8" w14:textId="77777777" w:rsidTr="00B15D96">
        <w:tc>
          <w:tcPr>
            <w:tcW w:w="976" w:type="dxa"/>
            <w:tcBorders>
              <w:left w:val="thinThickThinSmallGap" w:sz="24" w:space="0" w:color="auto"/>
              <w:bottom w:val="nil"/>
            </w:tcBorders>
            <w:shd w:val="clear" w:color="auto" w:fill="auto"/>
          </w:tcPr>
          <w:p w14:paraId="6E2447C7" w14:textId="77777777" w:rsidR="00DC598C" w:rsidRPr="00D95972" w:rsidRDefault="00DC598C" w:rsidP="00DC598C">
            <w:pPr>
              <w:rPr>
                <w:rFonts w:cs="Arial"/>
              </w:rPr>
            </w:pPr>
          </w:p>
        </w:tc>
        <w:tc>
          <w:tcPr>
            <w:tcW w:w="1317" w:type="dxa"/>
            <w:gridSpan w:val="2"/>
            <w:tcBorders>
              <w:bottom w:val="nil"/>
            </w:tcBorders>
            <w:shd w:val="clear" w:color="auto" w:fill="auto"/>
          </w:tcPr>
          <w:p w14:paraId="00E287B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D7C7F86" w14:textId="61ED8C57" w:rsidR="00DC598C" w:rsidRPr="00D95972" w:rsidRDefault="0017761B" w:rsidP="00DC598C">
            <w:pPr>
              <w:overflowPunct/>
              <w:autoSpaceDE/>
              <w:autoSpaceDN/>
              <w:adjustRightInd/>
              <w:textAlignment w:val="auto"/>
              <w:rPr>
                <w:rFonts w:cs="Arial"/>
                <w:lang w:val="en-US"/>
              </w:rPr>
            </w:pPr>
            <w:hyperlink r:id="rId542" w:history="1">
              <w:r w:rsidR="00DC598C">
                <w:rPr>
                  <w:rStyle w:val="Hyperlink"/>
                </w:rPr>
                <w:t>C1-230376</w:t>
              </w:r>
            </w:hyperlink>
          </w:p>
        </w:tc>
        <w:tc>
          <w:tcPr>
            <w:tcW w:w="4191" w:type="dxa"/>
            <w:gridSpan w:val="3"/>
            <w:tcBorders>
              <w:top w:val="single" w:sz="4" w:space="0" w:color="auto"/>
              <w:bottom w:val="single" w:sz="4" w:space="0" w:color="auto"/>
            </w:tcBorders>
            <w:shd w:val="clear" w:color="auto" w:fill="FFFFFF"/>
          </w:tcPr>
          <w:p w14:paraId="7C34F292" w14:textId="641F2FC8" w:rsidR="00DC598C" w:rsidRPr="00D95972" w:rsidRDefault="00DC598C" w:rsidP="00DC598C">
            <w:pPr>
              <w:rPr>
                <w:rFonts w:cs="Arial"/>
              </w:rPr>
            </w:pPr>
            <w:r>
              <w:rPr>
                <w:rFonts w:cs="Arial"/>
              </w:rPr>
              <w:t>Discussion to support sparse LEO constellations</w:t>
            </w:r>
          </w:p>
        </w:tc>
        <w:tc>
          <w:tcPr>
            <w:tcW w:w="1767" w:type="dxa"/>
            <w:tcBorders>
              <w:top w:val="single" w:sz="4" w:space="0" w:color="auto"/>
              <w:bottom w:val="single" w:sz="4" w:space="0" w:color="auto"/>
            </w:tcBorders>
            <w:shd w:val="clear" w:color="auto" w:fill="FFFFFF"/>
          </w:tcPr>
          <w:p w14:paraId="164ACDE7" w14:textId="1B790AF6" w:rsidR="00DC598C" w:rsidRPr="00D95972" w:rsidRDefault="00DC598C" w:rsidP="00DC598C">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4EC9E6B7" w14:textId="0DA64A26" w:rsidR="00DC598C" w:rsidRPr="00D95972"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D4EBBB" w14:textId="77777777" w:rsidR="00B15D96" w:rsidRDefault="00B15D96" w:rsidP="00DC598C">
            <w:pPr>
              <w:rPr>
                <w:rFonts w:eastAsia="Batang" w:cs="Arial"/>
                <w:lang w:eastAsia="ko-KR"/>
              </w:rPr>
            </w:pPr>
            <w:r>
              <w:rPr>
                <w:rFonts w:eastAsia="Batang" w:cs="Arial"/>
                <w:lang w:eastAsia="ko-KR"/>
              </w:rPr>
              <w:t>Noted</w:t>
            </w:r>
          </w:p>
          <w:p w14:paraId="32A4E57B" w14:textId="0DB0A5CA" w:rsidR="00DC598C" w:rsidRPr="00D95972" w:rsidRDefault="00DC598C" w:rsidP="00DC598C">
            <w:pPr>
              <w:rPr>
                <w:rFonts w:eastAsia="Batang" w:cs="Arial"/>
                <w:lang w:eastAsia="ko-KR"/>
              </w:rPr>
            </w:pPr>
          </w:p>
        </w:tc>
      </w:tr>
      <w:tr w:rsidR="00DC598C" w:rsidRPr="00D95972" w14:paraId="0050E21A" w14:textId="77777777" w:rsidTr="00FE0567">
        <w:tc>
          <w:tcPr>
            <w:tcW w:w="976" w:type="dxa"/>
            <w:tcBorders>
              <w:left w:val="thinThickThinSmallGap" w:sz="24" w:space="0" w:color="auto"/>
              <w:bottom w:val="nil"/>
            </w:tcBorders>
            <w:shd w:val="clear" w:color="auto" w:fill="auto"/>
          </w:tcPr>
          <w:p w14:paraId="05BFE97E" w14:textId="77777777" w:rsidR="00DC598C" w:rsidRPr="00D95972" w:rsidRDefault="00DC598C" w:rsidP="00DC598C">
            <w:pPr>
              <w:rPr>
                <w:rFonts w:cs="Arial"/>
              </w:rPr>
            </w:pPr>
          </w:p>
        </w:tc>
        <w:tc>
          <w:tcPr>
            <w:tcW w:w="1317" w:type="dxa"/>
            <w:gridSpan w:val="2"/>
            <w:tcBorders>
              <w:bottom w:val="nil"/>
            </w:tcBorders>
            <w:shd w:val="clear" w:color="auto" w:fill="auto"/>
          </w:tcPr>
          <w:p w14:paraId="2E6D2F6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DBFADAD" w14:textId="0C0BDF85" w:rsidR="00DC598C" w:rsidRPr="00D95972" w:rsidRDefault="0017761B" w:rsidP="00DC598C">
            <w:pPr>
              <w:overflowPunct/>
              <w:autoSpaceDE/>
              <w:autoSpaceDN/>
              <w:adjustRightInd/>
              <w:textAlignment w:val="auto"/>
              <w:rPr>
                <w:rFonts w:cs="Arial"/>
                <w:lang w:val="en-US"/>
              </w:rPr>
            </w:pPr>
            <w:hyperlink r:id="rId543" w:history="1">
              <w:r w:rsidR="00DC598C">
                <w:rPr>
                  <w:rStyle w:val="Hyperlink"/>
                </w:rPr>
                <w:t>C1-230418</w:t>
              </w:r>
            </w:hyperlink>
          </w:p>
        </w:tc>
        <w:tc>
          <w:tcPr>
            <w:tcW w:w="4191" w:type="dxa"/>
            <w:gridSpan w:val="3"/>
            <w:tcBorders>
              <w:top w:val="single" w:sz="4" w:space="0" w:color="auto"/>
              <w:bottom w:val="single" w:sz="4" w:space="0" w:color="auto"/>
            </w:tcBorders>
            <w:shd w:val="clear" w:color="auto" w:fill="FFFFFF"/>
          </w:tcPr>
          <w:p w14:paraId="2D768EFB" w14:textId="7D843DFD" w:rsidR="00DC598C" w:rsidRPr="00D95972" w:rsidRDefault="00DC598C" w:rsidP="00DC598C">
            <w:pPr>
              <w:rPr>
                <w:rFonts w:cs="Arial"/>
              </w:rPr>
            </w:pPr>
            <w:r>
              <w:rPr>
                <w:rFonts w:cs="Arial"/>
              </w:rPr>
              <w:t>Abnormal case of invalid EPS bearer ID in Remote UE Report message</w:t>
            </w:r>
          </w:p>
        </w:tc>
        <w:tc>
          <w:tcPr>
            <w:tcW w:w="1767" w:type="dxa"/>
            <w:tcBorders>
              <w:top w:val="single" w:sz="4" w:space="0" w:color="auto"/>
              <w:bottom w:val="single" w:sz="4" w:space="0" w:color="auto"/>
            </w:tcBorders>
            <w:shd w:val="clear" w:color="auto" w:fill="FFFFFF"/>
          </w:tcPr>
          <w:p w14:paraId="3857F173" w14:textId="554B0360" w:rsidR="00DC598C" w:rsidRPr="00D95972" w:rsidRDefault="00DC598C" w:rsidP="00DC598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0D6A072" w14:textId="39CD6C71" w:rsidR="00DC598C" w:rsidRPr="00D95972" w:rsidRDefault="00DC598C" w:rsidP="00DC598C">
            <w:pPr>
              <w:rPr>
                <w:rFonts w:cs="Arial"/>
              </w:rPr>
            </w:pPr>
            <w:r>
              <w:rPr>
                <w:rFonts w:cs="Arial"/>
              </w:rPr>
              <w:t>CR 3868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2216FE" w14:textId="77777777" w:rsidR="00FE0567" w:rsidRDefault="00FE0567" w:rsidP="00DC598C">
            <w:pPr>
              <w:rPr>
                <w:rFonts w:eastAsia="Batang" w:cs="Arial"/>
                <w:lang w:eastAsia="ko-KR"/>
              </w:rPr>
            </w:pPr>
            <w:r>
              <w:rPr>
                <w:rFonts w:eastAsia="Batang" w:cs="Arial"/>
                <w:lang w:eastAsia="ko-KR"/>
              </w:rPr>
              <w:t>Agreed</w:t>
            </w:r>
          </w:p>
          <w:p w14:paraId="64D5FCD2" w14:textId="30813D86" w:rsidR="00DC598C" w:rsidRPr="00D95972" w:rsidRDefault="00DC598C" w:rsidP="00DC598C">
            <w:pPr>
              <w:rPr>
                <w:rFonts w:eastAsia="Batang" w:cs="Arial"/>
                <w:lang w:eastAsia="ko-KR"/>
              </w:rPr>
            </w:pPr>
          </w:p>
        </w:tc>
      </w:tr>
      <w:tr w:rsidR="00DC598C" w:rsidRPr="00D95972" w14:paraId="75528D83" w14:textId="77777777" w:rsidTr="001C6E6B">
        <w:tc>
          <w:tcPr>
            <w:tcW w:w="976" w:type="dxa"/>
            <w:tcBorders>
              <w:left w:val="thinThickThinSmallGap" w:sz="24" w:space="0" w:color="auto"/>
              <w:bottom w:val="nil"/>
            </w:tcBorders>
            <w:shd w:val="clear" w:color="auto" w:fill="auto"/>
          </w:tcPr>
          <w:p w14:paraId="1BFC8E78" w14:textId="77777777" w:rsidR="00DC598C" w:rsidRPr="00D95972" w:rsidRDefault="00DC598C" w:rsidP="00DC598C">
            <w:pPr>
              <w:rPr>
                <w:rFonts w:cs="Arial"/>
              </w:rPr>
            </w:pPr>
          </w:p>
        </w:tc>
        <w:tc>
          <w:tcPr>
            <w:tcW w:w="1317" w:type="dxa"/>
            <w:gridSpan w:val="2"/>
            <w:tcBorders>
              <w:bottom w:val="nil"/>
            </w:tcBorders>
            <w:shd w:val="clear" w:color="auto" w:fill="auto"/>
          </w:tcPr>
          <w:p w14:paraId="42F257E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62214C0" w14:textId="3A603B0F" w:rsidR="00DC598C" w:rsidRPr="00D95972" w:rsidRDefault="0017761B" w:rsidP="00DC598C">
            <w:pPr>
              <w:overflowPunct/>
              <w:autoSpaceDE/>
              <w:autoSpaceDN/>
              <w:adjustRightInd/>
              <w:textAlignment w:val="auto"/>
              <w:rPr>
                <w:rFonts w:cs="Arial"/>
                <w:lang w:val="en-US"/>
              </w:rPr>
            </w:pPr>
            <w:hyperlink r:id="rId544" w:history="1">
              <w:r w:rsidR="00DC598C">
                <w:rPr>
                  <w:rStyle w:val="Hyperlink"/>
                </w:rPr>
                <w:t>C1-230419</w:t>
              </w:r>
            </w:hyperlink>
          </w:p>
        </w:tc>
        <w:tc>
          <w:tcPr>
            <w:tcW w:w="4191" w:type="dxa"/>
            <w:gridSpan w:val="3"/>
            <w:tcBorders>
              <w:top w:val="single" w:sz="4" w:space="0" w:color="auto"/>
              <w:bottom w:val="single" w:sz="4" w:space="0" w:color="auto"/>
            </w:tcBorders>
            <w:shd w:val="clear" w:color="auto" w:fill="FFFFFF"/>
          </w:tcPr>
          <w:p w14:paraId="4482E490" w14:textId="0D9F547C" w:rsidR="00DC598C" w:rsidRPr="00D95972" w:rsidRDefault="00DC598C" w:rsidP="00DC598C">
            <w:pPr>
              <w:rPr>
                <w:rFonts w:cs="Arial"/>
              </w:rPr>
            </w:pPr>
            <w:r>
              <w:rPr>
                <w:rFonts w:cs="Arial"/>
              </w:rPr>
              <w:t>No Remote UE Report message when T3396 is running</w:t>
            </w:r>
          </w:p>
        </w:tc>
        <w:tc>
          <w:tcPr>
            <w:tcW w:w="1767" w:type="dxa"/>
            <w:tcBorders>
              <w:top w:val="single" w:sz="4" w:space="0" w:color="auto"/>
              <w:bottom w:val="single" w:sz="4" w:space="0" w:color="auto"/>
            </w:tcBorders>
            <w:shd w:val="clear" w:color="auto" w:fill="FFFFFF"/>
          </w:tcPr>
          <w:p w14:paraId="6C8747D8" w14:textId="3478C87A" w:rsidR="00DC598C" w:rsidRPr="00D95972" w:rsidRDefault="00DC598C" w:rsidP="00DC598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CDC1A03" w14:textId="18AFC956" w:rsidR="00DC598C" w:rsidRPr="00D95972" w:rsidRDefault="00DC598C" w:rsidP="00DC598C">
            <w:pPr>
              <w:rPr>
                <w:rFonts w:cs="Arial"/>
              </w:rPr>
            </w:pPr>
            <w:r>
              <w:rPr>
                <w:rFonts w:cs="Arial"/>
              </w:rPr>
              <w:t>CR 3869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4C8347" w14:textId="77777777" w:rsidR="00FE0567" w:rsidRDefault="00FE0567" w:rsidP="00DC598C">
            <w:pPr>
              <w:rPr>
                <w:rFonts w:eastAsia="Batang" w:cs="Arial"/>
                <w:lang w:eastAsia="ko-KR"/>
              </w:rPr>
            </w:pPr>
            <w:r>
              <w:rPr>
                <w:rFonts w:eastAsia="Batang" w:cs="Arial"/>
                <w:lang w:eastAsia="ko-KR"/>
              </w:rPr>
              <w:t>Agreed</w:t>
            </w:r>
          </w:p>
          <w:p w14:paraId="42DEB856" w14:textId="67D17A44" w:rsidR="00DC598C" w:rsidRPr="00D95972" w:rsidRDefault="00DC598C" w:rsidP="00DC598C">
            <w:pPr>
              <w:rPr>
                <w:rFonts w:eastAsia="Batang" w:cs="Arial"/>
                <w:lang w:eastAsia="ko-KR"/>
              </w:rPr>
            </w:pPr>
          </w:p>
        </w:tc>
      </w:tr>
      <w:tr w:rsidR="00DC598C" w:rsidRPr="00D95972" w14:paraId="1A90A43B" w14:textId="77777777" w:rsidTr="007C2E50">
        <w:tc>
          <w:tcPr>
            <w:tcW w:w="976" w:type="dxa"/>
            <w:tcBorders>
              <w:left w:val="thinThickThinSmallGap" w:sz="24" w:space="0" w:color="auto"/>
              <w:bottom w:val="nil"/>
            </w:tcBorders>
            <w:shd w:val="clear" w:color="auto" w:fill="auto"/>
          </w:tcPr>
          <w:p w14:paraId="60AE6978" w14:textId="77777777" w:rsidR="00DC598C" w:rsidRPr="00D95972" w:rsidRDefault="00DC598C" w:rsidP="00DC598C">
            <w:pPr>
              <w:rPr>
                <w:rFonts w:cs="Arial"/>
              </w:rPr>
            </w:pPr>
          </w:p>
        </w:tc>
        <w:tc>
          <w:tcPr>
            <w:tcW w:w="1317" w:type="dxa"/>
            <w:gridSpan w:val="2"/>
            <w:tcBorders>
              <w:bottom w:val="nil"/>
            </w:tcBorders>
            <w:shd w:val="clear" w:color="auto" w:fill="auto"/>
          </w:tcPr>
          <w:p w14:paraId="1E11152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06677D4" w14:textId="517073AC" w:rsidR="00DC598C" w:rsidRPr="00D95972" w:rsidRDefault="0017761B" w:rsidP="00DC598C">
            <w:pPr>
              <w:overflowPunct/>
              <w:autoSpaceDE/>
              <w:autoSpaceDN/>
              <w:adjustRightInd/>
              <w:textAlignment w:val="auto"/>
              <w:rPr>
                <w:rFonts w:cs="Arial"/>
                <w:lang w:val="en-US"/>
              </w:rPr>
            </w:pPr>
            <w:hyperlink r:id="rId545" w:history="1">
              <w:r w:rsidR="00DC598C">
                <w:rPr>
                  <w:rStyle w:val="Hyperlink"/>
                </w:rPr>
                <w:t>C1-230503</w:t>
              </w:r>
            </w:hyperlink>
          </w:p>
        </w:tc>
        <w:tc>
          <w:tcPr>
            <w:tcW w:w="4191" w:type="dxa"/>
            <w:gridSpan w:val="3"/>
            <w:tcBorders>
              <w:top w:val="single" w:sz="4" w:space="0" w:color="auto"/>
              <w:bottom w:val="single" w:sz="4" w:space="0" w:color="auto"/>
            </w:tcBorders>
            <w:shd w:val="clear" w:color="auto" w:fill="FFFFFF"/>
          </w:tcPr>
          <w:p w14:paraId="460FCBFE" w14:textId="2529620F" w:rsidR="00DC598C" w:rsidRPr="00D95972" w:rsidRDefault="00DC598C" w:rsidP="00DC598C">
            <w:pPr>
              <w:rPr>
                <w:rFonts w:cs="Arial"/>
              </w:rPr>
            </w:pPr>
            <w:r>
              <w:rPr>
                <w:rFonts w:cs="Arial"/>
              </w:rPr>
              <w:t>Start T3440 upon receiving cause 78</w:t>
            </w:r>
          </w:p>
        </w:tc>
        <w:tc>
          <w:tcPr>
            <w:tcW w:w="1767" w:type="dxa"/>
            <w:tcBorders>
              <w:top w:val="single" w:sz="4" w:space="0" w:color="auto"/>
              <w:bottom w:val="single" w:sz="4" w:space="0" w:color="auto"/>
            </w:tcBorders>
            <w:shd w:val="clear" w:color="auto" w:fill="FFFFFF"/>
          </w:tcPr>
          <w:p w14:paraId="6711B027" w14:textId="3FA3AA99" w:rsidR="00DC598C" w:rsidRPr="00D95972" w:rsidRDefault="00DC598C" w:rsidP="00DC598C">
            <w:pPr>
              <w:rPr>
                <w:rFonts w:cs="Arial"/>
              </w:rPr>
            </w:pPr>
            <w:r>
              <w:rPr>
                <w:rFonts w:cs="Arial"/>
              </w:rPr>
              <w:t>MediaTek Inc. / Tony</w:t>
            </w:r>
          </w:p>
        </w:tc>
        <w:tc>
          <w:tcPr>
            <w:tcW w:w="826" w:type="dxa"/>
            <w:tcBorders>
              <w:top w:val="single" w:sz="4" w:space="0" w:color="auto"/>
              <w:bottom w:val="single" w:sz="4" w:space="0" w:color="auto"/>
            </w:tcBorders>
            <w:shd w:val="clear" w:color="auto" w:fill="FFFFFF"/>
          </w:tcPr>
          <w:p w14:paraId="2C9FC30D" w14:textId="04D47E8F" w:rsidR="00DC598C" w:rsidRPr="00D95972" w:rsidRDefault="00DC598C" w:rsidP="00DC598C">
            <w:pPr>
              <w:rPr>
                <w:rFonts w:cs="Arial"/>
              </w:rPr>
            </w:pPr>
            <w:r>
              <w:rPr>
                <w:rFonts w:cs="Arial"/>
              </w:rPr>
              <w:t>CR 5092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BCA12C" w14:textId="77777777" w:rsidR="001C6E6B" w:rsidRDefault="001C6E6B" w:rsidP="00DC598C">
            <w:pPr>
              <w:rPr>
                <w:rFonts w:eastAsia="Batang" w:cs="Arial"/>
                <w:lang w:eastAsia="ko-KR"/>
              </w:rPr>
            </w:pPr>
            <w:r>
              <w:rPr>
                <w:rFonts w:eastAsia="Batang" w:cs="Arial"/>
                <w:lang w:eastAsia="ko-KR"/>
              </w:rPr>
              <w:t>Rejected</w:t>
            </w:r>
          </w:p>
          <w:p w14:paraId="080A9F5F" w14:textId="164BE5D4" w:rsidR="00DC598C" w:rsidRPr="00D95972" w:rsidRDefault="00DC598C" w:rsidP="00DC598C">
            <w:pPr>
              <w:rPr>
                <w:rFonts w:eastAsia="Batang" w:cs="Arial"/>
                <w:lang w:eastAsia="ko-KR"/>
              </w:rPr>
            </w:pPr>
          </w:p>
        </w:tc>
      </w:tr>
      <w:tr w:rsidR="001C6E6B" w:rsidRPr="00D95972" w14:paraId="112BE1D4" w14:textId="77777777" w:rsidTr="007C2E50">
        <w:tc>
          <w:tcPr>
            <w:tcW w:w="976" w:type="dxa"/>
            <w:tcBorders>
              <w:left w:val="thinThickThinSmallGap" w:sz="24" w:space="0" w:color="auto"/>
              <w:bottom w:val="nil"/>
            </w:tcBorders>
            <w:shd w:val="clear" w:color="auto" w:fill="auto"/>
          </w:tcPr>
          <w:p w14:paraId="52D0EB57" w14:textId="77777777" w:rsidR="001C6E6B" w:rsidRPr="00D95972" w:rsidRDefault="001C6E6B" w:rsidP="001C6E6B">
            <w:pPr>
              <w:rPr>
                <w:rFonts w:cs="Arial"/>
              </w:rPr>
            </w:pPr>
          </w:p>
        </w:tc>
        <w:tc>
          <w:tcPr>
            <w:tcW w:w="1317" w:type="dxa"/>
            <w:gridSpan w:val="2"/>
            <w:tcBorders>
              <w:bottom w:val="nil"/>
            </w:tcBorders>
            <w:shd w:val="clear" w:color="auto" w:fill="auto"/>
          </w:tcPr>
          <w:p w14:paraId="33E140B9"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637CC40F" w14:textId="7CF60AFD" w:rsidR="001C6E6B" w:rsidRDefault="0017761B" w:rsidP="001C6E6B">
            <w:pPr>
              <w:overflowPunct/>
              <w:autoSpaceDE/>
              <w:autoSpaceDN/>
              <w:adjustRightInd/>
              <w:textAlignment w:val="auto"/>
            </w:pPr>
            <w:hyperlink r:id="rId546" w:history="1">
              <w:r w:rsidR="0082037D">
                <w:rPr>
                  <w:rStyle w:val="Hyperlink"/>
                </w:rPr>
                <w:t>C1-231119</w:t>
              </w:r>
            </w:hyperlink>
          </w:p>
        </w:tc>
        <w:tc>
          <w:tcPr>
            <w:tcW w:w="4191" w:type="dxa"/>
            <w:gridSpan w:val="3"/>
            <w:tcBorders>
              <w:top w:val="single" w:sz="4" w:space="0" w:color="auto"/>
              <w:bottom w:val="single" w:sz="4" w:space="0" w:color="auto"/>
            </w:tcBorders>
            <w:shd w:val="clear" w:color="auto" w:fill="FFFFFF"/>
          </w:tcPr>
          <w:p w14:paraId="447A5EE5" w14:textId="766E70C7" w:rsidR="001C6E6B" w:rsidRDefault="001C6E6B" w:rsidP="001C6E6B">
            <w:pPr>
              <w:rPr>
                <w:rFonts w:cs="Arial"/>
              </w:rPr>
            </w:pPr>
            <w:r>
              <w:rPr>
                <w:rFonts w:cs="Arial"/>
              </w:rPr>
              <w:t>Start T3440 upon receiving cause 78</w:t>
            </w:r>
          </w:p>
        </w:tc>
        <w:tc>
          <w:tcPr>
            <w:tcW w:w="1767" w:type="dxa"/>
            <w:tcBorders>
              <w:top w:val="single" w:sz="4" w:space="0" w:color="auto"/>
              <w:bottom w:val="single" w:sz="4" w:space="0" w:color="auto"/>
            </w:tcBorders>
            <w:shd w:val="clear" w:color="auto" w:fill="FFFFFF"/>
          </w:tcPr>
          <w:p w14:paraId="2597632A" w14:textId="05E96A4C" w:rsidR="001C6E6B" w:rsidRDefault="001C6E6B" w:rsidP="001C6E6B">
            <w:pPr>
              <w:rPr>
                <w:rFonts w:cs="Arial"/>
              </w:rPr>
            </w:pPr>
            <w:r>
              <w:rPr>
                <w:rFonts w:cs="Arial"/>
              </w:rPr>
              <w:t>MediaTek Inc. / Tony</w:t>
            </w:r>
          </w:p>
        </w:tc>
        <w:tc>
          <w:tcPr>
            <w:tcW w:w="826" w:type="dxa"/>
            <w:tcBorders>
              <w:top w:val="single" w:sz="4" w:space="0" w:color="auto"/>
              <w:bottom w:val="single" w:sz="4" w:space="0" w:color="auto"/>
            </w:tcBorders>
            <w:shd w:val="clear" w:color="auto" w:fill="FFFFFF"/>
          </w:tcPr>
          <w:p w14:paraId="3BC41248" w14:textId="56D7224E" w:rsidR="001C6E6B" w:rsidRDefault="001C6E6B" w:rsidP="001C6E6B">
            <w:pPr>
              <w:rPr>
                <w:rFonts w:cs="Arial"/>
              </w:rPr>
            </w:pPr>
            <w:r>
              <w:rPr>
                <w:rFonts w:cs="Arial"/>
              </w:rPr>
              <w:t xml:space="preserve">CR </w:t>
            </w:r>
            <w:proofErr w:type="spellStart"/>
            <w:r>
              <w:rPr>
                <w:rFonts w:cs="Arial"/>
              </w:rPr>
              <w:t>xxxx</w:t>
            </w:r>
            <w:proofErr w:type="spellEnd"/>
            <w:r>
              <w:rPr>
                <w:rFonts w:cs="Arial"/>
              </w:rPr>
              <w:t xml:space="preserve">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4126E2" w14:textId="77777777" w:rsidR="007C2E50" w:rsidRDefault="007C2E50" w:rsidP="001C6E6B">
            <w:pPr>
              <w:rPr>
                <w:rFonts w:eastAsia="Batang" w:cs="Arial"/>
                <w:lang w:eastAsia="ko-KR"/>
              </w:rPr>
            </w:pPr>
            <w:r>
              <w:rPr>
                <w:rFonts w:eastAsia="Batang" w:cs="Arial"/>
                <w:lang w:eastAsia="ko-KR"/>
              </w:rPr>
              <w:t>Agreed</w:t>
            </w:r>
          </w:p>
          <w:p w14:paraId="7938B3F3" w14:textId="77777777" w:rsidR="007C2E50" w:rsidRDefault="007C2E50" w:rsidP="001C6E6B">
            <w:pPr>
              <w:rPr>
                <w:rFonts w:eastAsia="Batang" w:cs="Arial"/>
                <w:lang w:eastAsia="ko-KR"/>
              </w:rPr>
            </w:pPr>
          </w:p>
          <w:p w14:paraId="6BFE2DB1" w14:textId="1B71D658" w:rsidR="001C6E6B" w:rsidRPr="00D95972" w:rsidRDefault="001C6E6B" w:rsidP="001C6E6B">
            <w:pPr>
              <w:rPr>
                <w:rFonts w:eastAsia="Batang" w:cs="Arial"/>
                <w:lang w:eastAsia="ko-KR"/>
              </w:rPr>
            </w:pPr>
            <w:r>
              <w:rPr>
                <w:rFonts w:eastAsia="Batang" w:cs="Arial"/>
                <w:lang w:eastAsia="ko-KR"/>
              </w:rPr>
              <w:t>“</w:t>
            </w:r>
            <w:proofErr w:type="gramStart"/>
            <w:r>
              <w:rPr>
                <w:rFonts w:eastAsia="Batang" w:cs="Arial"/>
                <w:lang w:eastAsia="ko-KR"/>
              </w:rPr>
              <w:t>revision</w:t>
            </w:r>
            <w:proofErr w:type="gramEnd"/>
            <w:r>
              <w:rPr>
                <w:rFonts w:eastAsia="Batang" w:cs="Arial"/>
                <w:lang w:eastAsia="ko-KR"/>
              </w:rPr>
              <w:t xml:space="preserve"> of 0503”</w:t>
            </w:r>
          </w:p>
        </w:tc>
      </w:tr>
      <w:tr w:rsidR="001C6E6B" w:rsidRPr="00D95972" w14:paraId="54ECD8CE" w14:textId="77777777" w:rsidTr="001C6E6B">
        <w:tc>
          <w:tcPr>
            <w:tcW w:w="976" w:type="dxa"/>
            <w:tcBorders>
              <w:left w:val="thinThickThinSmallGap" w:sz="24" w:space="0" w:color="auto"/>
              <w:bottom w:val="nil"/>
            </w:tcBorders>
            <w:shd w:val="clear" w:color="auto" w:fill="auto"/>
          </w:tcPr>
          <w:p w14:paraId="7C15F1F7" w14:textId="77777777" w:rsidR="001C6E6B" w:rsidRPr="00D95972" w:rsidRDefault="001C6E6B" w:rsidP="001C6E6B">
            <w:pPr>
              <w:rPr>
                <w:rFonts w:cs="Arial"/>
              </w:rPr>
            </w:pPr>
          </w:p>
        </w:tc>
        <w:tc>
          <w:tcPr>
            <w:tcW w:w="1317" w:type="dxa"/>
            <w:gridSpan w:val="2"/>
            <w:tcBorders>
              <w:bottom w:val="nil"/>
            </w:tcBorders>
            <w:shd w:val="clear" w:color="auto" w:fill="auto"/>
          </w:tcPr>
          <w:p w14:paraId="70F080E5"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558DCE3F" w14:textId="03092A35" w:rsidR="001C6E6B" w:rsidRPr="00D95972" w:rsidRDefault="0017761B" w:rsidP="001C6E6B">
            <w:pPr>
              <w:overflowPunct/>
              <w:autoSpaceDE/>
              <w:autoSpaceDN/>
              <w:adjustRightInd/>
              <w:textAlignment w:val="auto"/>
              <w:rPr>
                <w:rFonts w:cs="Arial"/>
                <w:lang w:val="en-US"/>
              </w:rPr>
            </w:pPr>
            <w:hyperlink r:id="rId547" w:history="1">
              <w:r w:rsidR="001C6E6B">
                <w:rPr>
                  <w:rStyle w:val="Hyperlink"/>
                </w:rPr>
                <w:t>C1-230556</w:t>
              </w:r>
            </w:hyperlink>
          </w:p>
        </w:tc>
        <w:tc>
          <w:tcPr>
            <w:tcW w:w="4191" w:type="dxa"/>
            <w:gridSpan w:val="3"/>
            <w:tcBorders>
              <w:top w:val="single" w:sz="4" w:space="0" w:color="auto"/>
              <w:bottom w:val="single" w:sz="4" w:space="0" w:color="auto"/>
            </w:tcBorders>
            <w:shd w:val="clear" w:color="auto" w:fill="FFFFFF"/>
          </w:tcPr>
          <w:p w14:paraId="3C2E26DF" w14:textId="2C32E714" w:rsidR="001C6E6B" w:rsidRPr="00D95972" w:rsidRDefault="001C6E6B" w:rsidP="001C6E6B">
            <w:pPr>
              <w:rPr>
                <w:rFonts w:cs="Arial"/>
              </w:rPr>
            </w:pPr>
            <w:r>
              <w:rPr>
                <w:rFonts w:cs="Arial"/>
              </w:rPr>
              <w:t>Clarification of BACKOFF_TIMER Notify payload</w:t>
            </w:r>
          </w:p>
        </w:tc>
        <w:tc>
          <w:tcPr>
            <w:tcW w:w="1767" w:type="dxa"/>
            <w:tcBorders>
              <w:top w:val="single" w:sz="4" w:space="0" w:color="auto"/>
              <w:bottom w:val="single" w:sz="4" w:space="0" w:color="auto"/>
            </w:tcBorders>
            <w:shd w:val="clear" w:color="auto" w:fill="FFFFFF"/>
          </w:tcPr>
          <w:p w14:paraId="519606A3" w14:textId="37D7A65C" w:rsidR="001C6E6B" w:rsidRPr="00D95972" w:rsidRDefault="001C6E6B" w:rsidP="001C6E6B">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03897BF4" w14:textId="6715E4D2" w:rsidR="001C6E6B" w:rsidRPr="00D95972" w:rsidRDefault="001C6E6B" w:rsidP="001C6E6B">
            <w:pPr>
              <w:rPr>
                <w:rFonts w:cs="Arial"/>
              </w:rPr>
            </w:pPr>
            <w:r>
              <w:rPr>
                <w:rFonts w:cs="Arial"/>
              </w:rPr>
              <w:t>CR 0742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C3384B" w14:textId="77777777" w:rsidR="001C6E6B" w:rsidRDefault="001C6E6B" w:rsidP="001C6E6B">
            <w:pPr>
              <w:rPr>
                <w:rFonts w:eastAsia="Batang" w:cs="Arial"/>
                <w:lang w:eastAsia="ko-KR"/>
              </w:rPr>
            </w:pPr>
            <w:r>
              <w:rPr>
                <w:rFonts w:eastAsia="Batang" w:cs="Arial"/>
                <w:lang w:eastAsia="ko-KR"/>
              </w:rPr>
              <w:t>Agreed</w:t>
            </w:r>
          </w:p>
          <w:p w14:paraId="4C64DFDC" w14:textId="4E290575" w:rsidR="001C6E6B" w:rsidRPr="00D95972" w:rsidRDefault="001C6E6B" w:rsidP="001C6E6B">
            <w:pPr>
              <w:rPr>
                <w:rFonts w:eastAsia="Batang" w:cs="Arial"/>
                <w:lang w:eastAsia="ko-KR"/>
              </w:rPr>
            </w:pPr>
          </w:p>
        </w:tc>
      </w:tr>
      <w:tr w:rsidR="001C6E6B" w:rsidRPr="00D95972" w14:paraId="1770D2E6" w14:textId="77777777" w:rsidTr="00153B71">
        <w:tc>
          <w:tcPr>
            <w:tcW w:w="976" w:type="dxa"/>
            <w:tcBorders>
              <w:left w:val="thinThickThinSmallGap" w:sz="24" w:space="0" w:color="auto"/>
              <w:bottom w:val="nil"/>
            </w:tcBorders>
            <w:shd w:val="clear" w:color="auto" w:fill="auto"/>
          </w:tcPr>
          <w:p w14:paraId="7BE7369F" w14:textId="77777777" w:rsidR="001C6E6B" w:rsidRPr="00D95972" w:rsidRDefault="001C6E6B" w:rsidP="001C6E6B">
            <w:pPr>
              <w:rPr>
                <w:rFonts w:cs="Arial"/>
              </w:rPr>
            </w:pPr>
          </w:p>
        </w:tc>
        <w:tc>
          <w:tcPr>
            <w:tcW w:w="1317" w:type="dxa"/>
            <w:gridSpan w:val="2"/>
            <w:tcBorders>
              <w:bottom w:val="nil"/>
            </w:tcBorders>
            <w:shd w:val="clear" w:color="auto" w:fill="auto"/>
          </w:tcPr>
          <w:p w14:paraId="70276214"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31EA7DE5" w14:textId="1E4AB323" w:rsidR="001C6E6B" w:rsidRPr="00D95972" w:rsidRDefault="0017761B" w:rsidP="001C6E6B">
            <w:pPr>
              <w:overflowPunct/>
              <w:autoSpaceDE/>
              <w:autoSpaceDN/>
              <w:adjustRightInd/>
              <w:textAlignment w:val="auto"/>
              <w:rPr>
                <w:rFonts w:cs="Arial"/>
                <w:lang w:val="en-US"/>
              </w:rPr>
            </w:pPr>
            <w:hyperlink r:id="rId548" w:history="1">
              <w:r w:rsidR="001C6E6B">
                <w:rPr>
                  <w:rStyle w:val="Hyperlink"/>
                </w:rPr>
                <w:t>C1-230702</w:t>
              </w:r>
            </w:hyperlink>
          </w:p>
        </w:tc>
        <w:tc>
          <w:tcPr>
            <w:tcW w:w="4191" w:type="dxa"/>
            <w:gridSpan w:val="3"/>
            <w:tcBorders>
              <w:top w:val="single" w:sz="4" w:space="0" w:color="auto"/>
              <w:bottom w:val="single" w:sz="4" w:space="0" w:color="auto"/>
            </w:tcBorders>
            <w:shd w:val="clear" w:color="auto" w:fill="FFFFFF"/>
          </w:tcPr>
          <w:p w14:paraId="0BEC91F0" w14:textId="6019D892" w:rsidR="001C6E6B" w:rsidRPr="00D95972" w:rsidRDefault="001C6E6B" w:rsidP="001C6E6B">
            <w:pPr>
              <w:rPr>
                <w:rFonts w:cs="Arial"/>
              </w:rPr>
            </w:pPr>
            <w:r>
              <w:rPr>
                <w:rFonts w:cs="Arial"/>
              </w:rPr>
              <w:t>Handling of forbidden PLMN lists when MS is in manual mode</w:t>
            </w:r>
          </w:p>
        </w:tc>
        <w:tc>
          <w:tcPr>
            <w:tcW w:w="1767" w:type="dxa"/>
            <w:tcBorders>
              <w:top w:val="single" w:sz="4" w:space="0" w:color="auto"/>
              <w:bottom w:val="single" w:sz="4" w:space="0" w:color="auto"/>
            </w:tcBorders>
            <w:shd w:val="clear" w:color="auto" w:fill="FFFFFF"/>
          </w:tcPr>
          <w:p w14:paraId="0DA74C34" w14:textId="5A964A1B" w:rsidR="001C6E6B" w:rsidRPr="00D95972" w:rsidRDefault="001C6E6B" w:rsidP="001C6E6B">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66231A37" w14:textId="52A5CB51" w:rsidR="001C6E6B" w:rsidRPr="00D95972" w:rsidRDefault="001C6E6B" w:rsidP="001C6E6B">
            <w:pPr>
              <w:rPr>
                <w:rFonts w:cs="Arial"/>
              </w:rPr>
            </w:pPr>
            <w:r>
              <w:rPr>
                <w:rFonts w:cs="Arial"/>
              </w:rPr>
              <w:t>CR 1061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CF21C0" w14:textId="77777777" w:rsidR="001C6E6B" w:rsidRDefault="001C6E6B" w:rsidP="001C6E6B">
            <w:pPr>
              <w:rPr>
                <w:rFonts w:eastAsia="Batang" w:cs="Arial"/>
                <w:lang w:eastAsia="ko-KR"/>
              </w:rPr>
            </w:pPr>
            <w:r>
              <w:rPr>
                <w:rFonts w:eastAsia="Batang" w:cs="Arial"/>
                <w:lang w:eastAsia="ko-KR"/>
              </w:rPr>
              <w:t>Postponed</w:t>
            </w:r>
          </w:p>
          <w:p w14:paraId="6BB19A14" w14:textId="5A53401B" w:rsidR="001C6E6B" w:rsidRPr="00D95972" w:rsidRDefault="001C6E6B" w:rsidP="001C6E6B">
            <w:pPr>
              <w:rPr>
                <w:rFonts w:eastAsia="Batang" w:cs="Arial"/>
                <w:lang w:eastAsia="ko-KR"/>
              </w:rPr>
            </w:pPr>
            <w:r>
              <w:rPr>
                <w:rFonts w:eastAsia="Batang" w:cs="Arial"/>
                <w:lang w:eastAsia="ko-KR"/>
              </w:rPr>
              <w:t>Cover sheet, WIC incorrect</w:t>
            </w:r>
          </w:p>
        </w:tc>
      </w:tr>
      <w:tr w:rsidR="001C6E6B" w:rsidRPr="00D95972" w14:paraId="320DB5DC" w14:textId="77777777" w:rsidTr="00153B71">
        <w:tc>
          <w:tcPr>
            <w:tcW w:w="976" w:type="dxa"/>
            <w:tcBorders>
              <w:left w:val="thinThickThinSmallGap" w:sz="24" w:space="0" w:color="auto"/>
              <w:bottom w:val="nil"/>
            </w:tcBorders>
            <w:shd w:val="clear" w:color="auto" w:fill="auto"/>
          </w:tcPr>
          <w:p w14:paraId="633F096D" w14:textId="77777777" w:rsidR="001C6E6B" w:rsidRPr="00D95972" w:rsidRDefault="001C6E6B" w:rsidP="001C6E6B">
            <w:pPr>
              <w:rPr>
                <w:rFonts w:cs="Arial"/>
              </w:rPr>
            </w:pPr>
          </w:p>
        </w:tc>
        <w:tc>
          <w:tcPr>
            <w:tcW w:w="1317" w:type="dxa"/>
            <w:gridSpan w:val="2"/>
            <w:tcBorders>
              <w:bottom w:val="nil"/>
            </w:tcBorders>
            <w:shd w:val="clear" w:color="auto" w:fill="auto"/>
          </w:tcPr>
          <w:p w14:paraId="04597B8F"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77E5D212" w14:textId="461E58E3" w:rsidR="001C6E6B" w:rsidRPr="00D95972" w:rsidRDefault="0017761B" w:rsidP="001C6E6B">
            <w:pPr>
              <w:overflowPunct/>
              <w:autoSpaceDE/>
              <w:autoSpaceDN/>
              <w:adjustRightInd/>
              <w:textAlignment w:val="auto"/>
              <w:rPr>
                <w:rFonts w:cs="Arial"/>
                <w:lang w:val="en-US"/>
              </w:rPr>
            </w:pPr>
            <w:hyperlink r:id="rId549" w:history="1">
              <w:r w:rsidR="001C6E6B">
                <w:rPr>
                  <w:rStyle w:val="Hyperlink"/>
                </w:rPr>
                <w:t>C1-230723</w:t>
              </w:r>
            </w:hyperlink>
          </w:p>
        </w:tc>
        <w:tc>
          <w:tcPr>
            <w:tcW w:w="4191" w:type="dxa"/>
            <w:gridSpan w:val="3"/>
            <w:tcBorders>
              <w:top w:val="single" w:sz="4" w:space="0" w:color="auto"/>
              <w:bottom w:val="single" w:sz="4" w:space="0" w:color="auto"/>
            </w:tcBorders>
            <w:shd w:val="clear" w:color="auto" w:fill="FFFFFF"/>
          </w:tcPr>
          <w:p w14:paraId="46B8F46D" w14:textId="39F4C5A8" w:rsidR="001C6E6B" w:rsidRPr="00D95972" w:rsidRDefault="001C6E6B" w:rsidP="001C6E6B">
            <w:pPr>
              <w:rPr>
                <w:rFonts w:cs="Arial"/>
              </w:rPr>
            </w:pPr>
            <w:r>
              <w:rPr>
                <w:rFonts w:cs="Arial"/>
              </w:rPr>
              <w:t>Corrections and editorials</w:t>
            </w:r>
          </w:p>
        </w:tc>
        <w:tc>
          <w:tcPr>
            <w:tcW w:w="1767" w:type="dxa"/>
            <w:tcBorders>
              <w:top w:val="single" w:sz="4" w:space="0" w:color="auto"/>
              <w:bottom w:val="single" w:sz="4" w:space="0" w:color="auto"/>
            </w:tcBorders>
            <w:shd w:val="clear" w:color="auto" w:fill="FFFFFF"/>
          </w:tcPr>
          <w:p w14:paraId="4085C50D" w14:textId="7E4F9086" w:rsidR="001C6E6B" w:rsidRPr="00D95972" w:rsidRDefault="001C6E6B" w:rsidP="001C6E6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6E55A30" w14:textId="4D68645B" w:rsidR="001C6E6B" w:rsidRPr="00D95972" w:rsidRDefault="001C6E6B" w:rsidP="001C6E6B">
            <w:pPr>
              <w:rPr>
                <w:rFonts w:cs="Arial"/>
              </w:rPr>
            </w:pPr>
            <w:r>
              <w:rPr>
                <w:rFonts w:cs="Arial"/>
              </w:rPr>
              <w:t>CR 0063 24.545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8C8209" w14:textId="77777777" w:rsidR="00153B71" w:rsidRDefault="00153B71" w:rsidP="001C6E6B">
            <w:pPr>
              <w:rPr>
                <w:rFonts w:eastAsia="Batang" w:cs="Arial"/>
                <w:lang w:eastAsia="ko-KR"/>
              </w:rPr>
            </w:pPr>
            <w:r>
              <w:rPr>
                <w:rFonts w:eastAsia="Batang" w:cs="Arial"/>
                <w:lang w:eastAsia="ko-KR"/>
              </w:rPr>
              <w:t>Agreed</w:t>
            </w:r>
          </w:p>
          <w:p w14:paraId="07C1D4CF" w14:textId="14F5B77A" w:rsidR="001C6E6B" w:rsidRPr="00D95972" w:rsidRDefault="001C6E6B" w:rsidP="001C6E6B">
            <w:pPr>
              <w:rPr>
                <w:rFonts w:eastAsia="Batang" w:cs="Arial"/>
                <w:lang w:eastAsia="ko-KR"/>
              </w:rPr>
            </w:pPr>
            <w:r>
              <w:rPr>
                <w:rFonts w:eastAsia="Batang" w:cs="Arial"/>
                <w:lang w:eastAsia="ko-KR"/>
              </w:rPr>
              <w:t>Revision of C1-230627</w:t>
            </w:r>
          </w:p>
        </w:tc>
      </w:tr>
      <w:tr w:rsidR="001C6E6B" w:rsidRPr="00D95972" w14:paraId="25E1ADD6" w14:textId="77777777" w:rsidTr="00026F67">
        <w:tc>
          <w:tcPr>
            <w:tcW w:w="976" w:type="dxa"/>
            <w:tcBorders>
              <w:left w:val="thinThickThinSmallGap" w:sz="24" w:space="0" w:color="auto"/>
              <w:bottom w:val="nil"/>
            </w:tcBorders>
            <w:shd w:val="clear" w:color="auto" w:fill="auto"/>
          </w:tcPr>
          <w:p w14:paraId="22754095" w14:textId="77777777" w:rsidR="001C6E6B" w:rsidRPr="00D95972" w:rsidRDefault="001C6E6B" w:rsidP="001C6E6B">
            <w:pPr>
              <w:rPr>
                <w:rFonts w:cs="Arial"/>
              </w:rPr>
            </w:pPr>
          </w:p>
        </w:tc>
        <w:tc>
          <w:tcPr>
            <w:tcW w:w="1317" w:type="dxa"/>
            <w:gridSpan w:val="2"/>
            <w:tcBorders>
              <w:bottom w:val="nil"/>
            </w:tcBorders>
            <w:shd w:val="clear" w:color="auto" w:fill="auto"/>
          </w:tcPr>
          <w:p w14:paraId="073B5B8A"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0B337495" w14:textId="77777777" w:rsidR="001C6E6B" w:rsidRPr="00D95972" w:rsidRDefault="0017761B" w:rsidP="001C6E6B">
            <w:pPr>
              <w:overflowPunct/>
              <w:autoSpaceDE/>
              <w:autoSpaceDN/>
              <w:adjustRightInd/>
              <w:textAlignment w:val="auto"/>
              <w:rPr>
                <w:rFonts w:cs="Arial"/>
                <w:lang w:val="en-US"/>
              </w:rPr>
            </w:pPr>
            <w:hyperlink r:id="rId550" w:history="1">
              <w:r w:rsidR="001C6E6B">
                <w:rPr>
                  <w:rStyle w:val="Hyperlink"/>
                </w:rPr>
                <w:t>C1-230342</w:t>
              </w:r>
            </w:hyperlink>
          </w:p>
        </w:tc>
        <w:tc>
          <w:tcPr>
            <w:tcW w:w="4191" w:type="dxa"/>
            <w:gridSpan w:val="3"/>
            <w:tcBorders>
              <w:top w:val="single" w:sz="4" w:space="0" w:color="auto"/>
              <w:bottom w:val="single" w:sz="4" w:space="0" w:color="auto"/>
            </w:tcBorders>
            <w:shd w:val="clear" w:color="auto" w:fill="FFFFFF"/>
          </w:tcPr>
          <w:p w14:paraId="500C3B7D" w14:textId="77777777" w:rsidR="001C6E6B" w:rsidRPr="00D95972" w:rsidRDefault="001C6E6B" w:rsidP="001C6E6B">
            <w:pPr>
              <w:rPr>
                <w:rFonts w:cs="Arial"/>
              </w:rPr>
            </w:pPr>
            <w:proofErr w:type="spellStart"/>
            <w:r>
              <w:rPr>
                <w:rFonts w:cs="Arial"/>
              </w:rPr>
              <w:t>Cleanup</w:t>
            </w:r>
            <w:proofErr w:type="spellEnd"/>
            <w:r>
              <w:rPr>
                <w:rFonts w:cs="Arial"/>
              </w:rPr>
              <w:t xml:space="preserve"> corrections of TS 24.544</w:t>
            </w:r>
          </w:p>
        </w:tc>
        <w:tc>
          <w:tcPr>
            <w:tcW w:w="1767" w:type="dxa"/>
            <w:tcBorders>
              <w:top w:val="single" w:sz="4" w:space="0" w:color="auto"/>
              <w:bottom w:val="single" w:sz="4" w:space="0" w:color="auto"/>
            </w:tcBorders>
            <w:shd w:val="clear" w:color="auto" w:fill="FFFFFF"/>
          </w:tcPr>
          <w:p w14:paraId="00530F91" w14:textId="77777777" w:rsidR="001C6E6B" w:rsidRPr="00D95972" w:rsidRDefault="001C6E6B" w:rsidP="001C6E6B">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0D88E966" w14:textId="77777777" w:rsidR="001C6E6B" w:rsidRPr="00D95972" w:rsidRDefault="001C6E6B" w:rsidP="001C6E6B">
            <w:pPr>
              <w:rPr>
                <w:rFonts w:cs="Arial"/>
              </w:rPr>
            </w:pPr>
            <w:r>
              <w:rPr>
                <w:rFonts w:cs="Arial"/>
              </w:rPr>
              <w:t>CR 0059 24.544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3D21E9" w14:textId="77777777" w:rsidR="00153B71" w:rsidRDefault="00153B71" w:rsidP="001C6E6B">
            <w:pPr>
              <w:rPr>
                <w:rFonts w:eastAsia="Batang" w:cs="Arial"/>
                <w:lang w:eastAsia="ko-KR"/>
              </w:rPr>
            </w:pPr>
            <w:r>
              <w:rPr>
                <w:rFonts w:eastAsia="Batang" w:cs="Arial"/>
                <w:lang w:eastAsia="ko-KR"/>
              </w:rPr>
              <w:t>Agreed</w:t>
            </w:r>
          </w:p>
          <w:p w14:paraId="586E989D" w14:textId="40C824EB" w:rsidR="001C6E6B" w:rsidRPr="00D95972" w:rsidRDefault="001C6E6B" w:rsidP="001C6E6B">
            <w:pPr>
              <w:rPr>
                <w:rFonts w:eastAsia="Batang" w:cs="Arial"/>
                <w:lang w:eastAsia="ko-KR"/>
              </w:rPr>
            </w:pPr>
            <w:r>
              <w:rPr>
                <w:rFonts w:eastAsia="Batang" w:cs="Arial"/>
                <w:lang w:eastAsia="ko-KR"/>
              </w:rPr>
              <w:t>Shifted from 18.3.7</w:t>
            </w:r>
          </w:p>
        </w:tc>
      </w:tr>
      <w:tr w:rsidR="001C6E6B" w:rsidRPr="00D95972" w14:paraId="7B12B652" w14:textId="77777777" w:rsidTr="00390A54">
        <w:tc>
          <w:tcPr>
            <w:tcW w:w="976" w:type="dxa"/>
            <w:tcBorders>
              <w:top w:val="nil"/>
              <w:left w:val="thinThickThinSmallGap" w:sz="24" w:space="0" w:color="auto"/>
              <w:bottom w:val="nil"/>
            </w:tcBorders>
            <w:shd w:val="clear" w:color="auto" w:fill="auto"/>
          </w:tcPr>
          <w:p w14:paraId="5D0E7D42" w14:textId="77777777" w:rsidR="001C6E6B" w:rsidRPr="00D95972" w:rsidRDefault="001C6E6B" w:rsidP="001C6E6B">
            <w:pPr>
              <w:rPr>
                <w:rFonts w:cs="Arial"/>
              </w:rPr>
            </w:pPr>
          </w:p>
        </w:tc>
        <w:tc>
          <w:tcPr>
            <w:tcW w:w="1317" w:type="dxa"/>
            <w:gridSpan w:val="2"/>
            <w:tcBorders>
              <w:top w:val="nil"/>
              <w:bottom w:val="nil"/>
            </w:tcBorders>
            <w:shd w:val="clear" w:color="auto" w:fill="auto"/>
          </w:tcPr>
          <w:p w14:paraId="0FE84324"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5C6480B6" w14:textId="32242C79" w:rsidR="001C6E6B" w:rsidRPr="00D95972" w:rsidRDefault="0017761B" w:rsidP="001C6E6B">
            <w:pPr>
              <w:overflowPunct/>
              <w:autoSpaceDE/>
              <w:autoSpaceDN/>
              <w:adjustRightInd/>
              <w:textAlignment w:val="auto"/>
              <w:rPr>
                <w:rFonts w:cs="Arial"/>
                <w:lang w:val="en-US"/>
              </w:rPr>
            </w:pPr>
            <w:hyperlink r:id="rId551" w:history="1">
              <w:r w:rsidR="0082037D">
                <w:rPr>
                  <w:rStyle w:val="Hyperlink"/>
                </w:rPr>
                <w:t>C1-230765</w:t>
              </w:r>
            </w:hyperlink>
          </w:p>
        </w:tc>
        <w:tc>
          <w:tcPr>
            <w:tcW w:w="4191" w:type="dxa"/>
            <w:gridSpan w:val="3"/>
            <w:tcBorders>
              <w:top w:val="single" w:sz="4" w:space="0" w:color="auto"/>
              <w:bottom w:val="single" w:sz="4" w:space="0" w:color="auto"/>
            </w:tcBorders>
            <w:shd w:val="clear" w:color="auto" w:fill="FFFFFF"/>
          </w:tcPr>
          <w:p w14:paraId="16AAAEA5" w14:textId="77777777" w:rsidR="001C6E6B" w:rsidRPr="00D95972" w:rsidRDefault="001C6E6B" w:rsidP="001C6E6B">
            <w:pPr>
              <w:rPr>
                <w:rFonts w:cs="Arial"/>
              </w:rPr>
            </w:pPr>
            <w:r>
              <w:rPr>
                <w:rFonts w:cs="Arial"/>
              </w:rPr>
              <w:t xml:space="preserve">Emergency service and </w:t>
            </w:r>
            <w:proofErr w:type="gramStart"/>
            <w:r>
              <w:rPr>
                <w:rFonts w:cs="Arial"/>
              </w:rPr>
              <w:t>limited service</w:t>
            </w:r>
            <w:proofErr w:type="gramEnd"/>
            <w:r>
              <w:rPr>
                <w:rFonts w:cs="Arial"/>
              </w:rPr>
              <w:t xml:space="preserve"> state for satellite access</w:t>
            </w:r>
          </w:p>
        </w:tc>
        <w:tc>
          <w:tcPr>
            <w:tcW w:w="1767" w:type="dxa"/>
            <w:tcBorders>
              <w:top w:val="single" w:sz="4" w:space="0" w:color="auto"/>
              <w:bottom w:val="single" w:sz="4" w:space="0" w:color="auto"/>
            </w:tcBorders>
            <w:shd w:val="clear" w:color="auto" w:fill="FFFFFF"/>
          </w:tcPr>
          <w:p w14:paraId="2CFAB254" w14:textId="77777777" w:rsidR="001C6E6B" w:rsidRPr="00D95972" w:rsidRDefault="001C6E6B" w:rsidP="001C6E6B">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289817CF" w14:textId="77777777" w:rsidR="001C6E6B" w:rsidRPr="00D95972" w:rsidRDefault="001C6E6B" w:rsidP="001C6E6B">
            <w:pPr>
              <w:rPr>
                <w:rFonts w:cs="Arial"/>
              </w:rPr>
            </w:pPr>
            <w:r>
              <w:rPr>
                <w:rFonts w:cs="Arial"/>
              </w:rPr>
              <w:t>CR 1031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50BC10" w14:textId="77777777" w:rsidR="00026F67" w:rsidRDefault="00026F67" w:rsidP="001C6E6B">
            <w:pPr>
              <w:rPr>
                <w:rFonts w:eastAsia="Batang" w:cs="Arial"/>
                <w:lang w:eastAsia="ko-KR"/>
              </w:rPr>
            </w:pPr>
            <w:r>
              <w:rPr>
                <w:rFonts w:eastAsia="Batang" w:cs="Arial"/>
                <w:lang w:eastAsia="ko-KR"/>
              </w:rPr>
              <w:t>Agreed</w:t>
            </w:r>
          </w:p>
          <w:p w14:paraId="0BC8B9EF" w14:textId="77777777" w:rsidR="00026F67" w:rsidRDefault="00026F67" w:rsidP="001C6E6B">
            <w:pPr>
              <w:rPr>
                <w:rFonts w:eastAsia="Batang" w:cs="Arial"/>
                <w:lang w:eastAsia="ko-KR"/>
              </w:rPr>
            </w:pPr>
          </w:p>
          <w:p w14:paraId="6DD62B20" w14:textId="4C4B9CBC" w:rsidR="001C6E6B" w:rsidRDefault="001C6E6B" w:rsidP="001C6E6B">
            <w:pPr>
              <w:rPr>
                <w:ins w:id="1230" w:author="Peter Leis (Nokia)" w:date="2023-02-27T14:10:00Z"/>
                <w:rFonts w:eastAsia="Batang" w:cs="Arial"/>
                <w:lang w:eastAsia="ko-KR"/>
              </w:rPr>
            </w:pPr>
            <w:ins w:id="1231" w:author="Peter Leis (Nokia)" w:date="2023-02-27T14:10:00Z">
              <w:r>
                <w:rPr>
                  <w:rFonts w:eastAsia="Batang" w:cs="Arial"/>
                  <w:lang w:eastAsia="ko-KR"/>
                </w:rPr>
                <w:t>Revision of C1-230175</w:t>
              </w:r>
            </w:ins>
          </w:p>
          <w:p w14:paraId="4C415D0A" w14:textId="77777777" w:rsidR="001C6E6B" w:rsidRDefault="001C6E6B" w:rsidP="001C6E6B">
            <w:pPr>
              <w:rPr>
                <w:rFonts w:eastAsia="Batang" w:cs="Arial"/>
                <w:lang w:eastAsia="ko-KR"/>
              </w:rPr>
            </w:pPr>
          </w:p>
          <w:p w14:paraId="029B3090" w14:textId="77777777" w:rsidR="001C6E6B" w:rsidRDefault="001C6E6B" w:rsidP="001C6E6B">
            <w:pPr>
              <w:rPr>
                <w:rFonts w:eastAsia="Batang" w:cs="Arial"/>
                <w:lang w:eastAsia="ko-KR"/>
              </w:rPr>
            </w:pPr>
          </w:p>
          <w:p w14:paraId="710AC439" w14:textId="77777777" w:rsidR="001C6E6B" w:rsidRDefault="001C6E6B" w:rsidP="001C6E6B">
            <w:pPr>
              <w:rPr>
                <w:rFonts w:eastAsia="Batang" w:cs="Arial"/>
                <w:lang w:eastAsia="ko-KR"/>
              </w:rPr>
            </w:pPr>
            <w:r>
              <w:rPr>
                <w:rFonts w:eastAsia="Batang" w:cs="Arial"/>
                <w:lang w:eastAsia="ko-KR"/>
              </w:rPr>
              <w:t>Change the Work Item to TEI18</w:t>
            </w:r>
          </w:p>
          <w:p w14:paraId="16A2B552" w14:textId="371CDBDD" w:rsidR="001C6E6B" w:rsidRPr="00D95972" w:rsidRDefault="001C6E6B" w:rsidP="001C6E6B">
            <w:pPr>
              <w:rPr>
                <w:rFonts w:eastAsia="Batang" w:cs="Arial"/>
                <w:lang w:eastAsia="ko-KR"/>
              </w:rPr>
            </w:pPr>
            <w:r>
              <w:rPr>
                <w:rFonts w:eastAsia="Batang" w:cs="Arial"/>
                <w:lang w:eastAsia="ko-KR"/>
              </w:rPr>
              <w:t>Shifted from agenda item 17.2.4</w:t>
            </w:r>
          </w:p>
        </w:tc>
      </w:tr>
      <w:tr w:rsidR="001C6E6B" w:rsidRPr="00D95972" w14:paraId="25483DFB" w14:textId="77777777" w:rsidTr="00390A54">
        <w:tc>
          <w:tcPr>
            <w:tcW w:w="976" w:type="dxa"/>
            <w:tcBorders>
              <w:top w:val="nil"/>
              <w:left w:val="thinThickThinSmallGap" w:sz="24" w:space="0" w:color="auto"/>
              <w:bottom w:val="nil"/>
            </w:tcBorders>
            <w:shd w:val="clear" w:color="auto" w:fill="auto"/>
          </w:tcPr>
          <w:p w14:paraId="3AD88A7F" w14:textId="77777777" w:rsidR="001C6E6B" w:rsidRPr="00D95972" w:rsidRDefault="001C6E6B" w:rsidP="001C6E6B">
            <w:pPr>
              <w:rPr>
                <w:rFonts w:cs="Arial"/>
              </w:rPr>
            </w:pPr>
          </w:p>
        </w:tc>
        <w:tc>
          <w:tcPr>
            <w:tcW w:w="1317" w:type="dxa"/>
            <w:gridSpan w:val="2"/>
            <w:tcBorders>
              <w:top w:val="nil"/>
              <w:bottom w:val="nil"/>
            </w:tcBorders>
            <w:shd w:val="clear" w:color="auto" w:fill="auto"/>
          </w:tcPr>
          <w:p w14:paraId="2045EA6D"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353F2B98" w14:textId="77777777" w:rsidR="001C6E6B" w:rsidRPr="00742B70" w:rsidRDefault="001C6E6B" w:rsidP="001C6E6B">
            <w:pPr>
              <w:overflowPunct/>
              <w:autoSpaceDE/>
              <w:autoSpaceDN/>
              <w:adjustRightInd/>
              <w:textAlignment w:val="auto"/>
            </w:pPr>
            <w:r w:rsidRPr="00A85E06">
              <w:t>C1-230770</w:t>
            </w:r>
          </w:p>
        </w:tc>
        <w:tc>
          <w:tcPr>
            <w:tcW w:w="4191" w:type="dxa"/>
            <w:gridSpan w:val="3"/>
            <w:tcBorders>
              <w:top w:val="single" w:sz="4" w:space="0" w:color="auto"/>
              <w:bottom w:val="single" w:sz="4" w:space="0" w:color="auto"/>
            </w:tcBorders>
            <w:shd w:val="clear" w:color="auto" w:fill="FFFFFF"/>
          </w:tcPr>
          <w:p w14:paraId="53783172" w14:textId="77777777" w:rsidR="001C6E6B" w:rsidRDefault="001C6E6B" w:rsidP="001C6E6B">
            <w:pPr>
              <w:rPr>
                <w:rFonts w:cs="Arial"/>
              </w:rPr>
            </w:pPr>
            <w:r>
              <w:rPr>
                <w:rFonts w:cs="Arial"/>
              </w:rPr>
              <w:t>Clarification about deactivation of lower layers for EUTRAN Satellite access</w:t>
            </w:r>
          </w:p>
        </w:tc>
        <w:tc>
          <w:tcPr>
            <w:tcW w:w="1767" w:type="dxa"/>
            <w:tcBorders>
              <w:top w:val="single" w:sz="4" w:space="0" w:color="auto"/>
              <w:bottom w:val="single" w:sz="4" w:space="0" w:color="auto"/>
            </w:tcBorders>
            <w:shd w:val="clear" w:color="auto" w:fill="FFFFFF"/>
          </w:tcPr>
          <w:p w14:paraId="450DCA57" w14:textId="77777777" w:rsidR="001C6E6B" w:rsidRDefault="001C6E6B" w:rsidP="001C6E6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3D1842F9" w14:textId="77777777" w:rsidR="001C6E6B" w:rsidRDefault="001C6E6B" w:rsidP="001C6E6B">
            <w:pPr>
              <w:rPr>
                <w:rFonts w:cs="Arial"/>
              </w:rPr>
            </w:pPr>
            <w:r>
              <w:rPr>
                <w:rFonts w:cs="Arial"/>
              </w:rPr>
              <w:t>CR 3878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155DE2" w14:textId="77777777" w:rsidR="00390A54" w:rsidRDefault="00390A54" w:rsidP="001C6E6B">
            <w:pPr>
              <w:rPr>
                <w:rFonts w:eastAsia="Batang" w:cs="Arial"/>
                <w:lang w:eastAsia="ko-KR"/>
              </w:rPr>
            </w:pPr>
            <w:r>
              <w:rPr>
                <w:rFonts w:eastAsia="Batang" w:cs="Arial"/>
                <w:lang w:eastAsia="ko-KR"/>
              </w:rPr>
              <w:t>Postponed</w:t>
            </w:r>
          </w:p>
          <w:p w14:paraId="66CE1C5A" w14:textId="67BFA1D5" w:rsidR="001C6E6B" w:rsidRDefault="001C6E6B" w:rsidP="001C6E6B">
            <w:pPr>
              <w:rPr>
                <w:rFonts w:eastAsia="Batang" w:cs="Arial"/>
                <w:lang w:eastAsia="ko-KR"/>
              </w:rPr>
            </w:pPr>
          </w:p>
          <w:p w14:paraId="3DB05699" w14:textId="77777777" w:rsidR="00390A54" w:rsidRDefault="00390A54" w:rsidP="001C6E6B">
            <w:pPr>
              <w:rPr>
                <w:rFonts w:eastAsia="Batang" w:cs="Arial"/>
                <w:lang w:eastAsia="ko-KR"/>
              </w:rPr>
            </w:pPr>
          </w:p>
          <w:p w14:paraId="0C2296FE" w14:textId="77777777" w:rsidR="001C6E6B" w:rsidRDefault="001C6E6B" w:rsidP="001C6E6B">
            <w:pPr>
              <w:rPr>
                <w:rFonts w:eastAsia="Batang" w:cs="Arial"/>
                <w:lang w:eastAsia="ko-KR"/>
              </w:rPr>
            </w:pPr>
          </w:p>
          <w:p w14:paraId="26075023" w14:textId="77777777" w:rsidR="001C6E6B" w:rsidRDefault="001C6E6B" w:rsidP="001C6E6B">
            <w:pPr>
              <w:rPr>
                <w:rFonts w:eastAsia="Batang" w:cs="Arial"/>
                <w:lang w:eastAsia="ko-KR"/>
              </w:rPr>
            </w:pPr>
            <w:ins w:id="1232" w:author="Peter Leis (Nokia)" w:date="2023-02-27T15:07:00Z">
              <w:r>
                <w:rPr>
                  <w:rFonts w:eastAsia="Batang" w:cs="Arial"/>
                  <w:lang w:eastAsia="ko-KR"/>
                </w:rPr>
                <w:t>Revision of C1-230670</w:t>
              </w:r>
            </w:ins>
          </w:p>
          <w:p w14:paraId="019A1B98" w14:textId="77777777" w:rsidR="001C6E6B" w:rsidRDefault="001C6E6B" w:rsidP="001C6E6B">
            <w:pPr>
              <w:rPr>
                <w:rFonts w:eastAsia="Batang" w:cs="Arial"/>
                <w:lang w:eastAsia="ko-KR"/>
              </w:rPr>
            </w:pPr>
          </w:p>
          <w:p w14:paraId="102157A2" w14:textId="77777777" w:rsidR="001C6E6B" w:rsidRDefault="001C6E6B" w:rsidP="001C6E6B">
            <w:pPr>
              <w:rPr>
                <w:rFonts w:eastAsia="Batang" w:cs="Arial"/>
                <w:lang w:eastAsia="ko-KR"/>
              </w:rPr>
            </w:pPr>
            <w:r>
              <w:rPr>
                <w:rFonts w:eastAsia="Batang" w:cs="Arial"/>
                <w:lang w:eastAsia="ko-KR"/>
              </w:rPr>
              <w:t>Shifted 17.2.32 TEI18</w:t>
            </w:r>
          </w:p>
          <w:p w14:paraId="6A2BAB48" w14:textId="77777777" w:rsidR="001C6E6B" w:rsidRDefault="001C6E6B" w:rsidP="001C6E6B">
            <w:pPr>
              <w:rPr>
                <w:ins w:id="1233" w:author="Peter Leis (Nokia)" w:date="2023-02-27T15:07:00Z"/>
                <w:rFonts w:eastAsia="Batang" w:cs="Arial"/>
                <w:lang w:eastAsia="ko-KR"/>
              </w:rPr>
            </w:pPr>
          </w:p>
          <w:p w14:paraId="2856CECC" w14:textId="77777777" w:rsidR="001C6E6B" w:rsidRDefault="001C6E6B" w:rsidP="001C6E6B">
            <w:pPr>
              <w:rPr>
                <w:rFonts w:eastAsia="Batang" w:cs="Arial"/>
                <w:lang w:eastAsia="ko-KR"/>
              </w:rPr>
            </w:pPr>
          </w:p>
        </w:tc>
      </w:tr>
      <w:tr w:rsidR="001C6E6B" w:rsidRPr="00D95972" w14:paraId="7D275108" w14:textId="77777777" w:rsidTr="004D7597">
        <w:tc>
          <w:tcPr>
            <w:tcW w:w="976" w:type="dxa"/>
            <w:tcBorders>
              <w:left w:val="thinThickThinSmallGap" w:sz="24" w:space="0" w:color="auto"/>
              <w:bottom w:val="nil"/>
            </w:tcBorders>
            <w:shd w:val="clear" w:color="auto" w:fill="auto"/>
          </w:tcPr>
          <w:p w14:paraId="3539704C" w14:textId="77777777" w:rsidR="001C6E6B" w:rsidRPr="00D95972" w:rsidRDefault="001C6E6B" w:rsidP="001C6E6B">
            <w:pPr>
              <w:rPr>
                <w:rFonts w:cs="Arial"/>
              </w:rPr>
            </w:pPr>
          </w:p>
        </w:tc>
        <w:tc>
          <w:tcPr>
            <w:tcW w:w="1317" w:type="dxa"/>
            <w:gridSpan w:val="2"/>
            <w:tcBorders>
              <w:bottom w:val="nil"/>
            </w:tcBorders>
            <w:shd w:val="clear" w:color="auto" w:fill="auto"/>
          </w:tcPr>
          <w:p w14:paraId="7795EA73"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4D502B9F" w14:textId="0EC8A07F" w:rsidR="001C6E6B" w:rsidRPr="00D95972" w:rsidRDefault="0017761B" w:rsidP="001C6E6B">
            <w:pPr>
              <w:overflowPunct/>
              <w:autoSpaceDE/>
              <w:autoSpaceDN/>
              <w:adjustRightInd/>
              <w:textAlignment w:val="auto"/>
              <w:rPr>
                <w:rFonts w:cs="Arial"/>
                <w:lang w:val="en-US"/>
              </w:rPr>
            </w:pPr>
            <w:hyperlink r:id="rId552" w:history="1">
              <w:r w:rsidR="0050528A">
                <w:rPr>
                  <w:rStyle w:val="Hyperlink"/>
                </w:rPr>
                <w:t>C1-230963</w:t>
              </w:r>
            </w:hyperlink>
          </w:p>
        </w:tc>
        <w:tc>
          <w:tcPr>
            <w:tcW w:w="4191" w:type="dxa"/>
            <w:gridSpan w:val="3"/>
            <w:tcBorders>
              <w:top w:val="single" w:sz="4" w:space="0" w:color="auto"/>
              <w:bottom w:val="single" w:sz="4" w:space="0" w:color="auto"/>
            </w:tcBorders>
            <w:shd w:val="clear" w:color="auto" w:fill="FFFFFF"/>
          </w:tcPr>
          <w:p w14:paraId="17A657B1" w14:textId="77777777" w:rsidR="001C6E6B" w:rsidRPr="00D95972" w:rsidRDefault="001C6E6B" w:rsidP="001C6E6B">
            <w:pPr>
              <w:rPr>
                <w:rFonts w:cs="Arial"/>
              </w:rPr>
            </w:pPr>
            <w:r>
              <w:rPr>
                <w:rFonts w:cs="Arial"/>
              </w:rPr>
              <w:t>Correct invalid or unacceptable security capabilities in EPS</w:t>
            </w:r>
          </w:p>
        </w:tc>
        <w:tc>
          <w:tcPr>
            <w:tcW w:w="1767" w:type="dxa"/>
            <w:tcBorders>
              <w:top w:val="single" w:sz="4" w:space="0" w:color="auto"/>
              <w:bottom w:val="single" w:sz="4" w:space="0" w:color="auto"/>
            </w:tcBorders>
            <w:shd w:val="clear" w:color="auto" w:fill="FFFFFF"/>
          </w:tcPr>
          <w:p w14:paraId="637EEE7A" w14:textId="77777777" w:rsidR="001C6E6B" w:rsidRPr="00D95972" w:rsidRDefault="001C6E6B" w:rsidP="001C6E6B">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178F9B9C" w14:textId="77777777" w:rsidR="001C6E6B" w:rsidRPr="00D95972" w:rsidRDefault="001C6E6B" w:rsidP="001C6E6B">
            <w:pPr>
              <w:rPr>
                <w:rFonts w:cs="Arial"/>
              </w:rPr>
            </w:pPr>
            <w:r>
              <w:rPr>
                <w:rFonts w:cs="Arial"/>
              </w:rPr>
              <w:t>CR 3863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293EF4" w14:textId="77777777" w:rsidR="004D7597" w:rsidRDefault="004D7597" w:rsidP="001C6E6B">
            <w:pPr>
              <w:rPr>
                <w:rFonts w:eastAsia="Batang" w:cs="Arial"/>
                <w:lang w:eastAsia="ko-KR"/>
              </w:rPr>
            </w:pPr>
            <w:r>
              <w:rPr>
                <w:rFonts w:eastAsia="Batang" w:cs="Arial"/>
                <w:lang w:eastAsia="ko-KR"/>
              </w:rPr>
              <w:t>Postponed</w:t>
            </w:r>
          </w:p>
          <w:p w14:paraId="758C19AF" w14:textId="77777777" w:rsidR="004D7597" w:rsidRDefault="004D7597" w:rsidP="001C6E6B">
            <w:pPr>
              <w:rPr>
                <w:rFonts w:eastAsia="Batang" w:cs="Arial"/>
                <w:lang w:eastAsia="ko-KR"/>
              </w:rPr>
            </w:pPr>
          </w:p>
          <w:p w14:paraId="5F06E68C" w14:textId="53DD8D8C" w:rsidR="001C6E6B" w:rsidRDefault="001C6E6B" w:rsidP="001C6E6B">
            <w:pPr>
              <w:rPr>
                <w:ins w:id="1234" w:author="Peter Leis (Nokia)" w:date="2023-03-01T09:10:00Z"/>
                <w:rFonts w:eastAsia="Batang" w:cs="Arial"/>
                <w:lang w:eastAsia="ko-KR"/>
              </w:rPr>
            </w:pPr>
            <w:ins w:id="1235" w:author="Peter Leis (Nokia)" w:date="2023-03-01T09:10:00Z">
              <w:r>
                <w:rPr>
                  <w:rFonts w:eastAsia="Batang" w:cs="Arial"/>
                  <w:lang w:eastAsia="ko-KR"/>
                </w:rPr>
                <w:t>Revision of C1-230263</w:t>
              </w:r>
            </w:ins>
          </w:p>
          <w:p w14:paraId="7B51689D" w14:textId="06FACFEA" w:rsidR="001C6E6B" w:rsidRPr="00D95972" w:rsidRDefault="001C6E6B" w:rsidP="001C6E6B">
            <w:pPr>
              <w:rPr>
                <w:rFonts w:eastAsia="Batang" w:cs="Arial"/>
                <w:lang w:eastAsia="ko-KR"/>
              </w:rPr>
            </w:pPr>
          </w:p>
        </w:tc>
      </w:tr>
      <w:tr w:rsidR="001C6E6B" w:rsidRPr="00D95972" w14:paraId="5EBA6432" w14:textId="77777777" w:rsidTr="004D7597">
        <w:tc>
          <w:tcPr>
            <w:tcW w:w="976" w:type="dxa"/>
            <w:tcBorders>
              <w:left w:val="thinThickThinSmallGap" w:sz="24" w:space="0" w:color="auto"/>
              <w:bottom w:val="nil"/>
            </w:tcBorders>
            <w:shd w:val="clear" w:color="auto" w:fill="auto"/>
          </w:tcPr>
          <w:p w14:paraId="3C90297D" w14:textId="77777777" w:rsidR="001C6E6B" w:rsidRPr="00D95972" w:rsidRDefault="001C6E6B" w:rsidP="001C6E6B">
            <w:pPr>
              <w:rPr>
                <w:rFonts w:cs="Arial"/>
              </w:rPr>
            </w:pPr>
          </w:p>
        </w:tc>
        <w:tc>
          <w:tcPr>
            <w:tcW w:w="1317" w:type="dxa"/>
            <w:gridSpan w:val="2"/>
            <w:tcBorders>
              <w:bottom w:val="nil"/>
            </w:tcBorders>
            <w:shd w:val="clear" w:color="auto" w:fill="auto"/>
          </w:tcPr>
          <w:p w14:paraId="0194789B"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37E37DC5" w14:textId="2E78CE04" w:rsidR="001C6E6B" w:rsidRPr="00D95972" w:rsidRDefault="0017761B" w:rsidP="001C6E6B">
            <w:pPr>
              <w:overflowPunct/>
              <w:autoSpaceDE/>
              <w:autoSpaceDN/>
              <w:adjustRightInd/>
              <w:textAlignment w:val="auto"/>
              <w:rPr>
                <w:rFonts w:cs="Arial"/>
                <w:lang w:val="en-US"/>
              </w:rPr>
            </w:pPr>
            <w:hyperlink r:id="rId553" w:history="1">
              <w:r w:rsidR="0050528A">
                <w:rPr>
                  <w:rStyle w:val="Hyperlink"/>
                </w:rPr>
                <w:t>C1-230964</w:t>
              </w:r>
            </w:hyperlink>
          </w:p>
        </w:tc>
        <w:tc>
          <w:tcPr>
            <w:tcW w:w="4191" w:type="dxa"/>
            <w:gridSpan w:val="3"/>
            <w:tcBorders>
              <w:top w:val="single" w:sz="4" w:space="0" w:color="auto"/>
              <w:bottom w:val="single" w:sz="4" w:space="0" w:color="auto"/>
            </w:tcBorders>
            <w:shd w:val="clear" w:color="auto" w:fill="FFFFFF"/>
          </w:tcPr>
          <w:p w14:paraId="2D5CAF88" w14:textId="77777777" w:rsidR="001C6E6B" w:rsidRPr="00D95972" w:rsidRDefault="001C6E6B" w:rsidP="001C6E6B">
            <w:pPr>
              <w:rPr>
                <w:rFonts w:cs="Arial"/>
              </w:rPr>
            </w:pPr>
            <w:r>
              <w:rPr>
                <w:rFonts w:cs="Arial"/>
              </w:rPr>
              <w:t>Correct invalid or unacceptable security capabilities in 5GS</w:t>
            </w:r>
          </w:p>
        </w:tc>
        <w:tc>
          <w:tcPr>
            <w:tcW w:w="1767" w:type="dxa"/>
            <w:tcBorders>
              <w:top w:val="single" w:sz="4" w:space="0" w:color="auto"/>
              <w:bottom w:val="single" w:sz="4" w:space="0" w:color="auto"/>
            </w:tcBorders>
            <w:shd w:val="clear" w:color="auto" w:fill="FFFFFF"/>
          </w:tcPr>
          <w:p w14:paraId="57C6C5DA" w14:textId="77777777" w:rsidR="001C6E6B" w:rsidRPr="00D95972" w:rsidRDefault="001C6E6B" w:rsidP="001C6E6B">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7FA1270A" w14:textId="77777777" w:rsidR="001C6E6B" w:rsidRPr="00D95972" w:rsidRDefault="001C6E6B" w:rsidP="001C6E6B">
            <w:pPr>
              <w:rPr>
                <w:rFonts w:cs="Arial"/>
              </w:rPr>
            </w:pPr>
            <w:r>
              <w:rPr>
                <w:rFonts w:cs="Arial"/>
              </w:rPr>
              <w:t>CR 5034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2779AB" w14:textId="77777777" w:rsidR="004D7597" w:rsidRDefault="004D7597" w:rsidP="001C6E6B">
            <w:pPr>
              <w:rPr>
                <w:rFonts w:eastAsia="Batang" w:cs="Arial"/>
                <w:lang w:eastAsia="ko-KR"/>
              </w:rPr>
            </w:pPr>
            <w:r>
              <w:rPr>
                <w:rFonts w:eastAsia="Batang" w:cs="Arial"/>
                <w:lang w:eastAsia="ko-KR"/>
              </w:rPr>
              <w:t>Postponed</w:t>
            </w:r>
          </w:p>
          <w:p w14:paraId="7BDC7766" w14:textId="77777777" w:rsidR="004D7597" w:rsidRDefault="004D7597" w:rsidP="001C6E6B">
            <w:pPr>
              <w:rPr>
                <w:rFonts w:eastAsia="Batang" w:cs="Arial"/>
                <w:lang w:eastAsia="ko-KR"/>
              </w:rPr>
            </w:pPr>
          </w:p>
          <w:p w14:paraId="5E421A04" w14:textId="0E736453" w:rsidR="001C6E6B" w:rsidRDefault="001C6E6B" w:rsidP="001C6E6B">
            <w:pPr>
              <w:rPr>
                <w:ins w:id="1236" w:author="Peter Leis (Nokia)" w:date="2023-03-01T09:10:00Z"/>
                <w:rFonts w:eastAsia="Batang" w:cs="Arial"/>
                <w:lang w:eastAsia="ko-KR"/>
              </w:rPr>
            </w:pPr>
            <w:ins w:id="1237" w:author="Peter Leis (Nokia)" w:date="2023-03-01T09:10:00Z">
              <w:r>
                <w:rPr>
                  <w:rFonts w:eastAsia="Batang" w:cs="Arial"/>
                  <w:lang w:eastAsia="ko-KR"/>
                </w:rPr>
                <w:t>Revision of C1-230264</w:t>
              </w:r>
            </w:ins>
          </w:p>
          <w:p w14:paraId="6463AB95" w14:textId="59459A6C" w:rsidR="001C6E6B" w:rsidRPr="00D95972" w:rsidRDefault="001C6E6B" w:rsidP="001C6E6B">
            <w:pPr>
              <w:rPr>
                <w:rFonts w:eastAsia="Batang" w:cs="Arial"/>
                <w:lang w:eastAsia="ko-KR"/>
              </w:rPr>
            </w:pPr>
          </w:p>
        </w:tc>
      </w:tr>
      <w:tr w:rsidR="001C6E6B" w:rsidRPr="00D95972" w14:paraId="2D7E212D" w14:textId="77777777" w:rsidTr="00AC7153">
        <w:tc>
          <w:tcPr>
            <w:tcW w:w="976" w:type="dxa"/>
            <w:tcBorders>
              <w:left w:val="thinThickThinSmallGap" w:sz="24" w:space="0" w:color="auto"/>
              <w:bottom w:val="nil"/>
            </w:tcBorders>
            <w:shd w:val="clear" w:color="auto" w:fill="auto"/>
          </w:tcPr>
          <w:p w14:paraId="5A02580E" w14:textId="77777777" w:rsidR="001C6E6B" w:rsidRPr="00D95972" w:rsidRDefault="001C6E6B" w:rsidP="001C6E6B">
            <w:pPr>
              <w:rPr>
                <w:rFonts w:cs="Arial"/>
              </w:rPr>
            </w:pPr>
          </w:p>
        </w:tc>
        <w:tc>
          <w:tcPr>
            <w:tcW w:w="1317" w:type="dxa"/>
            <w:gridSpan w:val="2"/>
            <w:tcBorders>
              <w:bottom w:val="nil"/>
            </w:tcBorders>
            <w:shd w:val="clear" w:color="auto" w:fill="auto"/>
          </w:tcPr>
          <w:p w14:paraId="26F9060D"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3A69E8F4" w14:textId="46DAB3DA" w:rsidR="001C6E6B" w:rsidRPr="00D95972" w:rsidRDefault="001C6E6B" w:rsidP="001C6E6B">
            <w:pPr>
              <w:overflowPunct/>
              <w:autoSpaceDE/>
              <w:autoSpaceDN/>
              <w:adjustRightInd/>
              <w:textAlignment w:val="auto"/>
              <w:rPr>
                <w:rFonts w:cs="Arial"/>
                <w:lang w:val="en-US"/>
              </w:rPr>
            </w:pPr>
            <w:r w:rsidRPr="00D61343">
              <w:t>C1-230965</w:t>
            </w:r>
          </w:p>
        </w:tc>
        <w:tc>
          <w:tcPr>
            <w:tcW w:w="4191" w:type="dxa"/>
            <w:gridSpan w:val="3"/>
            <w:tcBorders>
              <w:top w:val="single" w:sz="4" w:space="0" w:color="auto"/>
              <w:bottom w:val="single" w:sz="4" w:space="0" w:color="auto"/>
            </w:tcBorders>
            <w:shd w:val="clear" w:color="auto" w:fill="FFFFFF"/>
          </w:tcPr>
          <w:p w14:paraId="0C1AB661" w14:textId="77777777" w:rsidR="001C6E6B" w:rsidRPr="00D95972" w:rsidRDefault="001C6E6B" w:rsidP="001C6E6B">
            <w:pPr>
              <w:rPr>
                <w:rFonts w:cs="Arial"/>
              </w:rPr>
            </w:pPr>
            <w:r>
              <w:rPr>
                <w:rFonts w:cs="Arial"/>
              </w:rPr>
              <w:t>Updates to +CRUEPOLICY and +CSUEPOLICY to notify UE that policies not available for requesting</w:t>
            </w:r>
          </w:p>
        </w:tc>
        <w:tc>
          <w:tcPr>
            <w:tcW w:w="1767" w:type="dxa"/>
            <w:tcBorders>
              <w:top w:val="single" w:sz="4" w:space="0" w:color="auto"/>
              <w:bottom w:val="single" w:sz="4" w:space="0" w:color="auto"/>
            </w:tcBorders>
            <w:shd w:val="clear" w:color="auto" w:fill="FFFFFF"/>
          </w:tcPr>
          <w:p w14:paraId="77D363A1" w14:textId="77777777" w:rsidR="001C6E6B" w:rsidRPr="00D95972" w:rsidRDefault="001C6E6B" w:rsidP="001C6E6B">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3A200C4" w14:textId="77777777" w:rsidR="001C6E6B" w:rsidRPr="00D95972" w:rsidRDefault="001C6E6B" w:rsidP="001C6E6B">
            <w:pPr>
              <w:rPr>
                <w:rFonts w:cs="Arial"/>
              </w:rPr>
            </w:pPr>
            <w:r>
              <w:rPr>
                <w:rFonts w:cs="Arial"/>
              </w:rPr>
              <w:t>CR 0805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BB6696" w14:textId="77777777" w:rsidR="00AC7153" w:rsidRDefault="00AC7153" w:rsidP="001C6E6B">
            <w:pPr>
              <w:rPr>
                <w:rFonts w:eastAsia="Batang" w:cs="Arial"/>
                <w:lang w:eastAsia="ko-KR"/>
              </w:rPr>
            </w:pPr>
            <w:r>
              <w:rPr>
                <w:rFonts w:eastAsia="Batang" w:cs="Arial"/>
                <w:lang w:eastAsia="ko-KR"/>
              </w:rPr>
              <w:t>Postponed</w:t>
            </w:r>
          </w:p>
          <w:p w14:paraId="15781800" w14:textId="2DE5A36D" w:rsidR="00AC7153" w:rsidRDefault="00AC7153" w:rsidP="001C6E6B">
            <w:pPr>
              <w:rPr>
                <w:rFonts w:eastAsia="Batang" w:cs="Arial"/>
                <w:lang w:eastAsia="ko-KR"/>
              </w:rPr>
            </w:pPr>
          </w:p>
          <w:p w14:paraId="3D84E22D" w14:textId="77777777" w:rsidR="00AC7153" w:rsidRDefault="00AC7153" w:rsidP="001C6E6B">
            <w:pPr>
              <w:rPr>
                <w:rFonts w:eastAsia="Batang" w:cs="Arial"/>
                <w:lang w:eastAsia="ko-KR"/>
              </w:rPr>
            </w:pPr>
          </w:p>
          <w:p w14:paraId="39B2A76F" w14:textId="3B3D6628" w:rsidR="001C6E6B" w:rsidRDefault="001C6E6B" w:rsidP="001C6E6B">
            <w:pPr>
              <w:rPr>
                <w:rFonts w:eastAsia="Batang" w:cs="Arial"/>
                <w:lang w:eastAsia="ko-KR"/>
              </w:rPr>
            </w:pPr>
            <w:r>
              <w:rPr>
                <w:rFonts w:eastAsia="Batang" w:cs="Arial"/>
                <w:lang w:eastAsia="ko-KR"/>
              </w:rPr>
              <w:t>The only change is to change “is received and rejected” to “is rejected”, twice</w:t>
            </w:r>
          </w:p>
          <w:p w14:paraId="216AE04D" w14:textId="77777777" w:rsidR="001C6E6B" w:rsidRDefault="001C6E6B" w:rsidP="001C6E6B">
            <w:pPr>
              <w:rPr>
                <w:rFonts w:eastAsia="Batang" w:cs="Arial"/>
                <w:lang w:eastAsia="ko-KR"/>
              </w:rPr>
            </w:pPr>
          </w:p>
          <w:p w14:paraId="628077F0" w14:textId="15CE2B96" w:rsidR="001C6E6B" w:rsidRDefault="001C6E6B" w:rsidP="001C6E6B">
            <w:pPr>
              <w:rPr>
                <w:ins w:id="1238" w:author="Peter Leis (Nokia)" w:date="2023-03-01T09:14:00Z"/>
                <w:rFonts w:eastAsia="Batang" w:cs="Arial"/>
                <w:lang w:eastAsia="ko-KR"/>
              </w:rPr>
            </w:pPr>
            <w:ins w:id="1239" w:author="Peter Leis (Nokia)" w:date="2023-03-01T09:14:00Z">
              <w:r>
                <w:rPr>
                  <w:rFonts w:eastAsia="Batang" w:cs="Arial"/>
                  <w:lang w:eastAsia="ko-KR"/>
                </w:rPr>
                <w:t>Revision of C1-230316</w:t>
              </w:r>
            </w:ins>
          </w:p>
          <w:p w14:paraId="79041A9E" w14:textId="4F3294BA" w:rsidR="001C6E6B" w:rsidRPr="00D95972" w:rsidRDefault="001C6E6B" w:rsidP="001C6E6B">
            <w:pPr>
              <w:rPr>
                <w:rFonts w:eastAsia="Batang" w:cs="Arial"/>
                <w:lang w:eastAsia="ko-KR"/>
              </w:rPr>
            </w:pPr>
          </w:p>
        </w:tc>
      </w:tr>
      <w:tr w:rsidR="001C6E6B" w:rsidRPr="00D95972" w14:paraId="5E0637F4" w14:textId="77777777" w:rsidTr="00070BE7">
        <w:tc>
          <w:tcPr>
            <w:tcW w:w="976" w:type="dxa"/>
            <w:tcBorders>
              <w:left w:val="thinThickThinSmallGap" w:sz="24" w:space="0" w:color="auto"/>
              <w:bottom w:val="nil"/>
            </w:tcBorders>
            <w:shd w:val="clear" w:color="auto" w:fill="auto"/>
          </w:tcPr>
          <w:p w14:paraId="2A8E1E25" w14:textId="77777777" w:rsidR="001C6E6B" w:rsidRPr="00D95972" w:rsidRDefault="001C6E6B" w:rsidP="001C6E6B">
            <w:pPr>
              <w:rPr>
                <w:rFonts w:cs="Arial"/>
              </w:rPr>
            </w:pPr>
          </w:p>
        </w:tc>
        <w:tc>
          <w:tcPr>
            <w:tcW w:w="1317" w:type="dxa"/>
            <w:gridSpan w:val="2"/>
            <w:tcBorders>
              <w:bottom w:val="nil"/>
            </w:tcBorders>
            <w:shd w:val="clear" w:color="auto" w:fill="auto"/>
          </w:tcPr>
          <w:p w14:paraId="292736C0"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606C3E43" w14:textId="632A73A3" w:rsidR="001C6E6B" w:rsidRPr="00D95972" w:rsidRDefault="0017761B" w:rsidP="001C6E6B">
            <w:pPr>
              <w:overflowPunct/>
              <w:autoSpaceDE/>
              <w:autoSpaceDN/>
              <w:adjustRightInd/>
              <w:textAlignment w:val="auto"/>
              <w:rPr>
                <w:rFonts w:cs="Arial"/>
                <w:lang w:val="en-US"/>
              </w:rPr>
            </w:pPr>
            <w:hyperlink r:id="rId554" w:history="1">
              <w:r w:rsidR="003E5BE5">
                <w:rPr>
                  <w:rStyle w:val="Hyperlink"/>
                </w:rPr>
                <w:t>C1-230966</w:t>
              </w:r>
            </w:hyperlink>
          </w:p>
        </w:tc>
        <w:tc>
          <w:tcPr>
            <w:tcW w:w="4191" w:type="dxa"/>
            <w:gridSpan w:val="3"/>
            <w:tcBorders>
              <w:top w:val="single" w:sz="4" w:space="0" w:color="auto"/>
              <w:bottom w:val="single" w:sz="4" w:space="0" w:color="auto"/>
            </w:tcBorders>
            <w:shd w:val="clear" w:color="auto" w:fill="FFFFFF"/>
          </w:tcPr>
          <w:p w14:paraId="339D7A5D" w14:textId="77777777" w:rsidR="001C6E6B" w:rsidRPr="00D95972" w:rsidRDefault="001C6E6B" w:rsidP="001C6E6B">
            <w:pPr>
              <w:rPr>
                <w:rFonts w:cs="Arial"/>
              </w:rPr>
            </w:pPr>
            <w:proofErr w:type="spellStart"/>
            <w:r>
              <w:rPr>
                <w:rFonts w:cs="Arial"/>
              </w:rPr>
              <w:t>Cleanup</w:t>
            </w:r>
            <w:proofErr w:type="spellEnd"/>
            <w:r>
              <w:rPr>
                <w:rFonts w:cs="Arial"/>
              </w:rPr>
              <w:t xml:space="preserve"> corrections of TS 24.548</w:t>
            </w:r>
          </w:p>
        </w:tc>
        <w:tc>
          <w:tcPr>
            <w:tcW w:w="1767" w:type="dxa"/>
            <w:tcBorders>
              <w:top w:val="single" w:sz="4" w:space="0" w:color="auto"/>
              <w:bottom w:val="single" w:sz="4" w:space="0" w:color="auto"/>
            </w:tcBorders>
            <w:shd w:val="clear" w:color="auto" w:fill="FFFFFF"/>
          </w:tcPr>
          <w:p w14:paraId="3B6C1C73" w14:textId="77777777" w:rsidR="001C6E6B" w:rsidRPr="00D95972" w:rsidRDefault="001C6E6B" w:rsidP="001C6E6B">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3D8C3960" w14:textId="77777777" w:rsidR="001C6E6B" w:rsidRPr="00D95972" w:rsidRDefault="001C6E6B" w:rsidP="001C6E6B">
            <w:pPr>
              <w:rPr>
                <w:rFonts w:cs="Arial"/>
              </w:rPr>
            </w:pPr>
            <w:r>
              <w:rPr>
                <w:rFonts w:cs="Arial"/>
              </w:rPr>
              <w:t>CR 0038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D08DB5" w14:textId="77777777" w:rsidR="00070BE7" w:rsidRDefault="00070BE7" w:rsidP="001C6E6B">
            <w:pPr>
              <w:rPr>
                <w:rFonts w:eastAsia="Batang" w:cs="Arial"/>
                <w:lang w:eastAsia="ko-KR"/>
              </w:rPr>
            </w:pPr>
            <w:r>
              <w:rPr>
                <w:rFonts w:eastAsia="Batang" w:cs="Arial"/>
                <w:lang w:eastAsia="ko-KR"/>
              </w:rPr>
              <w:t>Agreed</w:t>
            </w:r>
          </w:p>
          <w:p w14:paraId="0AA8DCC3" w14:textId="77777777" w:rsidR="00070BE7" w:rsidRDefault="00070BE7" w:rsidP="001C6E6B">
            <w:pPr>
              <w:rPr>
                <w:rFonts w:eastAsia="Batang" w:cs="Arial"/>
                <w:lang w:eastAsia="ko-KR"/>
              </w:rPr>
            </w:pPr>
          </w:p>
          <w:p w14:paraId="687052AB" w14:textId="72D9052F" w:rsidR="001C6E6B" w:rsidRDefault="001C6E6B" w:rsidP="001C6E6B">
            <w:pPr>
              <w:rPr>
                <w:ins w:id="1240" w:author="Peter Leis (Nokia)" w:date="2023-03-01T09:19:00Z"/>
                <w:rFonts w:eastAsia="Batang" w:cs="Arial"/>
                <w:lang w:eastAsia="ko-KR"/>
              </w:rPr>
            </w:pPr>
            <w:ins w:id="1241" w:author="Peter Leis (Nokia)" w:date="2023-03-01T09:19:00Z">
              <w:r>
                <w:rPr>
                  <w:rFonts w:eastAsia="Batang" w:cs="Arial"/>
                  <w:lang w:eastAsia="ko-KR"/>
                </w:rPr>
                <w:t>Revision of C1-230344</w:t>
              </w:r>
            </w:ins>
          </w:p>
          <w:p w14:paraId="2DF81CAE" w14:textId="22711CF3" w:rsidR="001C6E6B" w:rsidRDefault="001C6E6B" w:rsidP="001C6E6B">
            <w:pPr>
              <w:rPr>
                <w:ins w:id="1242" w:author="Peter Leis (Nokia)" w:date="2023-03-01T09:19:00Z"/>
                <w:rFonts w:eastAsia="Batang" w:cs="Arial"/>
                <w:lang w:eastAsia="ko-KR"/>
              </w:rPr>
            </w:pPr>
            <w:ins w:id="1243" w:author="Peter Leis (Nokia)" w:date="2023-03-01T09:19:00Z">
              <w:r>
                <w:rPr>
                  <w:rFonts w:eastAsia="Batang" w:cs="Arial"/>
                  <w:lang w:eastAsia="ko-KR"/>
                </w:rPr>
                <w:t>_________________________________________</w:t>
              </w:r>
            </w:ins>
          </w:p>
          <w:p w14:paraId="4781EA4C" w14:textId="4532190F" w:rsidR="001C6E6B" w:rsidRPr="00D95972" w:rsidRDefault="001C6E6B" w:rsidP="001C6E6B">
            <w:pPr>
              <w:rPr>
                <w:rFonts w:eastAsia="Batang" w:cs="Arial"/>
                <w:lang w:eastAsia="ko-KR"/>
              </w:rPr>
            </w:pPr>
            <w:r>
              <w:rPr>
                <w:rFonts w:eastAsia="Batang" w:cs="Arial"/>
                <w:lang w:eastAsia="ko-KR"/>
              </w:rPr>
              <w:t xml:space="preserve">Cover sheet, </w:t>
            </w:r>
            <w:proofErr w:type="spellStart"/>
            <w:r>
              <w:rPr>
                <w:rFonts w:eastAsia="Batang" w:cs="Arial"/>
                <w:lang w:eastAsia="ko-KR"/>
              </w:rPr>
              <w:t>tdoc</w:t>
            </w:r>
            <w:proofErr w:type="spellEnd"/>
            <w:r>
              <w:rPr>
                <w:rFonts w:eastAsia="Batang" w:cs="Arial"/>
                <w:lang w:eastAsia="ko-KR"/>
              </w:rPr>
              <w:t xml:space="preserve"> number</w:t>
            </w:r>
          </w:p>
        </w:tc>
      </w:tr>
      <w:tr w:rsidR="001C6E6B" w:rsidRPr="00D95972" w14:paraId="10AFD09F" w14:textId="77777777" w:rsidTr="00BE44CB">
        <w:tc>
          <w:tcPr>
            <w:tcW w:w="976" w:type="dxa"/>
            <w:tcBorders>
              <w:left w:val="thinThickThinSmallGap" w:sz="24" w:space="0" w:color="auto"/>
              <w:bottom w:val="nil"/>
            </w:tcBorders>
            <w:shd w:val="clear" w:color="auto" w:fill="auto"/>
          </w:tcPr>
          <w:p w14:paraId="345BD3B3" w14:textId="77777777" w:rsidR="001C6E6B" w:rsidRPr="00D95972" w:rsidRDefault="001C6E6B" w:rsidP="001C6E6B">
            <w:pPr>
              <w:rPr>
                <w:rFonts w:cs="Arial"/>
              </w:rPr>
            </w:pPr>
          </w:p>
        </w:tc>
        <w:tc>
          <w:tcPr>
            <w:tcW w:w="1317" w:type="dxa"/>
            <w:gridSpan w:val="2"/>
            <w:tcBorders>
              <w:bottom w:val="nil"/>
            </w:tcBorders>
            <w:shd w:val="clear" w:color="auto" w:fill="auto"/>
          </w:tcPr>
          <w:p w14:paraId="41D55BA9"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312A2FDF" w14:textId="3BE1E32D" w:rsidR="001C6E6B" w:rsidRPr="00D95972" w:rsidRDefault="0017761B" w:rsidP="001C6E6B">
            <w:pPr>
              <w:overflowPunct/>
              <w:autoSpaceDE/>
              <w:autoSpaceDN/>
              <w:adjustRightInd/>
              <w:textAlignment w:val="auto"/>
              <w:rPr>
                <w:rFonts w:cs="Arial"/>
                <w:lang w:val="en-US"/>
              </w:rPr>
            </w:pPr>
            <w:hyperlink r:id="rId555" w:history="1">
              <w:r w:rsidR="001A09BE">
                <w:rPr>
                  <w:rStyle w:val="Hyperlink"/>
                </w:rPr>
                <w:t>C1-230967</w:t>
              </w:r>
            </w:hyperlink>
          </w:p>
        </w:tc>
        <w:tc>
          <w:tcPr>
            <w:tcW w:w="4191" w:type="dxa"/>
            <w:gridSpan w:val="3"/>
            <w:tcBorders>
              <w:top w:val="single" w:sz="4" w:space="0" w:color="auto"/>
              <w:bottom w:val="single" w:sz="4" w:space="0" w:color="auto"/>
            </w:tcBorders>
            <w:shd w:val="clear" w:color="auto" w:fill="FFFFFF"/>
          </w:tcPr>
          <w:p w14:paraId="3A7B50CF" w14:textId="77777777" w:rsidR="001C6E6B" w:rsidRPr="00D95972" w:rsidRDefault="001C6E6B" w:rsidP="001C6E6B">
            <w:pPr>
              <w:rPr>
                <w:rFonts w:cs="Arial"/>
              </w:rPr>
            </w:pPr>
            <w:r>
              <w:rPr>
                <w:rFonts w:cs="Arial"/>
              </w:rPr>
              <w:t>Add code points for satellite E-UTRAN RATs</w:t>
            </w:r>
          </w:p>
        </w:tc>
        <w:tc>
          <w:tcPr>
            <w:tcW w:w="1767" w:type="dxa"/>
            <w:tcBorders>
              <w:top w:val="single" w:sz="4" w:space="0" w:color="auto"/>
              <w:bottom w:val="single" w:sz="4" w:space="0" w:color="auto"/>
            </w:tcBorders>
            <w:shd w:val="clear" w:color="auto" w:fill="FFFFFF"/>
          </w:tcPr>
          <w:p w14:paraId="27D7E407" w14:textId="77777777" w:rsidR="001C6E6B" w:rsidRPr="00D95972" w:rsidRDefault="001C6E6B" w:rsidP="001C6E6B">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20539751" w14:textId="77777777" w:rsidR="001C6E6B" w:rsidRPr="00D95972" w:rsidRDefault="001C6E6B" w:rsidP="001C6E6B">
            <w:pPr>
              <w:rPr>
                <w:rFonts w:cs="Arial"/>
              </w:rPr>
            </w:pPr>
            <w:r>
              <w:rPr>
                <w:rFonts w:cs="Arial"/>
              </w:rPr>
              <w:t>CR 0806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DFA6C8" w14:textId="77777777" w:rsidR="00BE44CB" w:rsidRDefault="00BE44CB" w:rsidP="001C6E6B">
            <w:pPr>
              <w:rPr>
                <w:rFonts w:eastAsia="Batang" w:cs="Arial"/>
                <w:lang w:eastAsia="ko-KR"/>
              </w:rPr>
            </w:pPr>
            <w:r>
              <w:rPr>
                <w:rFonts w:eastAsia="Batang" w:cs="Arial"/>
                <w:lang w:eastAsia="ko-KR"/>
              </w:rPr>
              <w:t>Agreed</w:t>
            </w:r>
          </w:p>
          <w:p w14:paraId="28814A84" w14:textId="1986FE8A" w:rsidR="001C6E6B" w:rsidRDefault="001C6E6B" w:rsidP="001C6E6B">
            <w:pPr>
              <w:rPr>
                <w:ins w:id="1244" w:author="Peter Leis (Nokia)" w:date="2023-03-01T09:23:00Z"/>
                <w:rFonts w:eastAsia="Batang" w:cs="Arial"/>
                <w:lang w:eastAsia="ko-KR"/>
              </w:rPr>
            </w:pPr>
            <w:ins w:id="1245" w:author="Peter Leis (Nokia)" w:date="2023-03-01T09:23:00Z">
              <w:r>
                <w:rPr>
                  <w:rFonts w:eastAsia="Batang" w:cs="Arial"/>
                  <w:lang w:eastAsia="ko-KR"/>
                </w:rPr>
                <w:t>Revision of C1-230363</w:t>
              </w:r>
            </w:ins>
          </w:p>
          <w:p w14:paraId="6A21BB2F" w14:textId="2B16E5F9" w:rsidR="001C6E6B" w:rsidRDefault="001C6E6B" w:rsidP="001C6E6B">
            <w:pPr>
              <w:rPr>
                <w:ins w:id="1246" w:author="Peter Leis (Nokia)" w:date="2023-03-01T09:23:00Z"/>
                <w:rFonts w:eastAsia="Batang" w:cs="Arial"/>
                <w:lang w:eastAsia="ko-KR"/>
              </w:rPr>
            </w:pPr>
            <w:ins w:id="1247" w:author="Peter Leis (Nokia)" w:date="2023-03-01T09:23:00Z">
              <w:r>
                <w:rPr>
                  <w:rFonts w:eastAsia="Batang" w:cs="Arial"/>
                  <w:lang w:eastAsia="ko-KR"/>
                </w:rPr>
                <w:t>_________________________________________</w:t>
              </w:r>
            </w:ins>
          </w:p>
          <w:p w14:paraId="41E0CFCC" w14:textId="5F3407F2" w:rsidR="001C6E6B" w:rsidRDefault="001C6E6B" w:rsidP="001C6E6B">
            <w:pPr>
              <w:rPr>
                <w:rFonts w:eastAsia="Batang" w:cs="Arial"/>
                <w:lang w:eastAsia="ko-KR"/>
              </w:rPr>
            </w:pPr>
            <w:r>
              <w:rPr>
                <w:rFonts w:eastAsia="Batang" w:cs="Arial"/>
                <w:lang w:eastAsia="ko-KR"/>
              </w:rPr>
              <w:t xml:space="preserve">Cover sheet </w:t>
            </w:r>
            <w:r>
              <w:rPr>
                <w:color w:val="000000"/>
                <w:lang w:eastAsia="en-GB"/>
              </w:rPr>
              <w:t>Expected 1 work item code(s) but found 2.</w:t>
            </w:r>
          </w:p>
          <w:p w14:paraId="6890A8FD" w14:textId="77777777" w:rsidR="001C6E6B" w:rsidRPr="00D95972" w:rsidRDefault="001C6E6B" w:rsidP="001C6E6B">
            <w:pPr>
              <w:rPr>
                <w:rFonts w:eastAsia="Batang" w:cs="Arial"/>
                <w:lang w:eastAsia="ko-KR"/>
              </w:rPr>
            </w:pPr>
          </w:p>
        </w:tc>
      </w:tr>
      <w:tr w:rsidR="001C6E6B" w:rsidRPr="00D95972" w14:paraId="3B31199E" w14:textId="77777777" w:rsidTr="00BE44CB">
        <w:tc>
          <w:tcPr>
            <w:tcW w:w="976" w:type="dxa"/>
            <w:tcBorders>
              <w:left w:val="thinThickThinSmallGap" w:sz="24" w:space="0" w:color="auto"/>
              <w:bottom w:val="nil"/>
            </w:tcBorders>
            <w:shd w:val="clear" w:color="auto" w:fill="auto"/>
          </w:tcPr>
          <w:p w14:paraId="33ADAC30" w14:textId="77777777" w:rsidR="001C6E6B" w:rsidRPr="00D95972" w:rsidRDefault="001C6E6B" w:rsidP="001C6E6B">
            <w:pPr>
              <w:rPr>
                <w:rFonts w:cs="Arial"/>
              </w:rPr>
            </w:pPr>
          </w:p>
        </w:tc>
        <w:tc>
          <w:tcPr>
            <w:tcW w:w="1317" w:type="dxa"/>
            <w:gridSpan w:val="2"/>
            <w:tcBorders>
              <w:bottom w:val="nil"/>
            </w:tcBorders>
            <w:shd w:val="clear" w:color="auto" w:fill="auto"/>
          </w:tcPr>
          <w:p w14:paraId="28B377FE"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080F1ADA" w14:textId="2AC961D2" w:rsidR="001C6E6B" w:rsidRPr="00D95972" w:rsidRDefault="0017761B" w:rsidP="001C6E6B">
            <w:pPr>
              <w:overflowPunct/>
              <w:autoSpaceDE/>
              <w:autoSpaceDN/>
              <w:adjustRightInd/>
              <w:textAlignment w:val="auto"/>
              <w:rPr>
                <w:rFonts w:cs="Arial"/>
                <w:lang w:val="en-US"/>
              </w:rPr>
            </w:pPr>
            <w:hyperlink r:id="rId556" w:history="1">
              <w:r w:rsidR="001A09BE">
                <w:rPr>
                  <w:rStyle w:val="Hyperlink"/>
                </w:rPr>
                <w:t>C1-230968</w:t>
              </w:r>
            </w:hyperlink>
          </w:p>
        </w:tc>
        <w:tc>
          <w:tcPr>
            <w:tcW w:w="4191" w:type="dxa"/>
            <w:gridSpan w:val="3"/>
            <w:tcBorders>
              <w:top w:val="single" w:sz="4" w:space="0" w:color="auto"/>
              <w:bottom w:val="single" w:sz="4" w:space="0" w:color="auto"/>
            </w:tcBorders>
            <w:shd w:val="clear" w:color="auto" w:fill="FFFFFF"/>
          </w:tcPr>
          <w:p w14:paraId="4685CCED" w14:textId="77777777" w:rsidR="001C6E6B" w:rsidRPr="00D95972" w:rsidRDefault="001C6E6B" w:rsidP="001C6E6B">
            <w:pPr>
              <w:rPr>
                <w:rFonts w:cs="Arial"/>
              </w:rPr>
            </w:pPr>
            <w:r>
              <w:rPr>
                <w:rFonts w:cs="Arial"/>
              </w:rPr>
              <w:t>Add code points for satellite NG-RAN RATs</w:t>
            </w:r>
          </w:p>
        </w:tc>
        <w:tc>
          <w:tcPr>
            <w:tcW w:w="1767" w:type="dxa"/>
            <w:tcBorders>
              <w:top w:val="single" w:sz="4" w:space="0" w:color="auto"/>
              <w:bottom w:val="single" w:sz="4" w:space="0" w:color="auto"/>
            </w:tcBorders>
            <w:shd w:val="clear" w:color="auto" w:fill="FFFFFF"/>
          </w:tcPr>
          <w:p w14:paraId="16136EA0" w14:textId="77777777" w:rsidR="001C6E6B" w:rsidRPr="00D95972" w:rsidRDefault="001C6E6B" w:rsidP="001C6E6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0287B164" w14:textId="77777777" w:rsidR="001C6E6B" w:rsidRPr="00D95972" w:rsidRDefault="001C6E6B" w:rsidP="001C6E6B">
            <w:pPr>
              <w:rPr>
                <w:rFonts w:cs="Arial"/>
              </w:rPr>
            </w:pPr>
            <w:r>
              <w:rPr>
                <w:rFonts w:cs="Arial"/>
              </w:rPr>
              <w:t>CR 0807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4A45A9" w14:textId="77777777" w:rsidR="00BE44CB" w:rsidRDefault="00BE44CB" w:rsidP="001C6E6B">
            <w:pPr>
              <w:rPr>
                <w:rFonts w:eastAsia="Batang" w:cs="Arial"/>
                <w:lang w:eastAsia="ko-KR"/>
              </w:rPr>
            </w:pPr>
            <w:r>
              <w:rPr>
                <w:rFonts w:eastAsia="Batang" w:cs="Arial"/>
                <w:lang w:eastAsia="ko-KR"/>
              </w:rPr>
              <w:t>Agreed</w:t>
            </w:r>
          </w:p>
          <w:p w14:paraId="2235ACCF" w14:textId="77777777" w:rsidR="00BE44CB" w:rsidRDefault="00BE44CB" w:rsidP="001C6E6B">
            <w:pPr>
              <w:rPr>
                <w:rFonts w:eastAsia="Batang" w:cs="Arial"/>
                <w:lang w:eastAsia="ko-KR"/>
              </w:rPr>
            </w:pPr>
          </w:p>
          <w:p w14:paraId="36F9F06D" w14:textId="775F686A" w:rsidR="001C6E6B" w:rsidRDefault="001C6E6B" w:rsidP="001C6E6B">
            <w:pPr>
              <w:rPr>
                <w:ins w:id="1248" w:author="Peter Leis (Nokia)" w:date="2023-03-01T09:24:00Z"/>
                <w:rFonts w:eastAsia="Batang" w:cs="Arial"/>
                <w:lang w:eastAsia="ko-KR"/>
              </w:rPr>
            </w:pPr>
            <w:ins w:id="1249" w:author="Peter Leis (Nokia)" w:date="2023-03-01T09:24:00Z">
              <w:r>
                <w:rPr>
                  <w:rFonts w:eastAsia="Batang" w:cs="Arial"/>
                  <w:lang w:eastAsia="ko-KR"/>
                </w:rPr>
                <w:t>Revision of C1-230364</w:t>
              </w:r>
            </w:ins>
          </w:p>
          <w:p w14:paraId="4C5FCA42" w14:textId="11DF1A20" w:rsidR="001C6E6B" w:rsidRDefault="001C6E6B" w:rsidP="001C6E6B">
            <w:pPr>
              <w:rPr>
                <w:ins w:id="1250" w:author="Peter Leis (Nokia)" w:date="2023-03-01T09:24:00Z"/>
                <w:rFonts w:eastAsia="Batang" w:cs="Arial"/>
                <w:lang w:eastAsia="ko-KR"/>
              </w:rPr>
            </w:pPr>
            <w:ins w:id="1251" w:author="Peter Leis (Nokia)" w:date="2023-03-01T09:24:00Z">
              <w:r>
                <w:rPr>
                  <w:rFonts w:eastAsia="Batang" w:cs="Arial"/>
                  <w:lang w:eastAsia="ko-KR"/>
                </w:rPr>
                <w:t>_________________________________________</w:t>
              </w:r>
            </w:ins>
          </w:p>
          <w:p w14:paraId="2AAD04D3" w14:textId="555F8435" w:rsidR="001C6E6B" w:rsidRDefault="001C6E6B" w:rsidP="001C6E6B">
            <w:pPr>
              <w:rPr>
                <w:rFonts w:eastAsia="Batang" w:cs="Arial"/>
                <w:lang w:eastAsia="ko-KR"/>
              </w:rPr>
            </w:pPr>
            <w:r>
              <w:rPr>
                <w:rFonts w:eastAsia="Batang" w:cs="Arial"/>
                <w:lang w:eastAsia="ko-KR"/>
              </w:rPr>
              <w:t xml:space="preserve">Cover sheet </w:t>
            </w:r>
            <w:r>
              <w:rPr>
                <w:color w:val="000000"/>
                <w:lang w:eastAsia="en-GB"/>
              </w:rPr>
              <w:t xml:space="preserve">Expected 1 work item code(s) but found 2, </w:t>
            </w:r>
            <w:proofErr w:type="spellStart"/>
            <w:r>
              <w:rPr>
                <w:color w:val="000000"/>
                <w:lang w:eastAsia="en-GB"/>
              </w:rPr>
              <w:t>cr</w:t>
            </w:r>
            <w:proofErr w:type="spellEnd"/>
            <w:r>
              <w:rPr>
                <w:color w:val="000000"/>
                <w:lang w:eastAsia="en-GB"/>
              </w:rPr>
              <w:t xml:space="preserve"> number, </w:t>
            </w:r>
            <w:proofErr w:type="spellStart"/>
            <w:r>
              <w:rPr>
                <w:color w:val="000000"/>
                <w:lang w:eastAsia="en-GB"/>
              </w:rPr>
              <w:t>tdoc</w:t>
            </w:r>
            <w:proofErr w:type="spellEnd"/>
            <w:r>
              <w:rPr>
                <w:color w:val="000000"/>
                <w:lang w:eastAsia="en-GB"/>
              </w:rPr>
              <w:t xml:space="preserve"> number</w:t>
            </w:r>
          </w:p>
          <w:p w14:paraId="4A9ECEAC" w14:textId="77777777" w:rsidR="001C6E6B" w:rsidRDefault="001C6E6B" w:rsidP="001C6E6B">
            <w:pPr>
              <w:rPr>
                <w:rFonts w:eastAsia="Batang" w:cs="Arial"/>
                <w:lang w:eastAsia="ko-KR"/>
              </w:rPr>
            </w:pPr>
          </w:p>
          <w:p w14:paraId="496B79EB" w14:textId="77777777" w:rsidR="001C6E6B" w:rsidRPr="00D95972" w:rsidRDefault="001C6E6B" w:rsidP="001C6E6B">
            <w:pPr>
              <w:rPr>
                <w:rFonts w:eastAsia="Batang" w:cs="Arial"/>
                <w:lang w:eastAsia="ko-KR"/>
              </w:rPr>
            </w:pPr>
          </w:p>
        </w:tc>
      </w:tr>
      <w:tr w:rsidR="001C6E6B" w:rsidRPr="00D95972" w14:paraId="0696D75B" w14:textId="77777777" w:rsidTr="00BE44CB">
        <w:tc>
          <w:tcPr>
            <w:tcW w:w="976" w:type="dxa"/>
            <w:tcBorders>
              <w:left w:val="thinThickThinSmallGap" w:sz="24" w:space="0" w:color="auto"/>
              <w:bottom w:val="nil"/>
            </w:tcBorders>
            <w:shd w:val="clear" w:color="auto" w:fill="auto"/>
          </w:tcPr>
          <w:p w14:paraId="44159A48" w14:textId="77777777" w:rsidR="001C6E6B" w:rsidRPr="00D95972" w:rsidRDefault="001C6E6B" w:rsidP="001C6E6B">
            <w:pPr>
              <w:rPr>
                <w:rFonts w:cs="Arial"/>
              </w:rPr>
            </w:pPr>
          </w:p>
        </w:tc>
        <w:tc>
          <w:tcPr>
            <w:tcW w:w="1317" w:type="dxa"/>
            <w:gridSpan w:val="2"/>
            <w:tcBorders>
              <w:bottom w:val="nil"/>
            </w:tcBorders>
            <w:shd w:val="clear" w:color="auto" w:fill="auto"/>
          </w:tcPr>
          <w:p w14:paraId="0BCC92B4"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4224AF00" w14:textId="2CB68A15" w:rsidR="001C6E6B" w:rsidRPr="00D95972" w:rsidRDefault="0017761B" w:rsidP="001C6E6B">
            <w:pPr>
              <w:overflowPunct/>
              <w:autoSpaceDE/>
              <w:autoSpaceDN/>
              <w:adjustRightInd/>
              <w:textAlignment w:val="auto"/>
              <w:rPr>
                <w:rFonts w:cs="Arial"/>
                <w:lang w:val="en-US"/>
              </w:rPr>
            </w:pPr>
            <w:hyperlink r:id="rId557" w:history="1">
              <w:r w:rsidR="001A09BE">
                <w:rPr>
                  <w:rStyle w:val="Hyperlink"/>
                </w:rPr>
                <w:t>C1-230969</w:t>
              </w:r>
            </w:hyperlink>
          </w:p>
        </w:tc>
        <w:tc>
          <w:tcPr>
            <w:tcW w:w="4191" w:type="dxa"/>
            <w:gridSpan w:val="3"/>
            <w:tcBorders>
              <w:top w:val="single" w:sz="4" w:space="0" w:color="auto"/>
              <w:bottom w:val="single" w:sz="4" w:space="0" w:color="auto"/>
            </w:tcBorders>
            <w:shd w:val="clear" w:color="auto" w:fill="FFFFFF"/>
          </w:tcPr>
          <w:p w14:paraId="145A61E7" w14:textId="77777777" w:rsidR="001C6E6B" w:rsidRPr="00D95972" w:rsidRDefault="001C6E6B" w:rsidP="001C6E6B">
            <w:pPr>
              <w:rPr>
                <w:rFonts w:cs="Arial"/>
              </w:rPr>
            </w:pPr>
            <w:r>
              <w:rPr>
                <w:rFonts w:cs="Arial"/>
              </w:rPr>
              <w:t>Missing message in the inclusion criteria of Additional 5G security information</w:t>
            </w:r>
          </w:p>
        </w:tc>
        <w:tc>
          <w:tcPr>
            <w:tcW w:w="1767" w:type="dxa"/>
            <w:tcBorders>
              <w:top w:val="single" w:sz="4" w:space="0" w:color="auto"/>
              <w:bottom w:val="single" w:sz="4" w:space="0" w:color="auto"/>
            </w:tcBorders>
            <w:shd w:val="clear" w:color="auto" w:fill="FFFFFF"/>
          </w:tcPr>
          <w:p w14:paraId="6A6A98A8" w14:textId="77777777" w:rsidR="001C6E6B" w:rsidRPr="00D95972" w:rsidRDefault="001C6E6B" w:rsidP="001C6E6B">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66F58A6" w14:textId="77777777" w:rsidR="001C6E6B" w:rsidRPr="00D95972" w:rsidRDefault="001C6E6B" w:rsidP="001C6E6B">
            <w:pPr>
              <w:rPr>
                <w:rFonts w:cs="Arial"/>
              </w:rPr>
            </w:pPr>
            <w:r>
              <w:rPr>
                <w:rFonts w:cs="Arial"/>
              </w:rPr>
              <w:t>CR 4989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176856" w14:textId="77777777" w:rsidR="00BE44CB" w:rsidRDefault="00BE44CB" w:rsidP="001C6E6B">
            <w:pPr>
              <w:rPr>
                <w:rFonts w:eastAsia="Batang" w:cs="Arial"/>
                <w:lang w:eastAsia="ko-KR"/>
              </w:rPr>
            </w:pPr>
            <w:r>
              <w:rPr>
                <w:rFonts w:eastAsia="Batang" w:cs="Arial"/>
                <w:lang w:eastAsia="ko-KR"/>
              </w:rPr>
              <w:t>Agreed</w:t>
            </w:r>
          </w:p>
          <w:p w14:paraId="1D3C8661" w14:textId="77777777" w:rsidR="00BE44CB" w:rsidRDefault="00BE44CB" w:rsidP="001C6E6B">
            <w:pPr>
              <w:rPr>
                <w:rFonts w:eastAsia="Batang" w:cs="Arial"/>
                <w:lang w:eastAsia="ko-KR"/>
              </w:rPr>
            </w:pPr>
          </w:p>
          <w:p w14:paraId="59A03C17" w14:textId="040A611F" w:rsidR="001C6E6B" w:rsidRDefault="001C6E6B" w:rsidP="001C6E6B">
            <w:pPr>
              <w:rPr>
                <w:ins w:id="1252" w:author="Peter Leis (Nokia)" w:date="2023-03-01T09:31:00Z"/>
                <w:rFonts w:eastAsia="Batang" w:cs="Arial"/>
                <w:lang w:eastAsia="ko-KR"/>
              </w:rPr>
            </w:pPr>
            <w:ins w:id="1253" w:author="Peter Leis (Nokia)" w:date="2023-03-01T09:31:00Z">
              <w:r>
                <w:rPr>
                  <w:rFonts w:eastAsia="Batang" w:cs="Arial"/>
                  <w:lang w:eastAsia="ko-KR"/>
                </w:rPr>
                <w:t>Revision of C1-230447</w:t>
              </w:r>
            </w:ins>
          </w:p>
          <w:p w14:paraId="5DC4C9FB" w14:textId="61858084" w:rsidR="001C6E6B" w:rsidRDefault="001C6E6B" w:rsidP="001C6E6B">
            <w:pPr>
              <w:rPr>
                <w:ins w:id="1254" w:author="Peter Leis (Nokia)" w:date="2023-03-01T09:31:00Z"/>
                <w:rFonts w:eastAsia="Batang" w:cs="Arial"/>
                <w:lang w:eastAsia="ko-KR"/>
              </w:rPr>
            </w:pPr>
            <w:ins w:id="1255" w:author="Peter Leis (Nokia)" w:date="2023-03-01T09:31:00Z">
              <w:r>
                <w:rPr>
                  <w:rFonts w:eastAsia="Batang" w:cs="Arial"/>
                  <w:lang w:eastAsia="ko-KR"/>
                </w:rPr>
                <w:t>_________________________________________</w:t>
              </w:r>
            </w:ins>
          </w:p>
          <w:p w14:paraId="48A89632" w14:textId="16ABF438" w:rsidR="001C6E6B" w:rsidRPr="00D95972" w:rsidRDefault="001C6E6B" w:rsidP="001C6E6B">
            <w:pPr>
              <w:rPr>
                <w:rFonts w:eastAsia="Batang" w:cs="Arial"/>
                <w:lang w:eastAsia="ko-KR"/>
              </w:rPr>
            </w:pPr>
            <w:r>
              <w:rPr>
                <w:rFonts w:eastAsia="Batang" w:cs="Arial"/>
                <w:lang w:eastAsia="ko-KR"/>
              </w:rPr>
              <w:t>Revision of C1-230119</w:t>
            </w:r>
          </w:p>
        </w:tc>
      </w:tr>
      <w:tr w:rsidR="001C6E6B" w:rsidRPr="00D95972" w14:paraId="075A9D84" w14:textId="77777777" w:rsidTr="00AC7153">
        <w:tc>
          <w:tcPr>
            <w:tcW w:w="976" w:type="dxa"/>
            <w:tcBorders>
              <w:left w:val="thinThickThinSmallGap" w:sz="24" w:space="0" w:color="auto"/>
              <w:bottom w:val="nil"/>
            </w:tcBorders>
            <w:shd w:val="clear" w:color="auto" w:fill="auto"/>
          </w:tcPr>
          <w:p w14:paraId="15BEE9B1" w14:textId="77777777" w:rsidR="001C6E6B" w:rsidRPr="00D95972" w:rsidRDefault="001C6E6B" w:rsidP="001C6E6B">
            <w:pPr>
              <w:rPr>
                <w:rFonts w:cs="Arial"/>
              </w:rPr>
            </w:pPr>
          </w:p>
        </w:tc>
        <w:tc>
          <w:tcPr>
            <w:tcW w:w="1317" w:type="dxa"/>
            <w:gridSpan w:val="2"/>
            <w:tcBorders>
              <w:bottom w:val="nil"/>
            </w:tcBorders>
            <w:shd w:val="clear" w:color="auto" w:fill="auto"/>
          </w:tcPr>
          <w:p w14:paraId="5817F029"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29652BF7" w14:textId="653C5420" w:rsidR="001C6E6B" w:rsidRPr="00D95972" w:rsidRDefault="001C6E6B" w:rsidP="001C6E6B">
            <w:pPr>
              <w:overflowPunct/>
              <w:autoSpaceDE/>
              <w:autoSpaceDN/>
              <w:adjustRightInd/>
              <w:textAlignment w:val="auto"/>
              <w:rPr>
                <w:rFonts w:cs="Arial"/>
                <w:lang w:val="en-US"/>
              </w:rPr>
            </w:pPr>
            <w:r w:rsidRPr="00B43928">
              <w:t>C1-231115</w:t>
            </w:r>
          </w:p>
        </w:tc>
        <w:tc>
          <w:tcPr>
            <w:tcW w:w="4191" w:type="dxa"/>
            <w:gridSpan w:val="3"/>
            <w:tcBorders>
              <w:top w:val="single" w:sz="4" w:space="0" w:color="auto"/>
              <w:bottom w:val="single" w:sz="4" w:space="0" w:color="auto"/>
            </w:tcBorders>
            <w:shd w:val="clear" w:color="auto" w:fill="FFFFFF"/>
          </w:tcPr>
          <w:p w14:paraId="295458C1" w14:textId="77777777" w:rsidR="001C6E6B" w:rsidRPr="00D95972" w:rsidRDefault="001C6E6B" w:rsidP="001C6E6B">
            <w:pPr>
              <w:rPr>
                <w:rFonts w:cs="Arial"/>
              </w:rPr>
            </w:pPr>
            <w:r>
              <w:rPr>
                <w:rFonts w:cs="Arial"/>
              </w:rPr>
              <w:t>Duplication Detection after PLMN change</w:t>
            </w:r>
          </w:p>
        </w:tc>
        <w:tc>
          <w:tcPr>
            <w:tcW w:w="1767" w:type="dxa"/>
            <w:tcBorders>
              <w:top w:val="single" w:sz="4" w:space="0" w:color="auto"/>
              <w:bottom w:val="single" w:sz="4" w:space="0" w:color="auto"/>
            </w:tcBorders>
            <w:shd w:val="clear" w:color="auto" w:fill="FFFFFF"/>
          </w:tcPr>
          <w:p w14:paraId="23DDBC88" w14:textId="77777777" w:rsidR="001C6E6B" w:rsidRPr="00D95972" w:rsidRDefault="001C6E6B" w:rsidP="001C6E6B">
            <w:pPr>
              <w:rPr>
                <w:rFonts w:cs="Arial"/>
              </w:rPr>
            </w:pPr>
            <w:r>
              <w:rPr>
                <w:rFonts w:cs="Arial"/>
              </w:rPr>
              <w:t>one2many B.V.</w:t>
            </w:r>
          </w:p>
        </w:tc>
        <w:tc>
          <w:tcPr>
            <w:tcW w:w="826" w:type="dxa"/>
            <w:tcBorders>
              <w:top w:val="single" w:sz="4" w:space="0" w:color="auto"/>
              <w:bottom w:val="single" w:sz="4" w:space="0" w:color="auto"/>
            </w:tcBorders>
            <w:shd w:val="clear" w:color="auto" w:fill="FFFFFF"/>
          </w:tcPr>
          <w:p w14:paraId="0C966DC6" w14:textId="77777777" w:rsidR="001C6E6B" w:rsidRPr="00D95972" w:rsidRDefault="001C6E6B" w:rsidP="001C6E6B">
            <w:pPr>
              <w:rPr>
                <w:rFonts w:cs="Arial"/>
              </w:rPr>
            </w:pPr>
            <w:r>
              <w:rPr>
                <w:rFonts w:cs="Arial"/>
              </w:rPr>
              <w:t>CR 0235 23.041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BB5011" w14:textId="77777777" w:rsidR="00185390" w:rsidRDefault="00185390" w:rsidP="001C6E6B">
            <w:pPr>
              <w:rPr>
                <w:rFonts w:eastAsia="Batang" w:cs="Arial"/>
                <w:lang w:eastAsia="ko-KR"/>
              </w:rPr>
            </w:pPr>
            <w:r>
              <w:rPr>
                <w:rFonts w:eastAsia="Batang" w:cs="Arial"/>
                <w:lang w:eastAsia="ko-KR"/>
              </w:rPr>
              <w:t>Postponed</w:t>
            </w:r>
          </w:p>
          <w:p w14:paraId="28C38D78" w14:textId="77777777" w:rsidR="00185390" w:rsidRDefault="00185390" w:rsidP="001C6E6B">
            <w:pPr>
              <w:rPr>
                <w:rFonts w:eastAsia="Batang" w:cs="Arial"/>
                <w:lang w:eastAsia="ko-KR"/>
              </w:rPr>
            </w:pPr>
          </w:p>
          <w:p w14:paraId="462A5511" w14:textId="4AFB60F6" w:rsidR="001C6E6B" w:rsidRDefault="001C6E6B" w:rsidP="001C6E6B">
            <w:pPr>
              <w:rPr>
                <w:ins w:id="1256" w:author="Peter Leis (Nokia)" w:date="2023-03-01T17:16:00Z"/>
                <w:rFonts w:eastAsia="Batang" w:cs="Arial"/>
                <w:lang w:eastAsia="ko-KR"/>
              </w:rPr>
            </w:pPr>
            <w:ins w:id="1257" w:author="Peter Leis (Nokia)" w:date="2023-03-01T17:16:00Z">
              <w:r>
                <w:rPr>
                  <w:rFonts w:eastAsia="Batang" w:cs="Arial"/>
                  <w:lang w:eastAsia="ko-KR"/>
                </w:rPr>
                <w:t>Revision of C1-230061</w:t>
              </w:r>
            </w:ins>
          </w:p>
          <w:p w14:paraId="01FDF989" w14:textId="5674493C" w:rsidR="001C6E6B" w:rsidRPr="00D95972" w:rsidRDefault="001C6E6B" w:rsidP="001C6E6B">
            <w:pPr>
              <w:rPr>
                <w:rFonts w:eastAsia="Batang" w:cs="Arial"/>
                <w:lang w:eastAsia="ko-KR"/>
              </w:rPr>
            </w:pPr>
          </w:p>
        </w:tc>
      </w:tr>
      <w:tr w:rsidR="001C6E6B" w:rsidRPr="00D95972" w14:paraId="0AE0AFE1" w14:textId="77777777" w:rsidTr="00AC7153">
        <w:tc>
          <w:tcPr>
            <w:tcW w:w="976" w:type="dxa"/>
            <w:tcBorders>
              <w:left w:val="thinThickThinSmallGap" w:sz="24" w:space="0" w:color="auto"/>
              <w:bottom w:val="nil"/>
            </w:tcBorders>
            <w:shd w:val="clear" w:color="auto" w:fill="auto"/>
          </w:tcPr>
          <w:p w14:paraId="171BB1A8" w14:textId="77777777" w:rsidR="001C6E6B" w:rsidRPr="00D95972" w:rsidRDefault="001C6E6B" w:rsidP="001C6E6B">
            <w:pPr>
              <w:rPr>
                <w:rFonts w:cs="Arial"/>
              </w:rPr>
            </w:pPr>
          </w:p>
        </w:tc>
        <w:tc>
          <w:tcPr>
            <w:tcW w:w="1317" w:type="dxa"/>
            <w:gridSpan w:val="2"/>
            <w:tcBorders>
              <w:bottom w:val="nil"/>
            </w:tcBorders>
            <w:shd w:val="clear" w:color="auto" w:fill="auto"/>
          </w:tcPr>
          <w:p w14:paraId="1C7B3826"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3E25D389" w14:textId="2906BA08" w:rsidR="001C6E6B" w:rsidRPr="00D95972" w:rsidRDefault="001C6E6B" w:rsidP="001C6E6B">
            <w:pPr>
              <w:overflowPunct/>
              <w:autoSpaceDE/>
              <w:autoSpaceDN/>
              <w:adjustRightInd/>
              <w:textAlignment w:val="auto"/>
              <w:rPr>
                <w:rFonts w:cs="Arial"/>
                <w:lang w:val="en-US"/>
              </w:rPr>
            </w:pPr>
            <w:r w:rsidRPr="00B15D96">
              <w:t>C1-231116</w:t>
            </w:r>
          </w:p>
        </w:tc>
        <w:tc>
          <w:tcPr>
            <w:tcW w:w="4191" w:type="dxa"/>
            <w:gridSpan w:val="3"/>
            <w:tcBorders>
              <w:top w:val="single" w:sz="4" w:space="0" w:color="auto"/>
              <w:bottom w:val="single" w:sz="4" w:space="0" w:color="auto"/>
            </w:tcBorders>
            <w:shd w:val="clear" w:color="auto" w:fill="FFFFFF"/>
          </w:tcPr>
          <w:p w14:paraId="4C30FE6B" w14:textId="77777777" w:rsidR="001C6E6B" w:rsidRPr="00D95972" w:rsidRDefault="001C6E6B" w:rsidP="001C6E6B">
            <w:pPr>
              <w:rPr>
                <w:rFonts w:cs="Arial"/>
              </w:rPr>
            </w:pPr>
            <w:r>
              <w:rPr>
                <w:rFonts w:cs="Arial"/>
              </w:rPr>
              <w:t>UPSI Error handling when PCF provides PSI for which UE has no policy section</w:t>
            </w:r>
          </w:p>
        </w:tc>
        <w:tc>
          <w:tcPr>
            <w:tcW w:w="1767" w:type="dxa"/>
            <w:tcBorders>
              <w:top w:val="single" w:sz="4" w:space="0" w:color="auto"/>
              <w:bottom w:val="single" w:sz="4" w:space="0" w:color="auto"/>
            </w:tcBorders>
            <w:shd w:val="clear" w:color="auto" w:fill="FFFFFF"/>
          </w:tcPr>
          <w:p w14:paraId="0E9D2BEF" w14:textId="77777777" w:rsidR="001C6E6B" w:rsidRPr="00D95972" w:rsidRDefault="001C6E6B" w:rsidP="001C6E6B">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EAB3A3A" w14:textId="77777777" w:rsidR="001C6E6B" w:rsidRPr="00D95972" w:rsidRDefault="001C6E6B" w:rsidP="001C6E6B">
            <w:pPr>
              <w:rPr>
                <w:rFonts w:cs="Arial"/>
              </w:rPr>
            </w:pPr>
            <w:r>
              <w:rPr>
                <w:rFonts w:cs="Arial"/>
              </w:rPr>
              <w:t>CR 5046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B57E98" w14:textId="77777777" w:rsidR="00AC7153" w:rsidRDefault="00AC7153" w:rsidP="001C6E6B">
            <w:pPr>
              <w:rPr>
                <w:rFonts w:eastAsia="Batang" w:cs="Arial"/>
                <w:lang w:eastAsia="ko-KR"/>
              </w:rPr>
            </w:pPr>
            <w:r>
              <w:rPr>
                <w:rFonts w:eastAsia="Batang" w:cs="Arial"/>
                <w:lang w:eastAsia="ko-KR"/>
              </w:rPr>
              <w:t>Postponed</w:t>
            </w:r>
          </w:p>
          <w:p w14:paraId="1FCE8EBF" w14:textId="77777777" w:rsidR="00AC7153" w:rsidRDefault="00AC7153" w:rsidP="001C6E6B">
            <w:pPr>
              <w:rPr>
                <w:rFonts w:eastAsia="Batang" w:cs="Arial"/>
                <w:lang w:eastAsia="ko-KR"/>
              </w:rPr>
            </w:pPr>
          </w:p>
          <w:p w14:paraId="75449DFC" w14:textId="47C65C45" w:rsidR="001C6E6B" w:rsidRDefault="001C6E6B" w:rsidP="001C6E6B">
            <w:pPr>
              <w:rPr>
                <w:ins w:id="1258" w:author="Peter Leis (Nokia)" w:date="2023-03-01T17:25:00Z"/>
                <w:rFonts w:eastAsia="Batang" w:cs="Arial"/>
                <w:lang w:eastAsia="ko-KR"/>
              </w:rPr>
            </w:pPr>
            <w:ins w:id="1259" w:author="Peter Leis (Nokia)" w:date="2023-03-01T17:25:00Z">
              <w:r>
                <w:rPr>
                  <w:rFonts w:eastAsia="Batang" w:cs="Arial"/>
                  <w:lang w:eastAsia="ko-KR"/>
                </w:rPr>
                <w:t>Revision of C1-230319</w:t>
              </w:r>
            </w:ins>
          </w:p>
          <w:p w14:paraId="49E5AB12" w14:textId="021B8832" w:rsidR="001C6E6B" w:rsidRPr="00D95972" w:rsidRDefault="001C6E6B" w:rsidP="001C6E6B">
            <w:pPr>
              <w:rPr>
                <w:rFonts w:eastAsia="Batang" w:cs="Arial"/>
                <w:lang w:eastAsia="ko-KR"/>
              </w:rPr>
            </w:pPr>
          </w:p>
        </w:tc>
      </w:tr>
      <w:tr w:rsidR="001C6E6B" w:rsidRPr="00D95972" w14:paraId="6E3DA27A" w14:textId="77777777" w:rsidTr="00026F67">
        <w:tc>
          <w:tcPr>
            <w:tcW w:w="976" w:type="dxa"/>
            <w:tcBorders>
              <w:left w:val="thinThickThinSmallGap" w:sz="24" w:space="0" w:color="auto"/>
              <w:bottom w:val="nil"/>
            </w:tcBorders>
            <w:shd w:val="clear" w:color="auto" w:fill="auto"/>
          </w:tcPr>
          <w:p w14:paraId="1C560579" w14:textId="77777777" w:rsidR="001C6E6B" w:rsidRPr="00D95972" w:rsidRDefault="001C6E6B" w:rsidP="001C6E6B">
            <w:pPr>
              <w:rPr>
                <w:rFonts w:cs="Arial"/>
              </w:rPr>
            </w:pPr>
          </w:p>
        </w:tc>
        <w:tc>
          <w:tcPr>
            <w:tcW w:w="1317" w:type="dxa"/>
            <w:gridSpan w:val="2"/>
            <w:tcBorders>
              <w:bottom w:val="nil"/>
            </w:tcBorders>
            <w:shd w:val="clear" w:color="auto" w:fill="auto"/>
          </w:tcPr>
          <w:p w14:paraId="2B1CBA84"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082C1F57" w14:textId="0B3F427A" w:rsidR="001C6E6B" w:rsidRPr="00D95972" w:rsidRDefault="0017761B" w:rsidP="001C6E6B">
            <w:pPr>
              <w:overflowPunct/>
              <w:autoSpaceDE/>
              <w:autoSpaceDN/>
              <w:adjustRightInd/>
              <w:textAlignment w:val="auto"/>
              <w:rPr>
                <w:rFonts w:cs="Arial"/>
                <w:lang w:val="en-US"/>
              </w:rPr>
            </w:pPr>
            <w:hyperlink r:id="rId558" w:history="1">
              <w:r w:rsidR="00FF7C90">
                <w:rPr>
                  <w:rStyle w:val="Hyperlink"/>
                </w:rPr>
                <w:t>C1-231117</w:t>
              </w:r>
            </w:hyperlink>
          </w:p>
        </w:tc>
        <w:tc>
          <w:tcPr>
            <w:tcW w:w="4191" w:type="dxa"/>
            <w:gridSpan w:val="3"/>
            <w:tcBorders>
              <w:top w:val="single" w:sz="4" w:space="0" w:color="auto"/>
              <w:bottom w:val="single" w:sz="4" w:space="0" w:color="auto"/>
            </w:tcBorders>
            <w:shd w:val="clear" w:color="auto" w:fill="FFFFFF"/>
          </w:tcPr>
          <w:p w14:paraId="1FBB07BA" w14:textId="77777777" w:rsidR="001C6E6B" w:rsidRPr="00D95972" w:rsidRDefault="001C6E6B" w:rsidP="001C6E6B">
            <w:pPr>
              <w:rPr>
                <w:rFonts w:cs="Arial"/>
              </w:rPr>
            </w:pPr>
            <w:r>
              <w:rPr>
                <w:rFonts w:cs="Arial"/>
              </w:rPr>
              <w:t>Attach suspend/resume for delay tolerant IoT devices</w:t>
            </w:r>
          </w:p>
        </w:tc>
        <w:tc>
          <w:tcPr>
            <w:tcW w:w="1767" w:type="dxa"/>
            <w:tcBorders>
              <w:top w:val="single" w:sz="4" w:space="0" w:color="auto"/>
              <w:bottom w:val="single" w:sz="4" w:space="0" w:color="auto"/>
            </w:tcBorders>
            <w:shd w:val="clear" w:color="auto" w:fill="FFFFFF"/>
          </w:tcPr>
          <w:p w14:paraId="65242A1C" w14:textId="77777777" w:rsidR="001C6E6B" w:rsidRPr="00D95972" w:rsidRDefault="001C6E6B" w:rsidP="001C6E6B">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37704F36" w14:textId="77777777" w:rsidR="001C6E6B" w:rsidRPr="00D95972" w:rsidRDefault="001C6E6B" w:rsidP="001C6E6B">
            <w:pPr>
              <w:rPr>
                <w:rFonts w:cs="Arial"/>
              </w:rPr>
            </w:pPr>
            <w:r>
              <w:rPr>
                <w:rFonts w:cs="Arial"/>
              </w:rPr>
              <w:t xml:space="preserve">CR 3867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057644" w14:textId="65714358" w:rsidR="00026F67" w:rsidRDefault="00ED5A66" w:rsidP="001C6E6B">
            <w:pPr>
              <w:rPr>
                <w:rFonts w:eastAsia="Batang" w:cs="Arial"/>
                <w:lang w:eastAsia="ko-KR"/>
              </w:rPr>
            </w:pPr>
            <w:r>
              <w:rPr>
                <w:rFonts w:eastAsia="Batang" w:cs="Arial"/>
                <w:lang w:eastAsia="ko-KR"/>
              </w:rPr>
              <w:lastRenderedPageBreak/>
              <w:t>Postponed</w:t>
            </w:r>
          </w:p>
          <w:p w14:paraId="3053A32B" w14:textId="77777777" w:rsidR="00ED5A66" w:rsidRDefault="00ED5A66" w:rsidP="001C6E6B">
            <w:pPr>
              <w:rPr>
                <w:rFonts w:eastAsia="Batang" w:cs="Arial"/>
                <w:lang w:eastAsia="ko-KR"/>
              </w:rPr>
            </w:pPr>
          </w:p>
          <w:p w14:paraId="0F506D43" w14:textId="5847BC08" w:rsidR="001C6E6B" w:rsidRDefault="001C6E6B" w:rsidP="001C6E6B">
            <w:pPr>
              <w:rPr>
                <w:ins w:id="1260" w:author="Peter Leis (Nokia)" w:date="2023-03-01T17:45:00Z"/>
                <w:rFonts w:eastAsia="Batang" w:cs="Arial"/>
                <w:lang w:eastAsia="ko-KR"/>
              </w:rPr>
            </w:pPr>
            <w:ins w:id="1261" w:author="Peter Leis (Nokia)" w:date="2023-03-01T17:45:00Z">
              <w:r>
                <w:rPr>
                  <w:rFonts w:eastAsia="Batang" w:cs="Arial"/>
                  <w:lang w:eastAsia="ko-KR"/>
                </w:rPr>
                <w:t>Revision of C1-230377</w:t>
              </w:r>
            </w:ins>
          </w:p>
          <w:p w14:paraId="0F5A9906" w14:textId="21AD4583" w:rsidR="001C6E6B" w:rsidRDefault="001C6E6B" w:rsidP="001C6E6B">
            <w:pPr>
              <w:rPr>
                <w:ins w:id="1262" w:author="Peter Leis (Nokia)" w:date="2023-03-01T17:45:00Z"/>
                <w:rFonts w:eastAsia="Batang" w:cs="Arial"/>
                <w:lang w:eastAsia="ko-KR"/>
              </w:rPr>
            </w:pPr>
            <w:ins w:id="1263" w:author="Peter Leis (Nokia)" w:date="2023-03-01T17:45:00Z">
              <w:r>
                <w:rPr>
                  <w:rFonts w:eastAsia="Batang" w:cs="Arial"/>
                  <w:lang w:eastAsia="ko-KR"/>
                </w:rPr>
                <w:lastRenderedPageBreak/>
                <w:t>_________________________________________</w:t>
              </w:r>
            </w:ins>
          </w:p>
          <w:p w14:paraId="6A9B98B1" w14:textId="3BB44F7F" w:rsidR="001C6E6B" w:rsidRPr="00D95972" w:rsidRDefault="001C6E6B" w:rsidP="001C6E6B">
            <w:pPr>
              <w:rPr>
                <w:rFonts w:eastAsia="Batang" w:cs="Arial"/>
                <w:lang w:eastAsia="ko-KR"/>
              </w:rPr>
            </w:pPr>
            <w:r>
              <w:rPr>
                <w:rFonts w:eastAsia="Batang" w:cs="Arial"/>
                <w:lang w:eastAsia="ko-KR"/>
              </w:rPr>
              <w:t>Cover sheet, WIC should be TEI18</w:t>
            </w:r>
          </w:p>
        </w:tc>
      </w:tr>
      <w:tr w:rsidR="001C6E6B" w:rsidRPr="00D95972" w14:paraId="524B234D" w14:textId="77777777" w:rsidTr="00026F67">
        <w:tc>
          <w:tcPr>
            <w:tcW w:w="976" w:type="dxa"/>
            <w:tcBorders>
              <w:left w:val="thinThickThinSmallGap" w:sz="24" w:space="0" w:color="auto"/>
              <w:bottom w:val="nil"/>
            </w:tcBorders>
            <w:shd w:val="clear" w:color="auto" w:fill="auto"/>
          </w:tcPr>
          <w:p w14:paraId="78C42283" w14:textId="77777777" w:rsidR="001C6E6B" w:rsidRPr="00D95972" w:rsidRDefault="001C6E6B" w:rsidP="001C6E6B">
            <w:pPr>
              <w:rPr>
                <w:rFonts w:cs="Arial"/>
              </w:rPr>
            </w:pPr>
          </w:p>
        </w:tc>
        <w:tc>
          <w:tcPr>
            <w:tcW w:w="1317" w:type="dxa"/>
            <w:gridSpan w:val="2"/>
            <w:tcBorders>
              <w:bottom w:val="nil"/>
            </w:tcBorders>
            <w:shd w:val="clear" w:color="auto" w:fill="auto"/>
          </w:tcPr>
          <w:p w14:paraId="176CE3BE"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4769B615" w14:textId="4BE52376" w:rsidR="001C6E6B" w:rsidRPr="00D95972" w:rsidRDefault="0017761B" w:rsidP="001C6E6B">
            <w:pPr>
              <w:overflowPunct/>
              <w:autoSpaceDE/>
              <w:autoSpaceDN/>
              <w:adjustRightInd/>
              <w:textAlignment w:val="auto"/>
              <w:rPr>
                <w:rFonts w:cs="Arial"/>
                <w:lang w:val="en-US"/>
              </w:rPr>
            </w:pPr>
            <w:hyperlink r:id="rId559" w:history="1">
              <w:r w:rsidR="0082037D">
                <w:rPr>
                  <w:rStyle w:val="Hyperlink"/>
                </w:rPr>
                <w:t>C1-231118</w:t>
              </w:r>
            </w:hyperlink>
          </w:p>
        </w:tc>
        <w:tc>
          <w:tcPr>
            <w:tcW w:w="4191" w:type="dxa"/>
            <w:gridSpan w:val="3"/>
            <w:tcBorders>
              <w:top w:val="single" w:sz="4" w:space="0" w:color="auto"/>
              <w:bottom w:val="single" w:sz="4" w:space="0" w:color="auto"/>
            </w:tcBorders>
            <w:shd w:val="clear" w:color="auto" w:fill="FFFFFF"/>
          </w:tcPr>
          <w:p w14:paraId="3D7B1719" w14:textId="77777777" w:rsidR="001C6E6B" w:rsidRPr="00D95972" w:rsidRDefault="001C6E6B" w:rsidP="001C6E6B">
            <w:pPr>
              <w:rPr>
                <w:rFonts w:cs="Arial"/>
              </w:rPr>
            </w:pPr>
            <w:r>
              <w:rPr>
                <w:rFonts w:cs="Arial"/>
              </w:rPr>
              <w:t>MBS handling in abnormal and PDU session rejection cases</w:t>
            </w:r>
          </w:p>
        </w:tc>
        <w:tc>
          <w:tcPr>
            <w:tcW w:w="1767" w:type="dxa"/>
            <w:tcBorders>
              <w:top w:val="single" w:sz="4" w:space="0" w:color="auto"/>
              <w:bottom w:val="single" w:sz="4" w:space="0" w:color="auto"/>
            </w:tcBorders>
            <w:shd w:val="clear" w:color="auto" w:fill="FFFFFF"/>
          </w:tcPr>
          <w:p w14:paraId="36320142" w14:textId="77777777" w:rsidR="001C6E6B" w:rsidRPr="00D95972" w:rsidRDefault="001C6E6B" w:rsidP="001C6E6B">
            <w:pPr>
              <w:rPr>
                <w:rFonts w:cs="Arial"/>
              </w:rPr>
            </w:pPr>
            <w:r>
              <w:rPr>
                <w:rFonts w:cs="Arial"/>
              </w:rPr>
              <w:t>CATT</w:t>
            </w:r>
          </w:p>
        </w:tc>
        <w:tc>
          <w:tcPr>
            <w:tcW w:w="826" w:type="dxa"/>
            <w:tcBorders>
              <w:top w:val="single" w:sz="4" w:space="0" w:color="auto"/>
              <w:bottom w:val="single" w:sz="4" w:space="0" w:color="auto"/>
            </w:tcBorders>
            <w:shd w:val="clear" w:color="auto" w:fill="FFFFFF"/>
          </w:tcPr>
          <w:p w14:paraId="37671F63" w14:textId="77777777" w:rsidR="001C6E6B" w:rsidRPr="00D95972" w:rsidRDefault="001C6E6B" w:rsidP="001C6E6B">
            <w:pPr>
              <w:rPr>
                <w:rFonts w:cs="Arial"/>
              </w:rPr>
            </w:pPr>
            <w:r>
              <w:rPr>
                <w:rFonts w:cs="Arial"/>
              </w:rPr>
              <w:t>CR 5049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EA7876" w14:textId="77777777" w:rsidR="0043713B" w:rsidRDefault="0043713B" w:rsidP="001C6E6B">
            <w:pPr>
              <w:rPr>
                <w:rFonts w:eastAsia="Batang" w:cs="Arial"/>
                <w:lang w:eastAsia="ko-KR"/>
              </w:rPr>
            </w:pPr>
            <w:r>
              <w:rPr>
                <w:rFonts w:eastAsia="Batang" w:cs="Arial"/>
                <w:lang w:eastAsia="ko-KR"/>
              </w:rPr>
              <w:t>Agreed</w:t>
            </w:r>
          </w:p>
          <w:p w14:paraId="61D2146B" w14:textId="77777777" w:rsidR="0043713B" w:rsidRDefault="0043713B" w:rsidP="001C6E6B">
            <w:pPr>
              <w:rPr>
                <w:rFonts w:eastAsia="Batang" w:cs="Arial"/>
                <w:lang w:eastAsia="ko-KR"/>
              </w:rPr>
            </w:pPr>
          </w:p>
          <w:p w14:paraId="34547B47" w14:textId="194AB36D" w:rsidR="001C6E6B" w:rsidRDefault="001C6E6B" w:rsidP="001C6E6B">
            <w:pPr>
              <w:rPr>
                <w:ins w:id="1264" w:author="Peter Leis (Nokia)" w:date="2023-03-01T17:50:00Z"/>
                <w:rFonts w:eastAsia="Batang" w:cs="Arial"/>
                <w:lang w:eastAsia="ko-KR"/>
              </w:rPr>
            </w:pPr>
            <w:ins w:id="1265" w:author="Peter Leis (Nokia)" w:date="2023-03-01T17:50:00Z">
              <w:r>
                <w:rPr>
                  <w:rFonts w:eastAsia="Batang" w:cs="Arial"/>
                  <w:lang w:eastAsia="ko-KR"/>
                </w:rPr>
                <w:t>Revision of C1-230332</w:t>
              </w:r>
            </w:ins>
          </w:p>
          <w:p w14:paraId="0A2BEDB6" w14:textId="7AE81402" w:rsidR="001C6E6B" w:rsidRPr="00D95972" w:rsidRDefault="001C6E6B" w:rsidP="001C6E6B">
            <w:pPr>
              <w:rPr>
                <w:rFonts w:eastAsia="Batang" w:cs="Arial"/>
                <w:lang w:eastAsia="ko-KR"/>
              </w:rPr>
            </w:pPr>
          </w:p>
        </w:tc>
      </w:tr>
      <w:tr w:rsidR="00153B71" w:rsidRPr="00D95972" w14:paraId="0B90A10D" w14:textId="77777777" w:rsidTr="00787154">
        <w:tc>
          <w:tcPr>
            <w:tcW w:w="976" w:type="dxa"/>
            <w:tcBorders>
              <w:left w:val="thinThickThinSmallGap" w:sz="24" w:space="0" w:color="auto"/>
              <w:bottom w:val="nil"/>
            </w:tcBorders>
            <w:shd w:val="clear" w:color="auto" w:fill="auto"/>
          </w:tcPr>
          <w:p w14:paraId="1E027450" w14:textId="77777777" w:rsidR="00153B71" w:rsidRPr="00D95972" w:rsidRDefault="00153B71" w:rsidP="009628FF">
            <w:pPr>
              <w:rPr>
                <w:rFonts w:cs="Arial"/>
              </w:rPr>
            </w:pPr>
          </w:p>
        </w:tc>
        <w:tc>
          <w:tcPr>
            <w:tcW w:w="1317" w:type="dxa"/>
            <w:gridSpan w:val="2"/>
            <w:tcBorders>
              <w:bottom w:val="nil"/>
            </w:tcBorders>
            <w:shd w:val="clear" w:color="auto" w:fill="auto"/>
          </w:tcPr>
          <w:p w14:paraId="5F34EAA4" w14:textId="77777777" w:rsidR="00153B71" w:rsidRPr="00D95972" w:rsidRDefault="00153B71" w:rsidP="009628FF">
            <w:pPr>
              <w:rPr>
                <w:rFonts w:cs="Arial"/>
              </w:rPr>
            </w:pPr>
          </w:p>
        </w:tc>
        <w:tc>
          <w:tcPr>
            <w:tcW w:w="1088" w:type="dxa"/>
            <w:tcBorders>
              <w:top w:val="single" w:sz="4" w:space="0" w:color="auto"/>
              <w:bottom w:val="single" w:sz="4" w:space="0" w:color="auto"/>
            </w:tcBorders>
            <w:shd w:val="clear" w:color="auto" w:fill="FFFFFF"/>
          </w:tcPr>
          <w:p w14:paraId="0C1A7DA8" w14:textId="48718466" w:rsidR="00153B71" w:rsidRPr="00D95972" w:rsidRDefault="0017761B" w:rsidP="009628FF">
            <w:pPr>
              <w:overflowPunct/>
              <w:autoSpaceDE/>
              <w:autoSpaceDN/>
              <w:adjustRightInd/>
              <w:textAlignment w:val="auto"/>
              <w:rPr>
                <w:rFonts w:cs="Arial"/>
                <w:lang w:val="en-US"/>
              </w:rPr>
            </w:pPr>
            <w:hyperlink r:id="rId560" w:history="1">
              <w:r w:rsidR="001A09BE">
                <w:rPr>
                  <w:rStyle w:val="Hyperlink"/>
                </w:rPr>
                <w:t>C1-231121</w:t>
              </w:r>
            </w:hyperlink>
          </w:p>
        </w:tc>
        <w:tc>
          <w:tcPr>
            <w:tcW w:w="4191" w:type="dxa"/>
            <w:gridSpan w:val="3"/>
            <w:tcBorders>
              <w:top w:val="single" w:sz="4" w:space="0" w:color="auto"/>
              <w:bottom w:val="single" w:sz="4" w:space="0" w:color="auto"/>
            </w:tcBorders>
            <w:shd w:val="clear" w:color="auto" w:fill="FFFFFF"/>
          </w:tcPr>
          <w:p w14:paraId="6F5354F8" w14:textId="77777777" w:rsidR="00153B71" w:rsidRPr="00D95972" w:rsidRDefault="00153B71" w:rsidP="009628FF">
            <w:pPr>
              <w:rPr>
                <w:rFonts w:cs="Arial"/>
              </w:rPr>
            </w:pPr>
            <w:r>
              <w:rPr>
                <w:rFonts w:cs="Arial"/>
              </w:rPr>
              <w:t>Editorials</w:t>
            </w:r>
          </w:p>
        </w:tc>
        <w:tc>
          <w:tcPr>
            <w:tcW w:w="1767" w:type="dxa"/>
            <w:tcBorders>
              <w:top w:val="single" w:sz="4" w:space="0" w:color="auto"/>
              <w:bottom w:val="single" w:sz="4" w:space="0" w:color="auto"/>
            </w:tcBorders>
            <w:shd w:val="clear" w:color="auto" w:fill="FFFFFF"/>
          </w:tcPr>
          <w:p w14:paraId="6AEF9E1C" w14:textId="77777777" w:rsidR="00153B71" w:rsidRPr="00D95972" w:rsidRDefault="00153B71" w:rsidP="009628F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591874B" w14:textId="77777777" w:rsidR="00153B71" w:rsidRPr="00D95972" w:rsidRDefault="00153B71" w:rsidP="009628FF">
            <w:pPr>
              <w:rPr>
                <w:rFonts w:cs="Arial"/>
              </w:rPr>
            </w:pPr>
            <w:r>
              <w:rPr>
                <w:rFonts w:cs="Arial"/>
              </w:rPr>
              <w:t>CR 0040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C65B2C" w14:textId="77777777" w:rsidR="0043713B" w:rsidRDefault="0043713B" w:rsidP="009628FF">
            <w:pPr>
              <w:rPr>
                <w:rFonts w:eastAsia="Batang" w:cs="Arial"/>
                <w:lang w:eastAsia="ko-KR"/>
              </w:rPr>
            </w:pPr>
            <w:r>
              <w:rPr>
                <w:rFonts w:eastAsia="Batang" w:cs="Arial"/>
                <w:lang w:eastAsia="ko-KR"/>
              </w:rPr>
              <w:t>Agreed</w:t>
            </w:r>
          </w:p>
          <w:p w14:paraId="05D2F1E1" w14:textId="77777777" w:rsidR="0043713B" w:rsidRDefault="0043713B" w:rsidP="009628FF">
            <w:pPr>
              <w:rPr>
                <w:rFonts w:eastAsia="Batang" w:cs="Arial"/>
                <w:lang w:eastAsia="ko-KR"/>
              </w:rPr>
            </w:pPr>
          </w:p>
          <w:p w14:paraId="32BCD182" w14:textId="5ACD0202" w:rsidR="00153B71" w:rsidRDefault="00153B71" w:rsidP="009628FF">
            <w:pPr>
              <w:rPr>
                <w:ins w:id="1266" w:author="Peter Leis (Nokia)" w:date="2023-03-01T18:01:00Z"/>
                <w:rFonts w:eastAsia="Batang" w:cs="Arial"/>
                <w:lang w:eastAsia="ko-KR"/>
              </w:rPr>
            </w:pPr>
            <w:ins w:id="1267" w:author="Peter Leis (Nokia)" w:date="2023-03-01T18:01:00Z">
              <w:r>
                <w:rPr>
                  <w:rFonts w:eastAsia="Batang" w:cs="Arial"/>
                  <w:lang w:eastAsia="ko-KR"/>
                </w:rPr>
                <w:t>Revision of C1-230722</w:t>
              </w:r>
            </w:ins>
          </w:p>
          <w:p w14:paraId="78E55B8E" w14:textId="11F658E4" w:rsidR="00153B71" w:rsidRDefault="00153B71" w:rsidP="009628FF">
            <w:pPr>
              <w:rPr>
                <w:ins w:id="1268" w:author="Peter Leis (Nokia)" w:date="2023-03-01T18:01:00Z"/>
                <w:rFonts w:eastAsia="Batang" w:cs="Arial"/>
                <w:lang w:eastAsia="ko-KR"/>
              </w:rPr>
            </w:pPr>
            <w:ins w:id="1269" w:author="Peter Leis (Nokia)" w:date="2023-03-01T18:01:00Z">
              <w:r>
                <w:rPr>
                  <w:rFonts w:eastAsia="Batang" w:cs="Arial"/>
                  <w:lang w:eastAsia="ko-KR"/>
                </w:rPr>
                <w:t>_________________________________________</w:t>
              </w:r>
            </w:ins>
          </w:p>
          <w:p w14:paraId="3B000A1C" w14:textId="6E060B1D" w:rsidR="00153B71" w:rsidRPr="00D95972" w:rsidRDefault="00153B71" w:rsidP="009628FF">
            <w:pPr>
              <w:rPr>
                <w:rFonts w:eastAsia="Batang" w:cs="Arial"/>
                <w:lang w:eastAsia="ko-KR"/>
              </w:rPr>
            </w:pPr>
            <w:r>
              <w:rPr>
                <w:rFonts w:eastAsia="Batang" w:cs="Arial"/>
                <w:lang w:eastAsia="ko-KR"/>
              </w:rPr>
              <w:t>Revision of C1-230620</w:t>
            </w:r>
          </w:p>
        </w:tc>
      </w:tr>
      <w:tr w:rsidR="007B02DE" w:rsidRPr="00D95972" w14:paraId="30F75F17" w14:textId="77777777" w:rsidTr="004D7597">
        <w:tc>
          <w:tcPr>
            <w:tcW w:w="976" w:type="dxa"/>
            <w:tcBorders>
              <w:left w:val="thinThickThinSmallGap" w:sz="24" w:space="0" w:color="auto"/>
              <w:bottom w:val="nil"/>
            </w:tcBorders>
            <w:shd w:val="clear" w:color="auto" w:fill="auto"/>
          </w:tcPr>
          <w:p w14:paraId="30164577" w14:textId="77777777" w:rsidR="007B02DE" w:rsidRPr="00D95972" w:rsidRDefault="007B02DE" w:rsidP="00B5517F">
            <w:pPr>
              <w:rPr>
                <w:rFonts w:cs="Arial"/>
              </w:rPr>
            </w:pPr>
          </w:p>
        </w:tc>
        <w:tc>
          <w:tcPr>
            <w:tcW w:w="1317" w:type="dxa"/>
            <w:gridSpan w:val="2"/>
            <w:tcBorders>
              <w:bottom w:val="nil"/>
            </w:tcBorders>
            <w:shd w:val="clear" w:color="auto" w:fill="auto"/>
          </w:tcPr>
          <w:p w14:paraId="6173BAE6" w14:textId="77777777" w:rsidR="007B02DE" w:rsidRPr="00D95972" w:rsidRDefault="007B02DE" w:rsidP="00B5517F">
            <w:pPr>
              <w:rPr>
                <w:rFonts w:cs="Arial"/>
              </w:rPr>
            </w:pPr>
          </w:p>
        </w:tc>
        <w:tc>
          <w:tcPr>
            <w:tcW w:w="1088" w:type="dxa"/>
            <w:tcBorders>
              <w:top w:val="single" w:sz="4" w:space="0" w:color="auto"/>
              <w:bottom w:val="single" w:sz="4" w:space="0" w:color="auto"/>
            </w:tcBorders>
            <w:shd w:val="clear" w:color="auto" w:fill="FFFFFF"/>
          </w:tcPr>
          <w:p w14:paraId="2FD5ED23" w14:textId="1687B992" w:rsidR="007B02DE" w:rsidRPr="00D95972" w:rsidRDefault="0017761B" w:rsidP="00B5517F">
            <w:pPr>
              <w:overflowPunct/>
              <w:autoSpaceDE/>
              <w:autoSpaceDN/>
              <w:adjustRightInd/>
              <w:textAlignment w:val="auto"/>
              <w:rPr>
                <w:rFonts w:cs="Arial"/>
                <w:lang w:val="en-US"/>
              </w:rPr>
            </w:pPr>
            <w:hyperlink r:id="rId561" w:history="1">
              <w:r w:rsidR="0082037D">
                <w:rPr>
                  <w:rStyle w:val="Hyperlink"/>
                </w:rPr>
                <w:t>C1-231144</w:t>
              </w:r>
            </w:hyperlink>
          </w:p>
        </w:tc>
        <w:tc>
          <w:tcPr>
            <w:tcW w:w="4191" w:type="dxa"/>
            <w:gridSpan w:val="3"/>
            <w:tcBorders>
              <w:top w:val="single" w:sz="4" w:space="0" w:color="auto"/>
              <w:bottom w:val="single" w:sz="4" w:space="0" w:color="auto"/>
            </w:tcBorders>
            <w:shd w:val="clear" w:color="auto" w:fill="FFFFFF"/>
          </w:tcPr>
          <w:p w14:paraId="3CF71A8D" w14:textId="77777777" w:rsidR="007B02DE" w:rsidRPr="00D95972" w:rsidRDefault="007B02DE" w:rsidP="00B5517F">
            <w:pPr>
              <w:rPr>
                <w:rFonts w:cs="Arial"/>
              </w:rPr>
            </w:pPr>
            <w:r>
              <w:rPr>
                <w:rFonts w:cs="Arial"/>
              </w:rPr>
              <w:t>Correction in the User plane node parameter name in the User plane node status IE</w:t>
            </w:r>
          </w:p>
        </w:tc>
        <w:tc>
          <w:tcPr>
            <w:tcW w:w="1767" w:type="dxa"/>
            <w:tcBorders>
              <w:top w:val="single" w:sz="4" w:space="0" w:color="auto"/>
              <w:bottom w:val="single" w:sz="4" w:space="0" w:color="auto"/>
            </w:tcBorders>
            <w:shd w:val="clear" w:color="auto" w:fill="FFFFFF"/>
          </w:tcPr>
          <w:p w14:paraId="6EC26DF5" w14:textId="77777777" w:rsidR="007B02DE" w:rsidRPr="00D95972" w:rsidRDefault="007B02DE" w:rsidP="00B5517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4014EEF" w14:textId="77777777" w:rsidR="007B02DE" w:rsidRPr="00D95972" w:rsidRDefault="007B02DE" w:rsidP="00B5517F">
            <w:pPr>
              <w:rPr>
                <w:rFonts w:cs="Arial"/>
              </w:rPr>
            </w:pPr>
            <w:r>
              <w:rPr>
                <w:rFonts w:cs="Arial"/>
              </w:rPr>
              <w:t>CR 0020 24.539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0E1B74" w14:textId="77777777" w:rsidR="00070BE7" w:rsidRDefault="00070BE7" w:rsidP="00B5517F">
            <w:pPr>
              <w:rPr>
                <w:rFonts w:eastAsia="Batang" w:cs="Arial"/>
                <w:lang w:eastAsia="ko-KR"/>
              </w:rPr>
            </w:pPr>
            <w:r>
              <w:rPr>
                <w:rFonts w:eastAsia="Batang" w:cs="Arial"/>
                <w:lang w:eastAsia="ko-KR"/>
              </w:rPr>
              <w:t>Agreed</w:t>
            </w:r>
          </w:p>
          <w:p w14:paraId="3AF315EB" w14:textId="77777777" w:rsidR="00070BE7" w:rsidRDefault="00070BE7" w:rsidP="00B5517F">
            <w:pPr>
              <w:rPr>
                <w:rFonts w:eastAsia="Batang" w:cs="Arial"/>
                <w:lang w:eastAsia="ko-KR"/>
              </w:rPr>
            </w:pPr>
          </w:p>
          <w:p w14:paraId="6BA3708A" w14:textId="713FE2F7" w:rsidR="007B02DE" w:rsidRDefault="007B02DE" w:rsidP="00B5517F">
            <w:pPr>
              <w:rPr>
                <w:ins w:id="1270" w:author="Peter Leis (Nokia)" w:date="2023-03-02T09:06:00Z"/>
                <w:rFonts w:eastAsia="Batang" w:cs="Arial"/>
                <w:lang w:eastAsia="ko-KR"/>
              </w:rPr>
            </w:pPr>
            <w:ins w:id="1271" w:author="Peter Leis (Nokia)" w:date="2023-03-02T09:06:00Z">
              <w:r>
                <w:rPr>
                  <w:rFonts w:eastAsia="Batang" w:cs="Arial"/>
                  <w:lang w:eastAsia="ko-KR"/>
                </w:rPr>
                <w:t>Revision of C1-230504</w:t>
              </w:r>
            </w:ins>
          </w:p>
          <w:p w14:paraId="313DF546" w14:textId="58D4829C" w:rsidR="007B02DE" w:rsidRPr="00D95972" w:rsidRDefault="007B02DE" w:rsidP="00B5517F">
            <w:pPr>
              <w:rPr>
                <w:rFonts w:eastAsia="Batang" w:cs="Arial"/>
                <w:lang w:eastAsia="ko-KR"/>
              </w:rPr>
            </w:pPr>
          </w:p>
        </w:tc>
      </w:tr>
      <w:tr w:rsidR="00FF71AB" w:rsidRPr="00D95972" w14:paraId="77A4C90E" w14:textId="77777777" w:rsidTr="004D7597">
        <w:tc>
          <w:tcPr>
            <w:tcW w:w="976" w:type="dxa"/>
            <w:tcBorders>
              <w:left w:val="thinThickThinSmallGap" w:sz="24" w:space="0" w:color="auto"/>
              <w:bottom w:val="nil"/>
            </w:tcBorders>
            <w:shd w:val="clear" w:color="auto" w:fill="auto"/>
          </w:tcPr>
          <w:p w14:paraId="4F91FC01" w14:textId="77777777" w:rsidR="00026F67" w:rsidRPr="00D95972" w:rsidRDefault="00026F67" w:rsidP="00485AE9">
            <w:pPr>
              <w:rPr>
                <w:rFonts w:cs="Arial"/>
              </w:rPr>
            </w:pPr>
          </w:p>
        </w:tc>
        <w:tc>
          <w:tcPr>
            <w:tcW w:w="1317" w:type="dxa"/>
            <w:gridSpan w:val="2"/>
            <w:tcBorders>
              <w:bottom w:val="nil"/>
            </w:tcBorders>
            <w:shd w:val="clear" w:color="auto" w:fill="auto"/>
          </w:tcPr>
          <w:p w14:paraId="2E7D9D6E" w14:textId="77777777" w:rsidR="00026F67" w:rsidRPr="00D95972" w:rsidRDefault="00026F67" w:rsidP="00485AE9">
            <w:pPr>
              <w:rPr>
                <w:rFonts w:cs="Arial"/>
              </w:rPr>
            </w:pPr>
          </w:p>
        </w:tc>
        <w:tc>
          <w:tcPr>
            <w:tcW w:w="1088" w:type="dxa"/>
            <w:tcBorders>
              <w:top w:val="single" w:sz="4" w:space="0" w:color="auto"/>
              <w:bottom w:val="single" w:sz="4" w:space="0" w:color="auto"/>
            </w:tcBorders>
            <w:shd w:val="clear" w:color="auto" w:fill="FFFFFF"/>
          </w:tcPr>
          <w:p w14:paraId="240D3ECF" w14:textId="41D61039" w:rsidR="00026F67" w:rsidRPr="00D95972" w:rsidRDefault="0017761B" w:rsidP="00485AE9">
            <w:pPr>
              <w:overflowPunct/>
              <w:autoSpaceDE/>
              <w:autoSpaceDN/>
              <w:adjustRightInd/>
              <w:textAlignment w:val="auto"/>
              <w:rPr>
                <w:rFonts w:cs="Arial"/>
                <w:lang w:val="en-US"/>
              </w:rPr>
            </w:pPr>
            <w:hyperlink r:id="rId562" w:history="1">
              <w:r w:rsidR="00FF71AB">
                <w:rPr>
                  <w:rStyle w:val="Hyperlink"/>
                </w:rPr>
                <w:t>C1-231216</w:t>
              </w:r>
            </w:hyperlink>
          </w:p>
        </w:tc>
        <w:tc>
          <w:tcPr>
            <w:tcW w:w="4191" w:type="dxa"/>
            <w:gridSpan w:val="3"/>
            <w:tcBorders>
              <w:top w:val="single" w:sz="4" w:space="0" w:color="auto"/>
              <w:bottom w:val="single" w:sz="4" w:space="0" w:color="auto"/>
            </w:tcBorders>
            <w:shd w:val="clear" w:color="auto" w:fill="FFFFFF"/>
          </w:tcPr>
          <w:p w14:paraId="2B2F475E" w14:textId="77777777" w:rsidR="00026F67" w:rsidRPr="00D95972" w:rsidRDefault="00026F67" w:rsidP="00485AE9">
            <w:pPr>
              <w:rPr>
                <w:rFonts w:cs="Arial"/>
              </w:rPr>
            </w:pPr>
            <w:proofErr w:type="spellStart"/>
            <w:r>
              <w:rPr>
                <w:rFonts w:cs="Arial"/>
              </w:rPr>
              <w:t>Defininig</w:t>
            </w:r>
            <w:proofErr w:type="spellEnd"/>
            <w:r>
              <w:rPr>
                <w:rFonts w:cs="Arial"/>
              </w:rPr>
              <w:t xml:space="preserve"> the term ATSSS in the abbreviations and other corrections</w:t>
            </w:r>
          </w:p>
        </w:tc>
        <w:tc>
          <w:tcPr>
            <w:tcW w:w="1767" w:type="dxa"/>
            <w:tcBorders>
              <w:top w:val="single" w:sz="4" w:space="0" w:color="auto"/>
              <w:bottom w:val="single" w:sz="4" w:space="0" w:color="auto"/>
            </w:tcBorders>
            <w:shd w:val="clear" w:color="auto" w:fill="FFFFFF"/>
          </w:tcPr>
          <w:p w14:paraId="4FD1B584" w14:textId="77777777" w:rsidR="00026F67" w:rsidRPr="00D95972" w:rsidRDefault="00026F67" w:rsidP="00485AE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B2D7706" w14:textId="77777777" w:rsidR="00026F67" w:rsidRPr="00D95972" w:rsidRDefault="00026F67" w:rsidP="00485AE9">
            <w:pPr>
              <w:rPr>
                <w:rFonts w:cs="Arial"/>
              </w:rPr>
            </w:pPr>
            <w:r>
              <w:rPr>
                <w:rFonts w:cs="Arial"/>
              </w:rPr>
              <w:t>CR 3879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71A0A4" w14:textId="77777777" w:rsidR="004D7597" w:rsidRDefault="004D7597" w:rsidP="00485AE9">
            <w:pPr>
              <w:rPr>
                <w:rFonts w:eastAsia="Batang" w:cs="Arial"/>
                <w:lang w:eastAsia="ko-KR"/>
              </w:rPr>
            </w:pPr>
            <w:r>
              <w:rPr>
                <w:rFonts w:eastAsia="Batang" w:cs="Arial"/>
                <w:lang w:eastAsia="ko-KR"/>
              </w:rPr>
              <w:t>Agreed</w:t>
            </w:r>
          </w:p>
          <w:p w14:paraId="459507A8" w14:textId="74A577F3" w:rsidR="00026F67" w:rsidRDefault="00026F67" w:rsidP="00485AE9">
            <w:pPr>
              <w:rPr>
                <w:rFonts w:eastAsia="Batang" w:cs="Arial"/>
                <w:lang w:eastAsia="ko-KR"/>
              </w:rPr>
            </w:pPr>
          </w:p>
          <w:p w14:paraId="0AF793A6" w14:textId="1B646E68" w:rsidR="00026F67" w:rsidRDefault="00026F67" w:rsidP="00485AE9">
            <w:pPr>
              <w:rPr>
                <w:rFonts w:eastAsia="Batang" w:cs="Arial"/>
                <w:lang w:eastAsia="ko-KR"/>
              </w:rPr>
            </w:pPr>
            <w:r>
              <w:rPr>
                <w:rFonts w:eastAsia="Batang" w:cs="Arial"/>
                <w:lang w:eastAsia="ko-KR"/>
              </w:rPr>
              <w:t>The only change is to use CAT D and to untick the boxes</w:t>
            </w:r>
          </w:p>
          <w:p w14:paraId="7EAE0291" w14:textId="77777777" w:rsidR="00026F67" w:rsidRDefault="00026F67" w:rsidP="00485AE9">
            <w:pPr>
              <w:rPr>
                <w:rFonts w:eastAsia="Batang" w:cs="Arial"/>
                <w:lang w:eastAsia="ko-KR"/>
              </w:rPr>
            </w:pPr>
          </w:p>
          <w:p w14:paraId="2C03E2A3" w14:textId="015395FF" w:rsidR="00026F67" w:rsidRDefault="00026F67" w:rsidP="00485AE9">
            <w:pPr>
              <w:rPr>
                <w:ins w:id="1272" w:author="Peter Leis (Nokia)" w:date="2023-03-03T09:13:00Z"/>
                <w:rFonts w:eastAsia="Batang" w:cs="Arial"/>
                <w:lang w:eastAsia="ko-KR"/>
              </w:rPr>
            </w:pPr>
            <w:ins w:id="1273" w:author="Peter Leis (Nokia)" w:date="2023-03-03T09:13:00Z">
              <w:r>
                <w:rPr>
                  <w:rFonts w:eastAsia="Batang" w:cs="Arial"/>
                  <w:lang w:eastAsia="ko-KR"/>
                </w:rPr>
                <w:t>Revision of C1-231120</w:t>
              </w:r>
            </w:ins>
          </w:p>
          <w:p w14:paraId="4375E020" w14:textId="1C23FF3F" w:rsidR="00026F67" w:rsidRDefault="00026F67" w:rsidP="00485AE9">
            <w:pPr>
              <w:rPr>
                <w:ins w:id="1274" w:author="Peter Leis (Nokia)" w:date="2023-03-03T09:13:00Z"/>
                <w:rFonts w:eastAsia="Batang" w:cs="Arial"/>
                <w:lang w:eastAsia="ko-KR"/>
              </w:rPr>
            </w:pPr>
            <w:ins w:id="1275" w:author="Peter Leis (Nokia)" w:date="2023-03-03T09:13:00Z">
              <w:r>
                <w:rPr>
                  <w:rFonts w:eastAsia="Batang" w:cs="Arial"/>
                  <w:lang w:eastAsia="ko-KR"/>
                </w:rPr>
                <w:t>_________________________________________</w:t>
              </w:r>
            </w:ins>
          </w:p>
          <w:p w14:paraId="5A3BF480" w14:textId="1A5B8123" w:rsidR="00026F67" w:rsidRDefault="00026F67" w:rsidP="00485AE9">
            <w:pPr>
              <w:rPr>
                <w:rFonts w:eastAsia="Batang" w:cs="Arial"/>
                <w:lang w:eastAsia="ko-KR"/>
              </w:rPr>
            </w:pPr>
          </w:p>
          <w:p w14:paraId="491FABBD" w14:textId="77777777" w:rsidR="00026F67" w:rsidRDefault="00026F67" w:rsidP="00485AE9">
            <w:pPr>
              <w:rPr>
                <w:ins w:id="1276" w:author="Peter Leis (Nokia)" w:date="2023-03-01T17:59:00Z"/>
                <w:rFonts w:eastAsia="Batang" w:cs="Arial"/>
                <w:lang w:eastAsia="ko-KR"/>
              </w:rPr>
            </w:pPr>
            <w:ins w:id="1277" w:author="Peter Leis (Nokia)" w:date="2023-03-01T17:59:00Z">
              <w:r>
                <w:rPr>
                  <w:rFonts w:eastAsia="Batang" w:cs="Arial"/>
                  <w:lang w:eastAsia="ko-KR"/>
                </w:rPr>
                <w:t>Revision of C1-230708</w:t>
              </w:r>
            </w:ins>
          </w:p>
          <w:p w14:paraId="5F0C584F" w14:textId="77777777" w:rsidR="00026F67" w:rsidRPr="00D95972" w:rsidRDefault="00026F67" w:rsidP="00485AE9">
            <w:pPr>
              <w:rPr>
                <w:rFonts w:eastAsia="Batang" w:cs="Arial"/>
                <w:lang w:eastAsia="ko-KR"/>
              </w:rPr>
            </w:pPr>
          </w:p>
        </w:tc>
      </w:tr>
      <w:tr w:rsidR="001C6E6B" w:rsidRPr="00D95972" w14:paraId="781545AE" w14:textId="77777777" w:rsidTr="00043D09">
        <w:tc>
          <w:tcPr>
            <w:tcW w:w="976" w:type="dxa"/>
            <w:tcBorders>
              <w:left w:val="thinThickThinSmallGap" w:sz="24" w:space="0" w:color="auto"/>
              <w:bottom w:val="nil"/>
            </w:tcBorders>
            <w:shd w:val="clear" w:color="auto" w:fill="auto"/>
          </w:tcPr>
          <w:p w14:paraId="731A9EDC" w14:textId="77777777" w:rsidR="001C6E6B" w:rsidRPr="00D95972" w:rsidRDefault="001C6E6B" w:rsidP="001C6E6B">
            <w:pPr>
              <w:rPr>
                <w:rFonts w:cs="Arial"/>
              </w:rPr>
            </w:pPr>
          </w:p>
        </w:tc>
        <w:tc>
          <w:tcPr>
            <w:tcW w:w="1317" w:type="dxa"/>
            <w:gridSpan w:val="2"/>
            <w:tcBorders>
              <w:bottom w:val="nil"/>
            </w:tcBorders>
            <w:shd w:val="clear" w:color="auto" w:fill="auto"/>
          </w:tcPr>
          <w:p w14:paraId="5F4D51D6"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34495895" w14:textId="0DDCDE64" w:rsidR="001C6E6B" w:rsidRPr="00D95972" w:rsidRDefault="001C6E6B" w:rsidP="001C6E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D81DCC" w14:textId="176B63B5" w:rsidR="001C6E6B" w:rsidRPr="00D95972" w:rsidRDefault="001C6E6B" w:rsidP="001C6E6B">
            <w:pPr>
              <w:rPr>
                <w:rFonts w:cs="Arial"/>
              </w:rPr>
            </w:pPr>
          </w:p>
        </w:tc>
        <w:tc>
          <w:tcPr>
            <w:tcW w:w="1767" w:type="dxa"/>
            <w:tcBorders>
              <w:top w:val="single" w:sz="4" w:space="0" w:color="auto"/>
              <w:bottom w:val="single" w:sz="4" w:space="0" w:color="auto"/>
            </w:tcBorders>
            <w:shd w:val="clear" w:color="auto" w:fill="FFFFFF"/>
          </w:tcPr>
          <w:p w14:paraId="09FC1ADE" w14:textId="61A87A5E" w:rsidR="001C6E6B" w:rsidRPr="00D95972" w:rsidRDefault="001C6E6B" w:rsidP="001C6E6B">
            <w:pPr>
              <w:rPr>
                <w:rFonts w:cs="Arial"/>
              </w:rPr>
            </w:pPr>
          </w:p>
        </w:tc>
        <w:tc>
          <w:tcPr>
            <w:tcW w:w="826" w:type="dxa"/>
            <w:tcBorders>
              <w:top w:val="single" w:sz="4" w:space="0" w:color="auto"/>
              <w:bottom w:val="single" w:sz="4" w:space="0" w:color="auto"/>
            </w:tcBorders>
            <w:shd w:val="clear" w:color="auto" w:fill="FFFFFF"/>
          </w:tcPr>
          <w:p w14:paraId="279F5E96" w14:textId="6D975518"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5BBDF" w14:textId="77777777" w:rsidR="001C6E6B" w:rsidRPr="00D95972" w:rsidRDefault="001C6E6B" w:rsidP="001C6E6B">
            <w:pPr>
              <w:rPr>
                <w:rFonts w:eastAsia="Batang" w:cs="Arial"/>
                <w:lang w:eastAsia="ko-KR"/>
              </w:rPr>
            </w:pPr>
          </w:p>
        </w:tc>
      </w:tr>
      <w:tr w:rsidR="0061488D" w:rsidRPr="00D95972" w14:paraId="73877F4B" w14:textId="77777777" w:rsidTr="00D97FF0">
        <w:tc>
          <w:tcPr>
            <w:tcW w:w="976" w:type="dxa"/>
            <w:tcBorders>
              <w:top w:val="nil"/>
              <w:left w:val="thinThickThinSmallGap" w:sz="24" w:space="0" w:color="auto"/>
              <w:bottom w:val="nil"/>
            </w:tcBorders>
            <w:shd w:val="clear" w:color="auto" w:fill="auto"/>
          </w:tcPr>
          <w:p w14:paraId="061E945C" w14:textId="77777777" w:rsidR="0061488D" w:rsidRPr="00D95972" w:rsidRDefault="0061488D" w:rsidP="00D97FF0">
            <w:pPr>
              <w:rPr>
                <w:rFonts w:cs="Arial"/>
              </w:rPr>
            </w:pPr>
          </w:p>
        </w:tc>
        <w:tc>
          <w:tcPr>
            <w:tcW w:w="1317" w:type="dxa"/>
            <w:gridSpan w:val="2"/>
            <w:tcBorders>
              <w:top w:val="nil"/>
              <w:bottom w:val="nil"/>
            </w:tcBorders>
            <w:shd w:val="clear" w:color="auto" w:fill="auto"/>
          </w:tcPr>
          <w:p w14:paraId="5E2E332F" w14:textId="77777777" w:rsidR="0061488D" w:rsidRPr="00D95972" w:rsidRDefault="0061488D" w:rsidP="00D97FF0">
            <w:pPr>
              <w:rPr>
                <w:rFonts w:cs="Arial"/>
              </w:rPr>
            </w:pPr>
          </w:p>
        </w:tc>
        <w:tc>
          <w:tcPr>
            <w:tcW w:w="1088" w:type="dxa"/>
            <w:tcBorders>
              <w:top w:val="single" w:sz="4" w:space="0" w:color="auto"/>
              <w:bottom w:val="single" w:sz="4" w:space="0" w:color="auto"/>
            </w:tcBorders>
            <w:shd w:val="clear" w:color="auto" w:fill="FFFFFF"/>
          </w:tcPr>
          <w:p w14:paraId="2D6E80E5" w14:textId="77777777" w:rsidR="0061488D" w:rsidRDefault="0061488D" w:rsidP="00D97FF0">
            <w:pPr>
              <w:overflowPunct/>
              <w:autoSpaceDE/>
              <w:autoSpaceDN/>
              <w:adjustRightInd/>
              <w:textAlignment w:val="auto"/>
              <w:rPr>
                <w:rFonts w:cs="Arial"/>
                <w:lang w:val="en-US"/>
              </w:rPr>
            </w:pPr>
            <w:r>
              <w:t>C1-231028</w:t>
            </w:r>
          </w:p>
        </w:tc>
        <w:tc>
          <w:tcPr>
            <w:tcW w:w="4191" w:type="dxa"/>
            <w:gridSpan w:val="3"/>
            <w:tcBorders>
              <w:top w:val="single" w:sz="4" w:space="0" w:color="auto"/>
              <w:bottom w:val="single" w:sz="4" w:space="0" w:color="auto"/>
            </w:tcBorders>
            <w:shd w:val="clear" w:color="auto" w:fill="FFFFFF"/>
          </w:tcPr>
          <w:p w14:paraId="03539D79" w14:textId="77777777" w:rsidR="0061488D" w:rsidRDefault="0061488D" w:rsidP="00D97FF0">
            <w:pPr>
              <w:rPr>
                <w:rFonts w:cs="Arial"/>
              </w:rPr>
            </w:pPr>
            <w:r>
              <w:rPr>
                <w:rFonts w:cs="Arial"/>
              </w:rPr>
              <w:t>U2N Relay selection failure</w:t>
            </w:r>
          </w:p>
        </w:tc>
        <w:tc>
          <w:tcPr>
            <w:tcW w:w="1767" w:type="dxa"/>
            <w:tcBorders>
              <w:top w:val="single" w:sz="4" w:space="0" w:color="auto"/>
              <w:bottom w:val="single" w:sz="4" w:space="0" w:color="auto"/>
            </w:tcBorders>
            <w:shd w:val="clear" w:color="auto" w:fill="FFFFFF"/>
          </w:tcPr>
          <w:p w14:paraId="39CCDAFD" w14:textId="77777777" w:rsidR="0061488D" w:rsidRDefault="0061488D" w:rsidP="00D97FF0">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02F9DFF4" w14:textId="77777777" w:rsidR="0061488D" w:rsidRDefault="0061488D" w:rsidP="00D97FF0">
            <w:pPr>
              <w:rPr>
                <w:rFonts w:cs="Arial"/>
              </w:rPr>
            </w:pPr>
            <w:r>
              <w:rPr>
                <w:rFonts w:cs="Arial"/>
              </w:rPr>
              <w:t>CR 0253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11350F" w14:textId="77777777" w:rsidR="0061488D" w:rsidRDefault="0061488D" w:rsidP="00D97FF0">
            <w:pPr>
              <w:rPr>
                <w:rFonts w:eastAsia="Batang" w:cs="Arial"/>
                <w:lang w:eastAsia="ko-KR"/>
              </w:rPr>
            </w:pPr>
            <w:r>
              <w:rPr>
                <w:rFonts w:eastAsia="Batang" w:cs="Arial"/>
                <w:lang w:eastAsia="ko-KR"/>
              </w:rPr>
              <w:t>Agreed</w:t>
            </w:r>
          </w:p>
          <w:p w14:paraId="7A2D5ABD" w14:textId="77777777" w:rsidR="0061488D" w:rsidRDefault="0061488D" w:rsidP="00D97FF0">
            <w:pPr>
              <w:rPr>
                <w:rFonts w:eastAsia="Batang" w:cs="Arial"/>
                <w:lang w:eastAsia="ko-KR"/>
              </w:rPr>
            </w:pPr>
            <w:r>
              <w:rPr>
                <w:rFonts w:eastAsia="Batang" w:cs="Arial"/>
                <w:lang w:eastAsia="ko-KR"/>
              </w:rPr>
              <w:t>The only change is to correct wording of NOTE.</w:t>
            </w:r>
          </w:p>
          <w:p w14:paraId="38FEF0C8" w14:textId="302B6685" w:rsidR="0061488D" w:rsidRDefault="0061488D" w:rsidP="00D97FF0">
            <w:pPr>
              <w:rPr>
                <w:rFonts w:eastAsia="Batang" w:cs="Arial"/>
                <w:lang w:eastAsia="ko-KR"/>
              </w:rPr>
            </w:pPr>
            <w:ins w:id="1278" w:author="Lena Chaponniere27" w:date="2023-03-01T23:30:00Z">
              <w:r>
                <w:rPr>
                  <w:rFonts w:eastAsia="Batang" w:cs="Arial"/>
                  <w:lang w:eastAsia="ko-KR"/>
                </w:rPr>
                <w:t>Revision of C1-230808</w:t>
              </w:r>
            </w:ins>
          </w:p>
          <w:p w14:paraId="0C08DA0E" w14:textId="4AA2077A" w:rsidR="0061488D" w:rsidRDefault="0061488D" w:rsidP="00D97FF0">
            <w:pPr>
              <w:rPr>
                <w:rFonts w:eastAsia="Batang" w:cs="Arial"/>
                <w:lang w:eastAsia="ko-KR"/>
              </w:rPr>
            </w:pPr>
          </w:p>
          <w:p w14:paraId="4505BC98" w14:textId="18480ACF" w:rsidR="0061488D" w:rsidRDefault="0061488D" w:rsidP="00D97FF0">
            <w:pPr>
              <w:rPr>
                <w:ins w:id="1279" w:author="Lena Chaponniere27" w:date="2023-03-01T23:30:00Z"/>
                <w:rFonts w:eastAsia="Batang" w:cs="Arial"/>
                <w:lang w:eastAsia="ko-KR"/>
              </w:rPr>
            </w:pPr>
            <w:r>
              <w:rPr>
                <w:rFonts w:eastAsia="Batang" w:cs="Arial"/>
                <w:lang w:eastAsia="ko-KR"/>
              </w:rPr>
              <w:t xml:space="preserve">Shifted from </w:t>
            </w:r>
            <w:r>
              <w:t>AI 17.2.18</w:t>
            </w:r>
          </w:p>
          <w:p w14:paraId="276806B1" w14:textId="77777777" w:rsidR="0061488D" w:rsidRDefault="0061488D" w:rsidP="00D97FF0">
            <w:pPr>
              <w:rPr>
                <w:ins w:id="1280" w:author="Lena Chaponniere27" w:date="2023-03-01T23:30:00Z"/>
                <w:rFonts w:eastAsia="Batang" w:cs="Arial"/>
                <w:lang w:eastAsia="ko-KR"/>
              </w:rPr>
            </w:pPr>
            <w:ins w:id="1281" w:author="Lena Chaponniere27" w:date="2023-03-01T23:30:00Z">
              <w:r>
                <w:rPr>
                  <w:rFonts w:eastAsia="Batang" w:cs="Arial"/>
                  <w:lang w:eastAsia="ko-KR"/>
                </w:rPr>
                <w:t>_________________________________________</w:t>
              </w:r>
            </w:ins>
          </w:p>
          <w:p w14:paraId="5CD58C91" w14:textId="77777777" w:rsidR="0061488D" w:rsidRDefault="0061488D" w:rsidP="00D97FF0">
            <w:pPr>
              <w:rPr>
                <w:rFonts w:eastAsia="Batang" w:cs="Arial"/>
                <w:lang w:eastAsia="ko-KR"/>
              </w:rPr>
            </w:pPr>
            <w:r>
              <w:rPr>
                <w:rFonts w:eastAsia="Batang" w:cs="Arial"/>
                <w:lang w:eastAsia="ko-KR"/>
              </w:rPr>
              <w:t>WIC changed to “TEI18, 5G_ProSe”</w:t>
            </w:r>
          </w:p>
          <w:p w14:paraId="077E6F78" w14:textId="77777777" w:rsidR="0061488D" w:rsidRDefault="0061488D" w:rsidP="00D97FF0">
            <w:pPr>
              <w:rPr>
                <w:rFonts w:eastAsia="Batang" w:cs="Arial"/>
                <w:lang w:eastAsia="ko-KR"/>
              </w:rPr>
            </w:pPr>
            <w:r>
              <w:rPr>
                <w:rFonts w:eastAsia="Batang" w:cs="Arial"/>
                <w:lang w:eastAsia="ko-KR"/>
              </w:rPr>
              <w:t>To be moved to TEI 18 AI</w:t>
            </w:r>
          </w:p>
          <w:p w14:paraId="18870B70" w14:textId="77777777" w:rsidR="0061488D" w:rsidRDefault="0061488D" w:rsidP="00D97FF0">
            <w:pPr>
              <w:rPr>
                <w:ins w:id="1282" w:author="Lena Chaponniere26" w:date="2023-02-27T06:12:00Z"/>
                <w:rFonts w:eastAsia="Batang" w:cs="Arial"/>
                <w:lang w:eastAsia="ko-KR"/>
              </w:rPr>
            </w:pPr>
            <w:ins w:id="1283" w:author="Lena Chaponniere26" w:date="2023-02-27T06:12:00Z">
              <w:r>
                <w:rPr>
                  <w:rFonts w:eastAsia="Batang" w:cs="Arial"/>
                  <w:lang w:eastAsia="ko-KR"/>
                </w:rPr>
                <w:t>Revision of C1-230430</w:t>
              </w:r>
            </w:ins>
          </w:p>
          <w:p w14:paraId="0FCE8E0C" w14:textId="77777777" w:rsidR="0061488D" w:rsidRDefault="0061488D" w:rsidP="00D97FF0">
            <w:pPr>
              <w:rPr>
                <w:ins w:id="1284" w:author="Lena Chaponniere26" w:date="2023-02-27T06:12:00Z"/>
                <w:rFonts w:eastAsia="Batang" w:cs="Arial"/>
                <w:lang w:eastAsia="ko-KR"/>
              </w:rPr>
            </w:pPr>
            <w:ins w:id="1285" w:author="Lena Chaponniere26" w:date="2023-02-27T06:12:00Z">
              <w:r>
                <w:rPr>
                  <w:rFonts w:eastAsia="Batang" w:cs="Arial"/>
                  <w:lang w:eastAsia="ko-KR"/>
                </w:rPr>
                <w:t>_________________________________________</w:t>
              </w:r>
            </w:ins>
          </w:p>
          <w:p w14:paraId="022C2B58" w14:textId="77777777" w:rsidR="0061488D" w:rsidRDefault="0061488D" w:rsidP="00D97FF0">
            <w:pPr>
              <w:rPr>
                <w:rFonts w:eastAsia="Batang" w:cs="Arial"/>
                <w:lang w:eastAsia="ko-KR"/>
              </w:rPr>
            </w:pPr>
            <w:r>
              <w:rPr>
                <w:rFonts w:eastAsia="Batang" w:cs="Arial"/>
                <w:lang w:eastAsia="ko-KR"/>
              </w:rPr>
              <w:t>BC analysis is missing</w:t>
            </w:r>
          </w:p>
        </w:tc>
      </w:tr>
      <w:tr w:rsidR="0061488D" w:rsidRPr="00D95972" w14:paraId="1C8DD220" w14:textId="77777777" w:rsidTr="00D97FF0">
        <w:tc>
          <w:tcPr>
            <w:tcW w:w="976" w:type="dxa"/>
            <w:tcBorders>
              <w:top w:val="nil"/>
              <w:left w:val="thinThickThinSmallGap" w:sz="24" w:space="0" w:color="auto"/>
              <w:bottom w:val="nil"/>
            </w:tcBorders>
            <w:shd w:val="clear" w:color="auto" w:fill="auto"/>
          </w:tcPr>
          <w:p w14:paraId="3A26B66E" w14:textId="77777777" w:rsidR="0061488D" w:rsidRPr="00D95972" w:rsidRDefault="0061488D" w:rsidP="00D97FF0">
            <w:pPr>
              <w:rPr>
                <w:rFonts w:cs="Arial"/>
              </w:rPr>
            </w:pPr>
          </w:p>
        </w:tc>
        <w:tc>
          <w:tcPr>
            <w:tcW w:w="1317" w:type="dxa"/>
            <w:gridSpan w:val="2"/>
            <w:tcBorders>
              <w:top w:val="nil"/>
              <w:bottom w:val="nil"/>
            </w:tcBorders>
            <w:shd w:val="clear" w:color="auto" w:fill="auto"/>
          </w:tcPr>
          <w:p w14:paraId="7A317CA3" w14:textId="77777777" w:rsidR="0061488D" w:rsidRPr="00D95972" w:rsidRDefault="0061488D" w:rsidP="00D97FF0">
            <w:pPr>
              <w:rPr>
                <w:rFonts w:cs="Arial"/>
              </w:rPr>
            </w:pPr>
          </w:p>
        </w:tc>
        <w:tc>
          <w:tcPr>
            <w:tcW w:w="1088" w:type="dxa"/>
            <w:tcBorders>
              <w:top w:val="single" w:sz="4" w:space="0" w:color="auto"/>
              <w:bottom w:val="single" w:sz="4" w:space="0" w:color="auto"/>
            </w:tcBorders>
            <w:shd w:val="clear" w:color="auto" w:fill="FFFFFF"/>
          </w:tcPr>
          <w:p w14:paraId="578781E2" w14:textId="77777777" w:rsidR="0061488D" w:rsidRDefault="0061488D" w:rsidP="00D97FF0">
            <w:pPr>
              <w:overflowPunct/>
              <w:autoSpaceDE/>
              <w:autoSpaceDN/>
              <w:adjustRightInd/>
              <w:textAlignment w:val="auto"/>
              <w:rPr>
                <w:rFonts w:cs="Arial"/>
                <w:lang w:val="en-US"/>
              </w:rPr>
            </w:pPr>
            <w:r w:rsidRPr="00C85E4D">
              <w:t>C1-230810</w:t>
            </w:r>
          </w:p>
        </w:tc>
        <w:tc>
          <w:tcPr>
            <w:tcW w:w="4191" w:type="dxa"/>
            <w:gridSpan w:val="3"/>
            <w:tcBorders>
              <w:top w:val="single" w:sz="4" w:space="0" w:color="auto"/>
              <w:bottom w:val="single" w:sz="4" w:space="0" w:color="auto"/>
            </w:tcBorders>
            <w:shd w:val="clear" w:color="auto" w:fill="FFFFFF"/>
          </w:tcPr>
          <w:p w14:paraId="048EA0EF" w14:textId="77777777" w:rsidR="0061488D" w:rsidRDefault="0061488D" w:rsidP="00D97FF0">
            <w:pPr>
              <w:rPr>
                <w:rFonts w:cs="Arial"/>
              </w:rPr>
            </w:pPr>
            <w:r>
              <w:rPr>
                <w:rFonts w:cs="Arial"/>
              </w:rPr>
              <w:t>Clarification on 5G PKMF address request procedure</w:t>
            </w:r>
          </w:p>
        </w:tc>
        <w:tc>
          <w:tcPr>
            <w:tcW w:w="1767" w:type="dxa"/>
            <w:tcBorders>
              <w:top w:val="single" w:sz="4" w:space="0" w:color="auto"/>
              <w:bottom w:val="single" w:sz="4" w:space="0" w:color="auto"/>
            </w:tcBorders>
            <w:shd w:val="clear" w:color="auto" w:fill="FFFFFF"/>
          </w:tcPr>
          <w:p w14:paraId="6EC09E87" w14:textId="77777777" w:rsidR="0061488D" w:rsidRDefault="0061488D" w:rsidP="00D97FF0">
            <w:pPr>
              <w:rPr>
                <w:rFonts w:cs="Arial"/>
              </w:rPr>
            </w:pPr>
            <w:r>
              <w:rPr>
                <w:rFonts w:cs="Arial"/>
              </w:rPr>
              <w:t>vivo</w:t>
            </w:r>
          </w:p>
        </w:tc>
        <w:tc>
          <w:tcPr>
            <w:tcW w:w="826" w:type="dxa"/>
            <w:tcBorders>
              <w:top w:val="single" w:sz="4" w:space="0" w:color="auto"/>
              <w:bottom w:val="single" w:sz="4" w:space="0" w:color="auto"/>
            </w:tcBorders>
            <w:shd w:val="clear" w:color="auto" w:fill="FFFFFF"/>
          </w:tcPr>
          <w:p w14:paraId="6E8E999A" w14:textId="77777777" w:rsidR="0061488D" w:rsidRDefault="0061488D" w:rsidP="00D97FF0">
            <w:pPr>
              <w:rPr>
                <w:rFonts w:cs="Arial"/>
              </w:rPr>
            </w:pPr>
            <w:r>
              <w:rPr>
                <w:rFonts w:cs="Arial"/>
              </w:rPr>
              <w:t xml:space="preserve">CR 0256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A78CD2" w14:textId="77777777" w:rsidR="0061488D" w:rsidRDefault="0061488D" w:rsidP="00D97FF0">
            <w:pPr>
              <w:rPr>
                <w:rFonts w:eastAsia="Batang" w:cs="Arial"/>
                <w:lang w:eastAsia="ko-KR"/>
              </w:rPr>
            </w:pPr>
            <w:r>
              <w:rPr>
                <w:rFonts w:eastAsia="Batang" w:cs="Arial"/>
                <w:lang w:eastAsia="ko-KR"/>
              </w:rPr>
              <w:lastRenderedPageBreak/>
              <w:t>Agreed</w:t>
            </w:r>
          </w:p>
          <w:p w14:paraId="09D25971" w14:textId="77777777" w:rsidR="0061488D" w:rsidRDefault="0061488D" w:rsidP="00D97FF0">
            <w:pPr>
              <w:rPr>
                <w:rFonts w:eastAsia="Batang" w:cs="Arial"/>
                <w:lang w:eastAsia="ko-KR"/>
              </w:rPr>
            </w:pPr>
            <w:r>
              <w:rPr>
                <w:rFonts w:eastAsia="Batang" w:cs="Arial"/>
                <w:lang w:eastAsia="ko-KR"/>
              </w:rPr>
              <w:t>The only change is to change WIC to “TEI18, 5G_ProSe”</w:t>
            </w:r>
          </w:p>
          <w:p w14:paraId="476D233F" w14:textId="77777777" w:rsidR="0061488D" w:rsidRDefault="0061488D" w:rsidP="0061488D">
            <w:pPr>
              <w:rPr>
                <w:ins w:id="1286" w:author="Lena Chaponniere27" w:date="2023-03-01T23:30:00Z"/>
                <w:rFonts w:eastAsia="Batang" w:cs="Arial"/>
                <w:lang w:eastAsia="ko-KR"/>
              </w:rPr>
            </w:pPr>
            <w:r>
              <w:rPr>
                <w:rFonts w:eastAsia="Batang" w:cs="Arial"/>
                <w:lang w:eastAsia="ko-KR"/>
              </w:rPr>
              <w:lastRenderedPageBreak/>
              <w:t xml:space="preserve">Shifted from </w:t>
            </w:r>
            <w:r>
              <w:t>AI 17.2.18</w:t>
            </w:r>
          </w:p>
          <w:p w14:paraId="06044B67" w14:textId="77777777" w:rsidR="0061488D" w:rsidRDefault="0061488D" w:rsidP="00D97FF0">
            <w:pPr>
              <w:rPr>
                <w:rFonts w:eastAsia="Batang" w:cs="Arial"/>
                <w:lang w:eastAsia="ko-KR"/>
              </w:rPr>
            </w:pPr>
          </w:p>
          <w:p w14:paraId="42861675" w14:textId="40EE0360" w:rsidR="0061488D" w:rsidRDefault="0061488D" w:rsidP="00D97FF0">
            <w:pPr>
              <w:rPr>
                <w:ins w:id="1287" w:author="Lena Chaponniere26" w:date="2023-02-27T06:17:00Z"/>
                <w:rFonts w:eastAsia="Batang" w:cs="Arial"/>
                <w:lang w:eastAsia="ko-KR"/>
              </w:rPr>
            </w:pPr>
            <w:ins w:id="1288" w:author="Lena Chaponniere26" w:date="2023-02-27T06:17:00Z">
              <w:r>
                <w:rPr>
                  <w:rFonts w:eastAsia="Batang" w:cs="Arial"/>
                  <w:lang w:eastAsia="ko-KR"/>
                </w:rPr>
                <w:t>Revision of C1-230505</w:t>
              </w:r>
            </w:ins>
          </w:p>
          <w:p w14:paraId="2D186956" w14:textId="77777777" w:rsidR="0061488D" w:rsidRDefault="0061488D" w:rsidP="00D97FF0">
            <w:pPr>
              <w:rPr>
                <w:rFonts w:eastAsia="Batang" w:cs="Arial"/>
                <w:lang w:eastAsia="ko-KR"/>
              </w:rPr>
            </w:pPr>
          </w:p>
        </w:tc>
      </w:tr>
      <w:tr w:rsidR="0061488D" w:rsidRPr="00D95972" w14:paraId="10F46F89" w14:textId="77777777" w:rsidTr="00D97FF0">
        <w:tc>
          <w:tcPr>
            <w:tcW w:w="976" w:type="dxa"/>
            <w:tcBorders>
              <w:top w:val="nil"/>
              <w:left w:val="thinThickThinSmallGap" w:sz="24" w:space="0" w:color="auto"/>
              <w:bottom w:val="nil"/>
            </w:tcBorders>
            <w:shd w:val="clear" w:color="auto" w:fill="auto"/>
          </w:tcPr>
          <w:p w14:paraId="1E844C14" w14:textId="77777777" w:rsidR="0061488D" w:rsidRPr="00D95972" w:rsidRDefault="0061488D" w:rsidP="00D97FF0">
            <w:pPr>
              <w:rPr>
                <w:rFonts w:cs="Arial"/>
              </w:rPr>
            </w:pPr>
          </w:p>
        </w:tc>
        <w:tc>
          <w:tcPr>
            <w:tcW w:w="1317" w:type="dxa"/>
            <w:gridSpan w:val="2"/>
            <w:tcBorders>
              <w:top w:val="nil"/>
              <w:bottom w:val="nil"/>
            </w:tcBorders>
            <w:shd w:val="clear" w:color="auto" w:fill="auto"/>
          </w:tcPr>
          <w:p w14:paraId="546760E0" w14:textId="77777777" w:rsidR="0061488D" w:rsidRPr="00D95972" w:rsidRDefault="0061488D" w:rsidP="00D97FF0">
            <w:pPr>
              <w:rPr>
                <w:rFonts w:cs="Arial"/>
              </w:rPr>
            </w:pPr>
          </w:p>
        </w:tc>
        <w:tc>
          <w:tcPr>
            <w:tcW w:w="1088" w:type="dxa"/>
            <w:tcBorders>
              <w:top w:val="single" w:sz="4" w:space="0" w:color="auto"/>
              <w:bottom w:val="single" w:sz="4" w:space="0" w:color="auto"/>
            </w:tcBorders>
            <w:shd w:val="clear" w:color="auto" w:fill="FFFFFF"/>
          </w:tcPr>
          <w:p w14:paraId="1CFC4FCA" w14:textId="77777777" w:rsidR="0061488D" w:rsidRPr="007F06E3" w:rsidRDefault="0061488D" w:rsidP="00D97FF0">
            <w:pPr>
              <w:overflowPunct/>
              <w:autoSpaceDE/>
              <w:autoSpaceDN/>
              <w:adjustRightInd/>
              <w:textAlignment w:val="auto"/>
            </w:pPr>
            <w:r w:rsidRPr="00211747">
              <w:t>C1-230824</w:t>
            </w:r>
          </w:p>
        </w:tc>
        <w:tc>
          <w:tcPr>
            <w:tcW w:w="4191" w:type="dxa"/>
            <w:gridSpan w:val="3"/>
            <w:tcBorders>
              <w:top w:val="single" w:sz="4" w:space="0" w:color="auto"/>
              <w:bottom w:val="single" w:sz="4" w:space="0" w:color="auto"/>
            </w:tcBorders>
            <w:shd w:val="clear" w:color="auto" w:fill="FFFFFF"/>
          </w:tcPr>
          <w:p w14:paraId="168DA6C4" w14:textId="77777777" w:rsidR="0061488D" w:rsidRDefault="0061488D" w:rsidP="00D97FF0">
            <w:pPr>
              <w:rPr>
                <w:rFonts w:cs="Arial"/>
              </w:rPr>
            </w:pPr>
            <w:r>
              <w:rPr>
                <w:rFonts w:cs="Arial"/>
              </w:rPr>
              <w:t>Correction on MO values with &lt;</w:t>
            </w:r>
            <w:proofErr w:type="spellStart"/>
            <w:r>
              <w:rPr>
                <w:rFonts w:cs="Arial"/>
              </w:rPr>
              <w:t>TxProfile</w:t>
            </w:r>
            <w:proofErr w:type="spellEnd"/>
            <w:r>
              <w:rPr>
                <w:rFonts w:cs="Arial"/>
              </w:rPr>
              <w:t>&gt;</w:t>
            </w:r>
          </w:p>
        </w:tc>
        <w:tc>
          <w:tcPr>
            <w:tcW w:w="1767" w:type="dxa"/>
            <w:tcBorders>
              <w:top w:val="single" w:sz="4" w:space="0" w:color="auto"/>
              <w:bottom w:val="single" w:sz="4" w:space="0" w:color="auto"/>
            </w:tcBorders>
            <w:shd w:val="clear" w:color="auto" w:fill="FFFFFF"/>
          </w:tcPr>
          <w:p w14:paraId="53437163" w14:textId="77777777" w:rsidR="0061488D" w:rsidRDefault="0061488D" w:rsidP="00D97FF0">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5D61C80B" w14:textId="77777777" w:rsidR="0061488D" w:rsidRDefault="0061488D" w:rsidP="00D97FF0">
            <w:pPr>
              <w:rPr>
                <w:rFonts w:cs="Arial"/>
              </w:rPr>
            </w:pPr>
            <w:r>
              <w:rPr>
                <w:rFonts w:cs="Arial"/>
              </w:rPr>
              <w:t>CR 0028 24.385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44291D" w14:textId="77777777" w:rsidR="0061488D" w:rsidRDefault="0061488D" w:rsidP="00D97FF0">
            <w:pPr>
              <w:rPr>
                <w:rFonts w:eastAsia="Batang" w:cs="Arial"/>
                <w:lang w:eastAsia="ko-KR"/>
              </w:rPr>
            </w:pPr>
            <w:r>
              <w:rPr>
                <w:rFonts w:eastAsia="Batang" w:cs="Arial"/>
                <w:lang w:eastAsia="ko-KR"/>
              </w:rPr>
              <w:t>Agreed</w:t>
            </w:r>
          </w:p>
          <w:p w14:paraId="50E9EC37" w14:textId="1742040A" w:rsidR="0061488D" w:rsidRDefault="0061488D" w:rsidP="00D97FF0">
            <w:pPr>
              <w:rPr>
                <w:rFonts w:eastAsia="Batang" w:cs="Arial"/>
                <w:lang w:eastAsia="ko-KR"/>
              </w:rPr>
            </w:pPr>
            <w:r>
              <w:rPr>
                <w:rFonts w:eastAsia="Batang" w:cs="Arial"/>
                <w:lang w:eastAsia="ko-KR"/>
              </w:rPr>
              <w:t>The only changes are to update WIC to “TEI18, eV2XARC_Ph2” and to remove BC analysis</w:t>
            </w:r>
          </w:p>
          <w:p w14:paraId="5AA1AAB4" w14:textId="104668E2" w:rsidR="0061488D" w:rsidRDefault="0061488D" w:rsidP="00D97FF0">
            <w:pPr>
              <w:rPr>
                <w:rFonts w:eastAsia="Batang" w:cs="Arial"/>
                <w:lang w:eastAsia="ko-KR"/>
              </w:rPr>
            </w:pPr>
          </w:p>
          <w:p w14:paraId="3FF0C570" w14:textId="77777777" w:rsidR="0061488D" w:rsidRDefault="0061488D" w:rsidP="0061488D">
            <w:pPr>
              <w:rPr>
                <w:ins w:id="1289" w:author="Lena Chaponniere27" w:date="2023-03-01T23:30:00Z"/>
                <w:rFonts w:eastAsia="Batang" w:cs="Arial"/>
                <w:lang w:eastAsia="ko-KR"/>
              </w:rPr>
            </w:pPr>
            <w:r>
              <w:rPr>
                <w:rFonts w:eastAsia="Batang" w:cs="Arial"/>
                <w:lang w:eastAsia="ko-KR"/>
              </w:rPr>
              <w:t xml:space="preserve">Shifted from </w:t>
            </w:r>
            <w:r>
              <w:t>AI 17.2.18</w:t>
            </w:r>
          </w:p>
          <w:p w14:paraId="78326244" w14:textId="77777777" w:rsidR="0061488D" w:rsidRDefault="0061488D" w:rsidP="00D97FF0">
            <w:pPr>
              <w:rPr>
                <w:rFonts w:eastAsia="Batang" w:cs="Arial"/>
                <w:lang w:eastAsia="ko-KR"/>
              </w:rPr>
            </w:pPr>
          </w:p>
          <w:p w14:paraId="3E38489C" w14:textId="77777777" w:rsidR="0061488D" w:rsidRDefault="0061488D" w:rsidP="00D97FF0">
            <w:pPr>
              <w:rPr>
                <w:rFonts w:eastAsia="Batang" w:cs="Arial"/>
                <w:lang w:eastAsia="ko-KR"/>
              </w:rPr>
            </w:pPr>
          </w:p>
          <w:p w14:paraId="3917DA0A" w14:textId="77777777" w:rsidR="0061488D" w:rsidRDefault="0061488D" w:rsidP="00D97FF0">
            <w:pPr>
              <w:rPr>
                <w:rFonts w:eastAsia="Batang" w:cs="Arial"/>
                <w:lang w:eastAsia="ko-KR"/>
              </w:rPr>
            </w:pPr>
            <w:r>
              <w:rPr>
                <w:rFonts w:eastAsia="Batang" w:cs="Arial"/>
                <w:lang w:eastAsia="ko-KR"/>
              </w:rPr>
              <w:t>To be moved to TEI 18 AI</w:t>
            </w:r>
          </w:p>
          <w:p w14:paraId="6314863A" w14:textId="77777777" w:rsidR="0061488D" w:rsidRDefault="0061488D" w:rsidP="00D97FF0">
            <w:pPr>
              <w:rPr>
                <w:ins w:id="1290" w:author="Lena Chaponniere26" w:date="2023-02-27T08:02:00Z"/>
                <w:rFonts w:eastAsia="Batang" w:cs="Arial"/>
                <w:lang w:eastAsia="ko-KR"/>
              </w:rPr>
            </w:pPr>
            <w:ins w:id="1291" w:author="Lena Chaponniere26" w:date="2023-02-27T08:02:00Z">
              <w:r>
                <w:rPr>
                  <w:rFonts w:eastAsia="Batang" w:cs="Arial"/>
                  <w:lang w:eastAsia="ko-KR"/>
                </w:rPr>
                <w:t>Revision of C1-230653</w:t>
              </w:r>
            </w:ins>
          </w:p>
          <w:p w14:paraId="256E3BAF" w14:textId="77777777" w:rsidR="0061488D" w:rsidRDefault="0061488D" w:rsidP="00D97FF0">
            <w:pPr>
              <w:rPr>
                <w:rFonts w:eastAsia="Batang" w:cs="Arial"/>
                <w:lang w:eastAsia="ko-KR"/>
              </w:rPr>
            </w:pPr>
          </w:p>
        </w:tc>
      </w:tr>
      <w:tr w:rsidR="001C6E6B" w:rsidRPr="00D95972" w14:paraId="792D76CE" w14:textId="77777777" w:rsidTr="006C7045">
        <w:tc>
          <w:tcPr>
            <w:tcW w:w="976" w:type="dxa"/>
            <w:tcBorders>
              <w:left w:val="thinThickThinSmallGap" w:sz="24" w:space="0" w:color="auto"/>
              <w:bottom w:val="nil"/>
            </w:tcBorders>
            <w:shd w:val="clear" w:color="auto" w:fill="auto"/>
          </w:tcPr>
          <w:p w14:paraId="2B36CFD3" w14:textId="77777777" w:rsidR="001C6E6B" w:rsidRPr="00D95972" w:rsidRDefault="001C6E6B" w:rsidP="001C6E6B">
            <w:pPr>
              <w:rPr>
                <w:rFonts w:cs="Arial"/>
              </w:rPr>
            </w:pPr>
          </w:p>
        </w:tc>
        <w:tc>
          <w:tcPr>
            <w:tcW w:w="1317" w:type="dxa"/>
            <w:gridSpan w:val="2"/>
            <w:tcBorders>
              <w:bottom w:val="nil"/>
            </w:tcBorders>
            <w:shd w:val="clear" w:color="auto" w:fill="auto"/>
          </w:tcPr>
          <w:p w14:paraId="70CF8C3E"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6544285F" w14:textId="0E497DDC" w:rsidR="001C6E6B" w:rsidRPr="00D95972" w:rsidRDefault="001C6E6B" w:rsidP="001C6E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22FAE5AA" w:rsidR="001C6E6B" w:rsidRPr="00D95972" w:rsidRDefault="001C6E6B" w:rsidP="001C6E6B">
            <w:pPr>
              <w:rPr>
                <w:rFonts w:cs="Arial"/>
              </w:rPr>
            </w:pPr>
          </w:p>
        </w:tc>
        <w:tc>
          <w:tcPr>
            <w:tcW w:w="1767" w:type="dxa"/>
            <w:tcBorders>
              <w:top w:val="single" w:sz="4" w:space="0" w:color="auto"/>
              <w:bottom w:val="single" w:sz="4" w:space="0" w:color="auto"/>
            </w:tcBorders>
            <w:shd w:val="clear" w:color="auto" w:fill="FFFFFF"/>
          </w:tcPr>
          <w:p w14:paraId="29C44061" w14:textId="009659AD" w:rsidR="001C6E6B" w:rsidRPr="00D95972" w:rsidRDefault="001C6E6B" w:rsidP="001C6E6B">
            <w:pPr>
              <w:rPr>
                <w:rFonts w:cs="Arial"/>
              </w:rPr>
            </w:pPr>
          </w:p>
        </w:tc>
        <w:tc>
          <w:tcPr>
            <w:tcW w:w="826" w:type="dxa"/>
            <w:tcBorders>
              <w:top w:val="single" w:sz="4" w:space="0" w:color="auto"/>
              <w:bottom w:val="single" w:sz="4" w:space="0" w:color="auto"/>
            </w:tcBorders>
            <w:shd w:val="clear" w:color="auto" w:fill="FFFFFF"/>
          </w:tcPr>
          <w:p w14:paraId="68E69B96" w14:textId="0CC51A80"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6F4148B" w:rsidR="001C6E6B" w:rsidRPr="00D95972" w:rsidRDefault="001C6E6B" w:rsidP="001C6E6B">
            <w:pPr>
              <w:rPr>
                <w:rFonts w:eastAsia="Batang" w:cs="Arial"/>
                <w:lang w:eastAsia="ko-KR"/>
              </w:rPr>
            </w:pPr>
          </w:p>
        </w:tc>
      </w:tr>
      <w:tr w:rsidR="001C6E6B"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1C6E6B" w:rsidRPr="00D95972" w:rsidRDefault="001C6E6B" w:rsidP="001C6E6B">
            <w:pPr>
              <w:rPr>
                <w:rFonts w:cs="Arial"/>
              </w:rPr>
            </w:pPr>
          </w:p>
        </w:tc>
        <w:tc>
          <w:tcPr>
            <w:tcW w:w="1317" w:type="dxa"/>
            <w:gridSpan w:val="2"/>
            <w:tcBorders>
              <w:bottom w:val="nil"/>
            </w:tcBorders>
            <w:shd w:val="clear" w:color="auto" w:fill="auto"/>
          </w:tcPr>
          <w:p w14:paraId="3680D74B"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07D0189D" w14:textId="77777777" w:rsidR="001C6E6B" w:rsidRPr="00D95972" w:rsidRDefault="001C6E6B" w:rsidP="001C6E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1C6E6B" w:rsidRPr="00D95972" w:rsidRDefault="001C6E6B" w:rsidP="001C6E6B">
            <w:pPr>
              <w:rPr>
                <w:rFonts w:cs="Arial"/>
              </w:rPr>
            </w:pPr>
          </w:p>
        </w:tc>
        <w:tc>
          <w:tcPr>
            <w:tcW w:w="1767" w:type="dxa"/>
            <w:tcBorders>
              <w:top w:val="single" w:sz="4" w:space="0" w:color="auto"/>
              <w:bottom w:val="single" w:sz="4" w:space="0" w:color="auto"/>
            </w:tcBorders>
            <w:shd w:val="clear" w:color="auto" w:fill="FFFFFF"/>
          </w:tcPr>
          <w:p w14:paraId="042B7B53" w14:textId="77777777" w:rsidR="001C6E6B" w:rsidRPr="00D95972" w:rsidRDefault="001C6E6B" w:rsidP="001C6E6B">
            <w:pPr>
              <w:rPr>
                <w:rFonts w:cs="Arial"/>
              </w:rPr>
            </w:pPr>
          </w:p>
        </w:tc>
        <w:tc>
          <w:tcPr>
            <w:tcW w:w="826" w:type="dxa"/>
            <w:tcBorders>
              <w:top w:val="single" w:sz="4" w:space="0" w:color="auto"/>
              <w:bottom w:val="single" w:sz="4" w:space="0" w:color="auto"/>
            </w:tcBorders>
            <w:shd w:val="clear" w:color="auto" w:fill="FFFFFF"/>
          </w:tcPr>
          <w:p w14:paraId="1326E118" w14:textId="77777777"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1C6E6B" w:rsidRPr="00D95972" w:rsidRDefault="001C6E6B" w:rsidP="001C6E6B">
            <w:pPr>
              <w:rPr>
                <w:rFonts w:eastAsia="Batang" w:cs="Arial"/>
                <w:lang w:eastAsia="ko-KR"/>
              </w:rPr>
            </w:pPr>
          </w:p>
        </w:tc>
      </w:tr>
      <w:tr w:rsidR="001C6E6B" w:rsidRPr="00D95972" w14:paraId="07B3C388" w14:textId="77777777" w:rsidTr="00D329C5">
        <w:tc>
          <w:tcPr>
            <w:tcW w:w="976" w:type="dxa"/>
            <w:tcBorders>
              <w:left w:val="thinThickThinSmallGap" w:sz="24" w:space="0" w:color="auto"/>
              <w:bottom w:val="nil"/>
            </w:tcBorders>
            <w:shd w:val="clear" w:color="auto" w:fill="auto"/>
          </w:tcPr>
          <w:p w14:paraId="012CEF14" w14:textId="77777777" w:rsidR="001C6E6B" w:rsidRPr="00D95972" w:rsidRDefault="001C6E6B" w:rsidP="001C6E6B">
            <w:pPr>
              <w:rPr>
                <w:rFonts w:cs="Arial"/>
              </w:rPr>
            </w:pPr>
          </w:p>
        </w:tc>
        <w:tc>
          <w:tcPr>
            <w:tcW w:w="1317" w:type="dxa"/>
            <w:gridSpan w:val="2"/>
            <w:tcBorders>
              <w:bottom w:val="nil"/>
            </w:tcBorders>
            <w:shd w:val="clear" w:color="auto" w:fill="auto"/>
          </w:tcPr>
          <w:p w14:paraId="33DC8F55"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2F738B25" w14:textId="77777777" w:rsidR="001C6E6B" w:rsidRPr="00D95972" w:rsidRDefault="001C6E6B" w:rsidP="001C6E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ADD28E" w14:textId="77777777" w:rsidR="001C6E6B" w:rsidRPr="00D95972" w:rsidRDefault="001C6E6B" w:rsidP="001C6E6B">
            <w:pPr>
              <w:rPr>
                <w:rFonts w:cs="Arial"/>
              </w:rPr>
            </w:pPr>
          </w:p>
        </w:tc>
        <w:tc>
          <w:tcPr>
            <w:tcW w:w="1767" w:type="dxa"/>
            <w:tcBorders>
              <w:top w:val="single" w:sz="4" w:space="0" w:color="auto"/>
              <w:bottom w:val="single" w:sz="4" w:space="0" w:color="auto"/>
            </w:tcBorders>
            <w:shd w:val="clear" w:color="auto" w:fill="FFFFFF"/>
          </w:tcPr>
          <w:p w14:paraId="6D739E69" w14:textId="77777777" w:rsidR="001C6E6B" w:rsidRPr="00D95972" w:rsidRDefault="001C6E6B" w:rsidP="001C6E6B">
            <w:pPr>
              <w:rPr>
                <w:rFonts w:cs="Arial"/>
              </w:rPr>
            </w:pPr>
          </w:p>
        </w:tc>
        <w:tc>
          <w:tcPr>
            <w:tcW w:w="826" w:type="dxa"/>
            <w:tcBorders>
              <w:top w:val="single" w:sz="4" w:space="0" w:color="auto"/>
              <w:bottom w:val="single" w:sz="4" w:space="0" w:color="auto"/>
            </w:tcBorders>
            <w:shd w:val="clear" w:color="auto" w:fill="FFFFFF"/>
          </w:tcPr>
          <w:p w14:paraId="07911E4E" w14:textId="77777777"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44490F" w14:textId="77777777" w:rsidR="001C6E6B" w:rsidRPr="00D95972" w:rsidRDefault="001C6E6B" w:rsidP="001C6E6B">
            <w:pPr>
              <w:rPr>
                <w:rFonts w:eastAsia="Batang" w:cs="Arial"/>
                <w:lang w:eastAsia="ko-KR"/>
              </w:rPr>
            </w:pPr>
          </w:p>
        </w:tc>
      </w:tr>
      <w:tr w:rsidR="00D35648" w:rsidRPr="00D95972" w14:paraId="00578C6F" w14:textId="77777777" w:rsidTr="00D35648">
        <w:tc>
          <w:tcPr>
            <w:tcW w:w="976" w:type="dxa"/>
            <w:tcBorders>
              <w:left w:val="thinThickThinSmallGap" w:sz="24" w:space="0" w:color="auto"/>
              <w:bottom w:val="nil"/>
            </w:tcBorders>
            <w:shd w:val="clear" w:color="auto" w:fill="auto"/>
          </w:tcPr>
          <w:p w14:paraId="436EE791" w14:textId="77777777" w:rsidR="00D35648" w:rsidRPr="00D95972" w:rsidRDefault="00D35648" w:rsidP="00D35648">
            <w:pPr>
              <w:rPr>
                <w:rFonts w:cs="Arial"/>
              </w:rPr>
            </w:pPr>
          </w:p>
        </w:tc>
        <w:tc>
          <w:tcPr>
            <w:tcW w:w="1317" w:type="dxa"/>
            <w:gridSpan w:val="2"/>
            <w:tcBorders>
              <w:bottom w:val="nil"/>
            </w:tcBorders>
            <w:shd w:val="clear" w:color="auto" w:fill="auto"/>
          </w:tcPr>
          <w:p w14:paraId="10B68763"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00FFFF"/>
          </w:tcPr>
          <w:p w14:paraId="45748F0C" w14:textId="7696FA0F" w:rsidR="00D35648" w:rsidRPr="00D95972" w:rsidRDefault="00D35648" w:rsidP="00D35648">
            <w:pPr>
              <w:overflowPunct/>
              <w:autoSpaceDE/>
              <w:autoSpaceDN/>
              <w:adjustRightInd/>
              <w:textAlignment w:val="auto"/>
              <w:rPr>
                <w:rFonts w:cs="Arial"/>
                <w:lang w:val="en-US"/>
              </w:rPr>
            </w:pPr>
            <w:r>
              <w:rPr>
                <w:rFonts w:cs="Arial"/>
                <w:lang w:val="en-US"/>
              </w:rPr>
              <w:t>C1-231232</w:t>
            </w:r>
          </w:p>
        </w:tc>
        <w:tc>
          <w:tcPr>
            <w:tcW w:w="4191" w:type="dxa"/>
            <w:gridSpan w:val="3"/>
            <w:tcBorders>
              <w:top w:val="single" w:sz="4" w:space="0" w:color="auto"/>
              <w:bottom w:val="single" w:sz="4" w:space="0" w:color="auto"/>
            </w:tcBorders>
            <w:shd w:val="clear" w:color="auto" w:fill="00FFFF"/>
          </w:tcPr>
          <w:p w14:paraId="23A08E09" w14:textId="76980C11" w:rsidR="00D35648" w:rsidRPr="00D95972" w:rsidRDefault="00D35648" w:rsidP="00D35648">
            <w:pPr>
              <w:rPr>
                <w:rFonts w:cs="Arial"/>
              </w:rPr>
            </w:pPr>
            <w:r w:rsidRPr="003D62EB">
              <w:rPr>
                <w:rFonts w:cs="Arial"/>
                <w:lang w:val="en-US"/>
              </w:rPr>
              <w:t xml:space="preserve">Update of info and </w:t>
            </w:r>
            <w:proofErr w:type="spellStart"/>
            <w:r w:rsidRPr="003D62EB">
              <w:rPr>
                <w:rFonts w:cs="Arial"/>
                <w:lang w:val="en-US"/>
              </w:rPr>
              <w:t>externalDocs</w:t>
            </w:r>
            <w:proofErr w:type="spellEnd"/>
            <w:r w:rsidRPr="003D62EB">
              <w:rPr>
                <w:rFonts w:cs="Arial"/>
                <w:lang w:val="en-US"/>
              </w:rPr>
              <w:t xml:space="preserve"> fields</w:t>
            </w:r>
          </w:p>
        </w:tc>
        <w:tc>
          <w:tcPr>
            <w:tcW w:w="1767" w:type="dxa"/>
            <w:tcBorders>
              <w:top w:val="single" w:sz="4" w:space="0" w:color="auto"/>
              <w:bottom w:val="single" w:sz="4" w:space="0" w:color="auto"/>
            </w:tcBorders>
            <w:shd w:val="clear" w:color="auto" w:fill="00FFFF"/>
          </w:tcPr>
          <w:p w14:paraId="6175BE78" w14:textId="4213EA07" w:rsidR="00D35648" w:rsidRPr="00D95972" w:rsidRDefault="00D35648" w:rsidP="00D35648">
            <w:pPr>
              <w:rPr>
                <w:rFonts w:cs="Arial"/>
              </w:rPr>
            </w:pPr>
            <w:r>
              <w:rPr>
                <w:rFonts w:cs="Arial"/>
                <w:lang w:val="en-US"/>
              </w:rPr>
              <w:t>Samsung</w:t>
            </w:r>
          </w:p>
        </w:tc>
        <w:tc>
          <w:tcPr>
            <w:tcW w:w="826" w:type="dxa"/>
            <w:tcBorders>
              <w:top w:val="single" w:sz="4" w:space="0" w:color="auto"/>
              <w:bottom w:val="single" w:sz="4" w:space="0" w:color="auto"/>
            </w:tcBorders>
            <w:shd w:val="clear" w:color="auto" w:fill="00FFFF"/>
          </w:tcPr>
          <w:p w14:paraId="1105E025" w14:textId="0A5AC2DC" w:rsidR="00D35648" w:rsidRDefault="00D35648" w:rsidP="00D35648">
            <w:pPr>
              <w:rPr>
                <w:rFonts w:cs="Arial"/>
              </w:rPr>
            </w:pPr>
            <w:r>
              <w:rPr>
                <w:rFonts w:cs="Arial"/>
              </w:rPr>
              <w:t>CR 0026</w:t>
            </w:r>
          </w:p>
          <w:p w14:paraId="29749780" w14:textId="77777777" w:rsidR="00D35648" w:rsidRDefault="00D35648" w:rsidP="00D35648">
            <w:pPr>
              <w:rPr>
                <w:rFonts w:cs="Arial"/>
              </w:rPr>
            </w:pPr>
            <w:r>
              <w:rPr>
                <w:rFonts w:cs="Arial"/>
              </w:rPr>
              <w:t>24.558</w:t>
            </w:r>
          </w:p>
          <w:p w14:paraId="7D18DB34" w14:textId="0484F6C7" w:rsidR="00D35648" w:rsidRPr="00D95972" w:rsidRDefault="00D35648" w:rsidP="00D35648">
            <w:pPr>
              <w:rPr>
                <w:rFonts w:cs="Arial"/>
              </w:rPr>
            </w:pPr>
            <w:r>
              <w:rPr>
                <w:rFonts w:cs="Arial"/>
              </w:rPr>
              <w:t>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ED2DF35" w14:textId="77777777" w:rsidR="00D35648" w:rsidRPr="00DF65DD" w:rsidRDefault="00D35648" w:rsidP="00D35648">
            <w:pPr>
              <w:rPr>
                <w:rFonts w:eastAsia="Batang" w:cs="Arial"/>
                <w:b/>
                <w:bCs/>
                <w:lang w:eastAsia="ko-KR"/>
              </w:rPr>
            </w:pPr>
            <w:r w:rsidRPr="00DF65DD">
              <w:rPr>
                <w:rFonts w:eastAsia="Batang" w:cs="Arial"/>
                <w:b/>
                <w:bCs/>
                <w:lang w:eastAsia="ko-KR"/>
              </w:rPr>
              <w:t>CAT F</w:t>
            </w:r>
          </w:p>
          <w:p w14:paraId="7AC9EA43" w14:textId="77777777" w:rsidR="00D35648" w:rsidRPr="00DF65DD" w:rsidRDefault="00D35648" w:rsidP="00D35648">
            <w:pPr>
              <w:rPr>
                <w:rFonts w:eastAsia="Batang" w:cs="Arial"/>
                <w:b/>
                <w:bCs/>
                <w:lang w:eastAsia="ko-KR"/>
              </w:rPr>
            </w:pPr>
            <w:r w:rsidRPr="00DF65DD">
              <w:rPr>
                <w:rFonts w:eastAsia="Batang" w:cs="Arial"/>
                <w:b/>
                <w:bCs/>
                <w:lang w:eastAsia="ko-KR"/>
              </w:rPr>
              <w:t>To be provided by the spec rapporteur to the list until Wednesday 16:00 CET</w:t>
            </w:r>
          </w:p>
          <w:p w14:paraId="3D9E6362" w14:textId="2F2D0FD7" w:rsidR="00D35648" w:rsidRPr="00DF65DD" w:rsidRDefault="00D35648" w:rsidP="00D35648">
            <w:pPr>
              <w:rPr>
                <w:rFonts w:eastAsia="Batang" w:cs="Arial"/>
                <w:b/>
                <w:bCs/>
                <w:lang w:eastAsia="ko-KR"/>
              </w:rPr>
            </w:pPr>
            <w:r w:rsidRPr="00DF65DD">
              <w:rPr>
                <w:rFonts w:eastAsia="Batang" w:cs="Arial"/>
                <w:b/>
                <w:bCs/>
                <w:lang w:eastAsia="ko-KR"/>
              </w:rPr>
              <w:t>Will be under email approval, see C1-230734</w:t>
            </w:r>
          </w:p>
        </w:tc>
      </w:tr>
      <w:tr w:rsidR="00D35648"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D35648" w:rsidRPr="00D95972" w:rsidRDefault="00D35648" w:rsidP="00D35648">
            <w:pPr>
              <w:rPr>
                <w:rFonts w:cs="Arial"/>
              </w:rPr>
            </w:pPr>
          </w:p>
        </w:tc>
        <w:tc>
          <w:tcPr>
            <w:tcW w:w="1317" w:type="dxa"/>
            <w:gridSpan w:val="2"/>
            <w:tcBorders>
              <w:bottom w:val="nil"/>
            </w:tcBorders>
            <w:shd w:val="clear" w:color="auto" w:fill="auto"/>
          </w:tcPr>
          <w:p w14:paraId="494BBC66"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FFFFFF"/>
          </w:tcPr>
          <w:p w14:paraId="79876932" w14:textId="77777777" w:rsidR="00D35648" w:rsidRPr="00D95972" w:rsidRDefault="00D35648" w:rsidP="00D3564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D35648" w:rsidRPr="00D95972" w:rsidRDefault="00D35648" w:rsidP="00D35648">
            <w:pPr>
              <w:rPr>
                <w:rFonts w:cs="Arial"/>
              </w:rPr>
            </w:pPr>
          </w:p>
        </w:tc>
        <w:tc>
          <w:tcPr>
            <w:tcW w:w="1767" w:type="dxa"/>
            <w:tcBorders>
              <w:top w:val="single" w:sz="4" w:space="0" w:color="auto"/>
              <w:bottom w:val="single" w:sz="4" w:space="0" w:color="auto"/>
            </w:tcBorders>
            <w:shd w:val="clear" w:color="auto" w:fill="FFFFFF"/>
          </w:tcPr>
          <w:p w14:paraId="36FD4023" w14:textId="77777777" w:rsidR="00D35648" w:rsidRPr="00D95972" w:rsidRDefault="00D35648" w:rsidP="00D35648">
            <w:pPr>
              <w:rPr>
                <w:rFonts w:cs="Arial"/>
              </w:rPr>
            </w:pPr>
          </w:p>
        </w:tc>
        <w:tc>
          <w:tcPr>
            <w:tcW w:w="826" w:type="dxa"/>
            <w:tcBorders>
              <w:top w:val="single" w:sz="4" w:space="0" w:color="auto"/>
              <w:bottom w:val="single" w:sz="4" w:space="0" w:color="auto"/>
            </w:tcBorders>
            <w:shd w:val="clear" w:color="auto" w:fill="FFFFFF"/>
          </w:tcPr>
          <w:p w14:paraId="2C923E68" w14:textId="77777777" w:rsidR="00D35648" w:rsidRPr="00D95972"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D35648" w:rsidRPr="00D95972" w:rsidRDefault="00D35648" w:rsidP="00D35648">
            <w:pPr>
              <w:rPr>
                <w:rFonts w:eastAsia="Batang" w:cs="Arial"/>
                <w:lang w:eastAsia="ko-KR"/>
              </w:rPr>
            </w:pPr>
          </w:p>
        </w:tc>
      </w:tr>
      <w:tr w:rsidR="00D35648"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D35648" w:rsidRPr="00D95972" w:rsidRDefault="00D35648" w:rsidP="00D356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D35648" w:rsidRPr="00D95972" w:rsidRDefault="00D35648" w:rsidP="00D35648">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D35648" w:rsidRPr="00D95972" w:rsidRDefault="00D35648" w:rsidP="00D35648">
            <w:pPr>
              <w:rPr>
                <w:rFonts w:cs="Arial"/>
              </w:rPr>
            </w:pPr>
          </w:p>
        </w:tc>
        <w:tc>
          <w:tcPr>
            <w:tcW w:w="4191" w:type="dxa"/>
            <w:gridSpan w:val="3"/>
            <w:tcBorders>
              <w:top w:val="single" w:sz="4" w:space="0" w:color="auto"/>
              <w:bottom w:val="single" w:sz="4" w:space="0" w:color="auto"/>
            </w:tcBorders>
            <w:shd w:val="clear" w:color="auto" w:fill="auto"/>
          </w:tcPr>
          <w:p w14:paraId="48EBDDA1" w14:textId="77777777" w:rsidR="00D35648" w:rsidRPr="00D95972" w:rsidRDefault="00D35648" w:rsidP="00D3564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D35648" w:rsidRPr="00D95972" w:rsidRDefault="00D35648" w:rsidP="00D35648">
            <w:pPr>
              <w:rPr>
                <w:rFonts w:cs="Arial"/>
              </w:rPr>
            </w:pPr>
          </w:p>
        </w:tc>
        <w:tc>
          <w:tcPr>
            <w:tcW w:w="826" w:type="dxa"/>
            <w:tcBorders>
              <w:top w:val="single" w:sz="4" w:space="0" w:color="auto"/>
              <w:bottom w:val="single" w:sz="4" w:space="0" w:color="auto"/>
            </w:tcBorders>
            <w:shd w:val="clear" w:color="auto" w:fill="auto"/>
          </w:tcPr>
          <w:p w14:paraId="39853021" w14:textId="77777777" w:rsidR="00D35648" w:rsidRPr="00D95972"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D35648" w:rsidRDefault="00D35648" w:rsidP="00D35648">
            <w:pPr>
              <w:rPr>
                <w:rFonts w:eastAsia="Batang" w:cs="Arial"/>
                <w:lang w:eastAsia="ko-KR"/>
              </w:rPr>
            </w:pPr>
            <w:r>
              <w:rPr>
                <w:rFonts w:eastAsia="Batang" w:cs="Arial"/>
                <w:lang w:eastAsia="ko-KR"/>
              </w:rPr>
              <w:t xml:space="preserve">Work items on IMS and Mission Critical </w:t>
            </w:r>
          </w:p>
          <w:p w14:paraId="632121AD" w14:textId="77777777" w:rsidR="00D35648" w:rsidRDefault="00D35648" w:rsidP="00D35648">
            <w:pPr>
              <w:rPr>
                <w:rFonts w:eastAsia="Batang" w:cs="Arial"/>
                <w:lang w:eastAsia="ko-KR"/>
              </w:rPr>
            </w:pPr>
          </w:p>
          <w:p w14:paraId="0915DCF1" w14:textId="77777777" w:rsidR="00D35648" w:rsidRPr="00D95972" w:rsidRDefault="00D35648" w:rsidP="00D35648">
            <w:pPr>
              <w:rPr>
                <w:rFonts w:eastAsia="Batang" w:cs="Arial"/>
                <w:lang w:eastAsia="ko-KR"/>
              </w:rPr>
            </w:pPr>
          </w:p>
        </w:tc>
      </w:tr>
      <w:tr w:rsidR="00D35648" w:rsidRPr="00D95972" w14:paraId="30FCD50E" w14:textId="77777777" w:rsidTr="007B5EEE">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D35648" w:rsidRPr="00D95972" w:rsidRDefault="00D35648" w:rsidP="00D3564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D35648" w:rsidRPr="00D95972" w:rsidRDefault="00D35648" w:rsidP="00D35648">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D35648" w:rsidRPr="00D95972" w:rsidRDefault="00D35648" w:rsidP="00D35648">
            <w:pPr>
              <w:rPr>
                <w:rFonts w:cs="Arial"/>
              </w:rPr>
            </w:pPr>
          </w:p>
        </w:tc>
        <w:tc>
          <w:tcPr>
            <w:tcW w:w="4191" w:type="dxa"/>
            <w:gridSpan w:val="3"/>
            <w:tcBorders>
              <w:top w:val="single" w:sz="4" w:space="0" w:color="auto"/>
              <w:bottom w:val="single" w:sz="4" w:space="0" w:color="auto"/>
            </w:tcBorders>
            <w:shd w:val="clear" w:color="auto" w:fill="auto"/>
          </w:tcPr>
          <w:p w14:paraId="2840E22E" w14:textId="77777777" w:rsidR="00D35648" w:rsidRPr="00DA2C24" w:rsidRDefault="00D35648" w:rsidP="00D35648">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D35648" w:rsidRPr="00D95972" w:rsidRDefault="00D35648" w:rsidP="00D35648">
            <w:pPr>
              <w:rPr>
                <w:rFonts w:cs="Arial"/>
              </w:rPr>
            </w:pPr>
          </w:p>
        </w:tc>
        <w:tc>
          <w:tcPr>
            <w:tcW w:w="826" w:type="dxa"/>
            <w:tcBorders>
              <w:top w:val="single" w:sz="4" w:space="0" w:color="auto"/>
              <w:bottom w:val="single" w:sz="4" w:space="0" w:color="auto"/>
            </w:tcBorders>
            <w:shd w:val="clear" w:color="auto" w:fill="auto"/>
          </w:tcPr>
          <w:p w14:paraId="79F80852" w14:textId="77777777" w:rsidR="00D35648" w:rsidRPr="00D95972"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D35648" w:rsidRDefault="00D35648" w:rsidP="00D35648">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D35648" w:rsidRPr="00D95972" w:rsidRDefault="00D35648" w:rsidP="00D35648">
            <w:pPr>
              <w:rPr>
                <w:rFonts w:eastAsia="Batang" w:cs="Arial"/>
                <w:color w:val="000000"/>
                <w:lang w:eastAsia="ko-KR"/>
              </w:rPr>
            </w:pPr>
          </w:p>
          <w:p w14:paraId="36DCF848" w14:textId="77777777" w:rsidR="00D35648" w:rsidRDefault="00D35648" w:rsidP="00D35648">
            <w:pPr>
              <w:rPr>
                <w:rFonts w:eastAsia="MS Mincho" w:cs="Arial"/>
              </w:rPr>
            </w:pPr>
          </w:p>
          <w:p w14:paraId="562DAAC3" w14:textId="77777777" w:rsidR="00D35648" w:rsidRPr="00D95972" w:rsidRDefault="00D35648" w:rsidP="00D35648">
            <w:pPr>
              <w:rPr>
                <w:rFonts w:eastAsia="Batang" w:cs="Arial"/>
                <w:lang w:eastAsia="ko-KR"/>
              </w:rPr>
            </w:pPr>
          </w:p>
        </w:tc>
      </w:tr>
      <w:tr w:rsidR="00D35648" w:rsidRPr="00376A0B" w14:paraId="5C53BFAF" w14:textId="77777777" w:rsidTr="00D97FF0">
        <w:tc>
          <w:tcPr>
            <w:tcW w:w="976" w:type="dxa"/>
            <w:tcBorders>
              <w:left w:val="thinThickThinSmallGap" w:sz="24" w:space="0" w:color="auto"/>
              <w:bottom w:val="nil"/>
            </w:tcBorders>
            <w:shd w:val="clear" w:color="auto" w:fill="auto"/>
          </w:tcPr>
          <w:p w14:paraId="16355D08" w14:textId="77777777" w:rsidR="00D35648" w:rsidRPr="00376A0B" w:rsidRDefault="00D35648" w:rsidP="00D35648"/>
        </w:tc>
        <w:tc>
          <w:tcPr>
            <w:tcW w:w="1317" w:type="dxa"/>
            <w:gridSpan w:val="2"/>
            <w:tcBorders>
              <w:bottom w:val="nil"/>
            </w:tcBorders>
            <w:shd w:val="clear" w:color="auto" w:fill="auto"/>
          </w:tcPr>
          <w:p w14:paraId="183EC590" w14:textId="77777777" w:rsidR="00D35648" w:rsidRPr="00376A0B" w:rsidRDefault="00D35648" w:rsidP="00D35648"/>
        </w:tc>
        <w:tc>
          <w:tcPr>
            <w:tcW w:w="1088" w:type="dxa"/>
            <w:tcBorders>
              <w:top w:val="single" w:sz="4" w:space="0" w:color="auto"/>
              <w:bottom w:val="single" w:sz="4" w:space="0" w:color="auto"/>
            </w:tcBorders>
            <w:shd w:val="clear" w:color="auto" w:fill="FFFFFF"/>
          </w:tcPr>
          <w:p w14:paraId="3B2DEDFE" w14:textId="77777777" w:rsidR="00D35648" w:rsidRPr="00376A0B" w:rsidRDefault="0017761B" w:rsidP="00D35648">
            <w:pPr>
              <w:rPr>
                <w:lang w:val="en-US"/>
              </w:rPr>
            </w:pPr>
            <w:hyperlink r:id="rId563" w:history="1">
              <w:r w:rsidR="00D35648" w:rsidRPr="00376A0B">
                <w:rPr>
                  <w:rStyle w:val="Hyperlink"/>
                </w:rPr>
                <w:t>C1-230068</w:t>
              </w:r>
            </w:hyperlink>
          </w:p>
        </w:tc>
        <w:tc>
          <w:tcPr>
            <w:tcW w:w="4191" w:type="dxa"/>
            <w:gridSpan w:val="3"/>
            <w:tcBorders>
              <w:top w:val="single" w:sz="4" w:space="0" w:color="auto"/>
              <w:bottom w:val="single" w:sz="4" w:space="0" w:color="auto"/>
            </w:tcBorders>
            <w:shd w:val="clear" w:color="auto" w:fill="FFFFFF"/>
          </w:tcPr>
          <w:p w14:paraId="6C100A74" w14:textId="77777777" w:rsidR="00D35648" w:rsidRPr="00376A0B" w:rsidRDefault="00D35648" w:rsidP="00D35648">
            <w:r w:rsidRPr="00376A0B">
              <w:t>Fix wrong reference numbers in 24.281</w:t>
            </w:r>
          </w:p>
        </w:tc>
        <w:tc>
          <w:tcPr>
            <w:tcW w:w="1767" w:type="dxa"/>
            <w:tcBorders>
              <w:top w:val="single" w:sz="4" w:space="0" w:color="auto"/>
              <w:bottom w:val="single" w:sz="4" w:space="0" w:color="auto"/>
            </w:tcBorders>
            <w:shd w:val="clear" w:color="auto" w:fill="FFFFFF"/>
          </w:tcPr>
          <w:p w14:paraId="3E6DF489" w14:textId="77777777" w:rsidR="00D35648" w:rsidRPr="00376A0B" w:rsidRDefault="00D35648" w:rsidP="00D35648">
            <w:r w:rsidRPr="00376A0B">
              <w:t>AT&amp;T</w:t>
            </w:r>
          </w:p>
        </w:tc>
        <w:tc>
          <w:tcPr>
            <w:tcW w:w="826" w:type="dxa"/>
            <w:tcBorders>
              <w:top w:val="single" w:sz="4" w:space="0" w:color="auto"/>
              <w:bottom w:val="single" w:sz="4" w:space="0" w:color="auto"/>
            </w:tcBorders>
            <w:shd w:val="clear" w:color="auto" w:fill="FFFFFF"/>
          </w:tcPr>
          <w:p w14:paraId="1B4AF0EE" w14:textId="77777777" w:rsidR="00D35648" w:rsidRPr="00376A0B" w:rsidRDefault="00D35648" w:rsidP="00D35648">
            <w:r w:rsidRPr="00376A0B">
              <w:t>CR 0198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09A70A" w14:textId="77777777" w:rsidR="00D35648" w:rsidRDefault="00D35648" w:rsidP="00D35648">
            <w:r>
              <w:t>Agreed</w:t>
            </w:r>
          </w:p>
          <w:p w14:paraId="7E59F688" w14:textId="77777777" w:rsidR="00D35648" w:rsidRPr="00376A0B" w:rsidRDefault="00D35648" w:rsidP="00D35648"/>
        </w:tc>
      </w:tr>
      <w:tr w:rsidR="00D35648" w:rsidRPr="00376A0B" w14:paraId="29E4241B" w14:textId="77777777" w:rsidTr="00D97FF0">
        <w:tc>
          <w:tcPr>
            <w:tcW w:w="976" w:type="dxa"/>
            <w:tcBorders>
              <w:left w:val="thinThickThinSmallGap" w:sz="24" w:space="0" w:color="auto"/>
              <w:bottom w:val="nil"/>
            </w:tcBorders>
            <w:shd w:val="clear" w:color="auto" w:fill="auto"/>
          </w:tcPr>
          <w:p w14:paraId="13ED7538" w14:textId="77777777" w:rsidR="00D35648" w:rsidRPr="00376A0B" w:rsidRDefault="00D35648" w:rsidP="00D35648"/>
        </w:tc>
        <w:tc>
          <w:tcPr>
            <w:tcW w:w="1317" w:type="dxa"/>
            <w:gridSpan w:val="2"/>
            <w:tcBorders>
              <w:bottom w:val="nil"/>
            </w:tcBorders>
            <w:shd w:val="clear" w:color="auto" w:fill="auto"/>
          </w:tcPr>
          <w:p w14:paraId="17B69440" w14:textId="77777777" w:rsidR="00D35648" w:rsidRPr="00376A0B" w:rsidRDefault="00D35648" w:rsidP="00D35648"/>
        </w:tc>
        <w:tc>
          <w:tcPr>
            <w:tcW w:w="1088" w:type="dxa"/>
            <w:tcBorders>
              <w:top w:val="single" w:sz="4" w:space="0" w:color="auto"/>
              <w:bottom w:val="single" w:sz="4" w:space="0" w:color="auto"/>
            </w:tcBorders>
            <w:shd w:val="clear" w:color="auto" w:fill="FFFFFF"/>
          </w:tcPr>
          <w:p w14:paraId="526229D9" w14:textId="77777777" w:rsidR="00D35648" w:rsidRPr="00376A0B" w:rsidRDefault="0017761B" w:rsidP="00D35648">
            <w:pPr>
              <w:rPr>
                <w:lang w:val="en-US"/>
              </w:rPr>
            </w:pPr>
            <w:hyperlink r:id="rId564" w:history="1">
              <w:r w:rsidR="00D35648" w:rsidRPr="00376A0B">
                <w:rPr>
                  <w:rStyle w:val="Hyperlink"/>
                </w:rPr>
                <w:t>C1-230070</w:t>
              </w:r>
            </w:hyperlink>
          </w:p>
        </w:tc>
        <w:tc>
          <w:tcPr>
            <w:tcW w:w="4191" w:type="dxa"/>
            <w:gridSpan w:val="3"/>
            <w:tcBorders>
              <w:top w:val="single" w:sz="4" w:space="0" w:color="auto"/>
              <w:bottom w:val="single" w:sz="4" w:space="0" w:color="auto"/>
            </w:tcBorders>
            <w:shd w:val="clear" w:color="auto" w:fill="FFFFFF"/>
          </w:tcPr>
          <w:p w14:paraId="1AEC586E" w14:textId="77777777" w:rsidR="00D35648" w:rsidRPr="00376A0B" w:rsidRDefault="00D35648" w:rsidP="00D35648">
            <w:r w:rsidRPr="00376A0B">
              <w:t>Fix wrong reference numbers in 24.484</w:t>
            </w:r>
          </w:p>
        </w:tc>
        <w:tc>
          <w:tcPr>
            <w:tcW w:w="1767" w:type="dxa"/>
            <w:tcBorders>
              <w:top w:val="single" w:sz="4" w:space="0" w:color="auto"/>
              <w:bottom w:val="single" w:sz="4" w:space="0" w:color="auto"/>
            </w:tcBorders>
            <w:shd w:val="clear" w:color="auto" w:fill="FFFFFF"/>
          </w:tcPr>
          <w:p w14:paraId="78092B54" w14:textId="77777777" w:rsidR="00D35648" w:rsidRPr="00376A0B" w:rsidRDefault="00D35648" w:rsidP="00D35648">
            <w:r w:rsidRPr="00376A0B">
              <w:t>AT&amp;T</w:t>
            </w:r>
          </w:p>
        </w:tc>
        <w:tc>
          <w:tcPr>
            <w:tcW w:w="826" w:type="dxa"/>
            <w:tcBorders>
              <w:top w:val="single" w:sz="4" w:space="0" w:color="auto"/>
              <w:bottom w:val="single" w:sz="4" w:space="0" w:color="auto"/>
            </w:tcBorders>
            <w:shd w:val="clear" w:color="auto" w:fill="FFFFFF"/>
          </w:tcPr>
          <w:p w14:paraId="12D03EA3" w14:textId="77777777" w:rsidR="00D35648" w:rsidRPr="00376A0B" w:rsidRDefault="00D35648" w:rsidP="00D35648">
            <w:r w:rsidRPr="00376A0B">
              <w:t>CR 0245 24.484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FFB646" w14:textId="77777777" w:rsidR="00D35648" w:rsidRDefault="00D35648" w:rsidP="00D35648">
            <w:r>
              <w:t>Agreed</w:t>
            </w:r>
          </w:p>
          <w:p w14:paraId="42008B13" w14:textId="77777777" w:rsidR="00D35648" w:rsidRPr="00376A0B" w:rsidRDefault="00D35648" w:rsidP="00D35648"/>
        </w:tc>
      </w:tr>
      <w:tr w:rsidR="00D35648" w:rsidRPr="00376A0B" w14:paraId="681AE74B" w14:textId="77777777" w:rsidTr="00D97FF0">
        <w:tc>
          <w:tcPr>
            <w:tcW w:w="976" w:type="dxa"/>
            <w:tcBorders>
              <w:left w:val="thinThickThinSmallGap" w:sz="24" w:space="0" w:color="auto"/>
              <w:bottom w:val="nil"/>
            </w:tcBorders>
            <w:shd w:val="clear" w:color="auto" w:fill="auto"/>
          </w:tcPr>
          <w:p w14:paraId="3049EF3C" w14:textId="77777777" w:rsidR="00D35648" w:rsidRPr="00376A0B" w:rsidRDefault="00D35648" w:rsidP="00D35648"/>
        </w:tc>
        <w:tc>
          <w:tcPr>
            <w:tcW w:w="1317" w:type="dxa"/>
            <w:gridSpan w:val="2"/>
            <w:tcBorders>
              <w:bottom w:val="nil"/>
            </w:tcBorders>
            <w:shd w:val="clear" w:color="auto" w:fill="auto"/>
          </w:tcPr>
          <w:p w14:paraId="1F6B98F5" w14:textId="77777777" w:rsidR="00D35648" w:rsidRPr="00376A0B" w:rsidRDefault="00D35648" w:rsidP="00D35648"/>
        </w:tc>
        <w:tc>
          <w:tcPr>
            <w:tcW w:w="1088" w:type="dxa"/>
            <w:tcBorders>
              <w:top w:val="single" w:sz="4" w:space="0" w:color="auto"/>
              <w:bottom w:val="single" w:sz="4" w:space="0" w:color="auto"/>
            </w:tcBorders>
            <w:shd w:val="clear" w:color="auto" w:fill="FFFFFF"/>
          </w:tcPr>
          <w:p w14:paraId="7DD79F67" w14:textId="77777777" w:rsidR="00D35648" w:rsidRPr="00376A0B" w:rsidRDefault="0017761B" w:rsidP="00D35648">
            <w:pPr>
              <w:rPr>
                <w:lang w:val="en-US"/>
              </w:rPr>
            </w:pPr>
            <w:hyperlink r:id="rId565" w:history="1">
              <w:r w:rsidR="00D35648" w:rsidRPr="00376A0B">
                <w:rPr>
                  <w:rStyle w:val="Hyperlink"/>
                </w:rPr>
                <w:t>C1-230072</w:t>
              </w:r>
            </w:hyperlink>
          </w:p>
        </w:tc>
        <w:tc>
          <w:tcPr>
            <w:tcW w:w="4191" w:type="dxa"/>
            <w:gridSpan w:val="3"/>
            <w:tcBorders>
              <w:top w:val="single" w:sz="4" w:space="0" w:color="auto"/>
              <w:bottom w:val="single" w:sz="4" w:space="0" w:color="auto"/>
            </w:tcBorders>
            <w:shd w:val="clear" w:color="auto" w:fill="FFFFFF"/>
          </w:tcPr>
          <w:p w14:paraId="540B3FA8" w14:textId="77777777" w:rsidR="00D35648" w:rsidRPr="00376A0B" w:rsidRDefault="00D35648" w:rsidP="00D35648">
            <w:r w:rsidRPr="00376A0B">
              <w:t>Fix wrong reference numbers in 24.582</w:t>
            </w:r>
          </w:p>
        </w:tc>
        <w:tc>
          <w:tcPr>
            <w:tcW w:w="1767" w:type="dxa"/>
            <w:tcBorders>
              <w:top w:val="single" w:sz="4" w:space="0" w:color="auto"/>
              <w:bottom w:val="single" w:sz="4" w:space="0" w:color="auto"/>
            </w:tcBorders>
            <w:shd w:val="clear" w:color="auto" w:fill="FFFFFF"/>
          </w:tcPr>
          <w:p w14:paraId="4E95F901" w14:textId="77777777" w:rsidR="00D35648" w:rsidRPr="00376A0B" w:rsidRDefault="00D35648" w:rsidP="00D35648">
            <w:r w:rsidRPr="00376A0B">
              <w:t>AT&amp;T</w:t>
            </w:r>
          </w:p>
        </w:tc>
        <w:tc>
          <w:tcPr>
            <w:tcW w:w="826" w:type="dxa"/>
            <w:tcBorders>
              <w:top w:val="single" w:sz="4" w:space="0" w:color="auto"/>
              <w:bottom w:val="single" w:sz="4" w:space="0" w:color="auto"/>
            </w:tcBorders>
            <w:shd w:val="clear" w:color="auto" w:fill="FFFFFF"/>
          </w:tcPr>
          <w:p w14:paraId="6A7E878F" w14:textId="77777777" w:rsidR="00D35648" w:rsidRPr="00376A0B" w:rsidRDefault="00D35648" w:rsidP="00D35648">
            <w:r w:rsidRPr="00376A0B">
              <w:t>CR 0035 24.582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235DE1" w14:textId="77777777" w:rsidR="00D35648" w:rsidRDefault="00D35648" w:rsidP="00D35648">
            <w:r>
              <w:t>Agreed</w:t>
            </w:r>
          </w:p>
          <w:p w14:paraId="4ED54DEA" w14:textId="77777777" w:rsidR="00D35648" w:rsidRPr="00376A0B" w:rsidRDefault="00D35648" w:rsidP="00D35648"/>
        </w:tc>
      </w:tr>
      <w:tr w:rsidR="00D35648" w:rsidRPr="00376A0B" w14:paraId="343605EF" w14:textId="77777777" w:rsidTr="00D97FF0">
        <w:tc>
          <w:tcPr>
            <w:tcW w:w="976" w:type="dxa"/>
            <w:tcBorders>
              <w:left w:val="thinThickThinSmallGap" w:sz="24" w:space="0" w:color="auto"/>
              <w:bottom w:val="nil"/>
            </w:tcBorders>
            <w:shd w:val="clear" w:color="auto" w:fill="auto"/>
          </w:tcPr>
          <w:p w14:paraId="6B28078D" w14:textId="77777777" w:rsidR="00D35648" w:rsidRPr="00376A0B" w:rsidRDefault="00D35648" w:rsidP="00D35648"/>
        </w:tc>
        <w:tc>
          <w:tcPr>
            <w:tcW w:w="1317" w:type="dxa"/>
            <w:gridSpan w:val="2"/>
            <w:tcBorders>
              <w:bottom w:val="nil"/>
            </w:tcBorders>
            <w:shd w:val="clear" w:color="auto" w:fill="auto"/>
          </w:tcPr>
          <w:p w14:paraId="79B6AE38" w14:textId="77777777" w:rsidR="00D35648" w:rsidRPr="00376A0B" w:rsidRDefault="00D35648" w:rsidP="00D35648"/>
        </w:tc>
        <w:tc>
          <w:tcPr>
            <w:tcW w:w="1088" w:type="dxa"/>
            <w:tcBorders>
              <w:top w:val="single" w:sz="4" w:space="0" w:color="auto"/>
              <w:bottom w:val="single" w:sz="4" w:space="0" w:color="auto"/>
            </w:tcBorders>
            <w:shd w:val="clear" w:color="auto" w:fill="FFFFFF"/>
          </w:tcPr>
          <w:p w14:paraId="7046A03D" w14:textId="77777777" w:rsidR="00D35648" w:rsidRPr="00376A0B" w:rsidRDefault="0017761B" w:rsidP="00D35648">
            <w:pPr>
              <w:rPr>
                <w:lang w:val="en-US"/>
              </w:rPr>
            </w:pPr>
            <w:hyperlink r:id="rId566" w:history="1">
              <w:r w:rsidR="00D35648" w:rsidRPr="00376A0B">
                <w:rPr>
                  <w:rStyle w:val="Hyperlink"/>
                </w:rPr>
                <w:t>C1-230118</w:t>
              </w:r>
            </w:hyperlink>
          </w:p>
        </w:tc>
        <w:tc>
          <w:tcPr>
            <w:tcW w:w="4191" w:type="dxa"/>
            <w:gridSpan w:val="3"/>
            <w:tcBorders>
              <w:top w:val="single" w:sz="4" w:space="0" w:color="auto"/>
              <w:bottom w:val="single" w:sz="4" w:space="0" w:color="auto"/>
            </w:tcBorders>
            <w:shd w:val="clear" w:color="auto" w:fill="FFFFFF"/>
          </w:tcPr>
          <w:p w14:paraId="607E34C7" w14:textId="77777777" w:rsidR="00D35648" w:rsidRPr="00376A0B" w:rsidRDefault="00D35648" w:rsidP="00D35648">
            <w:r w:rsidRPr="00376A0B">
              <w:t xml:space="preserve">ETSI </w:t>
            </w:r>
            <w:proofErr w:type="spellStart"/>
            <w:r w:rsidRPr="00376A0B">
              <w:t>Plugtests</w:t>
            </w:r>
            <w:proofErr w:type="spellEnd"/>
            <w:r w:rsidRPr="00376A0B">
              <w:t xml:space="preserve"> and RAN5 TTCN MC issues</w:t>
            </w:r>
          </w:p>
        </w:tc>
        <w:tc>
          <w:tcPr>
            <w:tcW w:w="1767" w:type="dxa"/>
            <w:tcBorders>
              <w:top w:val="single" w:sz="4" w:space="0" w:color="auto"/>
              <w:bottom w:val="single" w:sz="4" w:space="0" w:color="auto"/>
            </w:tcBorders>
            <w:shd w:val="clear" w:color="auto" w:fill="FFFFFF"/>
          </w:tcPr>
          <w:p w14:paraId="64BB906E" w14:textId="77777777" w:rsidR="00D35648" w:rsidRPr="00376A0B" w:rsidRDefault="00D35648" w:rsidP="00D35648">
            <w:r w:rsidRPr="00376A0B">
              <w:t>FirstNet / Mike</w:t>
            </w:r>
          </w:p>
        </w:tc>
        <w:tc>
          <w:tcPr>
            <w:tcW w:w="826" w:type="dxa"/>
            <w:tcBorders>
              <w:top w:val="single" w:sz="4" w:space="0" w:color="auto"/>
              <w:bottom w:val="single" w:sz="4" w:space="0" w:color="auto"/>
            </w:tcBorders>
            <w:shd w:val="clear" w:color="auto" w:fill="FFFFFF"/>
          </w:tcPr>
          <w:p w14:paraId="0AA0B982" w14:textId="77777777" w:rsidR="00D35648" w:rsidRPr="00376A0B" w:rsidRDefault="00D35648" w:rsidP="00D35648">
            <w:r w:rsidRPr="00376A0B">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F97922" w14:textId="77777777" w:rsidR="00D35648" w:rsidRDefault="00D35648" w:rsidP="00D35648">
            <w:r>
              <w:t>Noted</w:t>
            </w:r>
          </w:p>
          <w:p w14:paraId="47A8DD13" w14:textId="77777777" w:rsidR="00D35648" w:rsidRPr="00376A0B" w:rsidRDefault="00D35648" w:rsidP="00D35648"/>
        </w:tc>
      </w:tr>
      <w:tr w:rsidR="00D35648" w:rsidRPr="00376A0B" w14:paraId="3461B12E" w14:textId="77777777" w:rsidTr="00D97FF0">
        <w:tc>
          <w:tcPr>
            <w:tcW w:w="976" w:type="dxa"/>
            <w:tcBorders>
              <w:left w:val="thinThickThinSmallGap" w:sz="24" w:space="0" w:color="auto"/>
              <w:bottom w:val="nil"/>
            </w:tcBorders>
            <w:shd w:val="clear" w:color="auto" w:fill="auto"/>
          </w:tcPr>
          <w:p w14:paraId="178E681C" w14:textId="77777777" w:rsidR="00D35648" w:rsidRPr="00376A0B" w:rsidRDefault="00D35648" w:rsidP="00D35648"/>
        </w:tc>
        <w:tc>
          <w:tcPr>
            <w:tcW w:w="1317" w:type="dxa"/>
            <w:gridSpan w:val="2"/>
            <w:tcBorders>
              <w:bottom w:val="nil"/>
            </w:tcBorders>
            <w:shd w:val="clear" w:color="auto" w:fill="auto"/>
          </w:tcPr>
          <w:p w14:paraId="4D3CBC2F" w14:textId="77777777" w:rsidR="00D35648" w:rsidRPr="00376A0B" w:rsidRDefault="00D35648" w:rsidP="00D35648"/>
        </w:tc>
        <w:tc>
          <w:tcPr>
            <w:tcW w:w="1088" w:type="dxa"/>
            <w:tcBorders>
              <w:top w:val="single" w:sz="4" w:space="0" w:color="auto"/>
              <w:bottom w:val="single" w:sz="4" w:space="0" w:color="auto"/>
            </w:tcBorders>
            <w:shd w:val="clear" w:color="auto" w:fill="FFFFFF"/>
          </w:tcPr>
          <w:p w14:paraId="2E0C31E4" w14:textId="77777777" w:rsidR="00D35648" w:rsidRPr="00376A0B" w:rsidRDefault="0017761B" w:rsidP="00D35648">
            <w:pPr>
              <w:rPr>
                <w:lang w:val="en-US"/>
              </w:rPr>
            </w:pPr>
            <w:hyperlink r:id="rId567" w:history="1">
              <w:r w:rsidR="00D35648" w:rsidRPr="00376A0B">
                <w:rPr>
                  <w:rStyle w:val="Hyperlink"/>
                </w:rPr>
                <w:t>C1-230129</w:t>
              </w:r>
            </w:hyperlink>
          </w:p>
        </w:tc>
        <w:tc>
          <w:tcPr>
            <w:tcW w:w="4191" w:type="dxa"/>
            <w:gridSpan w:val="3"/>
            <w:tcBorders>
              <w:top w:val="single" w:sz="4" w:space="0" w:color="auto"/>
              <w:bottom w:val="single" w:sz="4" w:space="0" w:color="auto"/>
            </w:tcBorders>
            <w:shd w:val="clear" w:color="auto" w:fill="FFFFFF"/>
          </w:tcPr>
          <w:p w14:paraId="24E2B100" w14:textId="77777777" w:rsidR="00D35648" w:rsidRPr="00376A0B" w:rsidRDefault="00D35648" w:rsidP="00D35648">
            <w:r w:rsidRPr="00376A0B">
              <w:t>Clarification of &lt;Message Type field&gt;</w:t>
            </w:r>
          </w:p>
        </w:tc>
        <w:tc>
          <w:tcPr>
            <w:tcW w:w="1767" w:type="dxa"/>
            <w:tcBorders>
              <w:top w:val="single" w:sz="4" w:space="0" w:color="auto"/>
              <w:bottom w:val="single" w:sz="4" w:space="0" w:color="auto"/>
            </w:tcBorders>
            <w:shd w:val="clear" w:color="auto" w:fill="FFFFFF"/>
          </w:tcPr>
          <w:p w14:paraId="27AD172E" w14:textId="77777777" w:rsidR="00D35648" w:rsidRPr="00376A0B" w:rsidRDefault="00D35648" w:rsidP="00D35648">
            <w:r w:rsidRPr="00376A0B">
              <w:t>Ericsson /Jörgen</w:t>
            </w:r>
          </w:p>
        </w:tc>
        <w:tc>
          <w:tcPr>
            <w:tcW w:w="826" w:type="dxa"/>
            <w:tcBorders>
              <w:top w:val="single" w:sz="4" w:space="0" w:color="auto"/>
              <w:bottom w:val="single" w:sz="4" w:space="0" w:color="auto"/>
            </w:tcBorders>
            <w:shd w:val="clear" w:color="auto" w:fill="FFFFFF"/>
          </w:tcPr>
          <w:p w14:paraId="365F12CF" w14:textId="77777777" w:rsidR="00D35648" w:rsidRPr="00376A0B" w:rsidRDefault="00D35648" w:rsidP="00D35648">
            <w:r w:rsidRPr="00376A0B">
              <w:t>CR 0331 24.380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615388" w14:textId="77777777" w:rsidR="00D35648" w:rsidRDefault="00D35648" w:rsidP="00D35648">
            <w:r>
              <w:t>Agreed</w:t>
            </w:r>
          </w:p>
          <w:p w14:paraId="48CE7B6C" w14:textId="77777777" w:rsidR="00D35648" w:rsidRPr="00376A0B" w:rsidRDefault="00D35648" w:rsidP="00D35648">
            <w:r w:rsidRPr="00376A0B">
              <w:t xml:space="preserve">Cover sheet, </w:t>
            </w:r>
            <w:proofErr w:type="gramStart"/>
            <w:r w:rsidRPr="00376A0B">
              <w:t>Expected</w:t>
            </w:r>
            <w:proofErr w:type="gramEnd"/>
            <w:r w:rsidRPr="00376A0B">
              <w:t xml:space="preserve"> 2 work item code(s) but found 1</w:t>
            </w:r>
          </w:p>
        </w:tc>
      </w:tr>
      <w:tr w:rsidR="00D35648" w:rsidRPr="00376A0B" w14:paraId="16340238" w14:textId="77777777" w:rsidTr="00D97FF0">
        <w:tc>
          <w:tcPr>
            <w:tcW w:w="976" w:type="dxa"/>
            <w:tcBorders>
              <w:left w:val="thinThickThinSmallGap" w:sz="24" w:space="0" w:color="auto"/>
              <w:bottom w:val="nil"/>
            </w:tcBorders>
            <w:shd w:val="clear" w:color="auto" w:fill="auto"/>
          </w:tcPr>
          <w:p w14:paraId="22D70E79" w14:textId="77777777" w:rsidR="00D35648" w:rsidRPr="00376A0B" w:rsidRDefault="00D35648" w:rsidP="00D35648"/>
        </w:tc>
        <w:tc>
          <w:tcPr>
            <w:tcW w:w="1317" w:type="dxa"/>
            <w:gridSpan w:val="2"/>
            <w:tcBorders>
              <w:bottom w:val="nil"/>
            </w:tcBorders>
            <w:shd w:val="clear" w:color="auto" w:fill="auto"/>
          </w:tcPr>
          <w:p w14:paraId="2F530CDA" w14:textId="77777777" w:rsidR="00D35648" w:rsidRPr="00376A0B" w:rsidRDefault="00D35648" w:rsidP="00D35648"/>
        </w:tc>
        <w:tc>
          <w:tcPr>
            <w:tcW w:w="1088" w:type="dxa"/>
            <w:tcBorders>
              <w:top w:val="single" w:sz="4" w:space="0" w:color="auto"/>
              <w:bottom w:val="single" w:sz="4" w:space="0" w:color="auto"/>
            </w:tcBorders>
            <w:shd w:val="clear" w:color="auto" w:fill="FFFFFF"/>
          </w:tcPr>
          <w:p w14:paraId="2020D952" w14:textId="77777777" w:rsidR="00D35648" w:rsidRPr="00376A0B" w:rsidRDefault="0017761B" w:rsidP="00D35648">
            <w:pPr>
              <w:rPr>
                <w:lang w:val="en-US"/>
              </w:rPr>
            </w:pPr>
            <w:hyperlink r:id="rId568" w:history="1">
              <w:r w:rsidR="00D35648" w:rsidRPr="00376A0B">
                <w:rPr>
                  <w:rStyle w:val="Hyperlink"/>
                </w:rPr>
                <w:t>C1-230562</w:t>
              </w:r>
            </w:hyperlink>
          </w:p>
        </w:tc>
        <w:tc>
          <w:tcPr>
            <w:tcW w:w="4191" w:type="dxa"/>
            <w:gridSpan w:val="3"/>
            <w:tcBorders>
              <w:top w:val="single" w:sz="4" w:space="0" w:color="auto"/>
              <w:bottom w:val="single" w:sz="4" w:space="0" w:color="auto"/>
            </w:tcBorders>
            <w:shd w:val="clear" w:color="auto" w:fill="FFFFFF"/>
          </w:tcPr>
          <w:p w14:paraId="273DD544" w14:textId="77777777" w:rsidR="00D35648" w:rsidRPr="00376A0B" w:rsidRDefault="00D35648" w:rsidP="00D35648">
            <w:r w:rsidRPr="00376A0B">
              <w:t>Enhancements for functional alias</w:t>
            </w:r>
          </w:p>
        </w:tc>
        <w:tc>
          <w:tcPr>
            <w:tcW w:w="1767" w:type="dxa"/>
            <w:tcBorders>
              <w:top w:val="single" w:sz="4" w:space="0" w:color="auto"/>
              <w:bottom w:val="single" w:sz="4" w:space="0" w:color="auto"/>
            </w:tcBorders>
            <w:shd w:val="clear" w:color="auto" w:fill="FFFFFF"/>
          </w:tcPr>
          <w:p w14:paraId="0A2B4735" w14:textId="77777777" w:rsidR="00D35648" w:rsidRPr="00376A0B" w:rsidRDefault="00D35648" w:rsidP="00D35648">
            <w:r w:rsidRPr="00376A0B">
              <w:t>Kontron Transportation France</w:t>
            </w:r>
          </w:p>
        </w:tc>
        <w:tc>
          <w:tcPr>
            <w:tcW w:w="826" w:type="dxa"/>
            <w:tcBorders>
              <w:top w:val="single" w:sz="4" w:space="0" w:color="auto"/>
              <w:bottom w:val="single" w:sz="4" w:space="0" w:color="auto"/>
            </w:tcBorders>
            <w:shd w:val="clear" w:color="auto" w:fill="FFFFFF"/>
          </w:tcPr>
          <w:p w14:paraId="395763E4" w14:textId="77777777" w:rsidR="00D35648" w:rsidRPr="00376A0B" w:rsidRDefault="00D35648" w:rsidP="00D35648">
            <w:proofErr w:type="gramStart"/>
            <w:r w:rsidRPr="00376A0B">
              <w:t>discussion  24.379</w:t>
            </w:r>
            <w:proofErr w:type="gramEnd"/>
            <w:r w:rsidRPr="00376A0B">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9FFF09" w14:textId="77777777" w:rsidR="00D35648" w:rsidRDefault="00D35648" w:rsidP="00D35648">
            <w:r>
              <w:t>Noted</w:t>
            </w:r>
          </w:p>
          <w:p w14:paraId="5D07FAF9" w14:textId="77777777" w:rsidR="00D35648" w:rsidRPr="00376A0B" w:rsidRDefault="00D35648" w:rsidP="00D35648"/>
        </w:tc>
      </w:tr>
      <w:tr w:rsidR="00D35648" w:rsidRPr="00376A0B" w14:paraId="7065BF57" w14:textId="77777777" w:rsidTr="00D97FF0">
        <w:tc>
          <w:tcPr>
            <w:tcW w:w="976" w:type="dxa"/>
            <w:tcBorders>
              <w:left w:val="thinThickThinSmallGap" w:sz="24" w:space="0" w:color="auto"/>
              <w:bottom w:val="nil"/>
            </w:tcBorders>
            <w:shd w:val="clear" w:color="auto" w:fill="auto"/>
          </w:tcPr>
          <w:p w14:paraId="6445D710" w14:textId="77777777" w:rsidR="00D35648" w:rsidRPr="00376A0B" w:rsidRDefault="00D35648" w:rsidP="00D35648"/>
        </w:tc>
        <w:tc>
          <w:tcPr>
            <w:tcW w:w="1317" w:type="dxa"/>
            <w:gridSpan w:val="2"/>
            <w:tcBorders>
              <w:bottom w:val="nil"/>
            </w:tcBorders>
            <w:shd w:val="clear" w:color="auto" w:fill="auto"/>
          </w:tcPr>
          <w:p w14:paraId="66586DE8" w14:textId="77777777" w:rsidR="00D35648" w:rsidRPr="00376A0B" w:rsidRDefault="00D35648" w:rsidP="00D35648"/>
        </w:tc>
        <w:tc>
          <w:tcPr>
            <w:tcW w:w="1088" w:type="dxa"/>
            <w:tcBorders>
              <w:top w:val="single" w:sz="4" w:space="0" w:color="auto"/>
              <w:bottom w:val="single" w:sz="4" w:space="0" w:color="auto"/>
            </w:tcBorders>
            <w:shd w:val="clear" w:color="auto" w:fill="FFFFFF"/>
          </w:tcPr>
          <w:p w14:paraId="697D491A" w14:textId="77777777" w:rsidR="00D35648" w:rsidRPr="00376A0B" w:rsidRDefault="0017761B" w:rsidP="00D35648">
            <w:pPr>
              <w:rPr>
                <w:lang w:val="en-US"/>
              </w:rPr>
            </w:pPr>
            <w:hyperlink r:id="rId569" w:history="1">
              <w:r w:rsidR="00D35648" w:rsidRPr="00376A0B">
                <w:rPr>
                  <w:rStyle w:val="Hyperlink"/>
                </w:rPr>
                <w:t>C1-230669</w:t>
              </w:r>
            </w:hyperlink>
          </w:p>
        </w:tc>
        <w:tc>
          <w:tcPr>
            <w:tcW w:w="4191" w:type="dxa"/>
            <w:gridSpan w:val="3"/>
            <w:tcBorders>
              <w:top w:val="single" w:sz="4" w:space="0" w:color="auto"/>
              <w:bottom w:val="single" w:sz="4" w:space="0" w:color="auto"/>
            </w:tcBorders>
            <w:shd w:val="clear" w:color="auto" w:fill="FFFFFF"/>
          </w:tcPr>
          <w:p w14:paraId="066A52E6" w14:textId="77777777" w:rsidR="00D35648" w:rsidRPr="00376A0B" w:rsidRDefault="00D35648" w:rsidP="00D35648">
            <w:r w:rsidRPr="00376A0B">
              <w:t>Discussion on SSRC usage in floor control or transmission control and RTP media (audio and/or video media</w:t>
            </w:r>
          </w:p>
        </w:tc>
        <w:tc>
          <w:tcPr>
            <w:tcW w:w="1767" w:type="dxa"/>
            <w:tcBorders>
              <w:top w:val="single" w:sz="4" w:space="0" w:color="auto"/>
              <w:bottom w:val="single" w:sz="4" w:space="0" w:color="auto"/>
            </w:tcBorders>
            <w:shd w:val="clear" w:color="auto" w:fill="FFFFFF"/>
          </w:tcPr>
          <w:p w14:paraId="37FAFCF9" w14:textId="77777777" w:rsidR="00D35648" w:rsidRPr="00376A0B" w:rsidRDefault="00D35648" w:rsidP="00D35648">
            <w:r w:rsidRPr="00376A0B">
              <w:t>Samsung Research America</w:t>
            </w:r>
          </w:p>
        </w:tc>
        <w:tc>
          <w:tcPr>
            <w:tcW w:w="826" w:type="dxa"/>
            <w:tcBorders>
              <w:top w:val="single" w:sz="4" w:space="0" w:color="auto"/>
              <w:bottom w:val="single" w:sz="4" w:space="0" w:color="auto"/>
            </w:tcBorders>
            <w:shd w:val="clear" w:color="auto" w:fill="FFFFFF"/>
          </w:tcPr>
          <w:p w14:paraId="32C7B7DF" w14:textId="77777777" w:rsidR="00D35648" w:rsidRPr="00376A0B" w:rsidRDefault="00D35648" w:rsidP="00D35648">
            <w:r w:rsidRPr="00376A0B">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E5B091" w14:textId="77777777" w:rsidR="00D35648" w:rsidRDefault="00D35648" w:rsidP="00D35648">
            <w:r>
              <w:t>Noted</w:t>
            </w:r>
          </w:p>
          <w:p w14:paraId="30B37A40" w14:textId="77777777" w:rsidR="00D35648" w:rsidRPr="00376A0B" w:rsidRDefault="00D35648" w:rsidP="00D35648">
            <w:r>
              <w:t>Francois: Solution with server allocating SSRCs to users is the right way to go. For floor control a new identifier of the communication the floor control message is related to.</w:t>
            </w:r>
          </w:p>
        </w:tc>
      </w:tr>
      <w:tr w:rsidR="00D35648" w:rsidRPr="00376A0B" w14:paraId="3B3C98E6" w14:textId="77777777" w:rsidTr="00D97FF0">
        <w:tc>
          <w:tcPr>
            <w:tcW w:w="976" w:type="dxa"/>
            <w:tcBorders>
              <w:left w:val="thinThickThinSmallGap" w:sz="24" w:space="0" w:color="auto"/>
              <w:bottom w:val="nil"/>
            </w:tcBorders>
            <w:shd w:val="clear" w:color="auto" w:fill="auto"/>
          </w:tcPr>
          <w:p w14:paraId="0A6A617F" w14:textId="77777777" w:rsidR="00D35648" w:rsidRPr="00376A0B" w:rsidRDefault="00D35648" w:rsidP="00D35648"/>
        </w:tc>
        <w:tc>
          <w:tcPr>
            <w:tcW w:w="1317" w:type="dxa"/>
            <w:gridSpan w:val="2"/>
            <w:tcBorders>
              <w:bottom w:val="nil"/>
            </w:tcBorders>
            <w:shd w:val="clear" w:color="auto" w:fill="auto"/>
          </w:tcPr>
          <w:p w14:paraId="2E2B0667" w14:textId="77777777" w:rsidR="00D35648" w:rsidRPr="00376A0B" w:rsidRDefault="00D35648" w:rsidP="00D35648"/>
        </w:tc>
        <w:tc>
          <w:tcPr>
            <w:tcW w:w="1088" w:type="dxa"/>
            <w:tcBorders>
              <w:top w:val="single" w:sz="4" w:space="0" w:color="auto"/>
              <w:bottom w:val="single" w:sz="4" w:space="0" w:color="auto"/>
            </w:tcBorders>
            <w:shd w:val="clear" w:color="auto" w:fill="FFFFFF"/>
          </w:tcPr>
          <w:p w14:paraId="43A158E9" w14:textId="77777777" w:rsidR="00D35648" w:rsidRPr="00376A0B" w:rsidRDefault="0017761B" w:rsidP="00D35648">
            <w:pPr>
              <w:rPr>
                <w:lang w:val="en-US"/>
              </w:rPr>
            </w:pPr>
            <w:hyperlink r:id="rId570" w:history="1">
              <w:r w:rsidR="00D35648" w:rsidRPr="00376A0B">
                <w:rPr>
                  <w:rStyle w:val="Hyperlink"/>
                </w:rPr>
                <w:t>C1-230715</w:t>
              </w:r>
            </w:hyperlink>
          </w:p>
        </w:tc>
        <w:tc>
          <w:tcPr>
            <w:tcW w:w="4191" w:type="dxa"/>
            <w:gridSpan w:val="3"/>
            <w:tcBorders>
              <w:top w:val="single" w:sz="4" w:space="0" w:color="auto"/>
              <w:bottom w:val="single" w:sz="4" w:space="0" w:color="auto"/>
            </w:tcBorders>
            <w:shd w:val="clear" w:color="auto" w:fill="FFFFFF"/>
          </w:tcPr>
          <w:p w14:paraId="1FDCC507" w14:textId="77777777" w:rsidR="00D35648" w:rsidRPr="00376A0B" w:rsidRDefault="00D35648" w:rsidP="00D35648">
            <w:r w:rsidRPr="00376A0B">
              <w:t>Auto affiliate to MCPTT group for remotely initiated MCPTT call</w:t>
            </w:r>
          </w:p>
        </w:tc>
        <w:tc>
          <w:tcPr>
            <w:tcW w:w="1767" w:type="dxa"/>
            <w:tcBorders>
              <w:top w:val="single" w:sz="4" w:space="0" w:color="auto"/>
              <w:bottom w:val="single" w:sz="4" w:space="0" w:color="auto"/>
            </w:tcBorders>
            <w:shd w:val="clear" w:color="auto" w:fill="FFFFFF"/>
          </w:tcPr>
          <w:p w14:paraId="737F63F9" w14:textId="77777777" w:rsidR="00D35648" w:rsidRPr="00376A0B" w:rsidRDefault="00D35648" w:rsidP="00D35648">
            <w:r w:rsidRPr="00376A0B">
              <w:t>Samsung Research America</w:t>
            </w:r>
          </w:p>
        </w:tc>
        <w:tc>
          <w:tcPr>
            <w:tcW w:w="826" w:type="dxa"/>
            <w:tcBorders>
              <w:top w:val="single" w:sz="4" w:space="0" w:color="auto"/>
              <w:bottom w:val="single" w:sz="4" w:space="0" w:color="auto"/>
            </w:tcBorders>
            <w:shd w:val="clear" w:color="auto" w:fill="FFFFFF"/>
          </w:tcPr>
          <w:p w14:paraId="792B3DC4" w14:textId="77777777" w:rsidR="00D35648" w:rsidRPr="00376A0B" w:rsidRDefault="00D35648" w:rsidP="00D35648">
            <w:r w:rsidRPr="00376A0B">
              <w:t>CR 0869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ED8137" w14:textId="77777777" w:rsidR="00D35648" w:rsidRDefault="00D35648" w:rsidP="00D35648">
            <w:r>
              <w:t>Postponed</w:t>
            </w:r>
          </w:p>
          <w:p w14:paraId="5482DBF1" w14:textId="77777777" w:rsidR="00D35648" w:rsidRPr="00376A0B" w:rsidRDefault="00D35648" w:rsidP="00D35648">
            <w:r w:rsidRPr="00376A0B">
              <w:t>Shifted from 18.2.22, WIC to be changed</w:t>
            </w:r>
          </w:p>
        </w:tc>
      </w:tr>
      <w:tr w:rsidR="00D35648" w:rsidRPr="00376A0B" w14:paraId="78D59CED" w14:textId="77777777" w:rsidTr="00D97FF0">
        <w:tc>
          <w:tcPr>
            <w:tcW w:w="976" w:type="dxa"/>
            <w:tcBorders>
              <w:left w:val="thinThickThinSmallGap" w:sz="24" w:space="0" w:color="auto"/>
              <w:bottom w:val="nil"/>
            </w:tcBorders>
            <w:shd w:val="clear" w:color="auto" w:fill="auto"/>
          </w:tcPr>
          <w:p w14:paraId="1EC27C0F" w14:textId="77777777" w:rsidR="00D35648" w:rsidRPr="00376A0B" w:rsidRDefault="00D35648" w:rsidP="00D35648"/>
        </w:tc>
        <w:tc>
          <w:tcPr>
            <w:tcW w:w="1317" w:type="dxa"/>
            <w:gridSpan w:val="2"/>
            <w:tcBorders>
              <w:bottom w:val="nil"/>
            </w:tcBorders>
            <w:shd w:val="clear" w:color="auto" w:fill="auto"/>
          </w:tcPr>
          <w:p w14:paraId="261E1063" w14:textId="77777777" w:rsidR="00D35648" w:rsidRPr="00376A0B" w:rsidRDefault="00D35648" w:rsidP="00D35648"/>
        </w:tc>
        <w:tc>
          <w:tcPr>
            <w:tcW w:w="1088" w:type="dxa"/>
            <w:tcBorders>
              <w:top w:val="single" w:sz="4" w:space="0" w:color="auto"/>
              <w:bottom w:val="single" w:sz="4" w:space="0" w:color="auto"/>
            </w:tcBorders>
            <w:shd w:val="clear" w:color="auto" w:fill="FFFFFF"/>
          </w:tcPr>
          <w:p w14:paraId="6A675DA2" w14:textId="77777777" w:rsidR="00D35648" w:rsidRPr="00376A0B" w:rsidRDefault="0017761B" w:rsidP="00D35648">
            <w:pPr>
              <w:rPr>
                <w:lang w:val="en-US"/>
              </w:rPr>
            </w:pPr>
            <w:hyperlink r:id="rId571" w:history="1">
              <w:r w:rsidR="00D35648" w:rsidRPr="00376A0B">
                <w:rPr>
                  <w:rStyle w:val="Hyperlink"/>
                </w:rPr>
                <w:t>C1-230718</w:t>
              </w:r>
            </w:hyperlink>
          </w:p>
        </w:tc>
        <w:tc>
          <w:tcPr>
            <w:tcW w:w="4191" w:type="dxa"/>
            <w:gridSpan w:val="3"/>
            <w:tcBorders>
              <w:top w:val="single" w:sz="4" w:space="0" w:color="auto"/>
              <w:bottom w:val="single" w:sz="4" w:space="0" w:color="auto"/>
            </w:tcBorders>
            <w:shd w:val="clear" w:color="auto" w:fill="FFFFFF"/>
          </w:tcPr>
          <w:p w14:paraId="1A800E7C" w14:textId="77777777" w:rsidR="00D35648" w:rsidRPr="00376A0B" w:rsidRDefault="00D35648" w:rsidP="00D35648">
            <w:r w:rsidRPr="00376A0B">
              <w:t>Enhancements to remotely initiated call request procedure to support pre-emptive and commencement mode</w:t>
            </w:r>
          </w:p>
        </w:tc>
        <w:tc>
          <w:tcPr>
            <w:tcW w:w="1767" w:type="dxa"/>
            <w:tcBorders>
              <w:top w:val="single" w:sz="4" w:space="0" w:color="auto"/>
              <w:bottom w:val="single" w:sz="4" w:space="0" w:color="auto"/>
            </w:tcBorders>
            <w:shd w:val="clear" w:color="auto" w:fill="FFFFFF"/>
          </w:tcPr>
          <w:p w14:paraId="3DB85D79" w14:textId="77777777" w:rsidR="00D35648" w:rsidRPr="00376A0B" w:rsidRDefault="00D35648" w:rsidP="00D35648">
            <w:r w:rsidRPr="00376A0B">
              <w:t>Samsung Research America</w:t>
            </w:r>
          </w:p>
        </w:tc>
        <w:tc>
          <w:tcPr>
            <w:tcW w:w="826" w:type="dxa"/>
            <w:tcBorders>
              <w:top w:val="single" w:sz="4" w:space="0" w:color="auto"/>
              <w:bottom w:val="single" w:sz="4" w:space="0" w:color="auto"/>
            </w:tcBorders>
            <w:shd w:val="clear" w:color="auto" w:fill="FFFFFF"/>
          </w:tcPr>
          <w:p w14:paraId="64E6CE29" w14:textId="77777777" w:rsidR="00D35648" w:rsidRPr="00376A0B" w:rsidRDefault="00D35648" w:rsidP="00D35648">
            <w:r w:rsidRPr="00376A0B">
              <w:t>CR 0870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7FE79F" w14:textId="77777777" w:rsidR="00D35648" w:rsidRDefault="00D35648" w:rsidP="00D35648">
            <w:r>
              <w:t>Postponed</w:t>
            </w:r>
          </w:p>
          <w:p w14:paraId="16E56162" w14:textId="77777777" w:rsidR="00D35648" w:rsidRPr="00376A0B" w:rsidRDefault="00D35648" w:rsidP="00D35648">
            <w:r w:rsidRPr="00376A0B">
              <w:t>Shifted from 18.2.22, WIC to be changed</w:t>
            </w:r>
          </w:p>
        </w:tc>
      </w:tr>
      <w:tr w:rsidR="00D35648" w:rsidRPr="00376A0B" w14:paraId="7F2A6B45" w14:textId="77777777" w:rsidTr="00D97FF0">
        <w:tc>
          <w:tcPr>
            <w:tcW w:w="976" w:type="dxa"/>
            <w:tcBorders>
              <w:left w:val="thinThickThinSmallGap" w:sz="24" w:space="0" w:color="auto"/>
              <w:bottom w:val="nil"/>
            </w:tcBorders>
            <w:shd w:val="clear" w:color="auto" w:fill="auto"/>
          </w:tcPr>
          <w:p w14:paraId="35F2365F" w14:textId="77777777" w:rsidR="00D35648" w:rsidRPr="00376A0B" w:rsidRDefault="00D35648" w:rsidP="00D35648"/>
        </w:tc>
        <w:tc>
          <w:tcPr>
            <w:tcW w:w="1317" w:type="dxa"/>
            <w:gridSpan w:val="2"/>
            <w:tcBorders>
              <w:bottom w:val="nil"/>
            </w:tcBorders>
            <w:shd w:val="clear" w:color="auto" w:fill="auto"/>
          </w:tcPr>
          <w:p w14:paraId="281CA12C" w14:textId="77777777" w:rsidR="00D35648" w:rsidRPr="00376A0B" w:rsidRDefault="00D35648" w:rsidP="00D35648"/>
        </w:tc>
        <w:tc>
          <w:tcPr>
            <w:tcW w:w="1088" w:type="dxa"/>
            <w:tcBorders>
              <w:top w:val="single" w:sz="4" w:space="0" w:color="auto"/>
              <w:bottom w:val="single" w:sz="4" w:space="0" w:color="auto"/>
            </w:tcBorders>
            <w:shd w:val="clear" w:color="auto" w:fill="FFFFFF"/>
          </w:tcPr>
          <w:p w14:paraId="6D5FD379" w14:textId="77777777" w:rsidR="00D35648" w:rsidRPr="00376A0B" w:rsidRDefault="0017761B" w:rsidP="00D35648">
            <w:pPr>
              <w:rPr>
                <w:lang w:val="en-US"/>
              </w:rPr>
            </w:pPr>
            <w:hyperlink r:id="rId572" w:history="1">
              <w:r w:rsidR="00D35648">
                <w:rPr>
                  <w:rStyle w:val="Hyperlink"/>
                </w:rPr>
                <w:t>C1-230862</w:t>
              </w:r>
            </w:hyperlink>
          </w:p>
        </w:tc>
        <w:tc>
          <w:tcPr>
            <w:tcW w:w="4191" w:type="dxa"/>
            <w:gridSpan w:val="3"/>
            <w:tcBorders>
              <w:top w:val="single" w:sz="4" w:space="0" w:color="auto"/>
              <w:bottom w:val="single" w:sz="4" w:space="0" w:color="auto"/>
            </w:tcBorders>
            <w:shd w:val="clear" w:color="auto" w:fill="FFFFFF"/>
          </w:tcPr>
          <w:p w14:paraId="1040B588" w14:textId="77777777" w:rsidR="00D35648" w:rsidRPr="00376A0B" w:rsidRDefault="00D35648" w:rsidP="00D35648">
            <w:r w:rsidRPr="00376A0B">
              <w:t>Fix wrong reference numbers in 24.282</w:t>
            </w:r>
          </w:p>
        </w:tc>
        <w:tc>
          <w:tcPr>
            <w:tcW w:w="1767" w:type="dxa"/>
            <w:tcBorders>
              <w:top w:val="single" w:sz="4" w:space="0" w:color="auto"/>
              <w:bottom w:val="single" w:sz="4" w:space="0" w:color="auto"/>
            </w:tcBorders>
            <w:shd w:val="clear" w:color="auto" w:fill="FFFFFF"/>
          </w:tcPr>
          <w:p w14:paraId="1D80DD87" w14:textId="77777777" w:rsidR="00D35648" w:rsidRPr="00376A0B" w:rsidRDefault="00D35648" w:rsidP="00D35648">
            <w:r w:rsidRPr="00376A0B">
              <w:t>AT&amp;T</w:t>
            </w:r>
          </w:p>
        </w:tc>
        <w:tc>
          <w:tcPr>
            <w:tcW w:w="826" w:type="dxa"/>
            <w:tcBorders>
              <w:top w:val="single" w:sz="4" w:space="0" w:color="auto"/>
              <w:bottom w:val="single" w:sz="4" w:space="0" w:color="auto"/>
            </w:tcBorders>
            <w:shd w:val="clear" w:color="auto" w:fill="FFFFFF"/>
          </w:tcPr>
          <w:p w14:paraId="73BF4394" w14:textId="77777777" w:rsidR="00D35648" w:rsidRPr="00376A0B" w:rsidRDefault="00D35648" w:rsidP="00D35648">
            <w:r w:rsidRPr="00376A0B">
              <w:t>CR 0346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90862C" w14:textId="77777777" w:rsidR="00D35648" w:rsidRDefault="00D35648" w:rsidP="00D35648">
            <w:r>
              <w:t>Agreed</w:t>
            </w:r>
          </w:p>
          <w:p w14:paraId="4277EDC5" w14:textId="77777777" w:rsidR="00D35648" w:rsidRDefault="00D35648" w:rsidP="00D35648">
            <w:r>
              <w:t>The only change is to delete the space in "twenty -eight"</w:t>
            </w:r>
          </w:p>
          <w:p w14:paraId="0DE989B8" w14:textId="77777777" w:rsidR="00D35648" w:rsidRDefault="00D35648" w:rsidP="00D35648">
            <w:pPr>
              <w:rPr>
                <w:ins w:id="1292" w:author="Ericsson j b Athens" w:date="2023-02-28T11:21:00Z"/>
              </w:rPr>
            </w:pPr>
            <w:ins w:id="1293" w:author="Ericsson j b Athens" w:date="2023-02-28T11:21:00Z">
              <w:r>
                <w:t>Revision of C1-230069</w:t>
              </w:r>
            </w:ins>
          </w:p>
          <w:p w14:paraId="53550194" w14:textId="77777777" w:rsidR="00D35648" w:rsidRPr="00376A0B" w:rsidRDefault="00D35648" w:rsidP="00D35648"/>
        </w:tc>
      </w:tr>
      <w:tr w:rsidR="00D35648" w:rsidRPr="00376A0B" w14:paraId="0272808B" w14:textId="77777777" w:rsidTr="00D97FF0">
        <w:tc>
          <w:tcPr>
            <w:tcW w:w="976" w:type="dxa"/>
            <w:tcBorders>
              <w:left w:val="thinThickThinSmallGap" w:sz="24" w:space="0" w:color="auto"/>
              <w:bottom w:val="nil"/>
            </w:tcBorders>
            <w:shd w:val="clear" w:color="auto" w:fill="auto"/>
          </w:tcPr>
          <w:p w14:paraId="19623479" w14:textId="77777777" w:rsidR="00D35648" w:rsidRPr="00376A0B" w:rsidRDefault="00D35648" w:rsidP="00D35648"/>
        </w:tc>
        <w:tc>
          <w:tcPr>
            <w:tcW w:w="1317" w:type="dxa"/>
            <w:gridSpan w:val="2"/>
            <w:tcBorders>
              <w:bottom w:val="nil"/>
            </w:tcBorders>
            <w:shd w:val="clear" w:color="auto" w:fill="auto"/>
          </w:tcPr>
          <w:p w14:paraId="6783C9EA" w14:textId="77777777" w:rsidR="00D35648" w:rsidRPr="00376A0B" w:rsidRDefault="00D35648" w:rsidP="00D35648"/>
        </w:tc>
        <w:tc>
          <w:tcPr>
            <w:tcW w:w="1088" w:type="dxa"/>
            <w:tcBorders>
              <w:top w:val="single" w:sz="4" w:space="0" w:color="auto"/>
              <w:bottom w:val="single" w:sz="4" w:space="0" w:color="auto"/>
            </w:tcBorders>
            <w:shd w:val="clear" w:color="auto" w:fill="FFFFFF"/>
          </w:tcPr>
          <w:p w14:paraId="45E60C8B" w14:textId="77777777" w:rsidR="00D35648" w:rsidRPr="00376A0B" w:rsidRDefault="0017761B" w:rsidP="00D35648">
            <w:pPr>
              <w:rPr>
                <w:lang w:val="en-US"/>
              </w:rPr>
            </w:pPr>
            <w:hyperlink r:id="rId573" w:history="1">
              <w:r w:rsidR="00D35648">
                <w:rPr>
                  <w:rStyle w:val="Hyperlink"/>
                </w:rPr>
                <w:t>C1-230863</w:t>
              </w:r>
            </w:hyperlink>
          </w:p>
        </w:tc>
        <w:tc>
          <w:tcPr>
            <w:tcW w:w="4191" w:type="dxa"/>
            <w:gridSpan w:val="3"/>
            <w:tcBorders>
              <w:top w:val="single" w:sz="4" w:space="0" w:color="auto"/>
              <w:bottom w:val="single" w:sz="4" w:space="0" w:color="auto"/>
            </w:tcBorders>
            <w:shd w:val="clear" w:color="auto" w:fill="FFFFFF"/>
          </w:tcPr>
          <w:p w14:paraId="257C17F9" w14:textId="77777777" w:rsidR="00D35648" w:rsidRPr="00376A0B" w:rsidRDefault="00D35648" w:rsidP="00D35648">
            <w:r w:rsidRPr="00376A0B">
              <w:t>Fix wrong reference numbers in 24.581</w:t>
            </w:r>
          </w:p>
        </w:tc>
        <w:tc>
          <w:tcPr>
            <w:tcW w:w="1767" w:type="dxa"/>
            <w:tcBorders>
              <w:top w:val="single" w:sz="4" w:space="0" w:color="auto"/>
              <w:bottom w:val="single" w:sz="4" w:space="0" w:color="auto"/>
            </w:tcBorders>
            <w:shd w:val="clear" w:color="auto" w:fill="FFFFFF"/>
          </w:tcPr>
          <w:p w14:paraId="24B07F61" w14:textId="77777777" w:rsidR="00D35648" w:rsidRPr="00376A0B" w:rsidRDefault="00D35648" w:rsidP="00D35648">
            <w:r w:rsidRPr="00376A0B">
              <w:t>AT&amp;T</w:t>
            </w:r>
          </w:p>
        </w:tc>
        <w:tc>
          <w:tcPr>
            <w:tcW w:w="826" w:type="dxa"/>
            <w:tcBorders>
              <w:top w:val="single" w:sz="4" w:space="0" w:color="auto"/>
              <w:bottom w:val="single" w:sz="4" w:space="0" w:color="auto"/>
            </w:tcBorders>
            <w:shd w:val="clear" w:color="auto" w:fill="FFFFFF"/>
          </w:tcPr>
          <w:p w14:paraId="22137080" w14:textId="77777777" w:rsidR="00D35648" w:rsidRPr="00376A0B" w:rsidRDefault="00D35648" w:rsidP="00D35648">
            <w:r w:rsidRPr="00376A0B">
              <w:t>CR 0093 24.581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CFA42F" w14:textId="77777777" w:rsidR="00D35648" w:rsidRDefault="00D35648" w:rsidP="00D35648">
            <w:r>
              <w:t>Agreed</w:t>
            </w:r>
          </w:p>
          <w:p w14:paraId="5EDA7610" w14:textId="77777777" w:rsidR="00D35648" w:rsidRDefault="00D35648" w:rsidP="00D35648">
            <w:r>
              <w:t>The only change is to add the clause 10 subclauses to clauses affected.</w:t>
            </w:r>
          </w:p>
          <w:p w14:paraId="7DF03F97" w14:textId="77777777" w:rsidR="00D35648" w:rsidRDefault="00D35648" w:rsidP="00D35648">
            <w:pPr>
              <w:rPr>
                <w:ins w:id="1294" w:author="Ericsson j b Athens" w:date="2023-02-28T11:27:00Z"/>
              </w:rPr>
            </w:pPr>
            <w:ins w:id="1295" w:author="Ericsson j b Athens" w:date="2023-02-28T11:27:00Z">
              <w:r>
                <w:t>Revision of C1-230071</w:t>
              </w:r>
            </w:ins>
          </w:p>
          <w:p w14:paraId="04C486C2" w14:textId="77777777" w:rsidR="00D35648" w:rsidRPr="00376A0B" w:rsidRDefault="00D35648" w:rsidP="00D35648"/>
        </w:tc>
      </w:tr>
      <w:tr w:rsidR="00D35648" w:rsidRPr="00376A0B" w14:paraId="14D0C428" w14:textId="77777777" w:rsidTr="00D97FF0">
        <w:tc>
          <w:tcPr>
            <w:tcW w:w="976" w:type="dxa"/>
            <w:tcBorders>
              <w:left w:val="thinThickThinSmallGap" w:sz="24" w:space="0" w:color="auto"/>
              <w:bottom w:val="nil"/>
            </w:tcBorders>
            <w:shd w:val="clear" w:color="auto" w:fill="auto"/>
          </w:tcPr>
          <w:p w14:paraId="7DBA1395" w14:textId="77777777" w:rsidR="00D35648" w:rsidRPr="00376A0B" w:rsidRDefault="00D35648" w:rsidP="00D35648"/>
        </w:tc>
        <w:tc>
          <w:tcPr>
            <w:tcW w:w="1317" w:type="dxa"/>
            <w:gridSpan w:val="2"/>
            <w:tcBorders>
              <w:bottom w:val="nil"/>
            </w:tcBorders>
            <w:shd w:val="clear" w:color="auto" w:fill="auto"/>
          </w:tcPr>
          <w:p w14:paraId="668E3915" w14:textId="77777777" w:rsidR="00D35648" w:rsidRPr="00376A0B" w:rsidRDefault="00D35648" w:rsidP="00D35648"/>
        </w:tc>
        <w:tc>
          <w:tcPr>
            <w:tcW w:w="1088" w:type="dxa"/>
            <w:tcBorders>
              <w:top w:val="single" w:sz="4" w:space="0" w:color="auto"/>
              <w:bottom w:val="single" w:sz="4" w:space="0" w:color="auto"/>
            </w:tcBorders>
            <w:shd w:val="clear" w:color="auto" w:fill="FFFFFF"/>
          </w:tcPr>
          <w:p w14:paraId="7930D86E" w14:textId="77777777" w:rsidR="00D35648" w:rsidRPr="00376A0B" w:rsidRDefault="0017761B" w:rsidP="00D35648">
            <w:pPr>
              <w:rPr>
                <w:lang w:val="en-US"/>
              </w:rPr>
            </w:pPr>
            <w:hyperlink r:id="rId574" w:history="1">
              <w:r w:rsidR="00D35648">
                <w:rPr>
                  <w:rStyle w:val="Hyperlink"/>
                </w:rPr>
                <w:t>C1-230865</w:t>
              </w:r>
            </w:hyperlink>
          </w:p>
        </w:tc>
        <w:tc>
          <w:tcPr>
            <w:tcW w:w="4191" w:type="dxa"/>
            <w:gridSpan w:val="3"/>
            <w:tcBorders>
              <w:top w:val="single" w:sz="4" w:space="0" w:color="auto"/>
              <w:bottom w:val="single" w:sz="4" w:space="0" w:color="auto"/>
            </w:tcBorders>
            <w:shd w:val="clear" w:color="auto" w:fill="FFFFFF"/>
          </w:tcPr>
          <w:p w14:paraId="61EBF330" w14:textId="77777777" w:rsidR="00D35648" w:rsidRPr="00376A0B" w:rsidRDefault="00D35648" w:rsidP="00D35648">
            <w:r w:rsidRPr="00376A0B">
              <w:t xml:space="preserve">Fix omissions and inconsistencies for imminent peril </w:t>
            </w:r>
            <w:proofErr w:type="spellStart"/>
            <w:r w:rsidRPr="00376A0B">
              <w:t>MCData</w:t>
            </w:r>
            <w:proofErr w:type="spellEnd"/>
            <w:r w:rsidRPr="00376A0B">
              <w:t xml:space="preserve"> communications</w:t>
            </w:r>
          </w:p>
        </w:tc>
        <w:tc>
          <w:tcPr>
            <w:tcW w:w="1767" w:type="dxa"/>
            <w:tcBorders>
              <w:top w:val="single" w:sz="4" w:space="0" w:color="auto"/>
              <w:bottom w:val="single" w:sz="4" w:space="0" w:color="auto"/>
            </w:tcBorders>
            <w:shd w:val="clear" w:color="auto" w:fill="FFFFFF"/>
          </w:tcPr>
          <w:p w14:paraId="33DD62C3" w14:textId="77777777" w:rsidR="00D35648" w:rsidRPr="00376A0B" w:rsidRDefault="00D35648" w:rsidP="00D35648">
            <w:r w:rsidRPr="00376A0B">
              <w:t>AT&amp;T</w:t>
            </w:r>
          </w:p>
        </w:tc>
        <w:tc>
          <w:tcPr>
            <w:tcW w:w="826" w:type="dxa"/>
            <w:tcBorders>
              <w:top w:val="single" w:sz="4" w:space="0" w:color="auto"/>
              <w:bottom w:val="single" w:sz="4" w:space="0" w:color="auto"/>
            </w:tcBorders>
            <w:shd w:val="clear" w:color="auto" w:fill="FFFFFF"/>
          </w:tcPr>
          <w:p w14:paraId="4F22A303" w14:textId="77777777" w:rsidR="00D35648" w:rsidRPr="00376A0B" w:rsidRDefault="00D35648" w:rsidP="00D35648">
            <w:r w:rsidRPr="00376A0B">
              <w:t>CR 0347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D49190" w14:textId="77777777" w:rsidR="00D35648" w:rsidRDefault="00D35648" w:rsidP="00D35648">
            <w:r>
              <w:t>Agreed</w:t>
            </w:r>
          </w:p>
          <w:p w14:paraId="3BE13B99" w14:textId="77777777" w:rsidR="00D35648" w:rsidRDefault="00D35648" w:rsidP="00D35648">
            <w:pPr>
              <w:rPr>
                <w:ins w:id="1296" w:author="Ericsson j b Athens" w:date="2023-02-28T14:04:00Z"/>
              </w:rPr>
            </w:pPr>
            <w:ins w:id="1297" w:author="Ericsson j b Athens" w:date="2023-02-28T14:04:00Z">
              <w:r>
                <w:t>Revision of C1-230148</w:t>
              </w:r>
            </w:ins>
          </w:p>
          <w:p w14:paraId="4AB820D7" w14:textId="77777777" w:rsidR="00D35648" w:rsidRPr="00376A0B" w:rsidRDefault="00D35648" w:rsidP="00D35648"/>
        </w:tc>
      </w:tr>
      <w:tr w:rsidR="00D35648" w:rsidRPr="00376A0B" w14:paraId="7AFDAC7D" w14:textId="77777777" w:rsidTr="00D97FF0">
        <w:tc>
          <w:tcPr>
            <w:tcW w:w="976" w:type="dxa"/>
            <w:tcBorders>
              <w:left w:val="thinThickThinSmallGap" w:sz="24" w:space="0" w:color="auto"/>
              <w:bottom w:val="nil"/>
            </w:tcBorders>
            <w:shd w:val="clear" w:color="auto" w:fill="auto"/>
          </w:tcPr>
          <w:p w14:paraId="2801E329" w14:textId="77777777" w:rsidR="00D35648" w:rsidRPr="00376A0B" w:rsidRDefault="00D35648" w:rsidP="00D35648"/>
        </w:tc>
        <w:tc>
          <w:tcPr>
            <w:tcW w:w="1317" w:type="dxa"/>
            <w:gridSpan w:val="2"/>
            <w:tcBorders>
              <w:bottom w:val="nil"/>
            </w:tcBorders>
            <w:shd w:val="clear" w:color="auto" w:fill="auto"/>
          </w:tcPr>
          <w:p w14:paraId="6B74714F" w14:textId="77777777" w:rsidR="00D35648" w:rsidRPr="00376A0B" w:rsidRDefault="00D35648" w:rsidP="00D35648"/>
        </w:tc>
        <w:tc>
          <w:tcPr>
            <w:tcW w:w="1088" w:type="dxa"/>
            <w:tcBorders>
              <w:top w:val="single" w:sz="4" w:space="0" w:color="auto"/>
              <w:bottom w:val="single" w:sz="4" w:space="0" w:color="auto"/>
            </w:tcBorders>
            <w:shd w:val="clear" w:color="auto" w:fill="FFFFFF"/>
          </w:tcPr>
          <w:p w14:paraId="6D2BE699" w14:textId="77777777" w:rsidR="00D35648" w:rsidRPr="00376A0B" w:rsidRDefault="00D35648" w:rsidP="00D35648">
            <w:pPr>
              <w:rPr>
                <w:lang w:val="en-US"/>
              </w:rPr>
            </w:pPr>
            <w:r w:rsidRPr="00FA3554">
              <w:t>C1-230866</w:t>
            </w:r>
          </w:p>
        </w:tc>
        <w:tc>
          <w:tcPr>
            <w:tcW w:w="4191" w:type="dxa"/>
            <w:gridSpan w:val="3"/>
            <w:tcBorders>
              <w:top w:val="single" w:sz="4" w:space="0" w:color="auto"/>
              <w:bottom w:val="single" w:sz="4" w:space="0" w:color="auto"/>
            </w:tcBorders>
            <w:shd w:val="clear" w:color="auto" w:fill="FFFFFF"/>
          </w:tcPr>
          <w:p w14:paraId="483A6202" w14:textId="77777777" w:rsidR="00D35648" w:rsidRPr="00376A0B" w:rsidRDefault="00D35648" w:rsidP="00D35648">
            <w:r w:rsidRPr="00376A0B">
              <w:t>MBMS listening status coding</w:t>
            </w:r>
          </w:p>
        </w:tc>
        <w:tc>
          <w:tcPr>
            <w:tcW w:w="1767" w:type="dxa"/>
            <w:tcBorders>
              <w:top w:val="single" w:sz="4" w:space="0" w:color="auto"/>
              <w:bottom w:val="single" w:sz="4" w:space="0" w:color="auto"/>
            </w:tcBorders>
            <w:shd w:val="clear" w:color="auto" w:fill="FFFFFF"/>
          </w:tcPr>
          <w:p w14:paraId="02CECC42" w14:textId="77777777" w:rsidR="00D35648" w:rsidRPr="00376A0B" w:rsidRDefault="00D35648" w:rsidP="00D35648">
            <w:r w:rsidRPr="00376A0B">
              <w:t>Ericsson /Jörgen</w:t>
            </w:r>
          </w:p>
        </w:tc>
        <w:tc>
          <w:tcPr>
            <w:tcW w:w="826" w:type="dxa"/>
            <w:tcBorders>
              <w:top w:val="single" w:sz="4" w:space="0" w:color="auto"/>
              <w:bottom w:val="single" w:sz="4" w:space="0" w:color="auto"/>
            </w:tcBorders>
            <w:shd w:val="clear" w:color="auto" w:fill="FFFFFF"/>
          </w:tcPr>
          <w:p w14:paraId="527EB82C" w14:textId="77777777" w:rsidR="00D35648" w:rsidRPr="00376A0B" w:rsidRDefault="00D35648" w:rsidP="00D35648">
            <w:r w:rsidRPr="00376A0B">
              <w:t>CR 0848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6C52AA" w14:textId="77777777" w:rsidR="00D35648" w:rsidRDefault="00D35648" w:rsidP="00D35648">
            <w:r>
              <w:t>Agreed</w:t>
            </w:r>
          </w:p>
          <w:p w14:paraId="70AC3D10" w14:textId="77777777" w:rsidR="00D35648" w:rsidRDefault="00D35648" w:rsidP="00D35648">
            <w:pPr>
              <w:rPr>
                <w:ins w:id="1298" w:author="Ericsson j b Athens" w:date="2023-02-28T14:31:00Z"/>
              </w:rPr>
            </w:pPr>
            <w:ins w:id="1299" w:author="Ericsson j b Athens" w:date="2023-02-28T14:31:00Z">
              <w:r>
                <w:t>Revision of C1-230675</w:t>
              </w:r>
            </w:ins>
          </w:p>
          <w:p w14:paraId="1AAF91F1" w14:textId="77777777" w:rsidR="00D35648" w:rsidRDefault="00D35648" w:rsidP="00D35648">
            <w:pPr>
              <w:rPr>
                <w:ins w:id="1300" w:author="Ericsson j b Athens" w:date="2023-02-28T14:31:00Z"/>
              </w:rPr>
            </w:pPr>
            <w:ins w:id="1301" w:author="Ericsson j b Athens" w:date="2023-02-28T14:31:00Z">
              <w:r>
                <w:t>_________________________________________</w:t>
              </w:r>
            </w:ins>
          </w:p>
          <w:p w14:paraId="5C7E793B" w14:textId="77777777" w:rsidR="00D35648" w:rsidRPr="00376A0B" w:rsidRDefault="00D35648" w:rsidP="00D35648">
            <w:r w:rsidRPr="00376A0B">
              <w:t>Revision of C1-226962</w:t>
            </w:r>
          </w:p>
        </w:tc>
      </w:tr>
      <w:tr w:rsidR="00D35648" w:rsidRPr="00376A0B" w14:paraId="7F9B1AC5" w14:textId="77777777" w:rsidTr="00787154">
        <w:tc>
          <w:tcPr>
            <w:tcW w:w="976" w:type="dxa"/>
            <w:tcBorders>
              <w:left w:val="thinThickThinSmallGap" w:sz="24" w:space="0" w:color="auto"/>
              <w:bottom w:val="nil"/>
            </w:tcBorders>
            <w:shd w:val="clear" w:color="auto" w:fill="auto"/>
          </w:tcPr>
          <w:p w14:paraId="70CF325D" w14:textId="77777777" w:rsidR="00D35648" w:rsidRPr="00376A0B" w:rsidRDefault="00D35648" w:rsidP="00D35648"/>
        </w:tc>
        <w:tc>
          <w:tcPr>
            <w:tcW w:w="1317" w:type="dxa"/>
            <w:gridSpan w:val="2"/>
            <w:tcBorders>
              <w:bottom w:val="nil"/>
            </w:tcBorders>
            <w:shd w:val="clear" w:color="auto" w:fill="auto"/>
          </w:tcPr>
          <w:p w14:paraId="57CC1CD5" w14:textId="77777777" w:rsidR="00D35648" w:rsidRPr="00376A0B" w:rsidRDefault="00D35648" w:rsidP="00D35648"/>
        </w:tc>
        <w:tc>
          <w:tcPr>
            <w:tcW w:w="1088" w:type="dxa"/>
            <w:tcBorders>
              <w:top w:val="single" w:sz="4" w:space="0" w:color="auto"/>
              <w:bottom w:val="single" w:sz="4" w:space="0" w:color="auto"/>
            </w:tcBorders>
            <w:shd w:val="clear" w:color="auto" w:fill="FFFFFF"/>
          </w:tcPr>
          <w:p w14:paraId="4C7B0BBE" w14:textId="77777777" w:rsidR="00D35648" w:rsidRPr="00376A0B" w:rsidRDefault="00D35648" w:rsidP="00D35648">
            <w:pPr>
              <w:rPr>
                <w:lang w:val="en-US"/>
              </w:rPr>
            </w:pPr>
            <w:r>
              <w:t>C1-231032</w:t>
            </w:r>
          </w:p>
        </w:tc>
        <w:tc>
          <w:tcPr>
            <w:tcW w:w="4191" w:type="dxa"/>
            <w:gridSpan w:val="3"/>
            <w:tcBorders>
              <w:top w:val="single" w:sz="4" w:space="0" w:color="auto"/>
              <w:bottom w:val="single" w:sz="4" w:space="0" w:color="auto"/>
            </w:tcBorders>
            <w:shd w:val="clear" w:color="auto" w:fill="FFFFFF"/>
          </w:tcPr>
          <w:p w14:paraId="277E553C" w14:textId="77777777" w:rsidR="00D35648" w:rsidRPr="00376A0B" w:rsidRDefault="00D35648" w:rsidP="00D35648">
            <w:r w:rsidRPr="00376A0B">
              <w:t xml:space="preserve">Introduction of Emergency Alert for </w:t>
            </w:r>
            <w:proofErr w:type="spellStart"/>
            <w:r w:rsidRPr="00376A0B">
              <w:t>MCData</w:t>
            </w:r>
            <w:proofErr w:type="spellEnd"/>
            <w:r w:rsidRPr="00376A0B">
              <w:t xml:space="preserve"> plane interworking</w:t>
            </w:r>
          </w:p>
        </w:tc>
        <w:tc>
          <w:tcPr>
            <w:tcW w:w="1767" w:type="dxa"/>
            <w:tcBorders>
              <w:top w:val="single" w:sz="4" w:space="0" w:color="auto"/>
              <w:bottom w:val="single" w:sz="4" w:space="0" w:color="auto"/>
            </w:tcBorders>
            <w:shd w:val="clear" w:color="auto" w:fill="FFFFFF"/>
          </w:tcPr>
          <w:p w14:paraId="3498B723" w14:textId="77777777" w:rsidR="00D35648" w:rsidRPr="00376A0B" w:rsidRDefault="00D35648" w:rsidP="00D35648">
            <w:proofErr w:type="spellStart"/>
            <w:r w:rsidRPr="00376A0B">
              <w:t>Sepura</w:t>
            </w:r>
            <w:proofErr w:type="spellEnd"/>
            <w:r w:rsidRPr="00376A0B">
              <w:t xml:space="preserve"> Ltd</w:t>
            </w:r>
          </w:p>
        </w:tc>
        <w:tc>
          <w:tcPr>
            <w:tcW w:w="826" w:type="dxa"/>
            <w:tcBorders>
              <w:top w:val="single" w:sz="4" w:space="0" w:color="auto"/>
              <w:bottom w:val="single" w:sz="4" w:space="0" w:color="auto"/>
            </w:tcBorders>
            <w:shd w:val="clear" w:color="auto" w:fill="FFFFFF"/>
          </w:tcPr>
          <w:p w14:paraId="61B69979" w14:textId="77777777" w:rsidR="00D35648" w:rsidRPr="00376A0B" w:rsidRDefault="00D35648" w:rsidP="00D35648">
            <w:r w:rsidRPr="00376A0B">
              <w:t>CR 0019 29.582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2A960B" w14:textId="77777777" w:rsidR="00D35648" w:rsidRDefault="00D35648" w:rsidP="00D35648">
            <w:r w:rsidRPr="00FC02F6">
              <w:t>Agreed</w:t>
            </w:r>
          </w:p>
          <w:p w14:paraId="3DCAEABB" w14:textId="77777777" w:rsidR="00D35648" w:rsidRPr="00FC02F6" w:rsidRDefault="00D35648" w:rsidP="00D35648">
            <w:r>
              <w:t>The only change is to update the revision counter to 2.</w:t>
            </w:r>
          </w:p>
          <w:p w14:paraId="2C9BCD65" w14:textId="77777777" w:rsidR="00D35648" w:rsidRDefault="00D35648" w:rsidP="00D35648">
            <w:pPr>
              <w:rPr>
                <w:ins w:id="1302" w:author="Ericsson j in AthensR2" w:date="2023-03-02T13:46:00Z"/>
                <w:color w:val="FF0000"/>
              </w:rPr>
            </w:pPr>
            <w:ins w:id="1303" w:author="Ericsson j in AthensR2" w:date="2023-03-02T13:46:00Z">
              <w:r>
                <w:rPr>
                  <w:color w:val="FF0000"/>
                </w:rPr>
                <w:t>Revision of C1-230856</w:t>
              </w:r>
            </w:ins>
          </w:p>
          <w:p w14:paraId="70235DC7" w14:textId="77777777" w:rsidR="00D35648" w:rsidRDefault="00D35648" w:rsidP="00D35648">
            <w:pPr>
              <w:rPr>
                <w:ins w:id="1304" w:author="Ericsson j in AthensR2" w:date="2023-03-02T13:46:00Z"/>
                <w:color w:val="FF0000"/>
              </w:rPr>
            </w:pPr>
            <w:ins w:id="1305" w:author="Ericsson j in AthensR2" w:date="2023-03-02T13:46:00Z">
              <w:r>
                <w:rPr>
                  <w:color w:val="FF0000"/>
                </w:rPr>
                <w:t>_________________________________________</w:t>
              </w:r>
            </w:ins>
          </w:p>
          <w:p w14:paraId="17D17D14" w14:textId="77777777" w:rsidR="00D35648" w:rsidRPr="00004C2E" w:rsidRDefault="00D35648" w:rsidP="00D35648">
            <w:pPr>
              <w:rPr>
                <w:color w:val="FF0000"/>
              </w:rPr>
            </w:pPr>
            <w:r w:rsidRPr="00004C2E">
              <w:rPr>
                <w:color w:val="FF0000"/>
              </w:rPr>
              <w:t>Shifted from 17.3.2</w:t>
            </w:r>
          </w:p>
          <w:p w14:paraId="5AB81D63" w14:textId="77777777" w:rsidR="00D35648" w:rsidRDefault="00D35648" w:rsidP="00D35648">
            <w:pPr>
              <w:rPr>
                <w:ins w:id="1306" w:author="Ericsson j b Athens" w:date="2023-02-28T09:37:00Z"/>
              </w:rPr>
            </w:pPr>
            <w:ins w:id="1307" w:author="Ericsson j b Athens" w:date="2023-02-28T09:37:00Z">
              <w:r>
                <w:t>Revision of C1-230271</w:t>
              </w:r>
            </w:ins>
          </w:p>
          <w:p w14:paraId="644C56D9" w14:textId="77777777" w:rsidR="00D35648" w:rsidRDefault="00D35648" w:rsidP="00D35648">
            <w:pPr>
              <w:rPr>
                <w:ins w:id="1308" w:author="Ericsson j b Athens" w:date="2023-02-28T09:37:00Z"/>
              </w:rPr>
            </w:pPr>
            <w:ins w:id="1309" w:author="Ericsson j b Athens" w:date="2023-02-28T09:37:00Z">
              <w:r>
                <w:t>_________________________________________</w:t>
              </w:r>
            </w:ins>
          </w:p>
          <w:p w14:paraId="5FACB4A6" w14:textId="77777777" w:rsidR="00D35648" w:rsidRPr="00376A0B" w:rsidRDefault="00D35648" w:rsidP="00D35648">
            <w:r w:rsidRPr="00376A0B">
              <w:t>Cover sheet, tick a box</w:t>
            </w:r>
          </w:p>
        </w:tc>
      </w:tr>
      <w:tr w:rsidR="00D35648" w:rsidRPr="00376A0B" w14:paraId="10C442EE" w14:textId="77777777" w:rsidTr="00787154">
        <w:tc>
          <w:tcPr>
            <w:tcW w:w="976" w:type="dxa"/>
            <w:tcBorders>
              <w:left w:val="thinThickThinSmallGap" w:sz="24" w:space="0" w:color="auto"/>
              <w:bottom w:val="nil"/>
            </w:tcBorders>
            <w:shd w:val="clear" w:color="auto" w:fill="auto"/>
          </w:tcPr>
          <w:p w14:paraId="7C5EE8EE" w14:textId="77777777" w:rsidR="00D35648" w:rsidRPr="00376A0B" w:rsidRDefault="00D35648" w:rsidP="00D35648"/>
        </w:tc>
        <w:tc>
          <w:tcPr>
            <w:tcW w:w="1317" w:type="dxa"/>
            <w:gridSpan w:val="2"/>
            <w:tcBorders>
              <w:bottom w:val="nil"/>
            </w:tcBorders>
            <w:shd w:val="clear" w:color="auto" w:fill="auto"/>
          </w:tcPr>
          <w:p w14:paraId="601AEBEB" w14:textId="77777777" w:rsidR="00D35648" w:rsidRPr="00376A0B" w:rsidRDefault="00D35648" w:rsidP="00D35648"/>
        </w:tc>
        <w:tc>
          <w:tcPr>
            <w:tcW w:w="1088" w:type="dxa"/>
            <w:tcBorders>
              <w:top w:val="single" w:sz="4" w:space="0" w:color="auto"/>
              <w:bottom w:val="single" w:sz="4" w:space="0" w:color="auto"/>
            </w:tcBorders>
            <w:shd w:val="clear" w:color="auto" w:fill="FFFFFF"/>
          </w:tcPr>
          <w:p w14:paraId="03D98126" w14:textId="77777777" w:rsidR="00D35648" w:rsidRPr="00376A0B" w:rsidRDefault="0017761B" w:rsidP="00D35648">
            <w:pPr>
              <w:rPr>
                <w:lang w:val="en-US"/>
              </w:rPr>
            </w:pPr>
            <w:hyperlink r:id="rId575" w:history="1">
              <w:r w:rsidR="00D35648">
                <w:rPr>
                  <w:rStyle w:val="Hyperlink"/>
                </w:rPr>
                <w:t>C1-231036</w:t>
              </w:r>
            </w:hyperlink>
          </w:p>
        </w:tc>
        <w:tc>
          <w:tcPr>
            <w:tcW w:w="4191" w:type="dxa"/>
            <w:gridSpan w:val="3"/>
            <w:tcBorders>
              <w:top w:val="single" w:sz="4" w:space="0" w:color="auto"/>
              <w:bottom w:val="single" w:sz="4" w:space="0" w:color="auto"/>
            </w:tcBorders>
            <w:shd w:val="clear" w:color="auto" w:fill="FFFFFF"/>
          </w:tcPr>
          <w:p w14:paraId="4A3C3C10" w14:textId="77777777" w:rsidR="00D35648" w:rsidRPr="00376A0B" w:rsidRDefault="00D35648" w:rsidP="00D35648">
            <w:r w:rsidRPr="00376A0B">
              <w:t>Clarification of &lt;Message Type field&gt;</w:t>
            </w:r>
          </w:p>
        </w:tc>
        <w:tc>
          <w:tcPr>
            <w:tcW w:w="1767" w:type="dxa"/>
            <w:tcBorders>
              <w:top w:val="single" w:sz="4" w:space="0" w:color="auto"/>
              <w:bottom w:val="single" w:sz="4" w:space="0" w:color="auto"/>
            </w:tcBorders>
            <w:shd w:val="clear" w:color="auto" w:fill="FFFFFF"/>
          </w:tcPr>
          <w:p w14:paraId="03D90091" w14:textId="77777777" w:rsidR="00D35648" w:rsidRPr="00376A0B" w:rsidRDefault="00D35648" w:rsidP="00D35648">
            <w:r w:rsidRPr="00376A0B">
              <w:t>Ericsson /Jörgen</w:t>
            </w:r>
          </w:p>
        </w:tc>
        <w:tc>
          <w:tcPr>
            <w:tcW w:w="826" w:type="dxa"/>
            <w:tcBorders>
              <w:top w:val="single" w:sz="4" w:space="0" w:color="auto"/>
              <w:bottom w:val="single" w:sz="4" w:space="0" w:color="auto"/>
            </w:tcBorders>
            <w:shd w:val="clear" w:color="auto" w:fill="FFFFFF"/>
          </w:tcPr>
          <w:p w14:paraId="36F76A7B" w14:textId="77777777" w:rsidR="00D35648" w:rsidRPr="00376A0B" w:rsidRDefault="00D35648" w:rsidP="00D35648">
            <w:r w:rsidRPr="00376A0B">
              <w:t>CR 0094 24.581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BCC62D" w14:textId="0967E783" w:rsidR="00D35648" w:rsidRDefault="00D35648" w:rsidP="00D35648">
            <w:r>
              <w:t>Agreed</w:t>
            </w:r>
          </w:p>
          <w:p w14:paraId="72294588" w14:textId="77777777" w:rsidR="00D35648" w:rsidRDefault="00D35648" w:rsidP="00D35648"/>
          <w:p w14:paraId="010B8FDB" w14:textId="77777777" w:rsidR="00D35648" w:rsidRDefault="00D35648" w:rsidP="00D35648">
            <w:r>
              <w:t>The only change is to correct the reference to the affected clause on the cover page.</w:t>
            </w:r>
          </w:p>
          <w:p w14:paraId="339A806D" w14:textId="77777777" w:rsidR="00D35648" w:rsidRDefault="00D35648" w:rsidP="00D35648">
            <w:pPr>
              <w:rPr>
                <w:ins w:id="1310" w:author="Ericsson j in AthensR3" w:date="2023-03-02T15:05:00Z"/>
              </w:rPr>
            </w:pPr>
            <w:ins w:id="1311" w:author="Ericsson j in AthensR3" w:date="2023-03-02T15:05:00Z">
              <w:r>
                <w:t>Revision of C1-230864</w:t>
              </w:r>
            </w:ins>
          </w:p>
          <w:p w14:paraId="493DB475" w14:textId="77777777" w:rsidR="00D35648" w:rsidRDefault="00D35648" w:rsidP="00D35648">
            <w:pPr>
              <w:rPr>
                <w:ins w:id="1312" w:author="Ericsson j in AthensR3" w:date="2023-03-02T15:05:00Z"/>
              </w:rPr>
            </w:pPr>
            <w:ins w:id="1313" w:author="Ericsson j in AthensR3" w:date="2023-03-02T15:05:00Z">
              <w:r>
                <w:t>_________________________________________</w:t>
              </w:r>
            </w:ins>
          </w:p>
          <w:p w14:paraId="5F40D032" w14:textId="77777777" w:rsidR="00D35648" w:rsidRDefault="00D35648" w:rsidP="00D35648">
            <w:pPr>
              <w:rPr>
                <w:ins w:id="1314" w:author="Ericsson j b Athens" w:date="2023-02-28T13:51:00Z"/>
              </w:rPr>
            </w:pPr>
            <w:ins w:id="1315" w:author="Ericsson j b Athens" w:date="2023-02-28T13:51:00Z">
              <w:r>
                <w:t>Revision of C1-230130</w:t>
              </w:r>
            </w:ins>
          </w:p>
          <w:p w14:paraId="547FEEAC" w14:textId="77777777" w:rsidR="00D35648" w:rsidRDefault="00D35648" w:rsidP="00D35648">
            <w:pPr>
              <w:rPr>
                <w:ins w:id="1316" w:author="Ericsson j b Athens" w:date="2023-02-28T13:51:00Z"/>
              </w:rPr>
            </w:pPr>
            <w:ins w:id="1317" w:author="Ericsson j b Athens" w:date="2023-02-28T13:51:00Z">
              <w:r>
                <w:t>_________________________________________</w:t>
              </w:r>
            </w:ins>
          </w:p>
          <w:p w14:paraId="4AF41486" w14:textId="77777777" w:rsidR="00D35648" w:rsidRPr="00376A0B" w:rsidRDefault="00D35648" w:rsidP="00D35648">
            <w:r w:rsidRPr="00376A0B">
              <w:t xml:space="preserve">Cover sheet, </w:t>
            </w:r>
            <w:proofErr w:type="gramStart"/>
            <w:r w:rsidRPr="00376A0B">
              <w:t>Expected</w:t>
            </w:r>
            <w:proofErr w:type="gramEnd"/>
            <w:r w:rsidRPr="00376A0B">
              <w:t xml:space="preserve"> 2 work item code(s) but found 1</w:t>
            </w:r>
          </w:p>
        </w:tc>
      </w:tr>
      <w:tr w:rsidR="00D35648" w:rsidRPr="00D95972" w14:paraId="6E10A469" w14:textId="77777777" w:rsidTr="00D329C5">
        <w:tc>
          <w:tcPr>
            <w:tcW w:w="976" w:type="dxa"/>
            <w:tcBorders>
              <w:left w:val="thinThickThinSmallGap" w:sz="24" w:space="0" w:color="auto"/>
              <w:bottom w:val="nil"/>
            </w:tcBorders>
            <w:shd w:val="clear" w:color="auto" w:fill="auto"/>
          </w:tcPr>
          <w:p w14:paraId="58ED361C" w14:textId="77777777" w:rsidR="00D35648" w:rsidRPr="00D95972" w:rsidRDefault="00D35648" w:rsidP="00D35648">
            <w:pPr>
              <w:rPr>
                <w:rFonts w:cs="Arial"/>
              </w:rPr>
            </w:pPr>
          </w:p>
        </w:tc>
        <w:tc>
          <w:tcPr>
            <w:tcW w:w="1317" w:type="dxa"/>
            <w:gridSpan w:val="2"/>
            <w:tcBorders>
              <w:bottom w:val="nil"/>
            </w:tcBorders>
            <w:shd w:val="clear" w:color="auto" w:fill="auto"/>
          </w:tcPr>
          <w:p w14:paraId="1F41C822"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FFFFFF"/>
          </w:tcPr>
          <w:p w14:paraId="39A792C6" w14:textId="77777777" w:rsidR="00D35648" w:rsidRPr="00D95972" w:rsidRDefault="00D35648" w:rsidP="00D3564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B68846" w14:textId="77777777" w:rsidR="00D35648" w:rsidRPr="00D95972" w:rsidRDefault="00D35648" w:rsidP="00D35648">
            <w:pPr>
              <w:rPr>
                <w:rFonts w:cs="Arial"/>
              </w:rPr>
            </w:pPr>
          </w:p>
        </w:tc>
        <w:tc>
          <w:tcPr>
            <w:tcW w:w="1767" w:type="dxa"/>
            <w:tcBorders>
              <w:top w:val="single" w:sz="4" w:space="0" w:color="auto"/>
              <w:bottom w:val="single" w:sz="4" w:space="0" w:color="auto"/>
            </w:tcBorders>
            <w:shd w:val="clear" w:color="auto" w:fill="FFFFFF"/>
          </w:tcPr>
          <w:p w14:paraId="3196D72C" w14:textId="77777777" w:rsidR="00D35648" w:rsidRPr="00D95972" w:rsidRDefault="00D35648" w:rsidP="00D35648">
            <w:pPr>
              <w:rPr>
                <w:rFonts w:cs="Arial"/>
              </w:rPr>
            </w:pPr>
          </w:p>
        </w:tc>
        <w:tc>
          <w:tcPr>
            <w:tcW w:w="826" w:type="dxa"/>
            <w:tcBorders>
              <w:top w:val="single" w:sz="4" w:space="0" w:color="auto"/>
              <w:bottom w:val="single" w:sz="4" w:space="0" w:color="auto"/>
            </w:tcBorders>
            <w:shd w:val="clear" w:color="auto" w:fill="FFFFFF"/>
          </w:tcPr>
          <w:p w14:paraId="02C982A3" w14:textId="77777777" w:rsidR="00D35648" w:rsidRPr="00D95972"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A55DEB" w14:textId="77777777" w:rsidR="00D35648" w:rsidRPr="00D95972" w:rsidRDefault="00D35648" w:rsidP="00D35648">
            <w:pPr>
              <w:rPr>
                <w:rFonts w:eastAsia="Batang" w:cs="Arial"/>
                <w:lang w:eastAsia="ko-KR"/>
              </w:rPr>
            </w:pPr>
          </w:p>
        </w:tc>
      </w:tr>
      <w:tr w:rsidR="00D35648" w:rsidRPr="00D95972" w14:paraId="441DBA9F" w14:textId="77777777" w:rsidTr="00D329C5">
        <w:tc>
          <w:tcPr>
            <w:tcW w:w="976" w:type="dxa"/>
            <w:tcBorders>
              <w:left w:val="thinThickThinSmallGap" w:sz="24" w:space="0" w:color="auto"/>
              <w:bottom w:val="nil"/>
            </w:tcBorders>
            <w:shd w:val="clear" w:color="auto" w:fill="auto"/>
          </w:tcPr>
          <w:p w14:paraId="6C8EDEAC" w14:textId="77777777" w:rsidR="00D35648" w:rsidRPr="00D95972" w:rsidRDefault="00D35648" w:rsidP="00D35648">
            <w:pPr>
              <w:rPr>
                <w:rFonts w:cs="Arial"/>
              </w:rPr>
            </w:pPr>
          </w:p>
        </w:tc>
        <w:tc>
          <w:tcPr>
            <w:tcW w:w="1317" w:type="dxa"/>
            <w:gridSpan w:val="2"/>
            <w:tcBorders>
              <w:bottom w:val="nil"/>
            </w:tcBorders>
            <w:shd w:val="clear" w:color="auto" w:fill="auto"/>
          </w:tcPr>
          <w:p w14:paraId="40015682"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FFFFFF"/>
          </w:tcPr>
          <w:p w14:paraId="0E6093F8" w14:textId="77777777" w:rsidR="00D35648" w:rsidRPr="00D95972" w:rsidRDefault="00D35648" w:rsidP="00D3564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9434C" w14:textId="77777777" w:rsidR="00D35648" w:rsidRPr="00D95972" w:rsidRDefault="00D35648" w:rsidP="00D35648">
            <w:pPr>
              <w:rPr>
                <w:rFonts w:cs="Arial"/>
              </w:rPr>
            </w:pPr>
          </w:p>
        </w:tc>
        <w:tc>
          <w:tcPr>
            <w:tcW w:w="1767" w:type="dxa"/>
            <w:tcBorders>
              <w:top w:val="single" w:sz="4" w:space="0" w:color="auto"/>
              <w:bottom w:val="single" w:sz="4" w:space="0" w:color="auto"/>
            </w:tcBorders>
            <w:shd w:val="clear" w:color="auto" w:fill="FFFFFF"/>
          </w:tcPr>
          <w:p w14:paraId="263788E9" w14:textId="77777777" w:rsidR="00D35648" w:rsidRPr="00D95972" w:rsidRDefault="00D35648" w:rsidP="00D35648">
            <w:pPr>
              <w:rPr>
                <w:rFonts w:cs="Arial"/>
              </w:rPr>
            </w:pPr>
          </w:p>
        </w:tc>
        <w:tc>
          <w:tcPr>
            <w:tcW w:w="826" w:type="dxa"/>
            <w:tcBorders>
              <w:top w:val="single" w:sz="4" w:space="0" w:color="auto"/>
              <w:bottom w:val="single" w:sz="4" w:space="0" w:color="auto"/>
            </w:tcBorders>
            <w:shd w:val="clear" w:color="auto" w:fill="FFFFFF"/>
          </w:tcPr>
          <w:p w14:paraId="3B8C255E" w14:textId="77777777" w:rsidR="00D35648" w:rsidRPr="00D95972"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824F02" w14:textId="77777777" w:rsidR="00D35648" w:rsidRPr="00D95972" w:rsidRDefault="00D35648" w:rsidP="00D35648">
            <w:pPr>
              <w:rPr>
                <w:rFonts w:eastAsia="Batang" w:cs="Arial"/>
                <w:lang w:eastAsia="ko-KR"/>
              </w:rPr>
            </w:pPr>
          </w:p>
        </w:tc>
      </w:tr>
      <w:tr w:rsidR="00D35648" w:rsidRPr="00D95972" w14:paraId="580E33BB" w14:textId="77777777" w:rsidTr="00D329C5">
        <w:tc>
          <w:tcPr>
            <w:tcW w:w="976" w:type="dxa"/>
            <w:tcBorders>
              <w:left w:val="thinThickThinSmallGap" w:sz="24" w:space="0" w:color="auto"/>
              <w:bottom w:val="nil"/>
            </w:tcBorders>
            <w:shd w:val="clear" w:color="auto" w:fill="auto"/>
          </w:tcPr>
          <w:p w14:paraId="7F668C0A" w14:textId="77777777" w:rsidR="00D35648" w:rsidRPr="00D95972" w:rsidRDefault="00D35648" w:rsidP="00D35648">
            <w:pPr>
              <w:rPr>
                <w:rFonts w:cs="Arial"/>
              </w:rPr>
            </w:pPr>
          </w:p>
        </w:tc>
        <w:tc>
          <w:tcPr>
            <w:tcW w:w="1317" w:type="dxa"/>
            <w:gridSpan w:val="2"/>
            <w:tcBorders>
              <w:bottom w:val="nil"/>
            </w:tcBorders>
            <w:shd w:val="clear" w:color="auto" w:fill="auto"/>
          </w:tcPr>
          <w:p w14:paraId="1C1763EE"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FFFFFF"/>
          </w:tcPr>
          <w:p w14:paraId="48616486" w14:textId="77777777" w:rsidR="00D35648" w:rsidRPr="00D95972" w:rsidRDefault="00D35648" w:rsidP="00D3564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5A31F5" w14:textId="77777777" w:rsidR="00D35648" w:rsidRPr="00D95972" w:rsidRDefault="00D35648" w:rsidP="00D35648">
            <w:pPr>
              <w:rPr>
                <w:rFonts w:cs="Arial"/>
              </w:rPr>
            </w:pPr>
          </w:p>
        </w:tc>
        <w:tc>
          <w:tcPr>
            <w:tcW w:w="1767" w:type="dxa"/>
            <w:tcBorders>
              <w:top w:val="single" w:sz="4" w:space="0" w:color="auto"/>
              <w:bottom w:val="single" w:sz="4" w:space="0" w:color="auto"/>
            </w:tcBorders>
            <w:shd w:val="clear" w:color="auto" w:fill="FFFFFF"/>
          </w:tcPr>
          <w:p w14:paraId="2E3B7692" w14:textId="77777777" w:rsidR="00D35648" w:rsidRPr="00D95972" w:rsidRDefault="00D35648" w:rsidP="00D35648">
            <w:pPr>
              <w:rPr>
                <w:rFonts w:cs="Arial"/>
              </w:rPr>
            </w:pPr>
          </w:p>
        </w:tc>
        <w:tc>
          <w:tcPr>
            <w:tcW w:w="826" w:type="dxa"/>
            <w:tcBorders>
              <w:top w:val="single" w:sz="4" w:space="0" w:color="auto"/>
              <w:bottom w:val="single" w:sz="4" w:space="0" w:color="auto"/>
            </w:tcBorders>
            <w:shd w:val="clear" w:color="auto" w:fill="FFFFFF"/>
          </w:tcPr>
          <w:p w14:paraId="3A408E77" w14:textId="77777777" w:rsidR="00D35648" w:rsidRPr="00D95972"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A63363" w14:textId="77777777" w:rsidR="00D35648" w:rsidRPr="00D95972" w:rsidRDefault="00D35648" w:rsidP="00D35648">
            <w:pPr>
              <w:rPr>
                <w:rFonts w:eastAsia="Batang" w:cs="Arial"/>
                <w:lang w:eastAsia="ko-KR"/>
              </w:rPr>
            </w:pPr>
          </w:p>
        </w:tc>
      </w:tr>
      <w:tr w:rsidR="00D35648"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D35648" w:rsidRPr="00D95972" w:rsidRDefault="00D35648" w:rsidP="00D35648">
            <w:pPr>
              <w:rPr>
                <w:rFonts w:cs="Arial"/>
              </w:rPr>
            </w:pPr>
          </w:p>
        </w:tc>
        <w:tc>
          <w:tcPr>
            <w:tcW w:w="1317" w:type="dxa"/>
            <w:gridSpan w:val="2"/>
            <w:tcBorders>
              <w:bottom w:val="nil"/>
            </w:tcBorders>
            <w:shd w:val="clear" w:color="auto" w:fill="auto"/>
          </w:tcPr>
          <w:p w14:paraId="499EAD11"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FFFFFF"/>
          </w:tcPr>
          <w:p w14:paraId="67623A98" w14:textId="77777777" w:rsidR="00D35648" w:rsidRPr="00D95972" w:rsidRDefault="00D35648" w:rsidP="00D3564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D35648" w:rsidRPr="00D95972" w:rsidRDefault="00D35648" w:rsidP="00D35648">
            <w:pPr>
              <w:rPr>
                <w:rFonts w:cs="Arial"/>
              </w:rPr>
            </w:pPr>
          </w:p>
        </w:tc>
        <w:tc>
          <w:tcPr>
            <w:tcW w:w="1767" w:type="dxa"/>
            <w:tcBorders>
              <w:top w:val="single" w:sz="4" w:space="0" w:color="auto"/>
              <w:bottom w:val="single" w:sz="4" w:space="0" w:color="auto"/>
            </w:tcBorders>
            <w:shd w:val="clear" w:color="auto" w:fill="FFFFFF"/>
          </w:tcPr>
          <w:p w14:paraId="383F9377" w14:textId="77777777" w:rsidR="00D35648" w:rsidRPr="00D95972" w:rsidRDefault="00D35648" w:rsidP="00D35648">
            <w:pPr>
              <w:rPr>
                <w:rFonts w:cs="Arial"/>
              </w:rPr>
            </w:pPr>
          </w:p>
        </w:tc>
        <w:tc>
          <w:tcPr>
            <w:tcW w:w="826" w:type="dxa"/>
            <w:tcBorders>
              <w:top w:val="single" w:sz="4" w:space="0" w:color="auto"/>
              <w:bottom w:val="single" w:sz="4" w:space="0" w:color="auto"/>
            </w:tcBorders>
            <w:shd w:val="clear" w:color="auto" w:fill="FFFFFF"/>
          </w:tcPr>
          <w:p w14:paraId="7A091AB6" w14:textId="77777777" w:rsidR="00D35648" w:rsidRPr="00D95972"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D35648" w:rsidRPr="00D95972" w:rsidRDefault="00D35648" w:rsidP="00D35648">
            <w:pPr>
              <w:rPr>
                <w:rFonts w:eastAsia="Batang" w:cs="Arial"/>
                <w:lang w:eastAsia="ko-KR"/>
              </w:rPr>
            </w:pPr>
          </w:p>
        </w:tc>
      </w:tr>
      <w:tr w:rsidR="00D35648"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D35648" w:rsidRPr="00D95972" w:rsidRDefault="00D35648" w:rsidP="00D35648">
            <w:pPr>
              <w:rPr>
                <w:rFonts w:cs="Arial"/>
              </w:rPr>
            </w:pPr>
          </w:p>
        </w:tc>
        <w:tc>
          <w:tcPr>
            <w:tcW w:w="1317" w:type="dxa"/>
            <w:gridSpan w:val="2"/>
            <w:tcBorders>
              <w:bottom w:val="nil"/>
            </w:tcBorders>
            <w:shd w:val="clear" w:color="auto" w:fill="auto"/>
          </w:tcPr>
          <w:p w14:paraId="7A7C015F"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FFFFFF"/>
          </w:tcPr>
          <w:p w14:paraId="024D98F8" w14:textId="77777777" w:rsidR="00D35648" w:rsidRPr="00D95972" w:rsidRDefault="00D35648" w:rsidP="00D3564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D35648" w:rsidRPr="00D95972" w:rsidRDefault="00D35648" w:rsidP="00D35648">
            <w:pPr>
              <w:rPr>
                <w:rFonts w:cs="Arial"/>
              </w:rPr>
            </w:pPr>
          </w:p>
        </w:tc>
        <w:tc>
          <w:tcPr>
            <w:tcW w:w="1767" w:type="dxa"/>
            <w:tcBorders>
              <w:top w:val="single" w:sz="4" w:space="0" w:color="auto"/>
              <w:bottom w:val="single" w:sz="4" w:space="0" w:color="auto"/>
            </w:tcBorders>
            <w:shd w:val="clear" w:color="auto" w:fill="FFFFFF"/>
          </w:tcPr>
          <w:p w14:paraId="630A1586" w14:textId="77777777" w:rsidR="00D35648" w:rsidRPr="00D95972" w:rsidRDefault="00D35648" w:rsidP="00D35648">
            <w:pPr>
              <w:rPr>
                <w:rFonts w:cs="Arial"/>
              </w:rPr>
            </w:pPr>
          </w:p>
        </w:tc>
        <w:tc>
          <w:tcPr>
            <w:tcW w:w="826" w:type="dxa"/>
            <w:tcBorders>
              <w:top w:val="single" w:sz="4" w:space="0" w:color="auto"/>
              <w:bottom w:val="single" w:sz="4" w:space="0" w:color="auto"/>
            </w:tcBorders>
            <w:shd w:val="clear" w:color="auto" w:fill="FFFFFF"/>
          </w:tcPr>
          <w:p w14:paraId="14E8931E" w14:textId="77777777" w:rsidR="00D35648" w:rsidRPr="00D95972"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D35648" w:rsidRPr="00D95972" w:rsidRDefault="00D35648" w:rsidP="00D35648">
            <w:pPr>
              <w:rPr>
                <w:rFonts w:eastAsia="Batang" w:cs="Arial"/>
                <w:lang w:eastAsia="ko-KR"/>
              </w:rPr>
            </w:pPr>
          </w:p>
        </w:tc>
      </w:tr>
      <w:tr w:rsidR="00D35648"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D35648" w:rsidRPr="00D95972" w:rsidRDefault="00D35648" w:rsidP="00D3564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D35648" w:rsidRPr="00D95972" w:rsidRDefault="00D35648" w:rsidP="00D35648">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D35648" w:rsidRPr="00D95972" w:rsidRDefault="00D35648" w:rsidP="00D35648">
            <w:pPr>
              <w:rPr>
                <w:rFonts w:cs="Arial"/>
              </w:rPr>
            </w:pPr>
          </w:p>
        </w:tc>
        <w:tc>
          <w:tcPr>
            <w:tcW w:w="4191" w:type="dxa"/>
            <w:gridSpan w:val="3"/>
            <w:tcBorders>
              <w:top w:val="single" w:sz="4" w:space="0" w:color="auto"/>
              <w:bottom w:val="single" w:sz="4" w:space="0" w:color="auto"/>
            </w:tcBorders>
          </w:tcPr>
          <w:p w14:paraId="04FAA83E" w14:textId="77777777" w:rsidR="00D35648" w:rsidRPr="00DA2C24" w:rsidRDefault="00D35648" w:rsidP="00D35648">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D35648" w:rsidRPr="00D95972" w:rsidRDefault="00D35648" w:rsidP="00D35648">
            <w:pPr>
              <w:rPr>
                <w:rFonts w:cs="Arial"/>
              </w:rPr>
            </w:pPr>
          </w:p>
        </w:tc>
        <w:tc>
          <w:tcPr>
            <w:tcW w:w="826" w:type="dxa"/>
            <w:tcBorders>
              <w:top w:val="single" w:sz="4" w:space="0" w:color="auto"/>
              <w:bottom w:val="single" w:sz="4" w:space="0" w:color="auto"/>
            </w:tcBorders>
          </w:tcPr>
          <w:p w14:paraId="06F56442" w14:textId="77777777" w:rsidR="00D35648" w:rsidRPr="00D95972"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D35648" w:rsidRDefault="00D35648" w:rsidP="00D35648">
            <w:pPr>
              <w:rPr>
                <w:rFonts w:eastAsia="Batang" w:cs="Arial"/>
                <w:color w:val="000000"/>
                <w:lang w:eastAsia="ko-KR"/>
              </w:rPr>
            </w:pPr>
            <w:r>
              <w:t>MPS for Supplementary Services</w:t>
            </w:r>
          </w:p>
          <w:p w14:paraId="0B78C497" w14:textId="77777777" w:rsidR="00D35648" w:rsidRDefault="00D35648" w:rsidP="00D35648">
            <w:pPr>
              <w:rPr>
                <w:rFonts w:eastAsia="Batang" w:cs="Arial"/>
                <w:color w:val="000000"/>
                <w:lang w:eastAsia="ko-KR"/>
              </w:rPr>
            </w:pPr>
          </w:p>
          <w:p w14:paraId="331A8EED" w14:textId="77777777" w:rsidR="00D35648" w:rsidRDefault="00D35648" w:rsidP="00D35648">
            <w:pPr>
              <w:rPr>
                <w:rFonts w:cs="Arial"/>
                <w:color w:val="000000"/>
              </w:rPr>
            </w:pPr>
          </w:p>
          <w:p w14:paraId="1CE9EB2C" w14:textId="77777777" w:rsidR="00D35648" w:rsidRPr="00D95972" w:rsidRDefault="00D35648" w:rsidP="00D35648">
            <w:pPr>
              <w:rPr>
                <w:rFonts w:eastAsia="Batang" w:cs="Arial"/>
                <w:color w:val="000000"/>
                <w:lang w:eastAsia="ko-KR"/>
              </w:rPr>
            </w:pPr>
          </w:p>
          <w:p w14:paraId="54EFBEFD" w14:textId="77777777" w:rsidR="00D35648" w:rsidRPr="00D95972" w:rsidRDefault="00D35648" w:rsidP="00D35648">
            <w:pPr>
              <w:rPr>
                <w:rFonts w:eastAsia="Batang" w:cs="Arial"/>
                <w:lang w:eastAsia="ko-KR"/>
              </w:rPr>
            </w:pPr>
          </w:p>
        </w:tc>
      </w:tr>
      <w:tr w:rsidR="00D35648"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D35648" w:rsidRPr="00D95972" w:rsidRDefault="00D35648" w:rsidP="00D35648">
            <w:pPr>
              <w:rPr>
                <w:rFonts w:cs="Arial"/>
              </w:rPr>
            </w:pPr>
          </w:p>
        </w:tc>
        <w:tc>
          <w:tcPr>
            <w:tcW w:w="1317" w:type="dxa"/>
            <w:gridSpan w:val="2"/>
            <w:tcBorders>
              <w:bottom w:val="nil"/>
            </w:tcBorders>
            <w:shd w:val="clear" w:color="auto" w:fill="auto"/>
          </w:tcPr>
          <w:p w14:paraId="760D4178"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FFFFFF"/>
          </w:tcPr>
          <w:p w14:paraId="75957D85" w14:textId="681E4300" w:rsidR="00D35648" w:rsidRPr="00D95972" w:rsidRDefault="00D35648" w:rsidP="00D3564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D35648" w:rsidRPr="00D95972" w:rsidRDefault="00D35648" w:rsidP="00D35648">
            <w:pPr>
              <w:rPr>
                <w:rFonts w:cs="Arial"/>
              </w:rPr>
            </w:pPr>
          </w:p>
        </w:tc>
        <w:tc>
          <w:tcPr>
            <w:tcW w:w="1767" w:type="dxa"/>
            <w:tcBorders>
              <w:top w:val="single" w:sz="4" w:space="0" w:color="auto"/>
              <w:bottom w:val="single" w:sz="4" w:space="0" w:color="auto"/>
            </w:tcBorders>
            <w:shd w:val="clear" w:color="auto" w:fill="FFFFFF"/>
          </w:tcPr>
          <w:p w14:paraId="4A3070CA" w14:textId="3325A2EA" w:rsidR="00D35648" w:rsidRPr="00D95972" w:rsidRDefault="00D35648" w:rsidP="00D35648">
            <w:pPr>
              <w:rPr>
                <w:rFonts w:cs="Arial"/>
              </w:rPr>
            </w:pPr>
          </w:p>
        </w:tc>
        <w:tc>
          <w:tcPr>
            <w:tcW w:w="826" w:type="dxa"/>
            <w:tcBorders>
              <w:top w:val="single" w:sz="4" w:space="0" w:color="auto"/>
              <w:bottom w:val="single" w:sz="4" w:space="0" w:color="auto"/>
            </w:tcBorders>
            <w:shd w:val="clear" w:color="auto" w:fill="FFFFFF"/>
          </w:tcPr>
          <w:p w14:paraId="3F63D78B" w14:textId="485D0214" w:rsidR="00D35648" w:rsidRPr="00D95972"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D35648" w:rsidRPr="00D95972" w:rsidRDefault="00D35648" w:rsidP="00D35648">
            <w:pPr>
              <w:rPr>
                <w:rFonts w:eastAsia="Batang" w:cs="Arial"/>
                <w:lang w:eastAsia="ko-KR"/>
              </w:rPr>
            </w:pPr>
          </w:p>
        </w:tc>
      </w:tr>
      <w:tr w:rsidR="00D35648"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D35648" w:rsidRPr="00D95972" w:rsidRDefault="00D35648" w:rsidP="00D35648">
            <w:pPr>
              <w:rPr>
                <w:rFonts w:cs="Arial"/>
              </w:rPr>
            </w:pPr>
          </w:p>
        </w:tc>
        <w:tc>
          <w:tcPr>
            <w:tcW w:w="1317" w:type="dxa"/>
            <w:gridSpan w:val="2"/>
            <w:tcBorders>
              <w:bottom w:val="nil"/>
            </w:tcBorders>
            <w:shd w:val="clear" w:color="auto" w:fill="auto"/>
          </w:tcPr>
          <w:p w14:paraId="7EFA167C"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FFFFFF"/>
          </w:tcPr>
          <w:p w14:paraId="5B3D9AF7" w14:textId="152B764B" w:rsidR="00D35648" w:rsidRPr="00D95972" w:rsidRDefault="00D35648" w:rsidP="00D3564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D35648" w:rsidRPr="00D95972" w:rsidRDefault="00D35648" w:rsidP="00D35648">
            <w:pPr>
              <w:rPr>
                <w:rFonts w:cs="Arial"/>
              </w:rPr>
            </w:pPr>
          </w:p>
        </w:tc>
        <w:tc>
          <w:tcPr>
            <w:tcW w:w="1767" w:type="dxa"/>
            <w:tcBorders>
              <w:top w:val="single" w:sz="4" w:space="0" w:color="auto"/>
              <w:bottom w:val="single" w:sz="4" w:space="0" w:color="auto"/>
            </w:tcBorders>
            <w:shd w:val="clear" w:color="auto" w:fill="FFFFFF"/>
          </w:tcPr>
          <w:p w14:paraId="69FDC49A" w14:textId="6FA2C799" w:rsidR="00D35648" w:rsidRPr="00D95972" w:rsidRDefault="00D35648" w:rsidP="00D35648">
            <w:pPr>
              <w:rPr>
                <w:rFonts w:cs="Arial"/>
              </w:rPr>
            </w:pPr>
          </w:p>
        </w:tc>
        <w:tc>
          <w:tcPr>
            <w:tcW w:w="826" w:type="dxa"/>
            <w:tcBorders>
              <w:top w:val="single" w:sz="4" w:space="0" w:color="auto"/>
              <w:bottom w:val="single" w:sz="4" w:space="0" w:color="auto"/>
            </w:tcBorders>
            <w:shd w:val="clear" w:color="auto" w:fill="FFFFFF"/>
          </w:tcPr>
          <w:p w14:paraId="476C3484" w14:textId="6BFD4DE9" w:rsidR="00D35648" w:rsidRPr="00D95972"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D35648" w:rsidRPr="00D95972" w:rsidRDefault="00D35648" w:rsidP="00D35648">
            <w:pPr>
              <w:rPr>
                <w:rFonts w:eastAsia="Batang" w:cs="Arial"/>
                <w:lang w:eastAsia="ko-KR"/>
              </w:rPr>
            </w:pPr>
          </w:p>
        </w:tc>
      </w:tr>
      <w:tr w:rsidR="00D35648" w:rsidRPr="00D95972" w14:paraId="65C38CBE" w14:textId="77777777" w:rsidTr="00043D09">
        <w:tc>
          <w:tcPr>
            <w:tcW w:w="976" w:type="dxa"/>
            <w:tcBorders>
              <w:left w:val="thinThickThinSmallGap" w:sz="24" w:space="0" w:color="auto"/>
              <w:bottom w:val="nil"/>
            </w:tcBorders>
            <w:shd w:val="clear" w:color="auto" w:fill="auto"/>
          </w:tcPr>
          <w:p w14:paraId="52089A7D" w14:textId="77777777" w:rsidR="00D35648" w:rsidRPr="00D95972" w:rsidRDefault="00D35648" w:rsidP="00D35648">
            <w:pPr>
              <w:rPr>
                <w:rFonts w:cs="Arial"/>
              </w:rPr>
            </w:pPr>
          </w:p>
        </w:tc>
        <w:tc>
          <w:tcPr>
            <w:tcW w:w="1317" w:type="dxa"/>
            <w:gridSpan w:val="2"/>
            <w:tcBorders>
              <w:bottom w:val="nil"/>
            </w:tcBorders>
            <w:shd w:val="clear" w:color="auto" w:fill="auto"/>
          </w:tcPr>
          <w:p w14:paraId="2F1B908B"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FFFFFF"/>
          </w:tcPr>
          <w:p w14:paraId="4F84E3E3" w14:textId="0D76FB64" w:rsidR="00D35648" w:rsidRPr="00D95972" w:rsidRDefault="00D35648" w:rsidP="00D3564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274891" w14:textId="3EEFB81D" w:rsidR="00D35648" w:rsidRPr="00D95972" w:rsidRDefault="00D35648" w:rsidP="00D35648">
            <w:pPr>
              <w:rPr>
                <w:rFonts w:cs="Arial"/>
              </w:rPr>
            </w:pPr>
          </w:p>
        </w:tc>
        <w:tc>
          <w:tcPr>
            <w:tcW w:w="1767" w:type="dxa"/>
            <w:tcBorders>
              <w:top w:val="single" w:sz="4" w:space="0" w:color="auto"/>
              <w:bottom w:val="single" w:sz="4" w:space="0" w:color="auto"/>
            </w:tcBorders>
            <w:shd w:val="clear" w:color="auto" w:fill="FFFFFF"/>
          </w:tcPr>
          <w:p w14:paraId="5617B8FE" w14:textId="3F9E820B" w:rsidR="00D35648" w:rsidRPr="00D95972" w:rsidRDefault="00D35648" w:rsidP="00D35648">
            <w:pPr>
              <w:rPr>
                <w:rFonts w:cs="Arial"/>
              </w:rPr>
            </w:pPr>
          </w:p>
        </w:tc>
        <w:tc>
          <w:tcPr>
            <w:tcW w:w="826" w:type="dxa"/>
            <w:tcBorders>
              <w:top w:val="single" w:sz="4" w:space="0" w:color="auto"/>
              <w:bottom w:val="single" w:sz="4" w:space="0" w:color="auto"/>
            </w:tcBorders>
            <w:shd w:val="clear" w:color="auto" w:fill="FFFFFF"/>
          </w:tcPr>
          <w:p w14:paraId="6720CBB4" w14:textId="3F65CE0C" w:rsidR="00D35648" w:rsidRPr="00D95972"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C391F7" w14:textId="32A4D9D9" w:rsidR="00D35648" w:rsidRPr="00467E48" w:rsidRDefault="00D35648" w:rsidP="00D35648">
            <w:pPr>
              <w:rPr>
                <w:rFonts w:eastAsia="Batang" w:cs="Arial"/>
                <w:lang w:eastAsia="ko-KR"/>
              </w:rPr>
            </w:pPr>
          </w:p>
        </w:tc>
      </w:tr>
      <w:tr w:rsidR="00D35648" w:rsidRPr="00D95972" w14:paraId="2EAD252A" w14:textId="77777777" w:rsidTr="00D329C5">
        <w:tc>
          <w:tcPr>
            <w:tcW w:w="976" w:type="dxa"/>
            <w:tcBorders>
              <w:left w:val="thinThickThinSmallGap" w:sz="24" w:space="0" w:color="auto"/>
              <w:bottom w:val="nil"/>
            </w:tcBorders>
            <w:shd w:val="clear" w:color="auto" w:fill="auto"/>
          </w:tcPr>
          <w:p w14:paraId="46523B30" w14:textId="77777777" w:rsidR="00D35648" w:rsidRPr="00D95972" w:rsidRDefault="00D35648" w:rsidP="00D35648">
            <w:pPr>
              <w:rPr>
                <w:rFonts w:cs="Arial"/>
              </w:rPr>
            </w:pPr>
          </w:p>
        </w:tc>
        <w:tc>
          <w:tcPr>
            <w:tcW w:w="1317" w:type="dxa"/>
            <w:gridSpan w:val="2"/>
            <w:tcBorders>
              <w:bottom w:val="nil"/>
            </w:tcBorders>
            <w:shd w:val="clear" w:color="auto" w:fill="auto"/>
          </w:tcPr>
          <w:p w14:paraId="5BB57854"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FFFFFF"/>
          </w:tcPr>
          <w:p w14:paraId="5BD60AD3" w14:textId="77777777" w:rsidR="00D35648" w:rsidRPr="00D95972" w:rsidRDefault="00D35648" w:rsidP="00D3564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6A3877" w14:textId="77777777" w:rsidR="00D35648" w:rsidRPr="00D95972" w:rsidRDefault="00D35648" w:rsidP="00D35648">
            <w:pPr>
              <w:rPr>
                <w:rFonts w:cs="Arial"/>
              </w:rPr>
            </w:pPr>
          </w:p>
        </w:tc>
        <w:tc>
          <w:tcPr>
            <w:tcW w:w="1767" w:type="dxa"/>
            <w:tcBorders>
              <w:top w:val="single" w:sz="4" w:space="0" w:color="auto"/>
              <w:bottom w:val="single" w:sz="4" w:space="0" w:color="auto"/>
            </w:tcBorders>
            <w:shd w:val="clear" w:color="auto" w:fill="FFFFFF"/>
          </w:tcPr>
          <w:p w14:paraId="2F04F1B7" w14:textId="77777777" w:rsidR="00D35648" w:rsidRPr="00D95972" w:rsidRDefault="00D35648" w:rsidP="00D35648">
            <w:pPr>
              <w:rPr>
                <w:rFonts w:cs="Arial"/>
              </w:rPr>
            </w:pPr>
          </w:p>
        </w:tc>
        <w:tc>
          <w:tcPr>
            <w:tcW w:w="826" w:type="dxa"/>
            <w:tcBorders>
              <w:top w:val="single" w:sz="4" w:space="0" w:color="auto"/>
              <w:bottom w:val="single" w:sz="4" w:space="0" w:color="auto"/>
            </w:tcBorders>
            <w:shd w:val="clear" w:color="auto" w:fill="FFFFFF"/>
          </w:tcPr>
          <w:p w14:paraId="6BB9D411" w14:textId="77777777" w:rsidR="00D35648" w:rsidRPr="00D95972"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09812B" w14:textId="77777777" w:rsidR="00D35648" w:rsidRPr="00D95972" w:rsidRDefault="00D35648" w:rsidP="00D35648">
            <w:pPr>
              <w:rPr>
                <w:rFonts w:eastAsia="Batang" w:cs="Arial"/>
                <w:lang w:eastAsia="ko-KR"/>
              </w:rPr>
            </w:pPr>
          </w:p>
        </w:tc>
      </w:tr>
      <w:tr w:rsidR="00D35648"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D35648" w:rsidRPr="00D95972" w:rsidRDefault="00D35648" w:rsidP="00D35648">
            <w:pPr>
              <w:rPr>
                <w:rFonts w:cs="Arial"/>
              </w:rPr>
            </w:pPr>
          </w:p>
        </w:tc>
        <w:tc>
          <w:tcPr>
            <w:tcW w:w="1317" w:type="dxa"/>
            <w:gridSpan w:val="2"/>
            <w:tcBorders>
              <w:bottom w:val="nil"/>
            </w:tcBorders>
            <w:shd w:val="clear" w:color="auto" w:fill="auto"/>
          </w:tcPr>
          <w:p w14:paraId="7D88515F"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FFFFFF"/>
          </w:tcPr>
          <w:p w14:paraId="71A698B4" w14:textId="77777777" w:rsidR="00D35648" w:rsidRPr="00D95972" w:rsidRDefault="00D35648" w:rsidP="00D3564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D35648" w:rsidRPr="00D95972" w:rsidRDefault="00D35648" w:rsidP="00D35648">
            <w:pPr>
              <w:rPr>
                <w:rFonts w:cs="Arial"/>
              </w:rPr>
            </w:pPr>
          </w:p>
        </w:tc>
        <w:tc>
          <w:tcPr>
            <w:tcW w:w="1767" w:type="dxa"/>
            <w:tcBorders>
              <w:top w:val="single" w:sz="4" w:space="0" w:color="auto"/>
              <w:bottom w:val="single" w:sz="4" w:space="0" w:color="auto"/>
            </w:tcBorders>
            <w:shd w:val="clear" w:color="auto" w:fill="FFFFFF"/>
          </w:tcPr>
          <w:p w14:paraId="07150375" w14:textId="77777777" w:rsidR="00D35648" w:rsidRPr="00D95972" w:rsidRDefault="00D35648" w:rsidP="00D35648">
            <w:pPr>
              <w:rPr>
                <w:rFonts w:cs="Arial"/>
              </w:rPr>
            </w:pPr>
          </w:p>
        </w:tc>
        <w:tc>
          <w:tcPr>
            <w:tcW w:w="826" w:type="dxa"/>
            <w:tcBorders>
              <w:top w:val="single" w:sz="4" w:space="0" w:color="auto"/>
              <w:bottom w:val="single" w:sz="4" w:space="0" w:color="auto"/>
            </w:tcBorders>
            <w:shd w:val="clear" w:color="auto" w:fill="FFFFFF"/>
          </w:tcPr>
          <w:p w14:paraId="4C324604" w14:textId="77777777" w:rsidR="00D35648" w:rsidRPr="00D95972"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D35648" w:rsidRPr="00D95972" w:rsidRDefault="00D35648" w:rsidP="00D35648">
            <w:pPr>
              <w:rPr>
                <w:rFonts w:eastAsia="Batang" w:cs="Arial"/>
                <w:lang w:eastAsia="ko-KR"/>
              </w:rPr>
            </w:pPr>
          </w:p>
        </w:tc>
      </w:tr>
      <w:tr w:rsidR="00D35648"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D35648" w:rsidRPr="00D95972" w:rsidRDefault="00D35648" w:rsidP="00D35648">
            <w:pPr>
              <w:rPr>
                <w:rFonts w:cs="Arial"/>
              </w:rPr>
            </w:pPr>
          </w:p>
        </w:tc>
        <w:tc>
          <w:tcPr>
            <w:tcW w:w="1317" w:type="dxa"/>
            <w:gridSpan w:val="2"/>
            <w:tcBorders>
              <w:bottom w:val="nil"/>
            </w:tcBorders>
            <w:shd w:val="clear" w:color="auto" w:fill="auto"/>
          </w:tcPr>
          <w:p w14:paraId="401A6C60"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FFFFFF"/>
          </w:tcPr>
          <w:p w14:paraId="50BC830E" w14:textId="77777777" w:rsidR="00D35648" w:rsidRPr="00D95972" w:rsidRDefault="00D35648" w:rsidP="00D3564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D35648" w:rsidRPr="00D95972" w:rsidRDefault="00D35648" w:rsidP="00D35648">
            <w:pPr>
              <w:rPr>
                <w:rFonts w:cs="Arial"/>
              </w:rPr>
            </w:pPr>
          </w:p>
        </w:tc>
        <w:tc>
          <w:tcPr>
            <w:tcW w:w="1767" w:type="dxa"/>
            <w:tcBorders>
              <w:top w:val="single" w:sz="4" w:space="0" w:color="auto"/>
              <w:bottom w:val="single" w:sz="4" w:space="0" w:color="auto"/>
            </w:tcBorders>
            <w:shd w:val="clear" w:color="auto" w:fill="FFFFFF"/>
          </w:tcPr>
          <w:p w14:paraId="746C8477" w14:textId="77777777" w:rsidR="00D35648" w:rsidRPr="00D95972" w:rsidRDefault="00D35648" w:rsidP="00D35648">
            <w:pPr>
              <w:rPr>
                <w:rFonts w:cs="Arial"/>
              </w:rPr>
            </w:pPr>
          </w:p>
        </w:tc>
        <w:tc>
          <w:tcPr>
            <w:tcW w:w="826" w:type="dxa"/>
            <w:tcBorders>
              <w:top w:val="single" w:sz="4" w:space="0" w:color="auto"/>
              <w:bottom w:val="single" w:sz="4" w:space="0" w:color="auto"/>
            </w:tcBorders>
            <w:shd w:val="clear" w:color="auto" w:fill="FFFFFF"/>
          </w:tcPr>
          <w:p w14:paraId="0222CB3C" w14:textId="77777777" w:rsidR="00D35648" w:rsidRPr="00D95972"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D35648" w:rsidRPr="00D95972" w:rsidRDefault="00D35648" w:rsidP="00D35648">
            <w:pPr>
              <w:rPr>
                <w:rFonts w:eastAsia="Batang" w:cs="Arial"/>
                <w:lang w:eastAsia="ko-KR"/>
              </w:rPr>
            </w:pPr>
          </w:p>
        </w:tc>
      </w:tr>
      <w:tr w:rsidR="00D35648" w:rsidRPr="00D95972" w14:paraId="7412C290" w14:textId="77777777" w:rsidTr="00D671B4">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D35648" w:rsidRPr="00D95972" w:rsidRDefault="00D35648" w:rsidP="00D3564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D35648" w:rsidRPr="00D95972" w:rsidRDefault="00D35648" w:rsidP="00D35648">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D35648" w:rsidRPr="00D95972" w:rsidRDefault="00D35648" w:rsidP="00D35648">
            <w:pPr>
              <w:rPr>
                <w:rFonts w:cs="Arial"/>
              </w:rPr>
            </w:pPr>
          </w:p>
        </w:tc>
        <w:tc>
          <w:tcPr>
            <w:tcW w:w="4191" w:type="dxa"/>
            <w:gridSpan w:val="3"/>
            <w:tcBorders>
              <w:top w:val="single" w:sz="4" w:space="0" w:color="auto"/>
              <w:bottom w:val="single" w:sz="4" w:space="0" w:color="auto"/>
            </w:tcBorders>
          </w:tcPr>
          <w:p w14:paraId="6CB5B126" w14:textId="77777777" w:rsidR="00D35648" w:rsidRPr="00DA2C24" w:rsidRDefault="00D35648" w:rsidP="00D35648">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D35648" w:rsidRPr="00D95972" w:rsidRDefault="00D35648" w:rsidP="00D35648">
            <w:pPr>
              <w:rPr>
                <w:rFonts w:cs="Arial"/>
              </w:rPr>
            </w:pPr>
          </w:p>
        </w:tc>
        <w:tc>
          <w:tcPr>
            <w:tcW w:w="826" w:type="dxa"/>
            <w:tcBorders>
              <w:top w:val="single" w:sz="4" w:space="0" w:color="auto"/>
              <w:bottom w:val="single" w:sz="4" w:space="0" w:color="auto"/>
            </w:tcBorders>
          </w:tcPr>
          <w:p w14:paraId="42BE76E3" w14:textId="77777777" w:rsidR="00D35648" w:rsidRPr="00D95972"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4FDE3870" w:rsidR="00D35648" w:rsidRDefault="00D35648" w:rsidP="00D35648">
            <w:pPr>
              <w:rPr>
                <w:rFonts w:eastAsia="Batang" w:cs="Arial"/>
                <w:color w:val="000000"/>
                <w:lang w:eastAsia="ko-KR"/>
              </w:rPr>
            </w:pPr>
            <w:r w:rsidRPr="00671082">
              <w:rPr>
                <w:rFonts w:eastAsia="Batang" w:cs="Arial"/>
                <w:color w:val="000000"/>
                <w:lang w:eastAsia="ko-KR"/>
              </w:rPr>
              <w:t xml:space="preserve">IMS Stage-3 IETF Protocol </w:t>
            </w:r>
            <w:proofErr w:type="spellStart"/>
            <w:r w:rsidRPr="00671082">
              <w:rPr>
                <w:rFonts w:eastAsia="Batang" w:cs="Arial"/>
                <w:color w:val="000000"/>
                <w:lang w:eastAsia="ko-KR"/>
              </w:rPr>
              <w:t>Alignmen</w:t>
            </w:r>
            <w:proofErr w:type="spellEnd"/>
          </w:p>
          <w:p w14:paraId="7F2BE8F6" w14:textId="77777777" w:rsidR="00D35648" w:rsidRDefault="00D35648" w:rsidP="00D35648">
            <w:pPr>
              <w:rPr>
                <w:rFonts w:eastAsia="Batang" w:cs="Arial"/>
                <w:color w:val="000000"/>
                <w:lang w:eastAsia="ko-KR"/>
              </w:rPr>
            </w:pPr>
          </w:p>
          <w:p w14:paraId="52951DDA" w14:textId="77777777" w:rsidR="00D35648" w:rsidRDefault="00D35648" w:rsidP="00D35648">
            <w:pPr>
              <w:rPr>
                <w:rFonts w:cs="Arial"/>
                <w:color w:val="000000"/>
              </w:rPr>
            </w:pPr>
          </w:p>
          <w:p w14:paraId="3DA71108" w14:textId="77777777" w:rsidR="00D35648" w:rsidRPr="00D95972" w:rsidRDefault="00D35648" w:rsidP="00D35648">
            <w:pPr>
              <w:rPr>
                <w:rFonts w:eastAsia="Batang" w:cs="Arial"/>
                <w:color w:val="000000"/>
                <w:lang w:eastAsia="ko-KR"/>
              </w:rPr>
            </w:pPr>
          </w:p>
          <w:p w14:paraId="4D453BC5" w14:textId="77777777" w:rsidR="00D35648" w:rsidRPr="00D95972" w:rsidRDefault="00D35648" w:rsidP="00D35648">
            <w:pPr>
              <w:rPr>
                <w:rFonts w:eastAsia="Batang" w:cs="Arial"/>
                <w:lang w:eastAsia="ko-KR"/>
              </w:rPr>
            </w:pPr>
          </w:p>
        </w:tc>
      </w:tr>
      <w:tr w:rsidR="00D35648" w:rsidRPr="00D95972" w14:paraId="1CD87FED" w14:textId="77777777" w:rsidTr="00D671B4">
        <w:tc>
          <w:tcPr>
            <w:tcW w:w="976" w:type="dxa"/>
            <w:tcBorders>
              <w:left w:val="thinThickThinSmallGap" w:sz="24" w:space="0" w:color="auto"/>
              <w:bottom w:val="nil"/>
            </w:tcBorders>
            <w:shd w:val="clear" w:color="auto" w:fill="auto"/>
          </w:tcPr>
          <w:p w14:paraId="0EBF11E4" w14:textId="77777777" w:rsidR="00D35648" w:rsidRPr="00D95972" w:rsidRDefault="00D35648" w:rsidP="00D35648">
            <w:pPr>
              <w:rPr>
                <w:rFonts w:cs="Arial"/>
              </w:rPr>
            </w:pPr>
          </w:p>
        </w:tc>
        <w:tc>
          <w:tcPr>
            <w:tcW w:w="1317" w:type="dxa"/>
            <w:gridSpan w:val="2"/>
            <w:tcBorders>
              <w:bottom w:val="nil"/>
            </w:tcBorders>
            <w:shd w:val="clear" w:color="auto" w:fill="auto"/>
          </w:tcPr>
          <w:p w14:paraId="531E09CE"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FFFFFF"/>
          </w:tcPr>
          <w:p w14:paraId="426B0398" w14:textId="03336A5A" w:rsidR="00D35648" w:rsidRPr="00D95972" w:rsidRDefault="0017761B" w:rsidP="00D35648">
            <w:pPr>
              <w:overflowPunct/>
              <w:autoSpaceDE/>
              <w:autoSpaceDN/>
              <w:adjustRightInd/>
              <w:textAlignment w:val="auto"/>
              <w:rPr>
                <w:rFonts w:cs="Arial"/>
                <w:lang w:val="en-US"/>
              </w:rPr>
            </w:pPr>
            <w:hyperlink r:id="rId576" w:history="1">
              <w:r w:rsidR="00D35648">
                <w:rPr>
                  <w:rStyle w:val="Hyperlink"/>
                </w:rPr>
                <w:t>C1-230706</w:t>
              </w:r>
            </w:hyperlink>
          </w:p>
        </w:tc>
        <w:tc>
          <w:tcPr>
            <w:tcW w:w="4191" w:type="dxa"/>
            <w:gridSpan w:val="3"/>
            <w:tcBorders>
              <w:top w:val="single" w:sz="4" w:space="0" w:color="auto"/>
              <w:bottom w:val="single" w:sz="4" w:space="0" w:color="auto"/>
            </w:tcBorders>
            <w:shd w:val="clear" w:color="auto" w:fill="FFFFFF"/>
          </w:tcPr>
          <w:p w14:paraId="1E75BD4E" w14:textId="4ED0BD85" w:rsidR="00D35648" w:rsidRPr="00D95972" w:rsidRDefault="00D35648" w:rsidP="00D35648">
            <w:pPr>
              <w:rPr>
                <w:rFonts w:cs="Arial"/>
              </w:rPr>
            </w:pPr>
            <w:r>
              <w:rPr>
                <w:rFonts w:cs="Arial"/>
              </w:rPr>
              <w:t xml:space="preserve">Configuration precedence for </w:t>
            </w:r>
            <w:proofErr w:type="spellStart"/>
            <w:r>
              <w:rPr>
                <w:rFonts w:cs="Arial"/>
              </w:rPr>
              <w:t>MiD.</w:t>
            </w:r>
            <w:proofErr w:type="spellEnd"/>
          </w:p>
        </w:tc>
        <w:tc>
          <w:tcPr>
            <w:tcW w:w="1767" w:type="dxa"/>
            <w:tcBorders>
              <w:top w:val="single" w:sz="4" w:space="0" w:color="auto"/>
              <w:bottom w:val="single" w:sz="4" w:space="0" w:color="auto"/>
            </w:tcBorders>
            <w:shd w:val="clear" w:color="auto" w:fill="FFFFFF"/>
          </w:tcPr>
          <w:p w14:paraId="25EC2012" w14:textId="39037F2B" w:rsidR="00D35648" w:rsidRPr="00D95972" w:rsidRDefault="00D35648" w:rsidP="00D3564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6E9717FF" w14:textId="56326505" w:rsidR="00D35648" w:rsidRPr="00D95972" w:rsidRDefault="00D35648" w:rsidP="00D35648">
            <w:pPr>
              <w:rPr>
                <w:rFonts w:cs="Arial"/>
              </w:rPr>
            </w:pPr>
            <w:r>
              <w:rPr>
                <w:rFonts w:cs="Arial"/>
              </w:rPr>
              <w:t>CR 0035 24.174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700C24" w14:textId="77777777" w:rsidR="00D35648" w:rsidRDefault="00D35648" w:rsidP="00D35648">
            <w:pPr>
              <w:rPr>
                <w:rFonts w:eastAsia="Batang" w:cs="Arial"/>
                <w:lang w:eastAsia="ko-KR"/>
              </w:rPr>
            </w:pPr>
            <w:r>
              <w:rPr>
                <w:rFonts w:eastAsia="Batang" w:cs="Arial"/>
                <w:lang w:eastAsia="ko-KR"/>
              </w:rPr>
              <w:t>Agreed</w:t>
            </w:r>
          </w:p>
          <w:p w14:paraId="35807A16" w14:textId="4322BB16" w:rsidR="00D35648" w:rsidRPr="00D95972" w:rsidRDefault="00D35648" w:rsidP="00D35648">
            <w:pPr>
              <w:rPr>
                <w:rFonts w:eastAsia="Batang" w:cs="Arial"/>
                <w:lang w:eastAsia="ko-KR"/>
              </w:rPr>
            </w:pPr>
          </w:p>
        </w:tc>
      </w:tr>
      <w:tr w:rsidR="00D35648"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D35648" w:rsidRPr="00D95972" w:rsidRDefault="00D35648" w:rsidP="00D35648">
            <w:pPr>
              <w:rPr>
                <w:rFonts w:cs="Arial"/>
              </w:rPr>
            </w:pPr>
          </w:p>
        </w:tc>
        <w:tc>
          <w:tcPr>
            <w:tcW w:w="1317" w:type="dxa"/>
            <w:gridSpan w:val="2"/>
            <w:tcBorders>
              <w:bottom w:val="nil"/>
            </w:tcBorders>
            <w:shd w:val="clear" w:color="auto" w:fill="auto"/>
          </w:tcPr>
          <w:p w14:paraId="62E2904D"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FFFFFF"/>
          </w:tcPr>
          <w:p w14:paraId="28C6D0A9" w14:textId="77777777" w:rsidR="00D35648" w:rsidRPr="00D95972" w:rsidRDefault="00D35648" w:rsidP="00D3564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D35648" w:rsidRPr="00D95972" w:rsidRDefault="00D35648" w:rsidP="00D35648">
            <w:pPr>
              <w:rPr>
                <w:rFonts w:cs="Arial"/>
              </w:rPr>
            </w:pPr>
          </w:p>
        </w:tc>
        <w:tc>
          <w:tcPr>
            <w:tcW w:w="1767" w:type="dxa"/>
            <w:tcBorders>
              <w:top w:val="single" w:sz="4" w:space="0" w:color="auto"/>
              <w:bottom w:val="single" w:sz="4" w:space="0" w:color="auto"/>
            </w:tcBorders>
            <w:shd w:val="clear" w:color="auto" w:fill="FFFFFF"/>
          </w:tcPr>
          <w:p w14:paraId="1CAD8B18" w14:textId="77777777" w:rsidR="00D35648" w:rsidRPr="00D95972" w:rsidRDefault="00D35648" w:rsidP="00D35648">
            <w:pPr>
              <w:rPr>
                <w:rFonts w:cs="Arial"/>
              </w:rPr>
            </w:pPr>
          </w:p>
        </w:tc>
        <w:tc>
          <w:tcPr>
            <w:tcW w:w="826" w:type="dxa"/>
            <w:tcBorders>
              <w:top w:val="single" w:sz="4" w:space="0" w:color="auto"/>
              <w:bottom w:val="single" w:sz="4" w:space="0" w:color="auto"/>
            </w:tcBorders>
            <w:shd w:val="clear" w:color="auto" w:fill="FFFFFF"/>
          </w:tcPr>
          <w:p w14:paraId="48BDDCE1" w14:textId="77777777" w:rsidR="00D35648" w:rsidRPr="00D95972"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D35648" w:rsidRPr="00D95972" w:rsidRDefault="00D35648" w:rsidP="00D35648">
            <w:pPr>
              <w:rPr>
                <w:rFonts w:eastAsia="Batang" w:cs="Arial"/>
                <w:lang w:eastAsia="ko-KR"/>
              </w:rPr>
            </w:pPr>
          </w:p>
        </w:tc>
      </w:tr>
      <w:tr w:rsidR="00D35648"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D35648" w:rsidRPr="00D95972" w:rsidRDefault="00D35648" w:rsidP="00D35648">
            <w:pPr>
              <w:rPr>
                <w:rFonts w:cs="Arial"/>
              </w:rPr>
            </w:pPr>
          </w:p>
        </w:tc>
        <w:tc>
          <w:tcPr>
            <w:tcW w:w="1317" w:type="dxa"/>
            <w:gridSpan w:val="2"/>
            <w:tcBorders>
              <w:bottom w:val="nil"/>
            </w:tcBorders>
            <w:shd w:val="clear" w:color="auto" w:fill="auto"/>
          </w:tcPr>
          <w:p w14:paraId="59065420"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FFFFFF"/>
          </w:tcPr>
          <w:p w14:paraId="62D63753" w14:textId="77777777" w:rsidR="00D35648" w:rsidRPr="00D95972" w:rsidRDefault="00D35648" w:rsidP="00D3564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D35648" w:rsidRPr="00D95972" w:rsidRDefault="00D35648" w:rsidP="00D35648">
            <w:pPr>
              <w:rPr>
                <w:rFonts w:cs="Arial"/>
              </w:rPr>
            </w:pPr>
          </w:p>
        </w:tc>
        <w:tc>
          <w:tcPr>
            <w:tcW w:w="1767" w:type="dxa"/>
            <w:tcBorders>
              <w:top w:val="single" w:sz="4" w:space="0" w:color="auto"/>
              <w:bottom w:val="single" w:sz="4" w:space="0" w:color="auto"/>
            </w:tcBorders>
            <w:shd w:val="clear" w:color="auto" w:fill="FFFFFF"/>
          </w:tcPr>
          <w:p w14:paraId="00437C16" w14:textId="77777777" w:rsidR="00D35648" w:rsidRPr="00D95972" w:rsidRDefault="00D35648" w:rsidP="00D35648">
            <w:pPr>
              <w:rPr>
                <w:rFonts w:cs="Arial"/>
              </w:rPr>
            </w:pPr>
          </w:p>
        </w:tc>
        <w:tc>
          <w:tcPr>
            <w:tcW w:w="826" w:type="dxa"/>
            <w:tcBorders>
              <w:top w:val="single" w:sz="4" w:space="0" w:color="auto"/>
              <w:bottom w:val="single" w:sz="4" w:space="0" w:color="auto"/>
            </w:tcBorders>
            <w:shd w:val="clear" w:color="auto" w:fill="FFFFFF"/>
          </w:tcPr>
          <w:p w14:paraId="37FBF870" w14:textId="77777777" w:rsidR="00D35648" w:rsidRPr="00D95972"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D35648" w:rsidRPr="00D95972" w:rsidRDefault="00D35648" w:rsidP="00D35648">
            <w:pPr>
              <w:rPr>
                <w:rFonts w:eastAsia="Batang" w:cs="Arial"/>
                <w:lang w:eastAsia="ko-KR"/>
              </w:rPr>
            </w:pPr>
          </w:p>
        </w:tc>
      </w:tr>
      <w:tr w:rsidR="00D35648"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D35648" w:rsidRPr="00D95972" w:rsidRDefault="00D35648" w:rsidP="00D35648">
            <w:pPr>
              <w:rPr>
                <w:rFonts w:cs="Arial"/>
              </w:rPr>
            </w:pPr>
          </w:p>
        </w:tc>
        <w:tc>
          <w:tcPr>
            <w:tcW w:w="1317" w:type="dxa"/>
            <w:gridSpan w:val="2"/>
            <w:tcBorders>
              <w:bottom w:val="nil"/>
            </w:tcBorders>
            <w:shd w:val="clear" w:color="auto" w:fill="auto"/>
          </w:tcPr>
          <w:p w14:paraId="2B8EDB9A"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FFFFFF"/>
          </w:tcPr>
          <w:p w14:paraId="228B7837" w14:textId="77777777" w:rsidR="00D35648" w:rsidRPr="00D95972" w:rsidRDefault="00D35648" w:rsidP="00D3564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D35648" w:rsidRPr="00D95972" w:rsidRDefault="00D35648" w:rsidP="00D35648">
            <w:pPr>
              <w:rPr>
                <w:rFonts w:cs="Arial"/>
              </w:rPr>
            </w:pPr>
          </w:p>
        </w:tc>
        <w:tc>
          <w:tcPr>
            <w:tcW w:w="1767" w:type="dxa"/>
            <w:tcBorders>
              <w:top w:val="single" w:sz="4" w:space="0" w:color="auto"/>
              <w:bottom w:val="single" w:sz="4" w:space="0" w:color="auto"/>
            </w:tcBorders>
            <w:shd w:val="clear" w:color="auto" w:fill="FFFFFF"/>
          </w:tcPr>
          <w:p w14:paraId="30A9B05C" w14:textId="77777777" w:rsidR="00D35648" w:rsidRPr="00D95972" w:rsidRDefault="00D35648" w:rsidP="00D35648">
            <w:pPr>
              <w:rPr>
                <w:rFonts w:cs="Arial"/>
              </w:rPr>
            </w:pPr>
          </w:p>
        </w:tc>
        <w:tc>
          <w:tcPr>
            <w:tcW w:w="826" w:type="dxa"/>
            <w:tcBorders>
              <w:top w:val="single" w:sz="4" w:space="0" w:color="auto"/>
              <w:bottom w:val="single" w:sz="4" w:space="0" w:color="auto"/>
            </w:tcBorders>
            <w:shd w:val="clear" w:color="auto" w:fill="FFFFFF"/>
          </w:tcPr>
          <w:p w14:paraId="78DF9727" w14:textId="77777777" w:rsidR="00D35648" w:rsidRPr="00D95972"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D35648" w:rsidRPr="00D95972" w:rsidRDefault="00D35648" w:rsidP="00D35648">
            <w:pPr>
              <w:rPr>
                <w:rFonts w:eastAsia="Batang" w:cs="Arial"/>
                <w:lang w:eastAsia="ko-KR"/>
              </w:rPr>
            </w:pPr>
          </w:p>
        </w:tc>
      </w:tr>
      <w:tr w:rsidR="00D35648" w:rsidRPr="00D95972" w14:paraId="4B0F8F22"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D35648" w:rsidRPr="00D95972" w:rsidRDefault="00D35648" w:rsidP="00D3564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D35648" w:rsidRPr="00D95972" w:rsidRDefault="00D35648" w:rsidP="00D35648">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D35648" w:rsidRPr="00D95972" w:rsidRDefault="00D35648" w:rsidP="00D35648">
            <w:pPr>
              <w:rPr>
                <w:rFonts w:cs="Arial"/>
              </w:rPr>
            </w:pPr>
          </w:p>
        </w:tc>
        <w:tc>
          <w:tcPr>
            <w:tcW w:w="4191" w:type="dxa"/>
            <w:gridSpan w:val="3"/>
            <w:tcBorders>
              <w:top w:val="single" w:sz="4" w:space="0" w:color="auto"/>
              <w:bottom w:val="single" w:sz="4" w:space="0" w:color="auto"/>
            </w:tcBorders>
          </w:tcPr>
          <w:p w14:paraId="75BB0496" w14:textId="77777777" w:rsidR="00D35648" w:rsidRPr="00DA2C24" w:rsidRDefault="00D35648" w:rsidP="00D35648">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D35648" w:rsidRPr="00D95972" w:rsidRDefault="00D35648" w:rsidP="00D35648">
            <w:pPr>
              <w:rPr>
                <w:rFonts w:cs="Arial"/>
              </w:rPr>
            </w:pPr>
          </w:p>
        </w:tc>
        <w:tc>
          <w:tcPr>
            <w:tcW w:w="826" w:type="dxa"/>
            <w:tcBorders>
              <w:top w:val="single" w:sz="4" w:space="0" w:color="auto"/>
              <w:bottom w:val="single" w:sz="4" w:space="0" w:color="auto"/>
            </w:tcBorders>
          </w:tcPr>
          <w:p w14:paraId="391EF258" w14:textId="77777777" w:rsidR="00D35648" w:rsidRPr="00D95972"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D35648" w:rsidRDefault="00D35648" w:rsidP="00D35648">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D35648" w:rsidRDefault="00D35648" w:rsidP="00D35648">
            <w:pPr>
              <w:rPr>
                <w:rFonts w:eastAsia="Batang" w:cs="Arial"/>
                <w:color w:val="000000"/>
                <w:lang w:eastAsia="ko-KR"/>
              </w:rPr>
            </w:pPr>
          </w:p>
          <w:p w14:paraId="68559233" w14:textId="77777777" w:rsidR="00D35648" w:rsidRDefault="00D35648" w:rsidP="00D35648">
            <w:pPr>
              <w:rPr>
                <w:rFonts w:cs="Arial"/>
                <w:color w:val="000000"/>
              </w:rPr>
            </w:pPr>
          </w:p>
          <w:p w14:paraId="35D68D8A" w14:textId="77777777" w:rsidR="00D35648" w:rsidRPr="00D95972" w:rsidRDefault="00D35648" w:rsidP="00D35648">
            <w:pPr>
              <w:rPr>
                <w:rFonts w:eastAsia="Batang" w:cs="Arial"/>
                <w:color w:val="000000"/>
                <w:lang w:eastAsia="ko-KR"/>
              </w:rPr>
            </w:pPr>
          </w:p>
          <w:p w14:paraId="0300A6E7" w14:textId="77777777" w:rsidR="00D35648" w:rsidRPr="00D95972" w:rsidRDefault="00D35648" w:rsidP="00D35648">
            <w:pPr>
              <w:rPr>
                <w:rFonts w:eastAsia="Batang" w:cs="Arial"/>
                <w:lang w:eastAsia="ko-KR"/>
              </w:rPr>
            </w:pPr>
          </w:p>
        </w:tc>
      </w:tr>
      <w:tr w:rsidR="00D35648" w:rsidRPr="00D95972" w14:paraId="699BE03B" w14:textId="77777777" w:rsidTr="00043D09">
        <w:tc>
          <w:tcPr>
            <w:tcW w:w="976" w:type="dxa"/>
            <w:tcBorders>
              <w:left w:val="thinThickThinSmallGap" w:sz="24" w:space="0" w:color="auto"/>
              <w:bottom w:val="nil"/>
            </w:tcBorders>
            <w:shd w:val="clear" w:color="auto" w:fill="auto"/>
          </w:tcPr>
          <w:p w14:paraId="2EF2F36E" w14:textId="77777777" w:rsidR="00D35648" w:rsidRPr="00D95972" w:rsidRDefault="00D35648" w:rsidP="00D35648">
            <w:pPr>
              <w:rPr>
                <w:rFonts w:cs="Arial"/>
              </w:rPr>
            </w:pPr>
          </w:p>
        </w:tc>
        <w:tc>
          <w:tcPr>
            <w:tcW w:w="1317" w:type="dxa"/>
            <w:gridSpan w:val="2"/>
            <w:tcBorders>
              <w:bottom w:val="nil"/>
            </w:tcBorders>
            <w:shd w:val="clear" w:color="auto" w:fill="auto"/>
          </w:tcPr>
          <w:p w14:paraId="397198E8"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FFFFFF"/>
          </w:tcPr>
          <w:p w14:paraId="5603BCDE" w14:textId="0975C33D" w:rsidR="00D35648" w:rsidRPr="00D95972" w:rsidRDefault="00D35648" w:rsidP="00D3564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718084" w14:textId="1CA88EAA" w:rsidR="00D35648" w:rsidRPr="00D95972" w:rsidRDefault="00D35648" w:rsidP="00D35648">
            <w:pPr>
              <w:rPr>
                <w:rFonts w:cs="Arial"/>
              </w:rPr>
            </w:pPr>
          </w:p>
        </w:tc>
        <w:tc>
          <w:tcPr>
            <w:tcW w:w="1767" w:type="dxa"/>
            <w:tcBorders>
              <w:top w:val="single" w:sz="4" w:space="0" w:color="auto"/>
              <w:bottom w:val="single" w:sz="4" w:space="0" w:color="auto"/>
            </w:tcBorders>
            <w:shd w:val="clear" w:color="auto" w:fill="FFFFFF"/>
          </w:tcPr>
          <w:p w14:paraId="655C290F" w14:textId="708AECBA" w:rsidR="00D35648" w:rsidRPr="00D95972" w:rsidRDefault="00D35648" w:rsidP="00D35648">
            <w:pPr>
              <w:rPr>
                <w:rFonts w:cs="Arial"/>
              </w:rPr>
            </w:pPr>
          </w:p>
        </w:tc>
        <w:tc>
          <w:tcPr>
            <w:tcW w:w="826" w:type="dxa"/>
            <w:tcBorders>
              <w:top w:val="single" w:sz="4" w:space="0" w:color="auto"/>
              <w:bottom w:val="single" w:sz="4" w:space="0" w:color="auto"/>
            </w:tcBorders>
            <w:shd w:val="clear" w:color="auto" w:fill="FFFFFF"/>
          </w:tcPr>
          <w:p w14:paraId="1BA00DE0" w14:textId="1D8ACA98" w:rsidR="00D35648" w:rsidRPr="00D95972"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4113A7" w14:textId="77777777" w:rsidR="00D35648" w:rsidRPr="00D95972" w:rsidRDefault="00D35648" w:rsidP="00D35648">
            <w:pPr>
              <w:rPr>
                <w:rFonts w:eastAsia="Batang" w:cs="Arial"/>
                <w:lang w:eastAsia="ko-KR"/>
              </w:rPr>
            </w:pPr>
          </w:p>
        </w:tc>
      </w:tr>
      <w:tr w:rsidR="00D35648" w:rsidRPr="00D95972" w14:paraId="1CF02728" w14:textId="77777777" w:rsidTr="00043D09">
        <w:tc>
          <w:tcPr>
            <w:tcW w:w="976" w:type="dxa"/>
            <w:tcBorders>
              <w:left w:val="thinThickThinSmallGap" w:sz="24" w:space="0" w:color="auto"/>
              <w:bottom w:val="nil"/>
            </w:tcBorders>
            <w:shd w:val="clear" w:color="auto" w:fill="auto"/>
          </w:tcPr>
          <w:p w14:paraId="4E7ACE70" w14:textId="77777777" w:rsidR="00D35648" w:rsidRPr="00D95972" w:rsidRDefault="00D35648" w:rsidP="00D35648">
            <w:pPr>
              <w:rPr>
                <w:rFonts w:cs="Arial"/>
              </w:rPr>
            </w:pPr>
          </w:p>
        </w:tc>
        <w:tc>
          <w:tcPr>
            <w:tcW w:w="1317" w:type="dxa"/>
            <w:gridSpan w:val="2"/>
            <w:tcBorders>
              <w:bottom w:val="nil"/>
            </w:tcBorders>
            <w:shd w:val="clear" w:color="auto" w:fill="auto"/>
          </w:tcPr>
          <w:p w14:paraId="584E9081"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FFFFFF"/>
          </w:tcPr>
          <w:p w14:paraId="590A7B54" w14:textId="6085D6AE" w:rsidR="00D35648" w:rsidRPr="00D95972" w:rsidRDefault="00D35648" w:rsidP="00D3564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2A36E3" w14:textId="4074EBC6" w:rsidR="00D35648" w:rsidRPr="00D95972" w:rsidRDefault="00D35648" w:rsidP="00D35648">
            <w:pPr>
              <w:rPr>
                <w:rFonts w:cs="Arial"/>
              </w:rPr>
            </w:pPr>
          </w:p>
        </w:tc>
        <w:tc>
          <w:tcPr>
            <w:tcW w:w="1767" w:type="dxa"/>
            <w:tcBorders>
              <w:top w:val="single" w:sz="4" w:space="0" w:color="auto"/>
              <w:bottom w:val="single" w:sz="4" w:space="0" w:color="auto"/>
            </w:tcBorders>
            <w:shd w:val="clear" w:color="auto" w:fill="FFFFFF"/>
          </w:tcPr>
          <w:p w14:paraId="28884F20" w14:textId="0A3222FD" w:rsidR="00D35648" w:rsidRPr="00D95972" w:rsidRDefault="00D35648" w:rsidP="00D35648">
            <w:pPr>
              <w:rPr>
                <w:rFonts w:cs="Arial"/>
              </w:rPr>
            </w:pPr>
          </w:p>
        </w:tc>
        <w:tc>
          <w:tcPr>
            <w:tcW w:w="826" w:type="dxa"/>
            <w:tcBorders>
              <w:top w:val="single" w:sz="4" w:space="0" w:color="auto"/>
              <w:bottom w:val="single" w:sz="4" w:space="0" w:color="auto"/>
            </w:tcBorders>
            <w:shd w:val="clear" w:color="auto" w:fill="FFFFFF"/>
          </w:tcPr>
          <w:p w14:paraId="10503BFF" w14:textId="05CFA679" w:rsidR="00D35648" w:rsidRPr="00D95972"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A670C" w14:textId="77777777" w:rsidR="00D35648" w:rsidRPr="00D95972" w:rsidRDefault="00D35648" w:rsidP="00D35648">
            <w:pPr>
              <w:rPr>
                <w:rFonts w:eastAsia="Batang" w:cs="Arial"/>
                <w:lang w:eastAsia="ko-KR"/>
              </w:rPr>
            </w:pPr>
          </w:p>
        </w:tc>
      </w:tr>
      <w:tr w:rsidR="00D35648" w:rsidRPr="00D95972" w14:paraId="3E40A52B" w14:textId="77777777" w:rsidTr="00043D09">
        <w:tc>
          <w:tcPr>
            <w:tcW w:w="976" w:type="dxa"/>
            <w:tcBorders>
              <w:left w:val="thinThickThinSmallGap" w:sz="24" w:space="0" w:color="auto"/>
              <w:bottom w:val="nil"/>
            </w:tcBorders>
            <w:shd w:val="clear" w:color="auto" w:fill="auto"/>
          </w:tcPr>
          <w:p w14:paraId="45C5A3AA" w14:textId="77777777" w:rsidR="00D35648" w:rsidRPr="00D95972" w:rsidRDefault="00D35648" w:rsidP="00D35648">
            <w:pPr>
              <w:rPr>
                <w:rFonts w:cs="Arial"/>
              </w:rPr>
            </w:pPr>
          </w:p>
        </w:tc>
        <w:tc>
          <w:tcPr>
            <w:tcW w:w="1317" w:type="dxa"/>
            <w:gridSpan w:val="2"/>
            <w:tcBorders>
              <w:bottom w:val="nil"/>
            </w:tcBorders>
            <w:shd w:val="clear" w:color="auto" w:fill="auto"/>
          </w:tcPr>
          <w:p w14:paraId="4A248F64"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FFFFFF"/>
          </w:tcPr>
          <w:p w14:paraId="779DD8F9" w14:textId="61B12D28" w:rsidR="00D35648" w:rsidRPr="00D95972" w:rsidRDefault="00D35648" w:rsidP="00D3564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99CD00" w14:textId="31D8B554" w:rsidR="00D35648" w:rsidRPr="00D95972" w:rsidRDefault="00D35648" w:rsidP="00D35648">
            <w:pPr>
              <w:rPr>
                <w:rFonts w:cs="Arial"/>
              </w:rPr>
            </w:pPr>
          </w:p>
        </w:tc>
        <w:tc>
          <w:tcPr>
            <w:tcW w:w="1767" w:type="dxa"/>
            <w:tcBorders>
              <w:top w:val="single" w:sz="4" w:space="0" w:color="auto"/>
              <w:bottom w:val="single" w:sz="4" w:space="0" w:color="auto"/>
            </w:tcBorders>
            <w:shd w:val="clear" w:color="auto" w:fill="FFFFFF"/>
          </w:tcPr>
          <w:p w14:paraId="105A85A5" w14:textId="051FD91C" w:rsidR="00D35648" w:rsidRPr="00D95972" w:rsidRDefault="00D35648" w:rsidP="00D35648">
            <w:pPr>
              <w:rPr>
                <w:rFonts w:cs="Arial"/>
              </w:rPr>
            </w:pPr>
          </w:p>
        </w:tc>
        <w:tc>
          <w:tcPr>
            <w:tcW w:w="826" w:type="dxa"/>
            <w:tcBorders>
              <w:top w:val="single" w:sz="4" w:space="0" w:color="auto"/>
              <w:bottom w:val="single" w:sz="4" w:space="0" w:color="auto"/>
            </w:tcBorders>
            <w:shd w:val="clear" w:color="auto" w:fill="FFFFFF"/>
          </w:tcPr>
          <w:p w14:paraId="7BC5BC2A" w14:textId="0989C38E" w:rsidR="00D35648" w:rsidRPr="00D95972"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0A46C" w14:textId="77777777" w:rsidR="00D35648" w:rsidRPr="00D95972" w:rsidRDefault="00D35648" w:rsidP="00D35648">
            <w:pPr>
              <w:rPr>
                <w:rFonts w:eastAsia="Batang" w:cs="Arial"/>
                <w:lang w:eastAsia="ko-KR"/>
              </w:rPr>
            </w:pPr>
          </w:p>
        </w:tc>
      </w:tr>
      <w:tr w:rsidR="00D35648" w:rsidRPr="00D95972" w14:paraId="489E589A" w14:textId="77777777" w:rsidTr="00043D09">
        <w:tc>
          <w:tcPr>
            <w:tcW w:w="976" w:type="dxa"/>
            <w:tcBorders>
              <w:left w:val="thinThickThinSmallGap" w:sz="24" w:space="0" w:color="auto"/>
              <w:bottom w:val="nil"/>
            </w:tcBorders>
            <w:shd w:val="clear" w:color="auto" w:fill="auto"/>
          </w:tcPr>
          <w:p w14:paraId="17E3DDBA" w14:textId="77777777" w:rsidR="00D35648" w:rsidRPr="00D95972" w:rsidRDefault="00D35648" w:rsidP="00D35648">
            <w:pPr>
              <w:rPr>
                <w:rFonts w:cs="Arial"/>
              </w:rPr>
            </w:pPr>
          </w:p>
        </w:tc>
        <w:tc>
          <w:tcPr>
            <w:tcW w:w="1317" w:type="dxa"/>
            <w:gridSpan w:val="2"/>
            <w:tcBorders>
              <w:bottom w:val="nil"/>
            </w:tcBorders>
            <w:shd w:val="clear" w:color="auto" w:fill="auto"/>
          </w:tcPr>
          <w:p w14:paraId="1BBDE09F"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FFFFFF"/>
          </w:tcPr>
          <w:p w14:paraId="5E5EE224" w14:textId="1A8A1A54" w:rsidR="00D35648" w:rsidRPr="00D95972" w:rsidRDefault="00D35648" w:rsidP="00D3564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16699F" w14:textId="6681BF05" w:rsidR="00D35648" w:rsidRPr="00D95972" w:rsidRDefault="00D35648" w:rsidP="00D35648">
            <w:pPr>
              <w:rPr>
                <w:rFonts w:cs="Arial"/>
              </w:rPr>
            </w:pPr>
          </w:p>
        </w:tc>
        <w:tc>
          <w:tcPr>
            <w:tcW w:w="1767" w:type="dxa"/>
            <w:tcBorders>
              <w:top w:val="single" w:sz="4" w:space="0" w:color="auto"/>
              <w:bottom w:val="single" w:sz="4" w:space="0" w:color="auto"/>
            </w:tcBorders>
            <w:shd w:val="clear" w:color="auto" w:fill="FFFFFF"/>
          </w:tcPr>
          <w:p w14:paraId="6BDF0433" w14:textId="55E25272" w:rsidR="00D35648" w:rsidRPr="00D95972" w:rsidRDefault="00D35648" w:rsidP="00D35648">
            <w:pPr>
              <w:rPr>
                <w:rFonts w:cs="Arial"/>
              </w:rPr>
            </w:pPr>
          </w:p>
        </w:tc>
        <w:tc>
          <w:tcPr>
            <w:tcW w:w="826" w:type="dxa"/>
            <w:tcBorders>
              <w:top w:val="single" w:sz="4" w:space="0" w:color="auto"/>
              <w:bottom w:val="single" w:sz="4" w:space="0" w:color="auto"/>
            </w:tcBorders>
            <w:shd w:val="clear" w:color="auto" w:fill="FFFFFF"/>
          </w:tcPr>
          <w:p w14:paraId="65B11A14" w14:textId="651E48F9" w:rsidR="00D35648" w:rsidRPr="00D95972"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24D5A" w14:textId="77777777" w:rsidR="00D35648" w:rsidRPr="00D95972" w:rsidRDefault="00D35648" w:rsidP="00D35648">
            <w:pPr>
              <w:rPr>
                <w:rFonts w:eastAsia="Batang" w:cs="Arial"/>
                <w:lang w:eastAsia="ko-KR"/>
              </w:rPr>
            </w:pPr>
          </w:p>
        </w:tc>
      </w:tr>
      <w:tr w:rsidR="00D35648" w:rsidRPr="00D95972" w14:paraId="01FFCBBD" w14:textId="77777777" w:rsidTr="00EF514F">
        <w:tc>
          <w:tcPr>
            <w:tcW w:w="976" w:type="dxa"/>
            <w:tcBorders>
              <w:left w:val="thinThickThinSmallGap" w:sz="24" w:space="0" w:color="auto"/>
              <w:bottom w:val="nil"/>
            </w:tcBorders>
            <w:shd w:val="clear" w:color="auto" w:fill="auto"/>
          </w:tcPr>
          <w:p w14:paraId="4FCF2EB8" w14:textId="77777777" w:rsidR="00D35648" w:rsidRPr="00D95972" w:rsidRDefault="00D35648" w:rsidP="00D35648">
            <w:pPr>
              <w:rPr>
                <w:rFonts w:cs="Arial"/>
              </w:rPr>
            </w:pPr>
          </w:p>
        </w:tc>
        <w:tc>
          <w:tcPr>
            <w:tcW w:w="1317" w:type="dxa"/>
            <w:gridSpan w:val="2"/>
            <w:tcBorders>
              <w:bottom w:val="nil"/>
            </w:tcBorders>
            <w:shd w:val="clear" w:color="auto" w:fill="auto"/>
          </w:tcPr>
          <w:p w14:paraId="5A401B1D"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FFFFFF"/>
          </w:tcPr>
          <w:p w14:paraId="685D124E" w14:textId="77777777" w:rsidR="00D35648" w:rsidRPr="00D95972" w:rsidRDefault="00D35648" w:rsidP="00D3564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943451" w14:textId="77777777" w:rsidR="00D35648" w:rsidRPr="00D95972" w:rsidRDefault="00D35648" w:rsidP="00D35648">
            <w:pPr>
              <w:rPr>
                <w:rFonts w:cs="Arial"/>
              </w:rPr>
            </w:pPr>
          </w:p>
        </w:tc>
        <w:tc>
          <w:tcPr>
            <w:tcW w:w="1767" w:type="dxa"/>
            <w:tcBorders>
              <w:top w:val="single" w:sz="4" w:space="0" w:color="auto"/>
              <w:bottom w:val="single" w:sz="4" w:space="0" w:color="auto"/>
            </w:tcBorders>
            <w:shd w:val="clear" w:color="auto" w:fill="FFFFFF"/>
          </w:tcPr>
          <w:p w14:paraId="31A7FC8A" w14:textId="77777777" w:rsidR="00D35648" w:rsidRPr="00D95972" w:rsidRDefault="00D35648" w:rsidP="00D35648">
            <w:pPr>
              <w:rPr>
                <w:rFonts w:cs="Arial"/>
              </w:rPr>
            </w:pPr>
          </w:p>
        </w:tc>
        <w:tc>
          <w:tcPr>
            <w:tcW w:w="826" w:type="dxa"/>
            <w:tcBorders>
              <w:top w:val="single" w:sz="4" w:space="0" w:color="auto"/>
              <w:bottom w:val="single" w:sz="4" w:space="0" w:color="auto"/>
            </w:tcBorders>
            <w:shd w:val="clear" w:color="auto" w:fill="FFFFFF"/>
          </w:tcPr>
          <w:p w14:paraId="1490104E" w14:textId="77777777" w:rsidR="00D35648" w:rsidRPr="00D95972"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E2F76" w14:textId="77777777" w:rsidR="00D35648" w:rsidRPr="00D95972" w:rsidRDefault="00D35648" w:rsidP="00D35648">
            <w:pPr>
              <w:rPr>
                <w:rFonts w:eastAsia="Batang" w:cs="Arial"/>
                <w:lang w:eastAsia="ko-KR"/>
              </w:rPr>
            </w:pPr>
          </w:p>
        </w:tc>
      </w:tr>
      <w:tr w:rsidR="00D35648"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D35648" w:rsidRPr="00D95972" w:rsidRDefault="00D35648" w:rsidP="00D35648">
            <w:pPr>
              <w:rPr>
                <w:rFonts w:cs="Arial"/>
              </w:rPr>
            </w:pPr>
          </w:p>
        </w:tc>
        <w:tc>
          <w:tcPr>
            <w:tcW w:w="1317" w:type="dxa"/>
            <w:gridSpan w:val="2"/>
            <w:tcBorders>
              <w:bottom w:val="nil"/>
            </w:tcBorders>
            <w:shd w:val="clear" w:color="auto" w:fill="auto"/>
          </w:tcPr>
          <w:p w14:paraId="48CE61CB"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FFFFFF"/>
          </w:tcPr>
          <w:p w14:paraId="308A7865" w14:textId="77777777" w:rsidR="00D35648" w:rsidRPr="00D95972" w:rsidRDefault="00D35648" w:rsidP="00D3564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D35648" w:rsidRPr="00D95972" w:rsidRDefault="00D35648" w:rsidP="00D35648">
            <w:pPr>
              <w:rPr>
                <w:rFonts w:cs="Arial"/>
              </w:rPr>
            </w:pPr>
          </w:p>
        </w:tc>
        <w:tc>
          <w:tcPr>
            <w:tcW w:w="1767" w:type="dxa"/>
            <w:tcBorders>
              <w:top w:val="single" w:sz="4" w:space="0" w:color="auto"/>
              <w:bottom w:val="single" w:sz="4" w:space="0" w:color="auto"/>
            </w:tcBorders>
            <w:shd w:val="clear" w:color="auto" w:fill="FFFFFF"/>
          </w:tcPr>
          <w:p w14:paraId="7B7F9184" w14:textId="77777777" w:rsidR="00D35648" w:rsidRPr="00D95972" w:rsidRDefault="00D35648" w:rsidP="00D35648">
            <w:pPr>
              <w:rPr>
                <w:rFonts w:cs="Arial"/>
              </w:rPr>
            </w:pPr>
          </w:p>
        </w:tc>
        <w:tc>
          <w:tcPr>
            <w:tcW w:w="826" w:type="dxa"/>
            <w:tcBorders>
              <w:top w:val="single" w:sz="4" w:space="0" w:color="auto"/>
              <w:bottom w:val="single" w:sz="4" w:space="0" w:color="auto"/>
            </w:tcBorders>
            <w:shd w:val="clear" w:color="auto" w:fill="FFFFFF"/>
          </w:tcPr>
          <w:p w14:paraId="67FE5CF4" w14:textId="77777777" w:rsidR="00D35648" w:rsidRPr="00D95972"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D35648" w:rsidRPr="00D95972" w:rsidRDefault="00D35648" w:rsidP="00D35648">
            <w:pPr>
              <w:rPr>
                <w:rFonts w:eastAsia="Batang" w:cs="Arial"/>
                <w:lang w:eastAsia="ko-KR"/>
              </w:rPr>
            </w:pPr>
          </w:p>
        </w:tc>
      </w:tr>
      <w:tr w:rsidR="00D35648"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D35648" w:rsidRPr="00D95972" w:rsidRDefault="00D35648" w:rsidP="00D35648">
            <w:pPr>
              <w:rPr>
                <w:rFonts w:cs="Arial"/>
              </w:rPr>
            </w:pPr>
          </w:p>
        </w:tc>
        <w:tc>
          <w:tcPr>
            <w:tcW w:w="1317" w:type="dxa"/>
            <w:gridSpan w:val="2"/>
            <w:tcBorders>
              <w:bottom w:val="nil"/>
            </w:tcBorders>
            <w:shd w:val="clear" w:color="auto" w:fill="auto"/>
          </w:tcPr>
          <w:p w14:paraId="4E31ABDD"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FFFFFF"/>
          </w:tcPr>
          <w:p w14:paraId="629B140D" w14:textId="77777777" w:rsidR="00D35648" w:rsidRPr="00D95972" w:rsidRDefault="00D35648" w:rsidP="00D3564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D35648" w:rsidRPr="00D95972" w:rsidRDefault="00D35648" w:rsidP="00D35648">
            <w:pPr>
              <w:rPr>
                <w:rFonts w:cs="Arial"/>
              </w:rPr>
            </w:pPr>
          </w:p>
        </w:tc>
        <w:tc>
          <w:tcPr>
            <w:tcW w:w="1767" w:type="dxa"/>
            <w:tcBorders>
              <w:top w:val="single" w:sz="4" w:space="0" w:color="auto"/>
              <w:bottom w:val="single" w:sz="4" w:space="0" w:color="auto"/>
            </w:tcBorders>
            <w:shd w:val="clear" w:color="auto" w:fill="FFFFFF"/>
          </w:tcPr>
          <w:p w14:paraId="79455F7A" w14:textId="77777777" w:rsidR="00D35648" w:rsidRPr="00D95972" w:rsidRDefault="00D35648" w:rsidP="00D35648">
            <w:pPr>
              <w:rPr>
                <w:rFonts w:cs="Arial"/>
              </w:rPr>
            </w:pPr>
          </w:p>
        </w:tc>
        <w:tc>
          <w:tcPr>
            <w:tcW w:w="826" w:type="dxa"/>
            <w:tcBorders>
              <w:top w:val="single" w:sz="4" w:space="0" w:color="auto"/>
              <w:bottom w:val="single" w:sz="4" w:space="0" w:color="auto"/>
            </w:tcBorders>
            <w:shd w:val="clear" w:color="auto" w:fill="FFFFFF"/>
          </w:tcPr>
          <w:p w14:paraId="756CD6E9" w14:textId="77777777" w:rsidR="00D35648" w:rsidRPr="00D95972"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D35648" w:rsidRPr="00D95972" w:rsidRDefault="00D35648" w:rsidP="00D35648">
            <w:pPr>
              <w:rPr>
                <w:rFonts w:eastAsia="Batang" w:cs="Arial"/>
                <w:lang w:eastAsia="ko-KR"/>
              </w:rPr>
            </w:pPr>
          </w:p>
        </w:tc>
      </w:tr>
      <w:tr w:rsidR="00D35648" w:rsidRPr="00D95972" w14:paraId="0D3AE207"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D35648" w:rsidRPr="00D95972" w:rsidRDefault="00D35648" w:rsidP="00D3564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D35648" w:rsidRPr="00D95972" w:rsidRDefault="00D35648" w:rsidP="00D35648">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D35648" w:rsidRPr="00D95972" w:rsidRDefault="00D35648" w:rsidP="00D35648">
            <w:pPr>
              <w:rPr>
                <w:rFonts w:cs="Arial"/>
              </w:rPr>
            </w:pPr>
          </w:p>
        </w:tc>
        <w:tc>
          <w:tcPr>
            <w:tcW w:w="4191" w:type="dxa"/>
            <w:gridSpan w:val="3"/>
            <w:tcBorders>
              <w:top w:val="single" w:sz="4" w:space="0" w:color="auto"/>
              <w:bottom w:val="single" w:sz="4" w:space="0" w:color="auto"/>
            </w:tcBorders>
          </w:tcPr>
          <w:p w14:paraId="593F3254" w14:textId="77777777" w:rsidR="00D35648" w:rsidRPr="00DA2C24" w:rsidRDefault="00D35648" w:rsidP="00D35648">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D35648" w:rsidRPr="00D95972" w:rsidRDefault="00D35648" w:rsidP="00D35648">
            <w:pPr>
              <w:rPr>
                <w:rFonts w:cs="Arial"/>
              </w:rPr>
            </w:pPr>
          </w:p>
        </w:tc>
        <w:tc>
          <w:tcPr>
            <w:tcW w:w="826" w:type="dxa"/>
            <w:tcBorders>
              <w:top w:val="single" w:sz="4" w:space="0" w:color="auto"/>
              <w:bottom w:val="single" w:sz="4" w:space="0" w:color="auto"/>
            </w:tcBorders>
          </w:tcPr>
          <w:p w14:paraId="419A7114" w14:textId="77777777" w:rsidR="00D35648" w:rsidRPr="00D95972"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D35648" w:rsidRDefault="00D35648" w:rsidP="00D35648">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D35648" w:rsidRDefault="00D35648" w:rsidP="00D35648">
            <w:pPr>
              <w:rPr>
                <w:rFonts w:eastAsia="Batang" w:cs="Arial"/>
                <w:color w:val="000000"/>
                <w:lang w:eastAsia="ko-KR"/>
              </w:rPr>
            </w:pPr>
          </w:p>
          <w:p w14:paraId="2F23A279" w14:textId="77777777" w:rsidR="00D35648" w:rsidRDefault="00D35648" w:rsidP="00D35648">
            <w:pPr>
              <w:rPr>
                <w:rFonts w:cs="Arial"/>
                <w:color w:val="000000"/>
              </w:rPr>
            </w:pPr>
          </w:p>
          <w:p w14:paraId="051CC6BD" w14:textId="77777777" w:rsidR="00D35648" w:rsidRPr="00D95972" w:rsidRDefault="00D35648" w:rsidP="00D35648">
            <w:pPr>
              <w:rPr>
                <w:rFonts w:eastAsia="Batang" w:cs="Arial"/>
                <w:color w:val="000000"/>
                <w:lang w:eastAsia="ko-KR"/>
              </w:rPr>
            </w:pPr>
          </w:p>
          <w:p w14:paraId="3C00FEC7" w14:textId="77777777" w:rsidR="00D35648" w:rsidRPr="00D95972" w:rsidRDefault="00D35648" w:rsidP="00D35648">
            <w:pPr>
              <w:rPr>
                <w:rFonts w:eastAsia="Batang" w:cs="Arial"/>
                <w:lang w:eastAsia="ko-KR"/>
              </w:rPr>
            </w:pPr>
          </w:p>
        </w:tc>
      </w:tr>
      <w:tr w:rsidR="00D35648" w:rsidRPr="00376A0B" w14:paraId="2A1DDE00" w14:textId="77777777" w:rsidTr="00D97FF0">
        <w:tc>
          <w:tcPr>
            <w:tcW w:w="976" w:type="dxa"/>
            <w:tcBorders>
              <w:left w:val="thinThickThinSmallGap" w:sz="24" w:space="0" w:color="auto"/>
              <w:bottom w:val="nil"/>
            </w:tcBorders>
            <w:shd w:val="clear" w:color="auto" w:fill="auto"/>
          </w:tcPr>
          <w:p w14:paraId="145B426A" w14:textId="77777777" w:rsidR="00D35648" w:rsidRPr="00376A0B" w:rsidRDefault="00D35648" w:rsidP="00D35648"/>
        </w:tc>
        <w:tc>
          <w:tcPr>
            <w:tcW w:w="1317" w:type="dxa"/>
            <w:gridSpan w:val="2"/>
            <w:tcBorders>
              <w:bottom w:val="nil"/>
            </w:tcBorders>
            <w:shd w:val="clear" w:color="auto" w:fill="auto"/>
          </w:tcPr>
          <w:p w14:paraId="0C0F8E1D" w14:textId="77777777" w:rsidR="00D35648" w:rsidRPr="00376A0B" w:rsidRDefault="00D35648" w:rsidP="00D35648"/>
        </w:tc>
        <w:tc>
          <w:tcPr>
            <w:tcW w:w="1088" w:type="dxa"/>
            <w:tcBorders>
              <w:top w:val="single" w:sz="4" w:space="0" w:color="auto"/>
              <w:bottom w:val="single" w:sz="4" w:space="0" w:color="auto"/>
            </w:tcBorders>
            <w:shd w:val="clear" w:color="auto" w:fill="FFFFFF"/>
          </w:tcPr>
          <w:p w14:paraId="4BCBAB74" w14:textId="77777777" w:rsidR="00D35648" w:rsidRPr="00376A0B" w:rsidRDefault="0017761B" w:rsidP="00D35648">
            <w:pPr>
              <w:rPr>
                <w:lang w:val="en-US"/>
              </w:rPr>
            </w:pPr>
            <w:hyperlink r:id="rId577" w:history="1">
              <w:r w:rsidR="00D35648" w:rsidRPr="00376A0B">
                <w:rPr>
                  <w:rStyle w:val="Hyperlink"/>
                </w:rPr>
                <w:t>C1-230203</w:t>
              </w:r>
            </w:hyperlink>
          </w:p>
        </w:tc>
        <w:tc>
          <w:tcPr>
            <w:tcW w:w="4191" w:type="dxa"/>
            <w:gridSpan w:val="3"/>
            <w:tcBorders>
              <w:top w:val="single" w:sz="4" w:space="0" w:color="auto"/>
              <w:bottom w:val="single" w:sz="4" w:space="0" w:color="auto"/>
            </w:tcBorders>
            <w:shd w:val="clear" w:color="auto" w:fill="FFFFFF"/>
          </w:tcPr>
          <w:p w14:paraId="5F7D4E77" w14:textId="77777777" w:rsidR="00D35648" w:rsidRPr="00376A0B" w:rsidRDefault="00D35648" w:rsidP="00D35648">
            <w:r w:rsidRPr="00376A0B">
              <w:t>Work plan for the CT1 part of MCOver5MBS</w:t>
            </w:r>
          </w:p>
        </w:tc>
        <w:tc>
          <w:tcPr>
            <w:tcW w:w="1767" w:type="dxa"/>
            <w:tcBorders>
              <w:top w:val="single" w:sz="4" w:space="0" w:color="auto"/>
              <w:bottom w:val="single" w:sz="4" w:space="0" w:color="auto"/>
            </w:tcBorders>
            <w:shd w:val="clear" w:color="auto" w:fill="FFFFFF"/>
          </w:tcPr>
          <w:p w14:paraId="65381673" w14:textId="77777777" w:rsidR="00D35648" w:rsidRPr="00376A0B" w:rsidRDefault="00D35648" w:rsidP="00D35648">
            <w:r w:rsidRPr="00376A0B">
              <w:t>TD Tech Ltd</w:t>
            </w:r>
          </w:p>
        </w:tc>
        <w:tc>
          <w:tcPr>
            <w:tcW w:w="826" w:type="dxa"/>
            <w:tcBorders>
              <w:top w:val="single" w:sz="4" w:space="0" w:color="auto"/>
              <w:bottom w:val="single" w:sz="4" w:space="0" w:color="auto"/>
            </w:tcBorders>
            <w:shd w:val="clear" w:color="auto" w:fill="FFFFFF"/>
          </w:tcPr>
          <w:p w14:paraId="33C23735" w14:textId="77777777" w:rsidR="00D35648" w:rsidRPr="00376A0B" w:rsidRDefault="00D35648" w:rsidP="00D35648">
            <w:r w:rsidRPr="00376A0B">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CCC8A4" w14:textId="77777777" w:rsidR="00D35648" w:rsidRDefault="00D35648" w:rsidP="00D35648">
            <w:r>
              <w:t>Noted</w:t>
            </w:r>
          </w:p>
          <w:p w14:paraId="173A13FF" w14:textId="77777777" w:rsidR="00D35648" w:rsidRPr="00376A0B" w:rsidRDefault="00D35648" w:rsidP="00D35648"/>
        </w:tc>
      </w:tr>
      <w:tr w:rsidR="00D35648" w:rsidRPr="00376A0B" w14:paraId="2B1463CA" w14:textId="77777777" w:rsidTr="00787154">
        <w:tc>
          <w:tcPr>
            <w:tcW w:w="976" w:type="dxa"/>
            <w:tcBorders>
              <w:left w:val="thinThickThinSmallGap" w:sz="24" w:space="0" w:color="auto"/>
              <w:bottom w:val="nil"/>
            </w:tcBorders>
            <w:shd w:val="clear" w:color="auto" w:fill="auto"/>
          </w:tcPr>
          <w:p w14:paraId="56DA80F6" w14:textId="77777777" w:rsidR="00D35648" w:rsidRPr="00376A0B" w:rsidRDefault="00D35648" w:rsidP="00D35648"/>
        </w:tc>
        <w:tc>
          <w:tcPr>
            <w:tcW w:w="1317" w:type="dxa"/>
            <w:gridSpan w:val="2"/>
            <w:tcBorders>
              <w:bottom w:val="nil"/>
            </w:tcBorders>
            <w:shd w:val="clear" w:color="auto" w:fill="auto"/>
          </w:tcPr>
          <w:p w14:paraId="17924AD7" w14:textId="77777777" w:rsidR="00D35648" w:rsidRPr="00376A0B" w:rsidRDefault="00D35648" w:rsidP="00D35648"/>
        </w:tc>
        <w:tc>
          <w:tcPr>
            <w:tcW w:w="1088" w:type="dxa"/>
            <w:tcBorders>
              <w:top w:val="single" w:sz="4" w:space="0" w:color="auto"/>
              <w:bottom w:val="single" w:sz="4" w:space="0" w:color="auto"/>
            </w:tcBorders>
            <w:shd w:val="clear" w:color="auto" w:fill="FFFFFF"/>
          </w:tcPr>
          <w:p w14:paraId="624DDC0A" w14:textId="77777777" w:rsidR="00D35648" w:rsidRPr="00376A0B" w:rsidRDefault="00D35648" w:rsidP="00D35648">
            <w:pPr>
              <w:rPr>
                <w:lang w:val="en-US"/>
              </w:rPr>
            </w:pPr>
            <w:r w:rsidRPr="004A6DC0">
              <w:t>C1-2</w:t>
            </w:r>
            <w:r>
              <w:t>3</w:t>
            </w:r>
            <w:r w:rsidRPr="004A6DC0">
              <w:t>0859</w:t>
            </w:r>
          </w:p>
        </w:tc>
        <w:tc>
          <w:tcPr>
            <w:tcW w:w="4191" w:type="dxa"/>
            <w:gridSpan w:val="3"/>
            <w:tcBorders>
              <w:top w:val="single" w:sz="4" w:space="0" w:color="auto"/>
              <w:bottom w:val="single" w:sz="4" w:space="0" w:color="auto"/>
            </w:tcBorders>
            <w:shd w:val="clear" w:color="auto" w:fill="FFFFFF"/>
          </w:tcPr>
          <w:p w14:paraId="5FFF65D7" w14:textId="77777777" w:rsidR="00D35648" w:rsidRPr="00376A0B" w:rsidRDefault="00D35648" w:rsidP="00D35648">
            <w:r w:rsidRPr="00376A0B">
              <w:t xml:space="preserve">Use of 5G MBS transmission in </w:t>
            </w:r>
            <w:proofErr w:type="spellStart"/>
            <w:r w:rsidRPr="00376A0B">
              <w:t>MCData</w:t>
            </w:r>
            <w:proofErr w:type="spellEnd"/>
            <w:r w:rsidRPr="00376A0B">
              <w:t xml:space="preserve"> signalling plane</w:t>
            </w:r>
          </w:p>
        </w:tc>
        <w:tc>
          <w:tcPr>
            <w:tcW w:w="1767" w:type="dxa"/>
            <w:tcBorders>
              <w:top w:val="single" w:sz="4" w:space="0" w:color="auto"/>
              <w:bottom w:val="single" w:sz="4" w:space="0" w:color="auto"/>
            </w:tcBorders>
            <w:shd w:val="clear" w:color="auto" w:fill="FFFFFF"/>
          </w:tcPr>
          <w:p w14:paraId="63F2CCC2" w14:textId="77777777" w:rsidR="00D35648" w:rsidRPr="00376A0B" w:rsidRDefault="00D35648" w:rsidP="00D35648">
            <w:r w:rsidRPr="00376A0B">
              <w:t>TD Tech Ltd</w:t>
            </w:r>
          </w:p>
        </w:tc>
        <w:tc>
          <w:tcPr>
            <w:tcW w:w="826" w:type="dxa"/>
            <w:tcBorders>
              <w:top w:val="single" w:sz="4" w:space="0" w:color="auto"/>
              <w:bottom w:val="single" w:sz="4" w:space="0" w:color="auto"/>
            </w:tcBorders>
            <w:shd w:val="clear" w:color="auto" w:fill="FFFFFF"/>
          </w:tcPr>
          <w:p w14:paraId="74A61EA4" w14:textId="77777777" w:rsidR="00D35648" w:rsidRPr="00376A0B" w:rsidRDefault="00D35648" w:rsidP="00D35648">
            <w:r w:rsidRPr="00376A0B">
              <w:t>CR 0348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F27690" w14:textId="77777777" w:rsidR="00D35648" w:rsidRDefault="00D35648" w:rsidP="00D35648">
            <w:r>
              <w:t>Postponed</w:t>
            </w:r>
          </w:p>
          <w:p w14:paraId="27BB24E4" w14:textId="77777777" w:rsidR="00D35648" w:rsidRDefault="00D35648" w:rsidP="00D35648">
            <w:pPr>
              <w:rPr>
                <w:ins w:id="1318" w:author="Ericsson j b Athens" w:date="2023-02-28T10:45:00Z"/>
              </w:rPr>
            </w:pPr>
            <w:ins w:id="1319" w:author="Ericsson j b Athens" w:date="2023-02-28T10:45:00Z">
              <w:r>
                <w:t>Revision of C1-230202</w:t>
              </w:r>
            </w:ins>
          </w:p>
          <w:p w14:paraId="5183099B" w14:textId="77777777" w:rsidR="00D35648" w:rsidRPr="00376A0B" w:rsidRDefault="00D35648" w:rsidP="00D35648"/>
        </w:tc>
      </w:tr>
      <w:tr w:rsidR="00D35648" w:rsidRPr="00376A0B" w14:paraId="747D8571" w14:textId="77777777" w:rsidTr="00787154">
        <w:tc>
          <w:tcPr>
            <w:tcW w:w="976" w:type="dxa"/>
            <w:tcBorders>
              <w:left w:val="thinThickThinSmallGap" w:sz="24" w:space="0" w:color="auto"/>
              <w:bottom w:val="nil"/>
            </w:tcBorders>
            <w:shd w:val="clear" w:color="auto" w:fill="auto"/>
          </w:tcPr>
          <w:p w14:paraId="4845061D" w14:textId="77777777" w:rsidR="00D35648" w:rsidRPr="00376A0B" w:rsidRDefault="00D35648" w:rsidP="00D35648"/>
        </w:tc>
        <w:tc>
          <w:tcPr>
            <w:tcW w:w="1317" w:type="dxa"/>
            <w:gridSpan w:val="2"/>
            <w:tcBorders>
              <w:bottom w:val="nil"/>
            </w:tcBorders>
            <w:shd w:val="clear" w:color="auto" w:fill="auto"/>
          </w:tcPr>
          <w:p w14:paraId="1B085630" w14:textId="77777777" w:rsidR="00D35648" w:rsidRPr="00376A0B" w:rsidRDefault="00D35648" w:rsidP="00D35648"/>
        </w:tc>
        <w:tc>
          <w:tcPr>
            <w:tcW w:w="1088" w:type="dxa"/>
            <w:tcBorders>
              <w:top w:val="single" w:sz="4" w:space="0" w:color="auto"/>
              <w:bottom w:val="single" w:sz="4" w:space="0" w:color="auto"/>
            </w:tcBorders>
            <w:shd w:val="clear" w:color="auto" w:fill="FFFFFF"/>
          </w:tcPr>
          <w:p w14:paraId="29DF2623" w14:textId="77777777" w:rsidR="00D35648" w:rsidRPr="00376A0B" w:rsidRDefault="0017761B" w:rsidP="00D35648">
            <w:pPr>
              <w:rPr>
                <w:lang w:val="en-US"/>
              </w:rPr>
            </w:pPr>
            <w:hyperlink r:id="rId578" w:history="1">
              <w:r w:rsidR="00D35648">
                <w:rPr>
                  <w:rStyle w:val="Hyperlink"/>
                </w:rPr>
                <w:t>C1-231030</w:t>
              </w:r>
            </w:hyperlink>
          </w:p>
        </w:tc>
        <w:tc>
          <w:tcPr>
            <w:tcW w:w="4191" w:type="dxa"/>
            <w:gridSpan w:val="3"/>
            <w:tcBorders>
              <w:top w:val="single" w:sz="4" w:space="0" w:color="auto"/>
              <w:bottom w:val="single" w:sz="4" w:space="0" w:color="auto"/>
            </w:tcBorders>
            <w:shd w:val="clear" w:color="auto" w:fill="FFFFFF"/>
          </w:tcPr>
          <w:p w14:paraId="70C6D71E" w14:textId="77777777" w:rsidR="00D35648" w:rsidRPr="00376A0B" w:rsidRDefault="00D35648" w:rsidP="00D35648">
            <w:r w:rsidRPr="00376A0B">
              <w:t>5G MBS transmission usage procedure</w:t>
            </w:r>
          </w:p>
        </w:tc>
        <w:tc>
          <w:tcPr>
            <w:tcW w:w="1767" w:type="dxa"/>
            <w:tcBorders>
              <w:top w:val="single" w:sz="4" w:space="0" w:color="auto"/>
              <w:bottom w:val="single" w:sz="4" w:space="0" w:color="auto"/>
            </w:tcBorders>
            <w:shd w:val="clear" w:color="auto" w:fill="FFFFFF"/>
          </w:tcPr>
          <w:p w14:paraId="173781E7" w14:textId="77777777" w:rsidR="00D35648" w:rsidRPr="00376A0B" w:rsidRDefault="00D35648" w:rsidP="00D35648">
            <w:r w:rsidRPr="00376A0B">
              <w:t>TD Tech Ltd</w:t>
            </w:r>
          </w:p>
        </w:tc>
        <w:tc>
          <w:tcPr>
            <w:tcW w:w="826" w:type="dxa"/>
            <w:tcBorders>
              <w:top w:val="single" w:sz="4" w:space="0" w:color="auto"/>
              <w:bottom w:val="single" w:sz="4" w:space="0" w:color="auto"/>
            </w:tcBorders>
            <w:shd w:val="clear" w:color="auto" w:fill="FFFFFF"/>
          </w:tcPr>
          <w:p w14:paraId="477F32E4" w14:textId="77777777" w:rsidR="00D35648" w:rsidRPr="00376A0B" w:rsidRDefault="00D35648" w:rsidP="00D35648">
            <w:r w:rsidRPr="00376A0B">
              <w:t>CR 0866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D0229A" w14:textId="345D7468" w:rsidR="00D35648" w:rsidRDefault="00D35648" w:rsidP="00D35648">
            <w:r>
              <w:t>Agreed</w:t>
            </w:r>
          </w:p>
          <w:p w14:paraId="00479952" w14:textId="77777777" w:rsidR="00D35648" w:rsidRDefault="00D35648" w:rsidP="00D35648"/>
          <w:p w14:paraId="4CCC5C9D" w14:textId="77777777" w:rsidR="00D35648" w:rsidRDefault="00D35648" w:rsidP="00D35648">
            <w:r>
              <w:t>The only change is to remove the changes over changes and not change the revision counter.</w:t>
            </w:r>
          </w:p>
          <w:p w14:paraId="5709D7D0" w14:textId="77777777" w:rsidR="00D35648" w:rsidRDefault="00D35648" w:rsidP="00D35648">
            <w:pPr>
              <w:rPr>
                <w:ins w:id="1320" w:author="Ericsson j in AthensR2" w:date="2023-03-02T13:19:00Z"/>
              </w:rPr>
            </w:pPr>
            <w:ins w:id="1321" w:author="Ericsson j in AthensR2" w:date="2023-03-02T13:19:00Z">
              <w:r>
                <w:t>Revision of C1-230857</w:t>
              </w:r>
            </w:ins>
          </w:p>
          <w:p w14:paraId="2FA92C2B" w14:textId="77777777" w:rsidR="00D35648" w:rsidRDefault="00D35648" w:rsidP="00D35648">
            <w:pPr>
              <w:rPr>
                <w:ins w:id="1322" w:author="Ericsson j in AthensR2" w:date="2023-03-02T13:19:00Z"/>
              </w:rPr>
            </w:pPr>
            <w:ins w:id="1323" w:author="Ericsson j in AthensR2" w:date="2023-03-02T13:19:00Z">
              <w:r>
                <w:t>_________________________________________</w:t>
              </w:r>
            </w:ins>
          </w:p>
          <w:p w14:paraId="08102CCA" w14:textId="77777777" w:rsidR="00D35648" w:rsidRDefault="00D35648" w:rsidP="00D35648">
            <w:pPr>
              <w:rPr>
                <w:ins w:id="1324" w:author="Ericsson j b Athens" w:date="2023-02-28T10:31:00Z"/>
              </w:rPr>
            </w:pPr>
            <w:ins w:id="1325" w:author="Ericsson j b Athens" w:date="2023-02-28T10:31:00Z">
              <w:r>
                <w:t>Revision of C1-230074</w:t>
              </w:r>
            </w:ins>
          </w:p>
          <w:p w14:paraId="6F92F994" w14:textId="77777777" w:rsidR="00D35648" w:rsidRPr="00376A0B" w:rsidRDefault="00D35648" w:rsidP="00D35648"/>
        </w:tc>
      </w:tr>
      <w:tr w:rsidR="00D35648" w:rsidRPr="00376A0B" w14:paraId="62039A9D" w14:textId="77777777" w:rsidTr="00787154">
        <w:tc>
          <w:tcPr>
            <w:tcW w:w="976" w:type="dxa"/>
            <w:tcBorders>
              <w:left w:val="thinThickThinSmallGap" w:sz="24" w:space="0" w:color="auto"/>
              <w:bottom w:val="nil"/>
            </w:tcBorders>
            <w:shd w:val="clear" w:color="auto" w:fill="auto"/>
          </w:tcPr>
          <w:p w14:paraId="0E7548CC" w14:textId="77777777" w:rsidR="00D35648" w:rsidRPr="00376A0B" w:rsidRDefault="00D35648" w:rsidP="00D35648"/>
        </w:tc>
        <w:tc>
          <w:tcPr>
            <w:tcW w:w="1317" w:type="dxa"/>
            <w:gridSpan w:val="2"/>
            <w:tcBorders>
              <w:bottom w:val="nil"/>
            </w:tcBorders>
            <w:shd w:val="clear" w:color="auto" w:fill="auto"/>
          </w:tcPr>
          <w:p w14:paraId="4476809E" w14:textId="77777777" w:rsidR="00D35648" w:rsidRPr="00376A0B" w:rsidRDefault="00D35648" w:rsidP="00D35648"/>
        </w:tc>
        <w:tc>
          <w:tcPr>
            <w:tcW w:w="1088" w:type="dxa"/>
            <w:tcBorders>
              <w:top w:val="single" w:sz="4" w:space="0" w:color="auto"/>
              <w:bottom w:val="single" w:sz="4" w:space="0" w:color="auto"/>
            </w:tcBorders>
            <w:shd w:val="clear" w:color="auto" w:fill="FFFFFF"/>
          </w:tcPr>
          <w:p w14:paraId="11310452" w14:textId="77777777" w:rsidR="00D35648" w:rsidRPr="00376A0B" w:rsidRDefault="0017761B" w:rsidP="00D35648">
            <w:pPr>
              <w:rPr>
                <w:lang w:val="en-US"/>
              </w:rPr>
            </w:pPr>
            <w:hyperlink r:id="rId579" w:history="1">
              <w:r w:rsidR="00D35648">
                <w:rPr>
                  <w:rStyle w:val="Hyperlink"/>
                </w:rPr>
                <w:t>C1-231031</w:t>
              </w:r>
            </w:hyperlink>
          </w:p>
        </w:tc>
        <w:tc>
          <w:tcPr>
            <w:tcW w:w="4191" w:type="dxa"/>
            <w:gridSpan w:val="3"/>
            <w:tcBorders>
              <w:top w:val="single" w:sz="4" w:space="0" w:color="auto"/>
              <w:bottom w:val="single" w:sz="4" w:space="0" w:color="auto"/>
            </w:tcBorders>
            <w:shd w:val="clear" w:color="auto" w:fill="FFFFFF"/>
          </w:tcPr>
          <w:p w14:paraId="207F65E1" w14:textId="77777777" w:rsidR="00D35648" w:rsidRPr="00376A0B" w:rsidRDefault="00D35648" w:rsidP="00D35648">
            <w:r w:rsidRPr="00376A0B">
              <w:t xml:space="preserve">Use of 5G MBS transmission in </w:t>
            </w:r>
            <w:proofErr w:type="spellStart"/>
            <w:r w:rsidRPr="00376A0B">
              <w:t>MCVideo</w:t>
            </w:r>
            <w:proofErr w:type="spellEnd"/>
            <w:r w:rsidRPr="00376A0B">
              <w:t xml:space="preserve"> signalling plane</w:t>
            </w:r>
          </w:p>
        </w:tc>
        <w:tc>
          <w:tcPr>
            <w:tcW w:w="1767" w:type="dxa"/>
            <w:tcBorders>
              <w:top w:val="single" w:sz="4" w:space="0" w:color="auto"/>
              <w:bottom w:val="single" w:sz="4" w:space="0" w:color="auto"/>
            </w:tcBorders>
            <w:shd w:val="clear" w:color="auto" w:fill="FFFFFF"/>
          </w:tcPr>
          <w:p w14:paraId="52742308" w14:textId="77777777" w:rsidR="00D35648" w:rsidRPr="00376A0B" w:rsidRDefault="00D35648" w:rsidP="00D35648">
            <w:r w:rsidRPr="00376A0B">
              <w:t>TD Tech Ltd</w:t>
            </w:r>
          </w:p>
        </w:tc>
        <w:tc>
          <w:tcPr>
            <w:tcW w:w="826" w:type="dxa"/>
            <w:tcBorders>
              <w:top w:val="single" w:sz="4" w:space="0" w:color="auto"/>
              <w:bottom w:val="single" w:sz="4" w:space="0" w:color="auto"/>
            </w:tcBorders>
            <w:shd w:val="clear" w:color="auto" w:fill="FFFFFF"/>
          </w:tcPr>
          <w:p w14:paraId="4C70CFE2" w14:textId="77777777" w:rsidR="00D35648" w:rsidRPr="00376A0B" w:rsidRDefault="00D35648" w:rsidP="00D35648">
            <w:r w:rsidRPr="00376A0B">
              <w:t>CR 0199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E3F31C" w14:textId="55D1829B" w:rsidR="00D35648" w:rsidRDefault="00D35648" w:rsidP="00D35648">
            <w:r>
              <w:t>Agreed</w:t>
            </w:r>
          </w:p>
          <w:p w14:paraId="618C4767" w14:textId="77777777" w:rsidR="00D35648" w:rsidRDefault="00D35648" w:rsidP="00D35648"/>
          <w:p w14:paraId="29F24321" w14:textId="77777777" w:rsidR="00D35648" w:rsidRDefault="00D35648" w:rsidP="00D35648">
            <w:r>
              <w:t>The only change is to change "process" to procedures in 4 places in J.3.3, start the bullet list sentences with lower case I, add an and after 3</w:t>
            </w:r>
            <w:r w:rsidRPr="002F42C7">
              <w:rPr>
                <w:vertAlign w:val="superscript"/>
              </w:rPr>
              <w:t>rd</w:t>
            </w:r>
            <w:r>
              <w:t xml:space="preserve"> bullet and add a revision history.</w:t>
            </w:r>
          </w:p>
          <w:p w14:paraId="4E06072E" w14:textId="77777777" w:rsidR="00D35648" w:rsidRDefault="00D35648" w:rsidP="00D35648">
            <w:pPr>
              <w:rPr>
                <w:ins w:id="1326" w:author="Ericsson j in AthensR2" w:date="2023-03-02T13:27:00Z"/>
              </w:rPr>
            </w:pPr>
            <w:ins w:id="1327" w:author="Ericsson j in AthensR2" w:date="2023-03-02T13:27:00Z">
              <w:r>
                <w:t>Revision of C1-230858</w:t>
              </w:r>
            </w:ins>
          </w:p>
          <w:p w14:paraId="584E4068" w14:textId="77777777" w:rsidR="00D35648" w:rsidRDefault="00D35648" w:rsidP="00D35648">
            <w:pPr>
              <w:rPr>
                <w:ins w:id="1328" w:author="Ericsson j in AthensR2" w:date="2023-03-02T13:27:00Z"/>
              </w:rPr>
            </w:pPr>
            <w:ins w:id="1329" w:author="Ericsson j in AthensR2" w:date="2023-03-02T13:27:00Z">
              <w:r>
                <w:t>_________________________________________</w:t>
              </w:r>
            </w:ins>
          </w:p>
          <w:p w14:paraId="4D09C7AC" w14:textId="77777777" w:rsidR="00D35648" w:rsidRDefault="00D35648" w:rsidP="00D35648">
            <w:pPr>
              <w:rPr>
                <w:ins w:id="1330" w:author="Ericsson j b Athens" w:date="2023-02-28T10:41:00Z"/>
              </w:rPr>
            </w:pPr>
            <w:ins w:id="1331" w:author="Ericsson j b Athens" w:date="2023-02-28T10:41:00Z">
              <w:r>
                <w:t>Revision of C1-230201</w:t>
              </w:r>
            </w:ins>
          </w:p>
          <w:p w14:paraId="0B3DEEEC" w14:textId="77777777" w:rsidR="00D35648" w:rsidRPr="00376A0B" w:rsidRDefault="00D35648" w:rsidP="00D35648"/>
        </w:tc>
      </w:tr>
      <w:tr w:rsidR="00D35648" w:rsidRPr="00D95972" w14:paraId="73289209" w14:textId="77777777" w:rsidTr="00EF514F">
        <w:tc>
          <w:tcPr>
            <w:tcW w:w="976" w:type="dxa"/>
            <w:tcBorders>
              <w:left w:val="thinThickThinSmallGap" w:sz="24" w:space="0" w:color="auto"/>
              <w:bottom w:val="nil"/>
            </w:tcBorders>
            <w:shd w:val="clear" w:color="auto" w:fill="auto"/>
          </w:tcPr>
          <w:p w14:paraId="616E47F8" w14:textId="77777777" w:rsidR="00D35648" w:rsidRPr="00D95972" w:rsidRDefault="00D35648" w:rsidP="00D35648">
            <w:pPr>
              <w:rPr>
                <w:rFonts w:cs="Arial"/>
              </w:rPr>
            </w:pPr>
          </w:p>
        </w:tc>
        <w:tc>
          <w:tcPr>
            <w:tcW w:w="1317" w:type="dxa"/>
            <w:gridSpan w:val="2"/>
            <w:tcBorders>
              <w:bottom w:val="nil"/>
            </w:tcBorders>
            <w:shd w:val="clear" w:color="auto" w:fill="auto"/>
          </w:tcPr>
          <w:p w14:paraId="5ECBE09D"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FFFFFF"/>
          </w:tcPr>
          <w:p w14:paraId="4E74D9F9" w14:textId="77777777" w:rsidR="00D35648" w:rsidRPr="00D95972" w:rsidRDefault="00D35648" w:rsidP="00D3564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DB17B8" w14:textId="77777777" w:rsidR="00D35648" w:rsidRPr="00D95972" w:rsidRDefault="00D35648" w:rsidP="00D35648">
            <w:pPr>
              <w:rPr>
                <w:rFonts w:cs="Arial"/>
              </w:rPr>
            </w:pPr>
          </w:p>
        </w:tc>
        <w:tc>
          <w:tcPr>
            <w:tcW w:w="1767" w:type="dxa"/>
            <w:tcBorders>
              <w:top w:val="single" w:sz="4" w:space="0" w:color="auto"/>
              <w:bottom w:val="single" w:sz="4" w:space="0" w:color="auto"/>
            </w:tcBorders>
            <w:shd w:val="clear" w:color="auto" w:fill="FFFFFF"/>
          </w:tcPr>
          <w:p w14:paraId="3729EE1F" w14:textId="77777777" w:rsidR="00D35648" w:rsidRPr="00D95972" w:rsidRDefault="00D35648" w:rsidP="00D35648">
            <w:pPr>
              <w:rPr>
                <w:rFonts w:cs="Arial"/>
              </w:rPr>
            </w:pPr>
          </w:p>
        </w:tc>
        <w:tc>
          <w:tcPr>
            <w:tcW w:w="826" w:type="dxa"/>
            <w:tcBorders>
              <w:top w:val="single" w:sz="4" w:space="0" w:color="auto"/>
              <w:bottom w:val="single" w:sz="4" w:space="0" w:color="auto"/>
            </w:tcBorders>
            <w:shd w:val="clear" w:color="auto" w:fill="FFFFFF"/>
          </w:tcPr>
          <w:p w14:paraId="5EA0F3E6" w14:textId="77777777" w:rsidR="00D35648" w:rsidRPr="00D95972"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B9BA2F" w14:textId="77777777" w:rsidR="00D35648" w:rsidRPr="00D95972" w:rsidRDefault="00D35648" w:rsidP="00D35648">
            <w:pPr>
              <w:rPr>
                <w:rFonts w:eastAsia="Batang" w:cs="Arial"/>
                <w:lang w:eastAsia="ko-KR"/>
              </w:rPr>
            </w:pPr>
          </w:p>
        </w:tc>
      </w:tr>
      <w:tr w:rsidR="00D35648"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D35648" w:rsidRPr="00D95972" w:rsidRDefault="00D35648" w:rsidP="00D35648">
            <w:pPr>
              <w:rPr>
                <w:rFonts w:cs="Arial"/>
              </w:rPr>
            </w:pPr>
          </w:p>
        </w:tc>
        <w:tc>
          <w:tcPr>
            <w:tcW w:w="1317" w:type="dxa"/>
            <w:gridSpan w:val="2"/>
            <w:tcBorders>
              <w:bottom w:val="nil"/>
            </w:tcBorders>
            <w:shd w:val="clear" w:color="auto" w:fill="auto"/>
          </w:tcPr>
          <w:p w14:paraId="5A8C6905"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FFFFFF"/>
          </w:tcPr>
          <w:p w14:paraId="57A5C7A5" w14:textId="77777777" w:rsidR="00D35648" w:rsidRPr="00D95972" w:rsidRDefault="00D35648" w:rsidP="00D3564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D35648" w:rsidRPr="00D95972" w:rsidRDefault="00D35648" w:rsidP="00D35648">
            <w:pPr>
              <w:rPr>
                <w:rFonts w:cs="Arial"/>
              </w:rPr>
            </w:pPr>
          </w:p>
        </w:tc>
        <w:tc>
          <w:tcPr>
            <w:tcW w:w="1767" w:type="dxa"/>
            <w:tcBorders>
              <w:top w:val="single" w:sz="4" w:space="0" w:color="auto"/>
              <w:bottom w:val="single" w:sz="4" w:space="0" w:color="auto"/>
            </w:tcBorders>
            <w:shd w:val="clear" w:color="auto" w:fill="FFFFFF"/>
          </w:tcPr>
          <w:p w14:paraId="3D12E9A9" w14:textId="77777777" w:rsidR="00D35648" w:rsidRPr="00D95972" w:rsidRDefault="00D35648" w:rsidP="00D35648">
            <w:pPr>
              <w:rPr>
                <w:rFonts w:cs="Arial"/>
              </w:rPr>
            </w:pPr>
          </w:p>
        </w:tc>
        <w:tc>
          <w:tcPr>
            <w:tcW w:w="826" w:type="dxa"/>
            <w:tcBorders>
              <w:top w:val="single" w:sz="4" w:space="0" w:color="auto"/>
              <w:bottom w:val="single" w:sz="4" w:space="0" w:color="auto"/>
            </w:tcBorders>
            <w:shd w:val="clear" w:color="auto" w:fill="FFFFFF"/>
          </w:tcPr>
          <w:p w14:paraId="199ACD37" w14:textId="77777777" w:rsidR="00D35648" w:rsidRPr="00D95972"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D35648" w:rsidRPr="00D95972" w:rsidRDefault="00D35648" w:rsidP="00D35648">
            <w:pPr>
              <w:rPr>
                <w:rFonts w:eastAsia="Batang" w:cs="Arial"/>
                <w:lang w:eastAsia="ko-KR"/>
              </w:rPr>
            </w:pPr>
          </w:p>
        </w:tc>
      </w:tr>
      <w:tr w:rsidR="00D35648" w:rsidRPr="00D95972" w14:paraId="213B6CB9" w14:textId="77777777" w:rsidTr="0097388D">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D35648" w:rsidRPr="00D95972" w:rsidRDefault="00D35648" w:rsidP="00D3564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D35648" w:rsidRPr="00D95972" w:rsidRDefault="00D35648" w:rsidP="00D35648">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D35648" w:rsidRPr="00D95972" w:rsidRDefault="00D35648" w:rsidP="00D35648">
            <w:pPr>
              <w:rPr>
                <w:rFonts w:cs="Arial"/>
              </w:rPr>
            </w:pPr>
          </w:p>
        </w:tc>
        <w:tc>
          <w:tcPr>
            <w:tcW w:w="4191" w:type="dxa"/>
            <w:gridSpan w:val="3"/>
            <w:tcBorders>
              <w:top w:val="single" w:sz="4" w:space="0" w:color="auto"/>
              <w:bottom w:val="single" w:sz="4" w:space="0" w:color="auto"/>
            </w:tcBorders>
          </w:tcPr>
          <w:p w14:paraId="0E78F266" w14:textId="77777777" w:rsidR="00D35648" w:rsidRPr="00DA2C24" w:rsidRDefault="00D35648" w:rsidP="00D35648">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D35648" w:rsidRPr="00D95972" w:rsidRDefault="00D35648" w:rsidP="00D35648">
            <w:pPr>
              <w:rPr>
                <w:rFonts w:cs="Arial"/>
              </w:rPr>
            </w:pPr>
          </w:p>
        </w:tc>
        <w:tc>
          <w:tcPr>
            <w:tcW w:w="826" w:type="dxa"/>
            <w:tcBorders>
              <w:top w:val="single" w:sz="4" w:space="0" w:color="auto"/>
              <w:bottom w:val="single" w:sz="4" w:space="0" w:color="auto"/>
            </w:tcBorders>
          </w:tcPr>
          <w:p w14:paraId="537E881E" w14:textId="77777777" w:rsidR="00D35648" w:rsidRPr="00D95972"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D35648" w:rsidRDefault="00D35648" w:rsidP="00D35648">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D35648" w:rsidRDefault="00D35648" w:rsidP="00D35648">
            <w:pPr>
              <w:rPr>
                <w:rFonts w:eastAsia="Batang" w:cs="Arial"/>
                <w:color w:val="000000"/>
                <w:lang w:eastAsia="ko-KR"/>
              </w:rPr>
            </w:pPr>
          </w:p>
          <w:p w14:paraId="4CBA99F2" w14:textId="77777777" w:rsidR="00D35648" w:rsidRDefault="00D35648" w:rsidP="00D35648">
            <w:pPr>
              <w:rPr>
                <w:rFonts w:cs="Arial"/>
                <w:color w:val="000000"/>
              </w:rPr>
            </w:pPr>
          </w:p>
          <w:p w14:paraId="2DB0B1DB" w14:textId="77777777" w:rsidR="00D35648" w:rsidRPr="00D95972" w:rsidRDefault="00D35648" w:rsidP="00D35648">
            <w:pPr>
              <w:rPr>
                <w:rFonts w:eastAsia="Batang" w:cs="Arial"/>
                <w:color w:val="000000"/>
                <w:lang w:eastAsia="ko-KR"/>
              </w:rPr>
            </w:pPr>
          </w:p>
          <w:p w14:paraId="6EA3E956" w14:textId="77777777" w:rsidR="00D35648" w:rsidRPr="00D95972" w:rsidRDefault="00D35648" w:rsidP="00D35648">
            <w:pPr>
              <w:rPr>
                <w:rFonts w:eastAsia="Batang" w:cs="Arial"/>
                <w:lang w:eastAsia="ko-KR"/>
              </w:rPr>
            </w:pPr>
          </w:p>
        </w:tc>
      </w:tr>
      <w:tr w:rsidR="00D35648" w:rsidRPr="00376A0B" w14:paraId="70272AC1" w14:textId="77777777" w:rsidTr="004D7597">
        <w:tc>
          <w:tcPr>
            <w:tcW w:w="976" w:type="dxa"/>
            <w:tcBorders>
              <w:left w:val="thinThickThinSmallGap" w:sz="24" w:space="0" w:color="auto"/>
              <w:bottom w:val="nil"/>
            </w:tcBorders>
            <w:shd w:val="clear" w:color="auto" w:fill="auto"/>
          </w:tcPr>
          <w:p w14:paraId="0C3B6EAB" w14:textId="77777777" w:rsidR="00D35648" w:rsidRPr="00376A0B" w:rsidRDefault="00D35648" w:rsidP="00D35648"/>
        </w:tc>
        <w:tc>
          <w:tcPr>
            <w:tcW w:w="1317" w:type="dxa"/>
            <w:gridSpan w:val="2"/>
            <w:tcBorders>
              <w:bottom w:val="nil"/>
            </w:tcBorders>
            <w:shd w:val="clear" w:color="auto" w:fill="auto"/>
          </w:tcPr>
          <w:p w14:paraId="5F115F1A" w14:textId="77777777" w:rsidR="00D35648" w:rsidRPr="00376A0B" w:rsidRDefault="00D35648" w:rsidP="00D35648"/>
        </w:tc>
        <w:tc>
          <w:tcPr>
            <w:tcW w:w="1088" w:type="dxa"/>
            <w:tcBorders>
              <w:top w:val="single" w:sz="4" w:space="0" w:color="auto"/>
              <w:bottom w:val="single" w:sz="4" w:space="0" w:color="auto"/>
            </w:tcBorders>
            <w:shd w:val="clear" w:color="auto" w:fill="FFFFFF"/>
          </w:tcPr>
          <w:p w14:paraId="387A3F23" w14:textId="77777777" w:rsidR="00D35648" w:rsidRPr="00376A0B" w:rsidRDefault="0017761B" w:rsidP="00D35648">
            <w:pPr>
              <w:rPr>
                <w:lang w:val="en-US"/>
              </w:rPr>
            </w:pPr>
            <w:hyperlink r:id="rId580" w:history="1">
              <w:r w:rsidR="00D35648" w:rsidRPr="00376A0B">
                <w:rPr>
                  <w:rStyle w:val="Hyperlink"/>
                </w:rPr>
                <w:t>C1-230520</w:t>
              </w:r>
            </w:hyperlink>
          </w:p>
        </w:tc>
        <w:tc>
          <w:tcPr>
            <w:tcW w:w="4191" w:type="dxa"/>
            <w:gridSpan w:val="3"/>
            <w:tcBorders>
              <w:top w:val="single" w:sz="4" w:space="0" w:color="auto"/>
              <w:bottom w:val="single" w:sz="4" w:space="0" w:color="auto"/>
            </w:tcBorders>
            <w:shd w:val="clear" w:color="auto" w:fill="FFFFFF"/>
          </w:tcPr>
          <w:p w14:paraId="44D501A0" w14:textId="77777777" w:rsidR="00D35648" w:rsidRPr="00376A0B" w:rsidRDefault="00D35648" w:rsidP="00D35648">
            <w:r w:rsidRPr="00376A0B">
              <w:t>Work plan</w:t>
            </w:r>
          </w:p>
        </w:tc>
        <w:tc>
          <w:tcPr>
            <w:tcW w:w="1767" w:type="dxa"/>
            <w:tcBorders>
              <w:top w:val="single" w:sz="4" w:space="0" w:color="auto"/>
              <w:bottom w:val="single" w:sz="4" w:space="0" w:color="auto"/>
            </w:tcBorders>
            <w:shd w:val="clear" w:color="auto" w:fill="FFFFFF"/>
          </w:tcPr>
          <w:p w14:paraId="3AAC1DC8" w14:textId="77777777" w:rsidR="00D35648" w:rsidRPr="00376A0B" w:rsidRDefault="00D35648" w:rsidP="00D35648">
            <w:r w:rsidRPr="00376A0B">
              <w:t>Nokia, Nokia Shanghai Bell</w:t>
            </w:r>
          </w:p>
        </w:tc>
        <w:tc>
          <w:tcPr>
            <w:tcW w:w="826" w:type="dxa"/>
            <w:tcBorders>
              <w:top w:val="single" w:sz="4" w:space="0" w:color="auto"/>
              <w:bottom w:val="single" w:sz="4" w:space="0" w:color="auto"/>
            </w:tcBorders>
            <w:shd w:val="clear" w:color="auto" w:fill="FFFFFF"/>
          </w:tcPr>
          <w:p w14:paraId="77FF6682" w14:textId="77777777" w:rsidR="00D35648" w:rsidRPr="00376A0B" w:rsidRDefault="00D35648" w:rsidP="00D35648">
            <w:r w:rsidRPr="00376A0B">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0C75CD" w14:textId="77777777" w:rsidR="00D35648" w:rsidRDefault="00D35648" w:rsidP="00D35648">
            <w:r>
              <w:t>Noted</w:t>
            </w:r>
          </w:p>
          <w:p w14:paraId="250FF498" w14:textId="77777777" w:rsidR="00D35648" w:rsidRPr="00376A0B" w:rsidRDefault="00D35648" w:rsidP="00D35648"/>
        </w:tc>
      </w:tr>
      <w:tr w:rsidR="00D35648" w:rsidRPr="00376A0B" w14:paraId="08E04137" w14:textId="77777777" w:rsidTr="004D7597">
        <w:tc>
          <w:tcPr>
            <w:tcW w:w="976" w:type="dxa"/>
            <w:tcBorders>
              <w:left w:val="thinThickThinSmallGap" w:sz="24" w:space="0" w:color="auto"/>
              <w:bottom w:val="nil"/>
            </w:tcBorders>
            <w:shd w:val="clear" w:color="auto" w:fill="auto"/>
          </w:tcPr>
          <w:p w14:paraId="29A02F84" w14:textId="77777777" w:rsidR="00D35648" w:rsidRPr="00376A0B" w:rsidRDefault="00D35648" w:rsidP="00D35648"/>
        </w:tc>
        <w:tc>
          <w:tcPr>
            <w:tcW w:w="1317" w:type="dxa"/>
            <w:gridSpan w:val="2"/>
            <w:tcBorders>
              <w:bottom w:val="nil"/>
            </w:tcBorders>
            <w:shd w:val="clear" w:color="auto" w:fill="auto"/>
          </w:tcPr>
          <w:p w14:paraId="014BA91C" w14:textId="77777777" w:rsidR="00D35648" w:rsidRPr="00376A0B" w:rsidRDefault="00D35648" w:rsidP="00D35648"/>
        </w:tc>
        <w:tc>
          <w:tcPr>
            <w:tcW w:w="1088" w:type="dxa"/>
            <w:tcBorders>
              <w:top w:val="single" w:sz="4" w:space="0" w:color="auto"/>
              <w:bottom w:val="single" w:sz="4" w:space="0" w:color="auto"/>
            </w:tcBorders>
            <w:shd w:val="clear" w:color="auto" w:fill="FFFFFF"/>
          </w:tcPr>
          <w:p w14:paraId="4EA33598" w14:textId="77777777" w:rsidR="00D35648" w:rsidRPr="00376A0B" w:rsidRDefault="0017761B" w:rsidP="00D35648">
            <w:pPr>
              <w:rPr>
                <w:lang w:val="en-US"/>
              </w:rPr>
            </w:pPr>
            <w:hyperlink r:id="rId581" w:history="1">
              <w:r w:rsidR="00D35648">
                <w:rPr>
                  <w:rStyle w:val="Hyperlink"/>
                </w:rPr>
                <w:t>C1-231033</w:t>
              </w:r>
            </w:hyperlink>
          </w:p>
        </w:tc>
        <w:tc>
          <w:tcPr>
            <w:tcW w:w="4191" w:type="dxa"/>
            <w:gridSpan w:val="3"/>
            <w:tcBorders>
              <w:top w:val="single" w:sz="4" w:space="0" w:color="auto"/>
              <w:bottom w:val="single" w:sz="4" w:space="0" w:color="auto"/>
            </w:tcBorders>
            <w:shd w:val="clear" w:color="auto" w:fill="FFFFFF"/>
          </w:tcPr>
          <w:p w14:paraId="664BD851" w14:textId="77777777" w:rsidR="00D35648" w:rsidRPr="00376A0B" w:rsidRDefault="00D35648" w:rsidP="00D35648">
            <w:r w:rsidRPr="00376A0B">
              <w:t>New element for migration in the MCPTT user profile configuration document</w:t>
            </w:r>
          </w:p>
        </w:tc>
        <w:tc>
          <w:tcPr>
            <w:tcW w:w="1767" w:type="dxa"/>
            <w:tcBorders>
              <w:top w:val="single" w:sz="4" w:space="0" w:color="auto"/>
              <w:bottom w:val="single" w:sz="4" w:space="0" w:color="auto"/>
            </w:tcBorders>
            <w:shd w:val="clear" w:color="auto" w:fill="FFFFFF"/>
          </w:tcPr>
          <w:p w14:paraId="06B68767" w14:textId="77777777" w:rsidR="00D35648" w:rsidRPr="00376A0B" w:rsidRDefault="00D35648" w:rsidP="00D35648">
            <w:r w:rsidRPr="00376A0B">
              <w:t>Nokia, Nokia Shanghai Bell</w:t>
            </w:r>
          </w:p>
        </w:tc>
        <w:tc>
          <w:tcPr>
            <w:tcW w:w="826" w:type="dxa"/>
            <w:tcBorders>
              <w:top w:val="single" w:sz="4" w:space="0" w:color="auto"/>
              <w:bottom w:val="single" w:sz="4" w:space="0" w:color="auto"/>
            </w:tcBorders>
            <w:shd w:val="clear" w:color="auto" w:fill="FFFFFF"/>
          </w:tcPr>
          <w:p w14:paraId="23752415" w14:textId="77777777" w:rsidR="00D35648" w:rsidRPr="00376A0B" w:rsidRDefault="00D35648" w:rsidP="00D35648">
            <w:r w:rsidRPr="00376A0B">
              <w:t>CR 0249 24.484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4A04C6" w14:textId="77777777" w:rsidR="00D35648" w:rsidRDefault="00D35648" w:rsidP="00D35648">
            <w:r>
              <w:t>Agreed</w:t>
            </w:r>
          </w:p>
          <w:p w14:paraId="1ECDDEDD" w14:textId="77777777" w:rsidR="00D35648" w:rsidRDefault="00D35648" w:rsidP="00D35648"/>
          <w:p w14:paraId="5FF5ECCE" w14:textId="5EA5EEFA" w:rsidR="00D35648" w:rsidRDefault="00D35648" w:rsidP="00D35648">
            <w:pPr>
              <w:rPr>
                <w:ins w:id="1332" w:author="Ericsson j in AthensR2" w:date="2023-03-02T13:55:00Z"/>
              </w:rPr>
            </w:pPr>
            <w:ins w:id="1333" w:author="Ericsson j in AthensR2" w:date="2023-03-02T13:55:00Z">
              <w:r>
                <w:t>Revision of C1-230861</w:t>
              </w:r>
            </w:ins>
          </w:p>
          <w:p w14:paraId="788A76FF" w14:textId="77777777" w:rsidR="00D35648" w:rsidRDefault="00D35648" w:rsidP="00D35648">
            <w:pPr>
              <w:rPr>
                <w:ins w:id="1334" w:author="Ericsson j in AthensR2" w:date="2023-03-02T13:55:00Z"/>
              </w:rPr>
            </w:pPr>
            <w:ins w:id="1335" w:author="Ericsson j in AthensR2" w:date="2023-03-02T13:55:00Z">
              <w:r>
                <w:t>_________________________________________</w:t>
              </w:r>
            </w:ins>
          </w:p>
          <w:p w14:paraId="7303FE82" w14:textId="77777777" w:rsidR="00D35648" w:rsidRDefault="00D35648" w:rsidP="00D35648">
            <w:pPr>
              <w:rPr>
                <w:ins w:id="1336" w:author="Ericsson j b Athens" w:date="2023-02-28T11:13:00Z"/>
              </w:rPr>
            </w:pPr>
            <w:ins w:id="1337" w:author="Ericsson j b Athens" w:date="2023-02-28T11:13:00Z">
              <w:r>
                <w:t>Revision of C1-230532</w:t>
              </w:r>
            </w:ins>
          </w:p>
          <w:p w14:paraId="7B47B463" w14:textId="77777777" w:rsidR="00D35648" w:rsidRPr="00376A0B" w:rsidRDefault="00D35648" w:rsidP="00D35648"/>
        </w:tc>
      </w:tr>
      <w:tr w:rsidR="00D35648" w:rsidRPr="00376A0B" w14:paraId="364DCD35" w14:textId="77777777" w:rsidTr="004D7597">
        <w:tc>
          <w:tcPr>
            <w:tcW w:w="976" w:type="dxa"/>
            <w:tcBorders>
              <w:left w:val="thinThickThinSmallGap" w:sz="24" w:space="0" w:color="auto"/>
              <w:bottom w:val="nil"/>
            </w:tcBorders>
            <w:shd w:val="clear" w:color="auto" w:fill="auto"/>
          </w:tcPr>
          <w:p w14:paraId="1E328937" w14:textId="77777777" w:rsidR="00D35648" w:rsidRPr="00376A0B" w:rsidRDefault="00D35648" w:rsidP="00D35648"/>
        </w:tc>
        <w:tc>
          <w:tcPr>
            <w:tcW w:w="1317" w:type="dxa"/>
            <w:gridSpan w:val="2"/>
            <w:tcBorders>
              <w:bottom w:val="nil"/>
            </w:tcBorders>
            <w:shd w:val="clear" w:color="auto" w:fill="auto"/>
          </w:tcPr>
          <w:p w14:paraId="13C6B93B" w14:textId="77777777" w:rsidR="00D35648" w:rsidRPr="00376A0B" w:rsidRDefault="00D35648" w:rsidP="00D35648"/>
        </w:tc>
        <w:tc>
          <w:tcPr>
            <w:tcW w:w="1088" w:type="dxa"/>
            <w:tcBorders>
              <w:top w:val="single" w:sz="4" w:space="0" w:color="auto"/>
              <w:bottom w:val="single" w:sz="4" w:space="0" w:color="auto"/>
            </w:tcBorders>
            <w:shd w:val="clear" w:color="auto" w:fill="FFFFFF"/>
          </w:tcPr>
          <w:p w14:paraId="49BCD364" w14:textId="77777777" w:rsidR="00D35648" w:rsidRPr="00376A0B" w:rsidRDefault="0017761B" w:rsidP="00D35648">
            <w:pPr>
              <w:rPr>
                <w:lang w:val="en-US"/>
              </w:rPr>
            </w:pPr>
            <w:hyperlink r:id="rId582" w:history="1">
              <w:r w:rsidR="00D35648">
                <w:rPr>
                  <w:rStyle w:val="Hyperlink"/>
                </w:rPr>
                <w:t>C1-231037</w:t>
              </w:r>
            </w:hyperlink>
          </w:p>
        </w:tc>
        <w:tc>
          <w:tcPr>
            <w:tcW w:w="4191" w:type="dxa"/>
            <w:gridSpan w:val="3"/>
            <w:tcBorders>
              <w:top w:val="single" w:sz="4" w:space="0" w:color="auto"/>
              <w:bottom w:val="single" w:sz="4" w:space="0" w:color="auto"/>
            </w:tcBorders>
            <w:shd w:val="clear" w:color="auto" w:fill="FFFFFF"/>
          </w:tcPr>
          <w:p w14:paraId="6C067DB0" w14:textId="77777777" w:rsidR="00D35648" w:rsidRPr="00376A0B" w:rsidRDefault="00D35648" w:rsidP="00D35648">
            <w:r w:rsidRPr="00376A0B">
              <w:t>MCS UE configuration for migration to partner MC system</w:t>
            </w:r>
          </w:p>
        </w:tc>
        <w:tc>
          <w:tcPr>
            <w:tcW w:w="1767" w:type="dxa"/>
            <w:tcBorders>
              <w:top w:val="single" w:sz="4" w:space="0" w:color="auto"/>
              <w:bottom w:val="single" w:sz="4" w:space="0" w:color="auto"/>
            </w:tcBorders>
            <w:shd w:val="clear" w:color="auto" w:fill="FFFFFF"/>
          </w:tcPr>
          <w:p w14:paraId="5010CB63" w14:textId="77777777" w:rsidR="00D35648" w:rsidRPr="00376A0B" w:rsidRDefault="00D35648" w:rsidP="00D35648">
            <w:r w:rsidRPr="00376A0B">
              <w:t>Nokia, Nokia Shanghai Bell</w:t>
            </w:r>
          </w:p>
        </w:tc>
        <w:tc>
          <w:tcPr>
            <w:tcW w:w="826" w:type="dxa"/>
            <w:tcBorders>
              <w:top w:val="single" w:sz="4" w:space="0" w:color="auto"/>
              <w:bottom w:val="single" w:sz="4" w:space="0" w:color="auto"/>
            </w:tcBorders>
            <w:shd w:val="clear" w:color="auto" w:fill="FFFFFF"/>
          </w:tcPr>
          <w:p w14:paraId="2F5777F2" w14:textId="77777777" w:rsidR="00D35648" w:rsidRPr="00376A0B" w:rsidRDefault="00D35648" w:rsidP="00D35648">
            <w:r w:rsidRPr="00376A0B">
              <w:t>CR 0248 24.484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B18989" w14:textId="77777777" w:rsidR="00D35648" w:rsidRDefault="00D35648" w:rsidP="00D35648">
            <w:r>
              <w:t>Agreed</w:t>
            </w:r>
          </w:p>
          <w:p w14:paraId="7913DF4F" w14:textId="77777777" w:rsidR="00D35648" w:rsidRDefault="00D35648" w:rsidP="00D35648"/>
          <w:p w14:paraId="49A156BB" w14:textId="58F639CA" w:rsidR="00D35648" w:rsidRDefault="00D35648" w:rsidP="00D35648">
            <w:pPr>
              <w:rPr>
                <w:ins w:id="1338" w:author="Ericsson j in AthensR3" w:date="2023-03-02T15:16:00Z"/>
              </w:rPr>
            </w:pPr>
            <w:ins w:id="1339" w:author="Ericsson j in AthensR3" w:date="2023-03-02T15:16:00Z">
              <w:r>
                <w:t>Revision of C1-230860</w:t>
              </w:r>
            </w:ins>
          </w:p>
          <w:p w14:paraId="4D891947" w14:textId="77777777" w:rsidR="00D35648" w:rsidRDefault="00D35648" w:rsidP="00D35648">
            <w:pPr>
              <w:rPr>
                <w:ins w:id="1340" w:author="Ericsson j in AthensR3" w:date="2023-03-02T15:16:00Z"/>
              </w:rPr>
            </w:pPr>
            <w:ins w:id="1341" w:author="Ericsson j in AthensR3" w:date="2023-03-02T15:16:00Z">
              <w:r>
                <w:t>_________________________________________</w:t>
              </w:r>
            </w:ins>
          </w:p>
          <w:p w14:paraId="1F9B8E5D" w14:textId="77777777" w:rsidR="00D35648" w:rsidRDefault="00D35648" w:rsidP="00D35648">
            <w:r>
              <w:t>Presented already</w:t>
            </w:r>
          </w:p>
          <w:p w14:paraId="2DB149E5" w14:textId="77777777" w:rsidR="00D35648" w:rsidRDefault="00D35648" w:rsidP="00D35648">
            <w:pPr>
              <w:rPr>
                <w:ins w:id="1342" w:author="Ericsson j b Athens" w:date="2023-02-28T11:03:00Z"/>
              </w:rPr>
            </w:pPr>
            <w:ins w:id="1343" w:author="Ericsson j b Athens" w:date="2023-02-28T11:03:00Z">
              <w:r>
                <w:t>Revision of C1-230521</w:t>
              </w:r>
            </w:ins>
          </w:p>
          <w:p w14:paraId="056CB44E" w14:textId="77777777" w:rsidR="00D35648" w:rsidRPr="00376A0B" w:rsidRDefault="00D35648" w:rsidP="00D35648"/>
        </w:tc>
      </w:tr>
      <w:tr w:rsidR="00D35648"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D35648" w:rsidRPr="00D95972" w:rsidRDefault="00D35648" w:rsidP="00D35648">
            <w:pPr>
              <w:rPr>
                <w:rFonts w:cs="Arial"/>
              </w:rPr>
            </w:pPr>
          </w:p>
        </w:tc>
        <w:tc>
          <w:tcPr>
            <w:tcW w:w="1317" w:type="dxa"/>
            <w:gridSpan w:val="2"/>
            <w:tcBorders>
              <w:bottom w:val="nil"/>
            </w:tcBorders>
            <w:shd w:val="clear" w:color="auto" w:fill="auto"/>
          </w:tcPr>
          <w:p w14:paraId="1CB2203E"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FFFFFF"/>
          </w:tcPr>
          <w:p w14:paraId="788B9933" w14:textId="77777777" w:rsidR="00D35648" w:rsidRPr="00D95972" w:rsidRDefault="00D35648" w:rsidP="00D3564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D35648" w:rsidRPr="00D95972" w:rsidRDefault="00D35648" w:rsidP="00D35648">
            <w:pPr>
              <w:rPr>
                <w:rFonts w:cs="Arial"/>
              </w:rPr>
            </w:pPr>
          </w:p>
        </w:tc>
        <w:tc>
          <w:tcPr>
            <w:tcW w:w="1767" w:type="dxa"/>
            <w:tcBorders>
              <w:top w:val="single" w:sz="4" w:space="0" w:color="auto"/>
              <w:bottom w:val="single" w:sz="4" w:space="0" w:color="auto"/>
            </w:tcBorders>
            <w:shd w:val="clear" w:color="auto" w:fill="FFFFFF"/>
          </w:tcPr>
          <w:p w14:paraId="5F7F2205" w14:textId="77777777" w:rsidR="00D35648" w:rsidRPr="00D95972" w:rsidRDefault="00D35648" w:rsidP="00D35648">
            <w:pPr>
              <w:rPr>
                <w:rFonts w:cs="Arial"/>
              </w:rPr>
            </w:pPr>
          </w:p>
        </w:tc>
        <w:tc>
          <w:tcPr>
            <w:tcW w:w="826" w:type="dxa"/>
            <w:tcBorders>
              <w:top w:val="single" w:sz="4" w:space="0" w:color="auto"/>
              <w:bottom w:val="single" w:sz="4" w:space="0" w:color="auto"/>
            </w:tcBorders>
            <w:shd w:val="clear" w:color="auto" w:fill="FFFFFF"/>
          </w:tcPr>
          <w:p w14:paraId="2B49045E" w14:textId="77777777" w:rsidR="00D35648" w:rsidRPr="00D95972"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D35648" w:rsidRPr="00D95972" w:rsidRDefault="00D35648" w:rsidP="00D35648">
            <w:pPr>
              <w:rPr>
                <w:rFonts w:eastAsia="Batang" w:cs="Arial"/>
                <w:lang w:eastAsia="ko-KR"/>
              </w:rPr>
            </w:pPr>
          </w:p>
        </w:tc>
      </w:tr>
      <w:tr w:rsidR="00D35648"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D35648" w:rsidRPr="00D95972" w:rsidRDefault="00D35648" w:rsidP="00D35648">
            <w:pPr>
              <w:rPr>
                <w:rFonts w:cs="Arial"/>
              </w:rPr>
            </w:pPr>
          </w:p>
        </w:tc>
        <w:tc>
          <w:tcPr>
            <w:tcW w:w="1317" w:type="dxa"/>
            <w:gridSpan w:val="2"/>
            <w:tcBorders>
              <w:bottom w:val="nil"/>
            </w:tcBorders>
            <w:shd w:val="clear" w:color="auto" w:fill="auto"/>
          </w:tcPr>
          <w:p w14:paraId="6DD4578B"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FFFFFF"/>
          </w:tcPr>
          <w:p w14:paraId="062F54F4" w14:textId="77777777" w:rsidR="00D35648" w:rsidRPr="00D95972" w:rsidRDefault="00D35648" w:rsidP="00D3564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D35648" w:rsidRPr="00D95972" w:rsidRDefault="00D35648" w:rsidP="00D35648">
            <w:pPr>
              <w:rPr>
                <w:rFonts w:cs="Arial"/>
              </w:rPr>
            </w:pPr>
          </w:p>
        </w:tc>
        <w:tc>
          <w:tcPr>
            <w:tcW w:w="1767" w:type="dxa"/>
            <w:tcBorders>
              <w:top w:val="single" w:sz="4" w:space="0" w:color="auto"/>
              <w:bottom w:val="single" w:sz="4" w:space="0" w:color="auto"/>
            </w:tcBorders>
            <w:shd w:val="clear" w:color="auto" w:fill="FFFFFF"/>
          </w:tcPr>
          <w:p w14:paraId="43EB7C31" w14:textId="77777777" w:rsidR="00D35648" w:rsidRPr="00D95972" w:rsidRDefault="00D35648" w:rsidP="00D35648">
            <w:pPr>
              <w:rPr>
                <w:rFonts w:cs="Arial"/>
              </w:rPr>
            </w:pPr>
          </w:p>
        </w:tc>
        <w:tc>
          <w:tcPr>
            <w:tcW w:w="826" w:type="dxa"/>
            <w:tcBorders>
              <w:top w:val="single" w:sz="4" w:space="0" w:color="auto"/>
              <w:bottom w:val="single" w:sz="4" w:space="0" w:color="auto"/>
            </w:tcBorders>
            <w:shd w:val="clear" w:color="auto" w:fill="FFFFFF"/>
          </w:tcPr>
          <w:p w14:paraId="3C083D7E" w14:textId="77777777" w:rsidR="00D35648" w:rsidRPr="00D95972"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D35648" w:rsidRPr="00D95972" w:rsidRDefault="00D35648" w:rsidP="00D35648">
            <w:pPr>
              <w:rPr>
                <w:rFonts w:eastAsia="Batang" w:cs="Arial"/>
                <w:lang w:eastAsia="ko-KR"/>
              </w:rPr>
            </w:pPr>
          </w:p>
        </w:tc>
      </w:tr>
      <w:tr w:rsidR="00D35648"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D35648" w:rsidRPr="00D95972" w:rsidRDefault="00D35648" w:rsidP="00D35648">
            <w:pPr>
              <w:rPr>
                <w:rFonts w:cs="Arial"/>
              </w:rPr>
            </w:pPr>
          </w:p>
        </w:tc>
        <w:tc>
          <w:tcPr>
            <w:tcW w:w="1317" w:type="dxa"/>
            <w:gridSpan w:val="2"/>
            <w:tcBorders>
              <w:bottom w:val="nil"/>
            </w:tcBorders>
            <w:shd w:val="clear" w:color="auto" w:fill="auto"/>
          </w:tcPr>
          <w:p w14:paraId="516AC28F"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FFFFFF"/>
          </w:tcPr>
          <w:p w14:paraId="07B6BAAC" w14:textId="77777777" w:rsidR="00D35648" w:rsidRPr="00D95972" w:rsidRDefault="00D35648" w:rsidP="00D3564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D35648" w:rsidRPr="00D95972" w:rsidRDefault="00D35648" w:rsidP="00D35648">
            <w:pPr>
              <w:rPr>
                <w:rFonts w:cs="Arial"/>
              </w:rPr>
            </w:pPr>
          </w:p>
        </w:tc>
        <w:tc>
          <w:tcPr>
            <w:tcW w:w="1767" w:type="dxa"/>
            <w:tcBorders>
              <w:top w:val="single" w:sz="4" w:space="0" w:color="auto"/>
              <w:bottom w:val="single" w:sz="4" w:space="0" w:color="auto"/>
            </w:tcBorders>
            <w:shd w:val="clear" w:color="auto" w:fill="FFFFFF"/>
          </w:tcPr>
          <w:p w14:paraId="6CF98ADC" w14:textId="77777777" w:rsidR="00D35648" w:rsidRPr="00D95972" w:rsidRDefault="00D35648" w:rsidP="00D35648">
            <w:pPr>
              <w:rPr>
                <w:rFonts w:cs="Arial"/>
              </w:rPr>
            </w:pPr>
          </w:p>
        </w:tc>
        <w:tc>
          <w:tcPr>
            <w:tcW w:w="826" w:type="dxa"/>
            <w:tcBorders>
              <w:top w:val="single" w:sz="4" w:space="0" w:color="auto"/>
              <w:bottom w:val="single" w:sz="4" w:space="0" w:color="auto"/>
            </w:tcBorders>
            <w:shd w:val="clear" w:color="auto" w:fill="FFFFFF"/>
          </w:tcPr>
          <w:p w14:paraId="3C511148" w14:textId="77777777" w:rsidR="00D35648" w:rsidRPr="00D95972"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D35648" w:rsidRPr="00D95972" w:rsidRDefault="00D35648" w:rsidP="00D35648">
            <w:pPr>
              <w:rPr>
                <w:rFonts w:eastAsia="Batang" w:cs="Arial"/>
                <w:lang w:eastAsia="ko-KR"/>
              </w:rPr>
            </w:pPr>
          </w:p>
        </w:tc>
      </w:tr>
      <w:tr w:rsidR="00D35648" w:rsidRPr="00D95972" w14:paraId="700EBAF4" w14:textId="77777777" w:rsidTr="00FC3452">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D35648" w:rsidRPr="00D95972" w:rsidRDefault="00D35648" w:rsidP="00D3564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D35648" w:rsidRPr="00D95972" w:rsidRDefault="00D35648" w:rsidP="00D35648">
            <w:pPr>
              <w:rPr>
                <w:rFonts w:cs="Arial"/>
              </w:rPr>
            </w:pPr>
            <w:r w:rsidRPr="00D95972">
              <w:rPr>
                <w:rFonts w:cs="Arial"/>
              </w:rPr>
              <w:t>Other Rel-1</w:t>
            </w:r>
            <w:r>
              <w:rPr>
                <w:rFonts w:cs="Arial"/>
              </w:rPr>
              <w:t>8</w:t>
            </w:r>
            <w:r w:rsidRPr="00D95972">
              <w:rPr>
                <w:rFonts w:cs="Arial"/>
              </w:rPr>
              <w:t xml:space="preserve"> IMS &amp; MC </w:t>
            </w:r>
            <w:r w:rsidRPr="00D95972">
              <w:rPr>
                <w:rFonts w:cs="Arial"/>
              </w:rPr>
              <w:lastRenderedPageBreak/>
              <w:t>issues</w:t>
            </w:r>
            <w:r>
              <w:rPr>
                <w:rFonts w:cs="Arial"/>
              </w:rPr>
              <w:t xml:space="preserve"> (TEI18)</w:t>
            </w:r>
          </w:p>
        </w:tc>
        <w:tc>
          <w:tcPr>
            <w:tcW w:w="1088" w:type="dxa"/>
            <w:tcBorders>
              <w:top w:val="single" w:sz="4" w:space="0" w:color="auto"/>
              <w:bottom w:val="single" w:sz="4" w:space="0" w:color="auto"/>
            </w:tcBorders>
          </w:tcPr>
          <w:p w14:paraId="0C5AD06D" w14:textId="77777777" w:rsidR="00D35648" w:rsidRPr="00D95972" w:rsidRDefault="00D35648" w:rsidP="00D35648">
            <w:pPr>
              <w:rPr>
                <w:rFonts w:cs="Arial"/>
              </w:rPr>
            </w:pPr>
          </w:p>
        </w:tc>
        <w:tc>
          <w:tcPr>
            <w:tcW w:w="4191" w:type="dxa"/>
            <w:gridSpan w:val="3"/>
            <w:tcBorders>
              <w:top w:val="single" w:sz="4" w:space="0" w:color="auto"/>
              <w:bottom w:val="single" w:sz="4" w:space="0" w:color="auto"/>
            </w:tcBorders>
          </w:tcPr>
          <w:p w14:paraId="12FAA0A5" w14:textId="77777777" w:rsidR="00D35648" w:rsidRPr="00DA2C24" w:rsidRDefault="00D35648" w:rsidP="00D35648">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D35648" w:rsidRPr="00D95972" w:rsidRDefault="00D35648" w:rsidP="00D35648">
            <w:pPr>
              <w:rPr>
                <w:rFonts w:cs="Arial"/>
              </w:rPr>
            </w:pPr>
          </w:p>
        </w:tc>
        <w:tc>
          <w:tcPr>
            <w:tcW w:w="826" w:type="dxa"/>
            <w:tcBorders>
              <w:top w:val="single" w:sz="4" w:space="0" w:color="auto"/>
              <w:bottom w:val="single" w:sz="4" w:space="0" w:color="auto"/>
            </w:tcBorders>
          </w:tcPr>
          <w:p w14:paraId="558E8ABF" w14:textId="77777777" w:rsidR="00D35648" w:rsidRPr="00D95972"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D35648" w:rsidRDefault="00D35648" w:rsidP="00D35648">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D35648" w:rsidRDefault="00D35648" w:rsidP="00D35648">
            <w:pPr>
              <w:rPr>
                <w:rFonts w:eastAsia="Batang" w:cs="Arial"/>
                <w:color w:val="000000"/>
                <w:lang w:eastAsia="ko-KR"/>
              </w:rPr>
            </w:pPr>
          </w:p>
          <w:p w14:paraId="66080525" w14:textId="77777777" w:rsidR="00D35648" w:rsidRDefault="00D35648" w:rsidP="00D35648">
            <w:pPr>
              <w:rPr>
                <w:rFonts w:cs="Arial"/>
                <w:color w:val="000000"/>
              </w:rPr>
            </w:pPr>
          </w:p>
          <w:p w14:paraId="5CBA3AB3" w14:textId="77777777" w:rsidR="00D35648" w:rsidRPr="00D95972" w:rsidRDefault="00D35648" w:rsidP="00D35648">
            <w:pPr>
              <w:rPr>
                <w:rFonts w:eastAsia="Batang" w:cs="Arial"/>
                <w:color w:val="000000"/>
                <w:lang w:eastAsia="ko-KR"/>
              </w:rPr>
            </w:pPr>
          </w:p>
          <w:p w14:paraId="6F6AD232" w14:textId="77777777" w:rsidR="00D35648" w:rsidRPr="00D95972" w:rsidRDefault="00D35648" w:rsidP="00D35648">
            <w:pPr>
              <w:rPr>
                <w:rFonts w:eastAsia="Batang" w:cs="Arial"/>
                <w:lang w:eastAsia="ko-KR"/>
              </w:rPr>
            </w:pPr>
          </w:p>
        </w:tc>
      </w:tr>
      <w:tr w:rsidR="00D35648" w:rsidRPr="00376A0B" w14:paraId="5C5583BC" w14:textId="77777777" w:rsidTr="00FC3452">
        <w:tc>
          <w:tcPr>
            <w:tcW w:w="976" w:type="dxa"/>
            <w:tcBorders>
              <w:left w:val="thinThickThinSmallGap" w:sz="24" w:space="0" w:color="auto"/>
              <w:bottom w:val="nil"/>
            </w:tcBorders>
            <w:shd w:val="clear" w:color="auto" w:fill="auto"/>
          </w:tcPr>
          <w:p w14:paraId="57A8B33A" w14:textId="77777777" w:rsidR="00D35648" w:rsidRPr="00376A0B" w:rsidRDefault="00D35648" w:rsidP="00D35648"/>
        </w:tc>
        <w:tc>
          <w:tcPr>
            <w:tcW w:w="1317" w:type="dxa"/>
            <w:gridSpan w:val="2"/>
            <w:tcBorders>
              <w:bottom w:val="nil"/>
            </w:tcBorders>
            <w:shd w:val="clear" w:color="auto" w:fill="auto"/>
          </w:tcPr>
          <w:p w14:paraId="7DF0967A" w14:textId="77777777" w:rsidR="00D35648" w:rsidRPr="00376A0B" w:rsidRDefault="00D35648" w:rsidP="00D35648"/>
        </w:tc>
        <w:tc>
          <w:tcPr>
            <w:tcW w:w="1088" w:type="dxa"/>
            <w:tcBorders>
              <w:top w:val="single" w:sz="4" w:space="0" w:color="auto"/>
              <w:bottom w:val="single" w:sz="4" w:space="0" w:color="auto"/>
            </w:tcBorders>
            <w:shd w:val="clear" w:color="auto" w:fill="FFFFFF"/>
          </w:tcPr>
          <w:p w14:paraId="11C9C16E" w14:textId="77777777" w:rsidR="00D35648" w:rsidRPr="00376A0B" w:rsidRDefault="00D35648" w:rsidP="00D35648">
            <w:pPr>
              <w:rPr>
                <w:lang w:val="en-US"/>
              </w:rPr>
            </w:pPr>
            <w:r w:rsidRPr="00A10BEB">
              <w:t>C1-2</w:t>
            </w:r>
            <w:r>
              <w:t>3</w:t>
            </w:r>
            <w:r w:rsidRPr="00A10BEB">
              <w:t>0851</w:t>
            </w:r>
          </w:p>
        </w:tc>
        <w:tc>
          <w:tcPr>
            <w:tcW w:w="4191" w:type="dxa"/>
            <w:gridSpan w:val="3"/>
            <w:tcBorders>
              <w:top w:val="single" w:sz="4" w:space="0" w:color="auto"/>
              <w:bottom w:val="single" w:sz="4" w:space="0" w:color="auto"/>
            </w:tcBorders>
            <w:shd w:val="clear" w:color="auto" w:fill="FFFFFF"/>
          </w:tcPr>
          <w:p w14:paraId="040E5D39" w14:textId="77777777" w:rsidR="00D35648" w:rsidRPr="00376A0B" w:rsidRDefault="00D35648" w:rsidP="00D35648">
            <w:r w:rsidRPr="00376A0B">
              <w:t>IMS cross border mobility with Home routed IMS calls</w:t>
            </w:r>
          </w:p>
        </w:tc>
        <w:tc>
          <w:tcPr>
            <w:tcW w:w="1767" w:type="dxa"/>
            <w:tcBorders>
              <w:top w:val="single" w:sz="4" w:space="0" w:color="auto"/>
              <w:bottom w:val="single" w:sz="4" w:space="0" w:color="auto"/>
            </w:tcBorders>
            <w:shd w:val="clear" w:color="auto" w:fill="FFFFFF"/>
          </w:tcPr>
          <w:p w14:paraId="361B1964" w14:textId="77777777" w:rsidR="00D35648" w:rsidRPr="00376A0B" w:rsidRDefault="00D35648" w:rsidP="00D35648">
            <w:r w:rsidRPr="00376A0B">
              <w:t xml:space="preserve">Huawei, </w:t>
            </w:r>
            <w:proofErr w:type="spellStart"/>
            <w:r w:rsidRPr="00376A0B">
              <w:t>HiSilicon</w:t>
            </w:r>
            <w:proofErr w:type="spellEnd"/>
          </w:p>
        </w:tc>
        <w:tc>
          <w:tcPr>
            <w:tcW w:w="826" w:type="dxa"/>
            <w:tcBorders>
              <w:top w:val="single" w:sz="4" w:space="0" w:color="auto"/>
              <w:bottom w:val="single" w:sz="4" w:space="0" w:color="auto"/>
            </w:tcBorders>
            <w:shd w:val="clear" w:color="auto" w:fill="FFFFFF"/>
          </w:tcPr>
          <w:p w14:paraId="48A9E852" w14:textId="77777777" w:rsidR="00D35648" w:rsidRPr="00376A0B" w:rsidRDefault="00D35648" w:rsidP="00D35648">
            <w:r w:rsidRPr="00376A0B">
              <w:t>CR 6586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641702" w14:textId="77777777" w:rsidR="00D35648" w:rsidRDefault="00D35648" w:rsidP="00D35648">
            <w:r>
              <w:t>Merged into C1-231218</w:t>
            </w:r>
          </w:p>
          <w:p w14:paraId="221677C7" w14:textId="77777777" w:rsidR="00D35648" w:rsidRDefault="00D35648" w:rsidP="00D35648"/>
          <w:p w14:paraId="39426735" w14:textId="2DD366AB" w:rsidR="00D35648" w:rsidRDefault="00D35648" w:rsidP="00D35648">
            <w:pPr>
              <w:rPr>
                <w:ins w:id="1344" w:author="Ericsson j b Athens" w:date="2023-02-28T08:47:00Z"/>
              </w:rPr>
            </w:pPr>
            <w:ins w:id="1345" w:author="Ericsson j b Athens" w:date="2023-02-28T08:47:00Z">
              <w:r>
                <w:t>Revision of C1-230674</w:t>
              </w:r>
            </w:ins>
          </w:p>
          <w:p w14:paraId="437E38CA" w14:textId="77777777" w:rsidR="00D35648" w:rsidRPr="00376A0B" w:rsidRDefault="00D35648" w:rsidP="00D35648"/>
        </w:tc>
      </w:tr>
      <w:tr w:rsidR="00D35648" w:rsidRPr="00376A0B" w14:paraId="11758488" w14:textId="77777777" w:rsidTr="00FC3452">
        <w:tc>
          <w:tcPr>
            <w:tcW w:w="976" w:type="dxa"/>
            <w:tcBorders>
              <w:left w:val="thinThickThinSmallGap" w:sz="24" w:space="0" w:color="auto"/>
              <w:bottom w:val="nil"/>
            </w:tcBorders>
            <w:shd w:val="clear" w:color="auto" w:fill="auto"/>
          </w:tcPr>
          <w:p w14:paraId="452F1DE4" w14:textId="77777777" w:rsidR="00D35648" w:rsidRPr="00376A0B" w:rsidRDefault="00D35648" w:rsidP="00D35648"/>
        </w:tc>
        <w:tc>
          <w:tcPr>
            <w:tcW w:w="1317" w:type="dxa"/>
            <w:gridSpan w:val="2"/>
            <w:tcBorders>
              <w:bottom w:val="nil"/>
            </w:tcBorders>
            <w:shd w:val="clear" w:color="auto" w:fill="auto"/>
          </w:tcPr>
          <w:p w14:paraId="3B9A9E27" w14:textId="77777777" w:rsidR="00D35648" w:rsidRPr="00376A0B" w:rsidRDefault="00D35648" w:rsidP="00D35648"/>
        </w:tc>
        <w:tc>
          <w:tcPr>
            <w:tcW w:w="1088" w:type="dxa"/>
            <w:tcBorders>
              <w:top w:val="single" w:sz="4" w:space="0" w:color="auto"/>
              <w:bottom w:val="single" w:sz="4" w:space="0" w:color="auto"/>
            </w:tcBorders>
            <w:shd w:val="clear" w:color="auto" w:fill="FFFFFF"/>
          </w:tcPr>
          <w:p w14:paraId="35B20E58" w14:textId="788833F9" w:rsidR="00D35648" w:rsidRPr="00376A0B" w:rsidRDefault="0017761B" w:rsidP="00D35648">
            <w:pPr>
              <w:rPr>
                <w:lang w:val="en-US"/>
              </w:rPr>
            </w:pPr>
            <w:hyperlink r:id="rId583" w:history="1">
              <w:r w:rsidR="00D35648">
                <w:rPr>
                  <w:rStyle w:val="Hyperlink"/>
                </w:rPr>
                <w:t>C1-231218</w:t>
              </w:r>
            </w:hyperlink>
          </w:p>
        </w:tc>
        <w:tc>
          <w:tcPr>
            <w:tcW w:w="4191" w:type="dxa"/>
            <w:gridSpan w:val="3"/>
            <w:tcBorders>
              <w:top w:val="single" w:sz="4" w:space="0" w:color="auto"/>
              <w:bottom w:val="single" w:sz="4" w:space="0" w:color="auto"/>
            </w:tcBorders>
            <w:shd w:val="clear" w:color="auto" w:fill="FFFFFF"/>
          </w:tcPr>
          <w:p w14:paraId="0ADD0716" w14:textId="77777777" w:rsidR="00D35648" w:rsidRPr="00376A0B" w:rsidRDefault="00D35648" w:rsidP="00D35648">
            <w:r w:rsidRPr="00376A0B">
              <w:t>IMS cross border mobility with Home routed IMS calls</w:t>
            </w:r>
          </w:p>
        </w:tc>
        <w:tc>
          <w:tcPr>
            <w:tcW w:w="1767" w:type="dxa"/>
            <w:tcBorders>
              <w:top w:val="single" w:sz="4" w:space="0" w:color="auto"/>
              <w:bottom w:val="single" w:sz="4" w:space="0" w:color="auto"/>
            </w:tcBorders>
            <w:shd w:val="clear" w:color="auto" w:fill="FFFFFF"/>
          </w:tcPr>
          <w:p w14:paraId="5C65848C" w14:textId="77777777" w:rsidR="00D35648" w:rsidRPr="00376A0B" w:rsidRDefault="00D35648" w:rsidP="00D35648">
            <w:r w:rsidRPr="00376A0B">
              <w:t>Ericsson, Vodafone /Jörgen</w:t>
            </w:r>
          </w:p>
        </w:tc>
        <w:tc>
          <w:tcPr>
            <w:tcW w:w="826" w:type="dxa"/>
            <w:tcBorders>
              <w:top w:val="single" w:sz="4" w:space="0" w:color="auto"/>
              <w:bottom w:val="single" w:sz="4" w:space="0" w:color="auto"/>
            </w:tcBorders>
            <w:shd w:val="clear" w:color="auto" w:fill="FFFFFF"/>
          </w:tcPr>
          <w:p w14:paraId="3D9AD97C" w14:textId="77777777" w:rsidR="00D35648" w:rsidRPr="00376A0B" w:rsidRDefault="00D35648" w:rsidP="00D35648">
            <w:r w:rsidRPr="00376A0B">
              <w:t>CR 6585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B0220A" w14:textId="77777777" w:rsidR="00D35648" w:rsidRDefault="00D35648" w:rsidP="00D35648">
            <w:r>
              <w:t>Agreed</w:t>
            </w:r>
          </w:p>
          <w:p w14:paraId="425A815B" w14:textId="77777777" w:rsidR="00D35648" w:rsidRDefault="00D35648" w:rsidP="00D35648"/>
          <w:p w14:paraId="3F2C7DEB" w14:textId="3516AF94" w:rsidR="00D35648" w:rsidRDefault="00D35648" w:rsidP="00D35648">
            <w:pPr>
              <w:rPr>
                <w:ins w:id="1346" w:author="Peter Leis (Nokia)" w:date="2023-03-03T09:25:00Z"/>
              </w:rPr>
            </w:pPr>
            <w:ins w:id="1347" w:author="Peter Leis (Nokia)" w:date="2023-03-03T09:25:00Z">
              <w:r>
                <w:t>Revision of C1-231034</w:t>
              </w:r>
            </w:ins>
          </w:p>
          <w:p w14:paraId="7C1E64C3" w14:textId="350C97E8" w:rsidR="00D35648" w:rsidRDefault="00D35648" w:rsidP="00D35648">
            <w:pPr>
              <w:rPr>
                <w:ins w:id="1348" w:author="Peter Leis (Nokia)" w:date="2023-03-03T09:25:00Z"/>
              </w:rPr>
            </w:pPr>
            <w:ins w:id="1349" w:author="Peter Leis (Nokia)" w:date="2023-03-03T09:25:00Z">
              <w:r>
                <w:t>_________________________________________</w:t>
              </w:r>
            </w:ins>
          </w:p>
          <w:p w14:paraId="78962FBA" w14:textId="5FA29AED" w:rsidR="00D35648" w:rsidRDefault="00D35648" w:rsidP="00D35648">
            <w:pPr>
              <w:rPr>
                <w:ins w:id="1350" w:author="Ericsson j in AthensR2" w:date="2023-03-02T14:10:00Z"/>
              </w:rPr>
            </w:pPr>
            <w:ins w:id="1351" w:author="Ericsson j in AthensR2" w:date="2023-03-02T14:10:00Z">
              <w:r>
                <w:t>Revision of C1-230850</w:t>
              </w:r>
            </w:ins>
          </w:p>
          <w:p w14:paraId="34B1EFED" w14:textId="77777777" w:rsidR="00D35648" w:rsidRDefault="00D35648" w:rsidP="00D35648">
            <w:pPr>
              <w:rPr>
                <w:ins w:id="1352" w:author="Ericsson j in AthensR2" w:date="2023-03-02T14:10:00Z"/>
              </w:rPr>
            </w:pPr>
            <w:ins w:id="1353" w:author="Ericsson j in AthensR2" w:date="2023-03-02T14:10:00Z">
              <w:r>
                <w:t>_________________________________________</w:t>
              </w:r>
            </w:ins>
          </w:p>
          <w:p w14:paraId="294E2C98" w14:textId="77777777" w:rsidR="00D35648" w:rsidRDefault="00D35648" w:rsidP="00D35648">
            <w:pPr>
              <w:rPr>
                <w:ins w:id="1354" w:author="Ericsson j b Athens" w:date="2023-02-28T08:47:00Z"/>
              </w:rPr>
            </w:pPr>
            <w:ins w:id="1355" w:author="Ericsson j b Athens" w:date="2023-02-28T08:47:00Z">
              <w:r>
                <w:t>Revision of C1-230255</w:t>
              </w:r>
            </w:ins>
          </w:p>
          <w:p w14:paraId="3711805C" w14:textId="77777777" w:rsidR="00D35648" w:rsidRDefault="00D35648" w:rsidP="00D35648">
            <w:pPr>
              <w:rPr>
                <w:ins w:id="1356" w:author="Ericsson j b Athens" w:date="2023-02-28T08:47:00Z"/>
              </w:rPr>
            </w:pPr>
            <w:ins w:id="1357" w:author="Ericsson j b Athens" w:date="2023-02-28T08:47:00Z">
              <w:r>
                <w:t>_________________________________________</w:t>
              </w:r>
            </w:ins>
          </w:p>
          <w:p w14:paraId="35762BA7" w14:textId="77777777" w:rsidR="00D35648" w:rsidRPr="00376A0B" w:rsidRDefault="00D35648" w:rsidP="00D35648">
            <w:proofErr w:type="spellStart"/>
            <w:r w:rsidRPr="00376A0B">
              <w:t>Covere</w:t>
            </w:r>
            <w:proofErr w:type="spellEnd"/>
            <w:r w:rsidRPr="00376A0B">
              <w:t xml:space="preserve"> sheet, work item code, consequences if not approved, </w:t>
            </w:r>
          </w:p>
        </w:tc>
      </w:tr>
      <w:tr w:rsidR="00D35648"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D35648" w:rsidRPr="00D95972" w:rsidRDefault="00D35648" w:rsidP="00D35648">
            <w:pPr>
              <w:rPr>
                <w:rFonts w:cs="Arial"/>
              </w:rPr>
            </w:pPr>
          </w:p>
        </w:tc>
        <w:tc>
          <w:tcPr>
            <w:tcW w:w="1317" w:type="dxa"/>
            <w:gridSpan w:val="2"/>
            <w:tcBorders>
              <w:bottom w:val="nil"/>
            </w:tcBorders>
            <w:shd w:val="clear" w:color="auto" w:fill="auto"/>
          </w:tcPr>
          <w:p w14:paraId="0E47AB37"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FFFFFF"/>
          </w:tcPr>
          <w:p w14:paraId="6E801998" w14:textId="77777777" w:rsidR="00D35648" w:rsidRPr="00D95972" w:rsidRDefault="00D35648" w:rsidP="00D3564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D35648" w:rsidRPr="00D95972" w:rsidRDefault="00D35648" w:rsidP="00D35648">
            <w:pPr>
              <w:rPr>
                <w:rFonts w:cs="Arial"/>
              </w:rPr>
            </w:pPr>
          </w:p>
        </w:tc>
        <w:tc>
          <w:tcPr>
            <w:tcW w:w="1767" w:type="dxa"/>
            <w:tcBorders>
              <w:top w:val="single" w:sz="4" w:space="0" w:color="auto"/>
              <w:bottom w:val="single" w:sz="4" w:space="0" w:color="auto"/>
            </w:tcBorders>
            <w:shd w:val="clear" w:color="auto" w:fill="FFFFFF"/>
          </w:tcPr>
          <w:p w14:paraId="42615066" w14:textId="77777777" w:rsidR="00D35648" w:rsidRPr="00D95972" w:rsidRDefault="00D35648" w:rsidP="00D35648">
            <w:pPr>
              <w:rPr>
                <w:rFonts w:cs="Arial"/>
              </w:rPr>
            </w:pPr>
          </w:p>
        </w:tc>
        <w:tc>
          <w:tcPr>
            <w:tcW w:w="826" w:type="dxa"/>
            <w:tcBorders>
              <w:top w:val="single" w:sz="4" w:space="0" w:color="auto"/>
              <w:bottom w:val="single" w:sz="4" w:space="0" w:color="auto"/>
            </w:tcBorders>
            <w:shd w:val="clear" w:color="auto" w:fill="FFFFFF"/>
          </w:tcPr>
          <w:p w14:paraId="2A562EA0" w14:textId="77777777" w:rsidR="00D35648" w:rsidRPr="00D95972"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D35648" w:rsidRPr="00D95972" w:rsidRDefault="00D35648" w:rsidP="00D35648">
            <w:pPr>
              <w:rPr>
                <w:rFonts w:eastAsia="Batang" w:cs="Arial"/>
                <w:lang w:eastAsia="ko-KR"/>
              </w:rPr>
            </w:pPr>
          </w:p>
        </w:tc>
      </w:tr>
      <w:tr w:rsidR="00D35648" w:rsidRPr="00D95972" w14:paraId="00EC0E37" w14:textId="77777777" w:rsidTr="00D329C5">
        <w:tc>
          <w:tcPr>
            <w:tcW w:w="976" w:type="dxa"/>
            <w:tcBorders>
              <w:left w:val="thinThickThinSmallGap" w:sz="24" w:space="0" w:color="auto"/>
              <w:bottom w:val="nil"/>
            </w:tcBorders>
            <w:shd w:val="clear" w:color="auto" w:fill="auto"/>
          </w:tcPr>
          <w:p w14:paraId="55D5B0BB" w14:textId="77777777" w:rsidR="00D35648" w:rsidRPr="00D95972" w:rsidRDefault="00D35648" w:rsidP="00D35648">
            <w:pPr>
              <w:rPr>
                <w:rFonts w:cs="Arial"/>
              </w:rPr>
            </w:pPr>
          </w:p>
        </w:tc>
        <w:tc>
          <w:tcPr>
            <w:tcW w:w="1317" w:type="dxa"/>
            <w:gridSpan w:val="2"/>
            <w:tcBorders>
              <w:bottom w:val="nil"/>
            </w:tcBorders>
            <w:shd w:val="clear" w:color="auto" w:fill="auto"/>
          </w:tcPr>
          <w:p w14:paraId="01E9DC71"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FFFFFF"/>
          </w:tcPr>
          <w:p w14:paraId="03BA7AC0" w14:textId="77777777" w:rsidR="00D35648" w:rsidRPr="00D95972" w:rsidRDefault="00D35648" w:rsidP="00D3564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03C4DC" w14:textId="77777777" w:rsidR="00D35648" w:rsidRPr="00D95972" w:rsidRDefault="00D35648" w:rsidP="00D35648">
            <w:pPr>
              <w:rPr>
                <w:rFonts w:cs="Arial"/>
              </w:rPr>
            </w:pPr>
          </w:p>
        </w:tc>
        <w:tc>
          <w:tcPr>
            <w:tcW w:w="1767" w:type="dxa"/>
            <w:tcBorders>
              <w:top w:val="single" w:sz="4" w:space="0" w:color="auto"/>
              <w:bottom w:val="single" w:sz="4" w:space="0" w:color="auto"/>
            </w:tcBorders>
            <w:shd w:val="clear" w:color="auto" w:fill="FFFFFF"/>
          </w:tcPr>
          <w:p w14:paraId="3FA403BB" w14:textId="77777777" w:rsidR="00D35648" w:rsidRPr="00D95972" w:rsidRDefault="00D35648" w:rsidP="00D35648">
            <w:pPr>
              <w:rPr>
                <w:rFonts w:cs="Arial"/>
              </w:rPr>
            </w:pPr>
          </w:p>
        </w:tc>
        <w:tc>
          <w:tcPr>
            <w:tcW w:w="826" w:type="dxa"/>
            <w:tcBorders>
              <w:top w:val="single" w:sz="4" w:space="0" w:color="auto"/>
              <w:bottom w:val="single" w:sz="4" w:space="0" w:color="auto"/>
            </w:tcBorders>
            <w:shd w:val="clear" w:color="auto" w:fill="FFFFFF"/>
          </w:tcPr>
          <w:p w14:paraId="122FE308" w14:textId="77777777" w:rsidR="00D35648" w:rsidRPr="00D95972"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56DA4" w14:textId="77777777" w:rsidR="00D35648" w:rsidRPr="00D95972" w:rsidRDefault="00D35648" w:rsidP="00D35648">
            <w:pPr>
              <w:rPr>
                <w:rFonts w:eastAsia="Batang" w:cs="Arial"/>
                <w:lang w:eastAsia="ko-KR"/>
              </w:rPr>
            </w:pPr>
          </w:p>
        </w:tc>
      </w:tr>
      <w:tr w:rsidR="00D35648"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D35648" w:rsidRPr="00B876FF" w:rsidRDefault="00D35648" w:rsidP="00D35648">
            <w:pPr>
              <w:rPr>
                <w:rFonts w:cs="Arial"/>
              </w:rPr>
            </w:pPr>
          </w:p>
        </w:tc>
        <w:tc>
          <w:tcPr>
            <w:tcW w:w="1317" w:type="dxa"/>
            <w:gridSpan w:val="2"/>
            <w:tcBorders>
              <w:top w:val="nil"/>
              <w:bottom w:val="nil"/>
            </w:tcBorders>
            <w:shd w:val="clear" w:color="auto" w:fill="auto"/>
          </w:tcPr>
          <w:p w14:paraId="3A6C8B74" w14:textId="77777777" w:rsidR="00D35648" w:rsidRPr="00DA4B50" w:rsidRDefault="00D35648" w:rsidP="00D35648">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D35648" w:rsidRPr="00DA4B50" w:rsidRDefault="00D35648" w:rsidP="00D35648">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D35648" w:rsidRPr="00DA4B50" w:rsidRDefault="00D35648" w:rsidP="00D35648">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D35648" w:rsidRPr="00DA4B50" w:rsidRDefault="00D35648" w:rsidP="00D35648">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D35648" w:rsidRPr="00DA4B50" w:rsidRDefault="00D35648" w:rsidP="00D356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D35648" w:rsidRPr="00DA4B50" w:rsidRDefault="00D35648" w:rsidP="00D35648">
            <w:pPr>
              <w:rPr>
                <w:rFonts w:cs="Arial"/>
                <w:lang w:val="en-US"/>
              </w:rPr>
            </w:pPr>
          </w:p>
        </w:tc>
      </w:tr>
      <w:tr w:rsidR="00D35648" w:rsidRPr="00D95972" w14:paraId="053858C9" w14:textId="77777777" w:rsidTr="00062946">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D35648" w:rsidRPr="00DA4B50" w:rsidRDefault="00D35648" w:rsidP="00D35648">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D35648" w:rsidRPr="00D95972" w:rsidRDefault="00D35648" w:rsidP="00D35648">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D35648" w:rsidRPr="00D95972" w:rsidRDefault="00D35648" w:rsidP="00D3564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D35648" w:rsidRPr="00D95972" w:rsidRDefault="00D35648" w:rsidP="00D3564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D35648" w:rsidRPr="00D95972" w:rsidRDefault="00D35648" w:rsidP="00D35648">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D35648" w:rsidRPr="00D95972" w:rsidRDefault="00D35648" w:rsidP="00D35648">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D35648" w:rsidRPr="00D95972" w:rsidRDefault="00D35648" w:rsidP="00D35648">
            <w:pPr>
              <w:rPr>
                <w:rFonts w:eastAsia="Batang" w:cs="Arial"/>
                <w:color w:val="000000"/>
                <w:lang w:eastAsia="ko-KR"/>
              </w:rPr>
            </w:pPr>
            <w:r w:rsidRPr="00D95972">
              <w:rPr>
                <w:rFonts w:cs="Arial"/>
              </w:rPr>
              <w:t>Result &amp; comment</w:t>
            </w:r>
          </w:p>
        </w:tc>
      </w:tr>
      <w:tr w:rsidR="00D35648" w:rsidRPr="00D95972" w14:paraId="384DA9B1" w14:textId="77777777" w:rsidTr="00FC3038">
        <w:tc>
          <w:tcPr>
            <w:tcW w:w="976" w:type="dxa"/>
            <w:tcBorders>
              <w:top w:val="nil"/>
              <w:left w:val="thinThickThinSmallGap" w:sz="24" w:space="0" w:color="auto"/>
              <w:bottom w:val="nil"/>
            </w:tcBorders>
          </w:tcPr>
          <w:p w14:paraId="5C14917C" w14:textId="77777777" w:rsidR="00D35648" w:rsidRPr="00D95972" w:rsidRDefault="00D35648" w:rsidP="00D35648">
            <w:pPr>
              <w:rPr>
                <w:rFonts w:cs="Arial"/>
                <w:lang w:val="en-US"/>
              </w:rPr>
            </w:pPr>
          </w:p>
        </w:tc>
        <w:tc>
          <w:tcPr>
            <w:tcW w:w="1317" w:type="dxa"/>
            <w:gridSpan w:val="2"/>
            <w:tcBorders>
              <w:top w:val="nil"/>
              <w:bottom w:val="nil"/>
            </w:tcBorders>
          </w:tcPr>
          <w:p w14:paraId="1C1E1824" w14:textId="77777777" w:rsidR="00D35648" w:rsidRPr="00D95972" w:rsidRDefault="00D35648" w:rsidP="00D35648">
            <w:pPr>
              <w:rPr>
                <w:rFonts w:cs="Arial"/>
                <w:lang w:val="en-US"/>
              </w:rPr>
            </w:pPr>
          </w:p>
        </w:tc>
        <w:tc>
          <w:tcPr>
            <w:tcW w:w="1088" w:type="dxa"/>
            <w:tcBorders>
              <w:top w:val="single" w:sz="4" w:space="0" w:color="auto"/>
              <w:bottom w:val="single" w:sz="4" w:space="0" w:color="auto"/>
            </w:tcBorders>
            <w:shd w:val="clear" w:color="auto" w:fill="auto"/>
          </w:tcPr>
          <w:p w14:paraId="4990EB9A" w14:textId="77777777" w:rsidR="00D35648" w:rsidRDefault="0017761B" w:rsidP="00D35648">
            <w:pPr>
              <w:rPr>
                <w:rFonts w:cs="Arial"/>
              </w:rPr>
            </w:pPr>
            <w:hyperlink r:id="rId584" w:history="1">
              <w:r w:rsidR="00D35648">
                <w:rPr>
                  <w:rStyle w:val="Hyperlink"/>
                </w:rPr>
                <w:t>C1-230408</w:t>
              </w:r>
            </w:hyperlink>
          </w:p>
        </w:tc>
        <w:tc>
          <w:tcPr>
            <w:tcW w:w="4191" w:type="dxa"/>
            <w:gridSpan w:val="3"/>
            <w:tcBorders>
              <w:top w:val="single" w:sz="4" w:space="0" w:color="auto"/>
              <w:bottom w:val="single" w:sz="4" w:space="0" w:color="auto"/>
            </w:tcBorders>
            <w:shd w:val="clear" w:color="auto" w:fill="auto"/>
          </w:tcPr>
          <w:p w14:paraId="57AB5A92" w14:textId="77777777" w:rsidR="00D35648" w:rsidRDefault="00D35648" w:rsidP="00D35648">
            <w:pPr>
              <w:rPr>
                <w:rFonts w:cs="Arial"/>
              </w:rPr>
            </w:pPr>
            <w:r>
              <w:rPr>
                <w:rFonts w:cs="Arial"/>
              </w:rPr>
              <w:t>Reply LS on UE event reporting over a user plane connection to LCS client or AF</w:t>
            </w:r>
          </w:p>
        </w:tc>
        <w:tc>
          <w:tcPr>
            <w:tcW w:w="1767" w:type="dxa"/>
            <w:tcBorders>
              <w:top w:val="single" w:sz="4" w:space="0" w:color="auto"/>
              <w:bottom w:val="single" w:sz="4" w:space="0" w:color="auto"/>
            </w:tcBorders>
            <w:shd w:val="clear" w:color="auto" w:fill="auto"/>
          </w:tcPr>
          <w:p w14:paraId="63BE74E5" w14:textId="77777777" w:rsidR="00D35648" w:rsidRDefault="00D35648" w:rsidP="00D3564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C975793" w14:textId="77777777" w:rsidR="00D35648" w:rsidRPr="003C7CDD" w:rsidRDefault="00D35648" w:rsidP="00D3564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50768D5" w14:textId="617B07B9" w:rsidR="00D35648" w:rsidRPr="00D95972" w:rsidRDefault="00D35648" w:rsidP="00D35648">
            <w:pPr>
              <w:rPr>
                <w:rFonts w:cs="Arial"/>
              </w:rPr>
            </w:pPr>
            <w:r>
              <w:rPr>
                <w:rFonts w:cs="Arial"/>
              </w:rPr>
              <w:t>Merged into C1-230306 and its revisions</w:t>
            </w:r>
          </w:p>
        </w:tc>
      </w:tr>
      <w:tr w:rsidR="00D35648" w:rsidRPr="00D95972" w14:paraId="112A021E" w14:textId="77777777" w:rsidTr="00FC3038">
        <w:tc>
          <w:tcPr>
            <w:tcW w:w="976" w:type="dxa"/>
            <w:tcBorders>
              <w:top w:val="nil"/>
              <w:left w:val="thinThickThinSmallGap" w:sz="24" w:space="0" w:color="auto"/>
              <w:bottom w:val="nil"/>
            </w:tcBorders>
          </w:tcPr>
          <w:p w14:paraId="7C081DF8" w14:textId="77777777" w:rsidR="00D35648" w:rsidRPr="00D95972" w:rsidRDefault="00D35648" w:rsidP="00D35648">
            <w:pPr>
              <w:rPr>
                <w:rFonts w:cs="Arial"/>
                <w:lang w:val="en-US"/>
              </w:rPr>
            </w:pPr>
          </w:p>
        </w:tc>
        <w:tc>
          <w:tcPr>
            <w:tcW w:w="1317" w:type="dxa"/>
            <w:gridSpan w:val="2"/>
            <w:tcBorders>
              <w:top w:val="nil"/>
              <w:bottom w:val="nil"/>
            </w:tcBorders>
          </w:tcPr>
          <w:p w14:paraId="5E729E04" w14:textId="77777777" w:rsidR="00D35648" w:rsidRPr="00D95972" w:rsidRDefault="00D35648" w:rsidP="00D35648">
            <w:pPr>
              <w:rPr>
                <w:rFonts w:cs="Arial"/>
                <w:lang w:val="en-US"/>
              </w:rPr>
            </w:pPr>
          </w:p>
        </w:tc>
        <w:tc>
          <w:tcPr>
            <w:tcW w:w="1088" w:type="dxa"/>
            <w:tcBorders>
              <w:top w:val="single" w:sz="4" w:space="0" w:color="auto"/>
              <w:bottom w:val="single" w:sz="4" w:space="0" w:color="auto"/>
            </w:tcBorders>
            <w:shd w:val="clear" w:color="auto" w:fill="auto"/>
          </w:tcPr>
          <w:p w14:paraId="6E24E115" w14:textId="77777777" w:rsidR="00D35648" w:rsidRDefault="0017761B" w:rsidP="00D35648">
            <w:pPr>
              <w:rPr>
                <w:rFonts w:cs="Arial"/>
              </w:rPr>
            </w:pPr>
            <w:hyperlink r:id="rId585" w:history="1">
              <w:r w:rsidR="00D35648">
                <w:rPr>
                  <w:rStyle w:val="Hyperlink"/>
                </w:rPr>
                <w:t>C1-230472</w:t>
              </w:r>
            </w:hyperlink>
          </w:p>
        </w:tc>
        <w:tc>
          <w:tcPr>
            <w:tcW w:w="4191" w:type="dxa"/>
            <w:gridSpan w:val="3"/>
            <w:tcBorders>
              <w:top w:val="single" w:sz="4" w:space="0" w:color="auto"/>
              <w:bottom w:val="single" w:sz="4" w:space="0" w:color="auto"/>
            </w:tcBorders>
            <w:shd w:val="clear" w:color="auto" w:fill="auto"/>
          </w:tcPr>
          <w:p w14:paraId="17DBD679" w14:textId="77777777" w:rsidR="00D35648" w:rsidRDefault="00D35648" w:rsidP="00D35648">
            <w:pPr>
              <w:rPr>
                <w:rFonts w:cs="Arial"/>
              </w:rPr>
            </w:pPr>
            <w:proofErr w:type="gramStart"/>
            <w:r>
              <w:rPr>
                <w:rFonts w:cs="Arial"/>
              </w:rPr>
              <w:t>reply</w:t>
            </w:r>
            <w:proofErr w:type="gramEnd"/>
            <w:r>
              <w:rPr>
                <w:rFonts w:cs="Arial"/>
              </w:rPr>
              <w:t xml:space="preserve"> LS on UE event reporting over a user plane connection to LCS client or AF</w:t>
            </w:r>
          </w:p>
        </w:tc>
        <w:tc>
          <w:tcPr>
            <w:tcW w:w="1767" w:type="dxa"/>
            <w:tcBorders>
              <w:top w:val="single" w:sz="4" w:space="0" w:color="auto"/>
              <w:bottom w:val="single" w:sz="4" w:space="0" w:color="auto"/>
            </w:tcBorders>
            <w:shd w:val="clear" w:color="auto" w:fill="auto"/>
          </w:tcPr>
          <w:p w14:paraId="67BF8C8A" w14:textId="77777777" w:rsidR="00D35648" w:rsidRDefault="00D35648" w:rsidP="00D35648">
            <w:pPr>
              <w:rPr>
                <w:rFonts w:cs="Arial"/>
              </w:rPr>
            </w:pPr>
            <w:r>
              <w:rPr>
                <w:rFonts w:cs="Arial"/>
              </w:rPr>
              <w:t>vivo / Hank</w:t>
            </w:r>
          </w:p>
        </w:tc>
        <w:tc>
          <w:tcPr>
            <w:tcW w:w="826" w:type="dxa"/>
            <w:tcBorders>
              <w:top w:val="single" w:sz="4" w:space="0" w:color="auto"/>
              <w:bottom w:val="single" w:sz="4" w:space="0" w:color="auto"/>
            </w:tcBorders>
            <w:shd w:val="clear" w:color="auto" w:fill="auto"/>
          </w:tcPr>
          <w:p w14:paraId="3A7F66E5" w14:textId="77777777" w:rsidR="00D35648" w:rsidRPr="003C7CDD" w:rsidRDefault="00D35648" w:rsidP="00D3564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49B3416" w14:textId="18D6DC34" w:rsidR="00D35648" w:rsidRPr="00D95972" w:rsidRDefault="00D35648" w:rsidP="00D35648">
            <w:pPr>
              <w:rPr>
                <w:rFonts w:cs="Arial"/>
              </w:rPr>
            </w:pPr>
            <w:r>
              <w:rPr>
                <w:rFonts w:cs="Arial"/>
              </w:rPr>
              <w:t>Merged into C1-230306 and its revisions</w:t>
            </w:r>
          </w:p>
        </w:tc>
      </w:tr>
      <w:tr w:rsidR="00D35648" w:rsidRPr="00D95972" w14:paraId="206D4321" w14:textId="77777777" w:rsidTr="00FC3038">
        <w:tc>
          <w:tcPr>
            <w:tcW w:w="976" w:type="dxa"/>
            <w:tcBorders>
              <w:top w:val="nil"/>
              <w:left w:val="thinThickThinSmallGap" w:sz="24" w:space="0" w:color="auto"/>
              <w:bottom w:val="nil"/>
            </w:tcBorders>
          </w:tcPr>
          <w:p w14:paraId="5D094E8E" w14:textId="77777777" w:rsidR="00D35648" w:rsidRPr="00D95972" w:rsidRDefault="00D35648" w:rsidP="00D35648">
            <w:pPr>
              <w:rPr>
                <w:rFonts w:cs="Arial"/>
                <w:lang w:val="en-US"/>
              </w:rPr>
            </w:pPr>
          </w:p>
        </w:tc>
        <w:tc>
          <w:tcPr>
            <w:tcW w:w="1317" w:type="dxa"/>
            <w:gridSpan w:val="2"/>
            <w:tcBorders>
              <w:top w:val="nil"/>
              <w:bottom w:val="nil"/>
            </w:tcBorders>
          </w:tcPr>
          <w:p w14:paraId="49177806" w14:textId="77777777" w:rsidR="00D35648" w:rsidRPr="00D95972" w:rsidRDefault="00D35648" w:rsidP="00D35648">
            <w:pPr>
              <w:rPr>
                <w:rFonts w:cs="Arial"/>
                <w:lang w:val="en-US"/>
              </w:rPr>
            </w:pPr>
          </w:p>
        </w:tc>
        <w:tc>
          <w:tcPr>
            <w:tcW w:w="1088" w:type="dxa"/>
            <w:tcBorders>
              <w:top w:val="single" w:sz="4" w:space="0" w:color="auto"/>
              <w:bottom w:val="single" w:sz="4" w:space="0" w:color="auto"/>
            </w:tcBorders>
            <w:shd w:val="clear" w:color="auto" w:fill="auto"/>
          </w:tcPr>
          <w:p w14:paraId="2464613D" w14:textId="77777777" w:rsidR="00D35648" w:rsidRDefault="0017761B" w:rsidP="00D35648">
            <w:pPr>
              <w:rPr>
                <w:rFonts w:cs="Arial"/>
              </w:rPr>
            </w:pPr>
            <w:hyperlink r:id="rId586" w:history="1">
              <w:r w:rsidR="00D35648">
                <w:rPr>
                  <w:rStyle w:val="Hyperlink"/>
                </w:rPr>
                <w:t>C1-230494</w:t>
              </w:r>
            </w:hyperlink>
          </w:p>
        </w:tc>
        <w:tc>
          <w:tcPr>
            <w:tcW w:w="4191" w:type="dxa"/>
            <w:gridSpan w:val="3"/>
            <w:tcBorders>
              <w:top w:val="single" w:sz="4" w:space="0" w:color="auto"/>
              <w:bottom w:val="single" w:sz="4" w:space="0" w:color="auto"/>
            </w:tcBorders>
            <w:shd w:val="clear" w:color="auto" w:fill="auto"/>
          </w:tcPr>
          <w:p w14:paraId="39F31995" w14:textId="77777777" w:rsidR="00D35648" w:rsidRDefault="00D35648" w:rsidP="00D35648">
            <w:pPr>
              <w:rPr>
                <w:rFonts w:cs="Arial"/>
              </w:rPr>
            </w:pPr>
            <w:r>
              <w:rPr>
                <w:rFonts w:cs="Arial"/>
              </w:rPr>
              <w:t>Reply LS on UE event reporting over a user plane connection to LCS client or AF</w:t>
            </w:r>
          </w:p>
        </w:tc>
        <w:tc>
          <w:tcPr>
            <w:tcW w:w="1767" w:type="dxa"/>
            <w:tcBorders>
              <w:top w:val="single" w:sz="4" w:space="0" w:color="auto"/>
              <w:bottom w:val="single" w:sz="4" w:space="0" w:color="auto"/>
            </w:tcBorders>
            <w:shd w:val="clear" w:color="auto" w:fill="auto"/>
          </w:tcPr>
          <w:p w14:paraId="3E293A5A" w14:textId="77777777" w:rsidR="00D35648" w:rsidRDefault="00D35648" w:rsidP="00D35648">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auto"/>
          </w:tcPr>
          <w:p w14:paraId="4EB064A3" w14:textId="77777777" w:rsidR="00D35648" w:rsidRPr="003C7CDD" w:rsidRDefault="00D35648" w:rsidP="00D3564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011A82A" w14:textId="05CA66A0" w:rsidR="00D35648" w:rsidRPr="00D95972" w:rsidRDefault="00D35648" w:rsidP="00D35648">
            <w:pPr>
              <w:rPr>
                <w:rFonts w:cs="Arial"/>
              </w:rPr>
            </w:pPr>
            <w:r>
              <w:rPr>
                <w:rFonts w:cs="Arial"/>
              </w:rPr>
              <w:t>Merged into C1-230306 and its revisions</w:t>
            </w:r>
          </w:p>
        </w:tc>
      </w:tr>
      <w:tr w:rsidR="00D35648" w:rsidRPr="00D95972" w14:paraId="572EFC44" w14:textId="77777777" w:rsidTr="00606B8A">
        <w:tc>
          <w:tcPr>
            <w:tcW w:w="976" w:type="dxa"/>
            <w:tcBorders>
              <w:top w:val="nil"/>
              <w:left w:val="thinThickThinSmallGap" w:sz="24" w:space="0" w:color="auto"/>
              <w:bottom w:val="nil"/>
            </w:tcBorders>
          </w:tcPr>
          <w:p w14:paraId="0E962E2A" w14:textId="77777777" w:rsidR="00D35648" w:rsidRPr="00D95972" w:rsidRDefault="00D35648" w:rsidP="00D35648">
            <w:pPr>
              <w:rPr>
                <w:rFonts w:cs="Arial"/>
                <w:lang w:val="en-US"/>
              </w:rPr>
            </w:pPr>
          </w:p>
        </w:tc>
        <w:tc>
          <w:tcPr>
            <w:tcW w:w="1317" w:type="dxa"/>
            <w:gridSpan w:val="2"/>
            <w:tcBorders>
              <w:top w:val="nil"/>
              <w:bottom w:val="nil"/>
            </w:tcBorders>
          </w:tcPr>
          <w:p w14:paraId="3275CAB0" w14:textId="77777777" w:rsidR="00D35648" w:rsidRPr="00D95972" w:rsidRDefault="00D35648" w:rsidP="00D35648">
            <w:pPr>
              <w:rPr>
                <w:rFonts w:cs="Arial"/>
                <w:lang w:val="en-US"/>
              </w:rPr>
            </w:pPr>
          </w:p>
        </w:tc>
        <w:tc>
          <w:tcPr>
            <w:tcW w:w="1088" w:type="dxa"/>
            <w:tcBorders>
              <w:top w:val="single" w:sz="4" w:space="0" w:color="auto"/>
              <w:bottom w:val="single" w:sz="4" w:space="0" w:color="auto"/>
            </w:tcBorders>
            <w:shd w:val="clear" w:color="auto" w:fill="auto"/>
          </w:tcPr>
          <w:p w14:paraId="6BED9C13" w14:textId="1109B3F7" w:rsidR="00D35648" w:rsidRDefault="0017761B" w:rsidP="00D35648">
            <w:pPr>
              <w:rPr>
                <w:rFonts w:cs="Arial"/>
              </w:rPr>
            </w:pPr>
            <w:hyperlink r:id="rId587" w:history="1">
              <w:r w:rsidR="00D35648">
                <w:rPr>
                  <w:rStyle w:val="Hyperlink"/>
                </w:rPr>
                <w:t>C1-230336</w:t>
              </w:r>
            </w:hyperlink>
          </w:p>
        </w:tc>
        <w:tc>
          <w:tcPr>
            <w:tcW w:w="4191" w:type="dxa"/>
            <w:gridSpan w:val="3"/>
            <w:tcBorders>
              <w:top w:val="single" w:sz="4" w:space="0" w:color="auto"/>
              <w:bottom w:val="single" w:sz="4" w:space="0" w:color="auto"/>
            </w:tcBorders>
            <w:shd w:val="clear" w:color="auto" w:fill="auto"/>
          </w:tcPr>
          <w:p w14:paraId="15897273" w14:textId="3C49B298" w:rsidR="00D35648" w:rsidRDefault="00D35648" w:rsidP="00D35648">
            <w:pPr>
              <w:rPr>
                <w:rFonts w:cs="Arial"/>
              </w:rPr>
            </w:pPr>
            <w:r>
              <w:rPr>
                <w:rFonts w:cs="Arial"/>
              </w:rPr>
              <w:t>LS on UE event reporting over a user plane connection to LCS client or AF</w:t>
            </w:r>
          </w:p>
        </w:tc>
        <w:tc>
          <w:tcPr>
            <w:tcW w:w="1767" w:type="dxa"/>
            <w:tcBorders>
              <w:top w:val="single" w:sz="4" w:space="0" w:color="auto"/>
              <w:bottom w:val="single" w:sz="4" w:space="0" w:color="auto"/>
            </w:tcBorders>
            <w:shd w:val="clear" w:color="auto" w:fill="auto"/>
          </w:tcPr>
          <w:p w14:paraId="54F86ED5" w14:textId="72553CF8" w:rsidR="00D35648" w:rsidRDefault="00D35648" w:rsidP="00D35648">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59C0BF0A" w14:textId="4B10E86F" w:rsidR="00D35648" w:rsidRPr="003C7CDD" w:rsidRDefault="00D35648" w:rsidP="00D3564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26DBE6B" w14:textId="40CFB049" w:rsidR="00D35648" w:rsidRPr="00D95972" w:rsidRDefault="00D35648" w:rsidP="00D35648">
            <w:pPr>
              <w:rPr>
                <w:rFonts w:cs="Arial"/>
              </w:rPr>
            </w:pPr>
            <w:r>
              <w:rPr>
                <w:rFonts w:cs="Arial"/>
              </w:rPr>
              <w:t>Merged into C1-230306 and its revisions</w:t>
            </w:r>
          </w:p>
        </w:tc>
      </w:tr>
      <w:tr w:rsidR="00D35648" w:rsidRPr="00D95972" w14:paraId="549FC3A3" w14:textId="77777777" w:rsidTr="00606B8A">
        <w:tc>
          <w:tcPr>
            <w:tcW w:w="976" w:type="dxa"/>
            <w:tcBorders>
              <w:top w:val="nil"/>
              <w:left w:val="thinThickThinSmallGap" w:sz="24" w:space="0" w:color="auto"/>
              <w:bottom w:val="nil"/>
            </w:tcBorders>
            <w:shd w:val="clear" w:color="auto" w:fill="auto"/>
          </w:tcPr>
          <w:p w14:paraId="3FF03B94" w14:textId="77777777" w:rsidR="00D35648" w:rsidRPr="00D95972" w:rsidRDefault="00D35648" w:rsidP="00D35648">
            <w:pPr>
              <w:rPr>
                <w:rFonts w:cs="Arial"/>
              </w:rPr>
            </w:pPr>
          </w:p>
        </w:tc>
        <w:tc>
          <w:tcPr>
            <w:tcW w:w="1317" w:type="dxa"/>
            <w:gridSpan w:val="2"/>
            <w:tcBorders>
              <w:top w:val="nil"/>
              <w:bottom w:val="nil"/>
            </w:tcBorders>
            <w:shd w:val="clear" w:color="auto" w:fill="auto"/>
          </w:tcPr>
          <w:p w14:paraId="7E2A8583"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FFFFFF"/>
          </w:tcPr>
          <w:p w14:paraId="4050F03F" w14:textId="45078F48" w:rsidR="00D35648" w:rsidRDefault="0017761B" w:rsidP="00D35648">
            <w:hyperlink r:id="rId588" w:history="1">
              <w:r w:rsidR="00D35648">
                <w:rPr>
                  <w:rStyle w:val="Hyperlink"/>
                </w:rPr>
                <w:t>C1-231128</w:t>
              </w:r>
            </w:hyperlink>
          </w:p>
        </w:tc>
        <w:tc>
          <w:tcPr>
            <w:tcW w:w="4191" w:type="dxa"/>
            <w:gridSpan w:val="3"/>
            <w:tcBorders>
              <w:top w:val="single" w:sz="4" w:space="0" w:color="auto"/>
              <w:bottom w:val="single" w:sz="4" w:space="0" w:color="auto"/>
            </w:tcBorders>
            <w:shd w:val="clear" w:color="auto" w:fill="FFFFFF"/>
          </w:tcPr>
          <w:p w14:paraId="7C1D6BE3" w14:textId="77777777" w:rsidR="00D35648" w:rsidRDefault="00D35648" w:rsidP="00D35648">
            <w:pPr>
              <w:rPr>
                <w:rFonts w:cs="Arial"/>
              </w:rPr>
            </w:pPr>
            <w:r>
              <w:rPr>
                <w:rFonts w:cs="Arial"/>
              </w:rPr>
              <w:t>Reply LS on UE event reporting over a user plane connection to LCS client or AF</w:t>
            </w:r>
          </w:p>
        </w:tc>
        <w:tc>
          <w:tcPr>
            <w:tcW w:w="1767" w:type="dxa"/>
            <w:tcBorders>
              <w:top w:val="single" w:sz="4" w:space="0" w:color="auto"/>
              <w:bottom w:val="single" w:sz="4" w:space="0" w:color="auto"/>
            </w:tcBorders>
            <w:shd w:val="clear" w:color="auto" w:fill="FFFFFF"/>
          </w:tcPr>
          <w:p w14:paraId="0FC0DCDA" w14:textId="77777777" w:rsidR="00D35648" w:rsidRDefault="00D35648" w:rsidP="00D35648">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14:paraId="74E5548F" w14:textId="77777777" w:rsidR="00D35648" w:rsidRDefault="00D35648" w:rsidP="00D35648">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6A22AE" w14:textId="63C1300A" w:rsidR="00D35648" w:rsidRDefault="00D35648" w:rsidP="00D35648">
            <w:pPr>
              <w:rPr>
                <w:rFonts w:eastAsia="Batang" w:cs="Arial"/>
                <w:lang w:eastAsia="ko-KR"/>
              </w:rPr>
            </w:pPr>
            <w:r>
              <w:rPr>
                <w:rFonts w:eastAsia="Batang" w:cs="Arial"/>
                <w:lang w:eastAsia="ko-KR"/>
              </w:rPr>
              <w:t>Approved</w:t>
            </w:r>
          </w:p>
          <w:p w14:paraId="56B215B6" w14:textId="77777777" w:rsidR="00D35648" w:rsidRDefault="00D35648" w:rsidP="00D35648">
            <w:pPr>
              <w:rPr>
                <w:rFonts w:eastAsia="Batang" w:cs="Arial"/>
                <w:lang w:eastAsia="ko-KR"/>
              </w:rPr>
            </w:pPr>
          </w:p>
          <w:p w14:paraId="7DC2A5CE" w14:textId="055CDDB5" w:rsidR="00D35648" w:rsidRDefault="00D35648" w:rsidP="00D35648">
            <w:pPr>
              <w:rPr>
                <w:ins w:id="1358" w:author="Peter Leis (Nokia)" w:date="2023-03-02T07:08:00Z"/>
                <w:rFonts w:eastAsia="Batang" w:cs="Arial"/>
                <w:lang w:eastAsia="ko-KR"/>
              </w:rPr>
            </w:pPr>
            <w:ins w:id="1359" w:author="Peter Leis (Nokia)" w:date="2023-03-02T07:08:00Z">
              <w:r>
                <w:rPr>
                  <w:rFonts w:eastAsia="Batang" w:cs="Arial"/>
                  <w:lang w:eastAsia="ko-KR"/>
                </w:rPr>
                <w:t>Revision of C1-230306</w:t>
              </w:r>
            </w:ins>
          </w:p>
          <w:p w14:paraId="73E828DA" w14:textId="2C741E7F" w:rsidR="00D35648" w:rsidRDefault="00D35648" w:rsidP="00D35648">
            <w:pPr>
              <w:rPr>
                <w:ins w:id="1360" w:author="Peter Leis (Nokia)" w:date="2023-03-02T07:08:00Z"/>
                <w:rFonts w:eastAsia="Batang" w:cs="Arial"/>
                <w:lang w:eastAsia="ko-KR"/>
              </w:rPr>
            </w:pPr>
            <w:ins w:id="1361" w:author="Peter Leis (Nokia)" w:date="2023-03-02T07:08:00Z">
              <w:r>
                <w:rPr>
                  <w:rFonts w:eastAsia="Batang" w:cs="Arial"/>
                  <w:lang w:eastAsia="ko-KR"/>
                </w:rPr>
                <w:t>_________________________________________</w:t>
              </w:r>
            </w:ins>
          </w:p>
          <w:p w14:paraId="1CE9E916" w14:textId="41C31422" w:rsidR="00D35648" w:rsidRDefault="00D35648" w:rsidP="00D35648">
            <w:pPr>
              <w:rPr>
                <w:rFonts w:eastAsia="Batang" w:cs="Arial"/>
                <w:lang w:eastAsia="ko-KR"/>
              </w:rPr>
            </w:pPr>
            <w:r>
              <w:rPr>
                <w:rFonts w:eastAsia="Batang" w:cs="Arial"/>
                <w:lang w:eastAsia="ko-KR"/>
              </w:rPr>
              <w:t>Shifted from 18.2.19</w:t>
            </w:r>
          </w:p>
        </w:tc>
      </w:tr>
      <w:tr w:rsidR="00D35648" w:rsidRPr="00D95972" w14:paraId="0B2A662A" w14:textId="77777777" w:rsidTr="001C5B8A">
        <w:tc>
          <w:tcPr>
            <w:tcW w:w="976" w:type="dxa"/>
            <w:tcBorders>
              <w:top w:val="nil"/>
              <w:left w:val="thinThickThinSmallGap" w:sz="24" w:space="0" w:color="auto"/>
              <w:bottom w:val="nil"/>
            </w:tcBorders>
            <w:shd w:val="clear" w:color="auto" w:fill="auto"/>
          </w:tcPr>
          <w:p w14:paraId="2137EF59" w14:textId="77777777" w:rsidR="00D35648" w:rsidRPr="00D95972" w:rsidRDefault="00D35648" w:rsidP="00D35648">
            <w:pPr>
              <w:rPr>
                <w:rFonts w:cs="Arial"/>
              </w:rPr>
            </w:pPr>
          </w:p>
        </w:tc>
        <w:tc>
          <w:tcPr>
            <w:tcW w:w="1317" w:type="dxa"/>
            <w:gridSpan w:val="2"/>
            <w:tcBorders>
              <w:top w:val="nil"/>
              <w:bottom w:val="nil"/>
            </w:tcBorders>
            <w:shd w:val="clear" w:color="auto" w:fill="auto"/>
          </w:tcPr>
          <w:p w14:paraId="79E5F994"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FFFF00"/>
          </w:tcPr>
          <w:p w14:paraId="06A49137" w14:textId="77777777" w:rsidR="00D35648" w:rsidRDefault="00D35648" w:rsidP="00D35648"/>
        </w:tc>
        <w:tc>
          <w:tcPr>
            <w:tcW w:w="4191" w:type="dxa"/>
            <w:gridSpan w:val="3"/>
            <w:tcBorders>
              <w:top w:val="single" w:sz="4" w:space="0" w:color="auto"/>
              <w:bottom w:val="single" w:sz="4" w:space="0" w:color="auto"/>
            </w:tcBorders>
            <w:shd w:val="clear" w:color="auto" w:fill="FFFF00"/>
          </w:tcPr>
          <w:p w14:paraId="72639490" w14:textId="77777777" w:rsidR="00D35648" w:rsidRDefault="00D35648" w:rsidP="00D35648">
            <w:pPr>
              <w:rPr>
                <w:rFonts w:cs="Arial"/>
              </w:rPr>
            </w:pPr>
          </w:p>
        </w:tc>
        <w:tc>
          <w:tcPr>
            <w:tcW w:w="1767" w:type="dxa"/>
            <w:tcBorders>
              <w:top w:val="single" w:sz="4" w:space="0" w:color="auto"/>
              <w:bottom w:val="single" w:sz="4" w:space="0" w:color="auto"/>
            </w:tcBorders>
            <w:shd w:val="clear" w:color="auto" w:fill="FFFF00"/>
          </w:tcPr>
          <w:p w14:paraId="7147513E" w14:textId="77777777" w:rsidR="00D35648" w:rsidRDefault="00D35648" w:rsidP="00D35648">
            <w:pPr>
              <w:rPr>
                <w:rFonts w:cs="Arial"/>
              </w:rPr>
            </w:pPr>
          </w:p>
        </w:tc>
        <w:tc>
          <w:tcPr>
            <w:tcW w:w="826" w:type="dxa"/>
            <w:tcBorders>
              <w:top w:val="single" w:sz="4" w:space="0" w:color="auto"/>
              <w:bottom w:val="single" w:sz="4" w:space="0" w:color="auto"/>
            </w:tcBorders>
            <w:shd w:val="clear" w:color="auto" w:fill="FFFF00"/>
          </w:tcPr>
          <w:p w14:paraId="5804BE51" w14:textId="77777777" w:rsidR="00D35648"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90620F0" w14:textId="77777777" w:rsidR="00D35648" w:rsidRDefault="00D35648" w:rsidP="00D35648">
            <w:pPr>
              <w:rPr>
                <w:rFonts w:eastAsia="Batang" w:cs="Arial"/>
                <w:lang w:eastAsia="ko-KR"/>
              </w:rPr>
            </w:pPr>
          </w:p>
        </w:tc>
      </w:tr>
      <w:tr w:rsidR="00D35648" w:rsidRPr="00D95972" w14:paraId="34963628" w14:textId="77777777" w:rsidTr="001C5B8A">
        <w:tc>
          <w:tcPr>
            <w:tcW w:w="976" w:type="dxa"/>
            <w:tcBorders>
              <w:top w:val="nil"/>
              <w:left w:val="thinThickThinSmallGap" w:sz="24" w:space="0" w:color="auto"/>
              <w:bottom w:val="nil"/>
            </w:tcBorders>
            <w:shd w:val="clear" w:color="auto" w:fill="auto"/>
          </w:tcPr>
          <w:p w14:paraId="22972ACD" w14:textId="77777777" w:rsidR="00D35648" w:rsidRPr="00D95972" w:rsidRDefault="00D35648" w:rsidP="00D35648">
            <w:pPr>
              <w:rPr>
                <w:rFonts w:cs="Arial"/>
              </w:rPr>
            </w:pPr>
          </w:p>
        </w:tc>
        <w:tc>
          <w:tcPr>
            <w:tcW w:w="1317" w:type="dxa"/>
            <w:gridSpan w:val="2"/>
            <w:tcBorders>
              <w:top w:val="nil"/>
              <w:bottom w:val="nil"/>
            </w:tcBorders>
            <w:shd w:val="clear" w:color="auto" w:fill="auto"/>
          </w:tcPr>
          <w:p w14:paraId="1C51CD92"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FFFF00"/>
          </w:tcPr>
          <w:p w14:paraId="09481E61" w14:textId="77777777" w:rsidR="00D35648" w:rsidRDefault="00D35648" w:rsidP="00D35648"/>
        </w:tc>
        <w:tc>
          <w:tcPr>
            <w:tcW w:w="4191" w:type="dxa"/>
            <w:gridSpan w:val="3"/>
            <w:tcBorders>
              <w:top w:val="single" w:sz="4" w:space="0" w:color="auto"/>
              <w:bottom w:val="single" w:sz="4" w:space="0" w:color="auto"/>
            </w:tcBorders>
            <w:shd w:val="clear" w:color="auto" w:fill="FFFF00"/>
          </w:tcPr>
          <w:p w14:paraId="2EC21587" w14:textId="77777777" w:rsidR="00D35648" w:rsidRDefault="00D35648" w:rsidP="00D35648">
            <w:pPr>
              <w:rPr>
                <w:rFonts w:cs="Arial"/>
              </w:rPr>
            </w:pPr>
          </w:p>
        </w:tc>
        <w:tc>
          <w:tcPr>
            <w:tcW w:w="1767" w:type="dxa"/>
            <w:tcBorders>
              <w:top w:val="single" w:sz="4" w:space="0" w:color="auto"/>
              <w:bottom w:val="single" w:sz="4" w:space="0" w:color="auto"/>
            </w:tcBorders>
            <w:shd w:val="clear" w:color="auto" w:fill="FFFF00"/>
          </w:tcPr>
          <w:p w14:paraId="66C0AEE9" w14:textId="77777777" w:rsidR="00D35648" w:rsidRDefault="00D35648" w:rsidP="00D35648">
            <w:pPr>
              <w:rPr>
                <w:rFonts w:cs="Arial"/>
              </w:rPr>
            </w:pPr>
          </w:p>
        </w:tc>
        <w:tc>
          <w:tcPr>
            <w:tcW w:w="826" w:type="dxa"/>
            <w:tcBorders>
              <w:top w:val="single" w:sz="4" w:space="0" w:color="auto"/>
              <w:bottom w:val="single" w:sz="4" w:space="0" w:color="auto"/>
            </w:tcBorders>
            <w:shd w:val="clear" w:color="auto" w:fill="FFFF00"/>
          </w:tcPr>
          <w:p w14:paraId="09031CCE" w14:textId="77777777" w:rsidR="00D35648"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5774BD7D" w14:textId="77777777" w:rsidR="00D35648" w:rsidRDefault="00D35648" w:rsidP="00D35648">
            <w:pPr>
              <w:rPr>
                <w:rFonts w:eastAsia="Batang" w:cs="Arial"/>
                <w:lang w:eastAsia="ko-KR"/>
              </w:rPr>
            </w:pPr>
          </w:p>
        </w:tc>
      </w:tr>
      <w:tr w:rsidR="00D35648" w:rsidRPr="00D95972" w14:paraId="2F20BA3B" w14:textId="77777777" w:rsidTr="00F71186">
        <w:tc>
          <w:tcPr>
            <w:tcW w:w="976" w:type="dxa"/>
            <w:tcBorders>
              <w:top w:val="nil"/>
              <w:left w:val="thinThickThinSmallGap" w:sz="24" w:space="0" w:color="auto"/>
              <w:bottom w:val="nil"/>
            </w:tcBorders>
            <w:shd w:val="clear" w:color="auto" w:fill="auto"/>
          </w:tcPr>
          <w:p w14:paraId="46F3CA6C" w14:textId="77777777" w:rsidR="00D35648" w:rsidRPr="00D95972" w:rsidRDefault="00D35648" w:rsidP="00D35648">
            <w:pPr>
              <w:rPr>
                <w:rFonts w:cs="Arial"/>
              </w:rPr>
            </w:pPr>
          </w:p>
        </w:tc>
        <w:tc>
          <w:tcPr>
            <w:tcW w:w="1317" w:type="dxa"/>
            <w:gridSpan w:val="2"/>
            <w:tcBorders>
              <w:top w:val="nil"/>
              <w:bottom w:val="nil"/>
            </w:tcBorders>
            <w:shd w:val="clear" w:color="auto" w:fill="auto"/>
          </w:tcPr>
          <w:p w14:paraId="11A97172"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auto"/>
          </w:tcPr>
          <w:p w14:paraId="2C71DE95" w14:textId="77777777" w:rsidR="00D35648" w:rsidRDefault="0017761B" w:rsidP="00D35648">
            <w:hyperlink r:id="rId589" w:history="1">
              <w:r w:rsidR="00D35648">
                <w:rPr>
                  <w:rStyle w:val="Hyperlink"/>
                </w:rPr>
                <w:t>C1-230307</w:t>
              </w:r>
            </w:hyperlink>
          </w:p>
        </w:tc>
        <w:tc>
          <w:tcPr>
            <w:tcW w:w="4191" w:type="dxa"/>
            <w:gridSpan w:val="3"/>
            <w:tcBorders>
              <w:top w:val="single" w:sz="4" w:space="0" w:color="auto"/>
              <w:bottom w:val="single" w:sz="4" w:space="0" w:color="auto"/>
            </w:tcBorders>
            <w:shd w:val="clear" w:color="auto" w:fill="auto"/>
          </w:tcPr>
          <w:p w14:paraId="2774CE80" w14:textId="77777777" w:rsidR="00D35648" w:rsidRDefault="00D35648" w:rsidP="00D35648">
            <w:pPr>
              <w:rPr>
                <w:rFonts w:cs="Arial"/>
              </w:rPr>
            </w:pPr>
            <w:r>
              <w:rPr>
                <w:rFonts w:cs="Arial"/>
              </w:rPr>
              <w:t>Reply LS on LPP message and supplementary service event report over a user plane connection between UE and LMF</w:t>
            </w:r>
          </w:p>
        </w:tc>
        <w:tc>
          <w:tcPr>
            <w:tcW w:w="1767" w:type="dxa"/>
            <w:tcBorders>
              <w:top w:val="single" w:sz="4" w:space="0" w:color="auto"/>
              <w:bottom w:val="single" w:sz="4" w:space="0" w:color="auto"/>
            </w:tcBorders>
            <w:shd w:val="clear" w:color="auto" w:fill="auto"/>
          </w:tcPr>
          <w:p w14:paraId="4722CC35" w14:textId="77777777" w:rsidR="00D35648" w:rsidRDefault="00D35648" w:rsidP="00D35648">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1D00E094" w14:textId="77777777" w:rsidR="00D35648" w:rsidRDefault="00D35648" w:rsidP="00D35648">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C6F2DD4" w14:textId="542753D8" w:rsidR="00D35648" w:rsidRDefault="00D35648" w:rsidP="00D35648">
            <w:pPr>
              <w:rPr>
                <w:rFonts w:eastAsia="Batang" w:cs="Arial"/>
                <w:lang w:eastAsia="ko-KR"/>
              </w:rPr>
            </w:pPr>
            <w:r>
              <w:rPr>
                <w:rFonts w:eastAsia="Batang" w:cs="Arial"/>
                <w:lang w:eastAsia="ko-KR"/>
              </w:rPr>
              <w:t>Merged into C1-230335 and its revisions</w:t>
            </w:r>
          </w:p>
          <w:p w14:paraId="10B42844" w14:textId="77777777" w:rsidR="00D35648" w:rsidRDefault="00D35648" w:rsidP="00D35648">
            <w:pPr>
              <w:rPr>
                <w:rFonts w:eastAsia="Batang" w:cs="Arial"/>
                <w:lang w:eastAsia="ko-KR"/>
              </w:rPr>
            </w:pPr>
          </w:p>
          <w:p w14:paraId="45B440A4" w14:textId="703DDF80" w:rsidR="00D35648" w:rsidRDefault="00D35648" w:rsidP="00D35648">
            <w:pPr>
              <w:rPr>
                <w:rFonts w:eastAsia="Batang" w:cs="Arial"/>
                <w:lang w:eastAsia="ko-KR"/>
              </w:rPr>
            </w:pPr>
            <w:r>
              <w:rPr>
                <w:rFonts w:eastAsia="Batang" w:cs="Arial"/>
                <w:lang w:eastAsia="ko-KR"/>
              </w:rPr>
              <w:t>Shifted from 18.2.19</w:t>
            </w:r>
          </w:p>
        </w:tc>
      </w:tr>
      <w:tr w:rsidR="00D35648" w:rsidRPr="00D95972" w14:paraId="7EA5D242" w14:textId="77777777" w:rsidTr="00F71186">
        <w:tc>
          <w:tcPr>
            <w:tcW w:w="976" w:type="dxa"/>
            <w:tcBorders>
              <w:top w:val="nil"/>
              <w:left w:val="thinThickThinSmallGap" w:sz="24" w:space="0" w:color="auto"/>
              <w:bottom w:val="nil"/>
            </w:tcBorders>
          </w:tcPr>
          <w:p w14:paraId="50CD9DD4" w14:textId="77777777" w:rsidR="00D35648" w:rsidRPr="00D95972" w:rsidRDefault="00D35648" w:rsidP="00D35648">
            <w:pPr>
              <w:rPr>
                <w:rFonts w:cs="Arial"/>
                <w:lang w:val="en-US"/>
              </w:rPr>
            </w:pPr>
          </w:p>
        </w:tc>
        <w:tc>
          <w:tcPr>
            <w:tcW w:w="1317" w:type="dxa"/>
            <w:gridSpan w:val="2"/>
            <w:tcBorders>
              <w:top w:val="nil"/>
              <w:bottom w:val="nil"/>
            </w:tcBorders>
          </w:tcPr>
          <w:p w14:paraId="7B2CAEAB" w14:textId="77777777" w:rsidR="00D35648" w:rsidRPr="00D95972" w:rsidRDefault="00D35648" w:rsidP="00D35648">
            <w:pPr>
              <w:rPr>
                <w:rFonts w:cs="Arial"/>
                <w:lang w:val="en-US"/>
              </w:rPr>
            </w:pPr>
          </w:p>
        </w:tc>
        <w:tc>
          <w:tcPr>
            <w:tcW w:w="1088" w:type="dxa"/>
            <w:tcBorders>
              <w:top w:val="single" w:sz="4" w:space="0" w:color="auto"/>
              <w:bottom w:val="single" w:sz="4" w:space="0" w:color="auto"/>
            </w:tcBorders>
            <w:shd w:val="clear" w:color="auto" w:fill="auto"/>
          </w:tcPr>
          <w:p w14:paraId="7C35E275" w14:textId="77777777" w:rsidR="00D35648" w:rsidRDefault="0017761B" w:rsidP="00D35648">
            <w:pPr>
              <w:rPr>
                <w:rFonts w:cs="Arial"/>
              </w:rPr>
            </w:pPr>
            <w:hyperlink r:id="rId590" w:history="1">
              <w:r w:rsidR="00D35648">
                <w:rPr>
                  <w:rStyle w:val="Hyperlink"/>
                </w:rPr>
                <w:t>C1-230404</w:t>
              </w:r>
            </w:hyperlink>
          </w:p>
        </w:tc>
        <w:tc>
          <w:tcPr>
            <w:tcW w:w="4191" w:type="dxa"/>
            <w:gridSpan w:val="3"/>
            <w:tcBorders>
              <w:top w:val="single" w:sz="4" w:space="0" w:color="auto"/>
              <w:bottom w:val="single" w:sz="4" w:space="0" w:color="auto"/>
            </w:tcBorders>
            <w:shd w:val="clear" w:color="auto" w:fill="auto"/>
          </w:tcPr>
          <w:p w14:paraId="3A3DAAF3" w14:textId="77777777" w:rsidR="00D35648" w:rsidRDefault="00D35648" w:rsidP="00D35648">
            <w:pPr>
              <w:rPr>
                <w:rFonts w:cs="Arial"/>
              </w:rPr>
            </w:pPr>
            <w:r>
              <w:rPr>
                <w:rFonts w:cs="Arial"/>
              </w:rPr>
              <w:t>Reply LS on LPP message and supplementary service event report over a user plane connection between UE and LMF</w:t>
            </w:r>
          </w:p>
        </w:tc>
        <w:tc>
          <w:tcPr>
            <w:tcW w:w="1767" w:type="dxa"/>
            <w:tcBorders>
              <w:top w:val="single" w:sz="4" w:space="0" w:color="auto"/>
              <w:bottom w:val="single" w:sz="4" w:space="0" w:color="auto"/>
            </w:tcBorders>
            <w:shd w:val="clear" w:color="auto" w:fill="auto"/>
          </w:tcPr>
          <w:p w14:paraId="6AD3FD46" w14:textId="77777777" w:rsidR="00D35648" w:rsidRDefault="00D35648" w:rsidP="00D3564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1A84DD4" w14:textId="77777777" w:rsidR="00D35648" w:rsidRPr="003C7CDD" w:rsidRDefault="00D35648" w:rsidP="00D3564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0BEB155" w14:textId="377EDC92" w:rsidR="00D35648" w:rsidRPr="00D95972" w:rsidRDefault="00D35648" w:rsidP="00D35648">
            <w:pPr>
              <w:rPr>
                <w:rFonts w:cs="Arial"/>
              </w:rPr>
            </w:pPr>
            <w:r>
              <w:rPr>
                <w:rFonts w:eastAsia="Batang" w:cs="Arial"/>
                <w:lang w:eastAsia="ko-KR"/>
              </w:rPr>
              <w:t>Merged into C1-230335 and its revisions</w:t>
            </w:r>
          </w:p>
        </w:tc>
      </w:tr>
      <w:tr w:rsidR="00D35648" w:rsidRPr="00D95972" w14:paraId="78871A87" w14:textId="77777777" w:rsidTr="00F71186">
        <w:tc>
          <w:tcPr>
            <w:tcW w:w="976" w:type="dxa"/>
            <w:tcBorders>
              <w:top w:val="nil"/>
              <w:left w:val="thinThickThinSmallGap" w:sz="24" w:space="0" w:color="auto"/>
              <w:bottom w:val="nil"/>
            </w:tcBorders>
          </w:tcPr>
          <w:p w14:paraId="1FC65B17" w14:textId="77777777" w:rsidR="00D35648" w:rsidRPr="00D95972" w:rsidRDefault="00D35648" w:rsidP="00D35648">
            <w:pPr>
              <w:rPr>
                <w:rFonts w:cs="Arial"/>
                <w:lang w:val="en-US"/>
              </w:rPr>
            </w:pPr>
          </w:p>
        </w:tc>
        <w:tc>
          <w:tcPr>
            <w:tcW w:w="1317" w:type="dxa"/>
            <w:gridSpan w:val="2"/>
            <w:tcBorders>
              <w:top w:val="nil"/>
              <w:bottom w:val="nil"/>
            </w:tcBorders>
          </w:tcPr>
          <w:p w14:paraId="17A14132" w14:textId="77777777" w:rsidR="00D35648" w:rsidRPr="00D95972" w:rsidRDefault="00D35648" w:rsidP="00D35648">
            <w:pPr>
              <w:rPr>
                <w:rFonts w:cs="Arial"/>
                <w:lang w:val="en-US"/>
              </w:rPr>
            </w:pPr>
          </w:p>
        </w:tc>
        <w:tc>
          <w:tcPr>
            <w:tcW w:w="1088" w:type="dxa"/>
            <w:tcBorders>
              <w:top w:val="single" w:sz="4" w:space="0" w:color="auto"/>
              <w:bottom w:val="single" w:sz="4" w:space="0" w:color="auto"/>
            </w:tcBorders>
            <w:shd w:val="clear" w:color="auto" w:fill="auto"/>
          </w:tcPr>
          <w:p w14:paraId="204EEBB7" w14:textId="77777777" w:rsidR="00D35648" w:rsidRDefault="0017761B" w:rsidP="00D35648">
            <w:pPr>
              <w:rPr>
                <w:rFonts w:cs="Arial"/>
              </w:rPr>
            </w:pPr>
            <w:hyperlink r:id="rId591" w:history="1">
              <w:r w:rsidR="00D35648">
                <w:rPr>
                  <w:rStyle w:val="Hyperlink"/>
                </w:rPr>
                <w:t>C1-230471</w:t>
              </w:r>
            </w:hyperlink>
          </w:p>
        </w:tc>
        <w:tc>
          <w:tcPr>
            <w:tcW w:w="4191" w:type="dxa"/>
            <w:gridSpan w:val="3"/>
            <w:tcBorders>
              <w:top w:val="single" w:sz="4" w:space="0" w:color="auto"/>
              <w:bottom w:val="single" w:sz="4" w:space="0" w:color="auto"/>
            </w:tcBorders>
            <w:shd w:val="clear" w:color="auto" w:fill="auto"/>
          </w:tcPr>
          <w:p w14:paraId="0EB58913" w14:textId="77777777" w:rsidR="00D35648" w:rsidRDefault="00D35648" w:rsidP="00D35648">
            <w:pPr>
              <w:rPr>
                <w:rFonts w:cs="Arial"/>
              </w:rPr>
            </w:pPr>
            <w:proofErr w:type="gramStart"/>
            <w:r>
              <w:rPr>
                <w:rFonts w:cs="Arial"/>
              </w:rPr>
              <w:t>reply</w:t>
            </w:r>
            <w:proofErr w:type="gramEnd"/>
            <w:r>
              <w:rPr>
                <w:rFonts w:cs="Arial"/>
              </w:rPr>
              <w:t xml:space="preserve"> LS on LPP message and supplementary service event report over a user plane connection between UE and LMF</w:t>
            </w:r>
          </w:p>
        </w:tc>
        <w:tc>
          <w:tcPr>
            <w:tcW w:w="1767" w:type="dxa"/>
            <w:tcBorders>
              <w:top w:val="single" w:sz="4" w:space="0" w:color="auto"/>
              <w:bottom w:val="single" w:sz="4" w:space="0" w:color="auto"/>
            </w:tcBorders>
            <w:shd w:val="clear" w:color="auto" w:fill="auto"/>
          </w:tcPr>
          <w:p w14:paraId="65585D37" w14:textId="77777777" w:rsidR="00D35648" w:rsidRDefault="00D35648" w:rsidP="00D35648">
            <w:pPr>
              <w:rPr>
                <w:rFonts w:cs="Arial"/>
              </w:rPr>
            </w:pPr>
            <w:r>
              <w:rPr>
                <w:rFonts w:cs="Arial"/>
              </w:rPr>
              <w:t>vivo / Hank</w:t>
            </w:r>
          </w:p>
        </w:tc>
        <w:tc>
          <w:tcPr>
            <w:tcW w:w="826" w:type="dxa"/>
            <w:tcBorders>
              <w:top w:val="single" w:sz="4" w:space="0" w:color="auto"/>
              <w:bottom w:val="single" w:sz="4" w:space="0" w:color="auto"/>
            </w:tcBorders>
            <w:shd w:val="clear" w:color="auto" w:fill="auto"/>
          </w:tcPr>
          <w:p w14:paraId="09FCF37B" w14:textId="77777777" w:rsidR="00D35648" w:rsidRPr="003C7CDD" w:rsidRDefault="00D35648" w:rsidP="00D3564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81569C2" w14:textId="18E0B172" w:rsidR="00D35648" w:rsidRPr="00D95972" w:rsidRDefault="00D35648" w:rsidP="00D35648">
            <w:pPr>
              <w:rPr>
                <w:rFonts w:cs="Arial"/>
              </w:rPr>
            </w:pPr>
            <w:r>
              <w:rPr>
                <w:rFonts w:eastAsia="Batang" w:cs="Arial"/>
                <w:lang w:eastAsia="ko-KR"/>
              </w:rPr>
              <w:t>Merged into C1-230335 and its revisions</w:t>
            </w:r>
          </w:p>
        </w:tc>
      </w:tr>
      <w:tr w:rsidR="00D35648" w:rsidRPr="00D95972" w14:paraId="55E3CD81" w14:textId="77777777" w:rsidTr="00606B8A">
        <w:tc>
          <w:tcPr>
            <w:tcW w:w="976" w:type="dxa"/>
            <w:tcBorders>
              <w:top w:val="nil"/>
              <w:left w:val="thinThickThinSmallGap" w:sz="24" w:space="0" w:color="auto"/>
              <w:bottom w:val="nil"/>
            </w:tcBorders>
          </w:tcPr>
          <w:p w14:paraId="2425CD6F" w14:textId="77777777" w:rsidR="00D35648" w:rsidRPr="00D95972" w:rsidRDefault="00D35648" w:rsidP="00D35648">
            <w:pPr>
              <w:rPr>
                <w:rFonts w:cs="Arial"/>
                <w:lang w:val="en-US"/>
              </w:rPr>
            </w:pPr>
          </w:p>
        </w:tc>
        <w:tc>
          <w:tcPr>
            <w:tcW w:w="1317" w:type="dxa"/>
            <w:gridSpan w:val="2"/>
            <w:tcBorders>
              <w:top w:val="nil"/>
              <w:bottom w:val="nil"/>
            </w:tcBorders>
          </w:tcPr>
          <w:p w14:paraId="5946D04C" w14:textId="77777777" w:rsidR="00D35648" w:rsidRPr="00D95972" w:rsidRDefault="00D35648" w:rsidP="00D35648">
            <w:pPr>
              <w:rPr>
                <w:rFonts w:cs="Arial"/>
                <w:lang w:val="en-US"/>
              </w:rPr>
            </w:pPr>
          </w:p>
        </w:tc>
        <w:tc>
          <w:tcPr>
            <w:tcW w:w="1088" w:type="dxa"/>
            <w:tcBorders>
              <w:top w:val="single" w:sz="4" w:space="0" w:color="auto"/>
              <w:bottom w:val="single" w:sz="4" w:space="0" w:color="auto"/>
            </w:tcBorders>
            <w:shd w:val="clear" w:color="auto" w:fill="auto"/>
          </w:tcPr>
          <w:p w14:paraId="0CB1DD90" w14:textId="77777777" w:rsidR="00D35648" w:rsidRDefault="0017761B" w:rsidP="00D35648">
            <w:pPr>
              <w:rPr>
                <w:rFonts w:cs="Arial"/>
              </w:rPr>
            </w:pPr>
            <w:hyperlink r:id="rId592" w:history="1">
              <w:r w:rsidR="00D35648">
                <w:rPr>
                  <w:rStyle w:val="Hyperlink"/>
                </w:rPr>
                <w:t>C1-230493</w:t>
              </w:r>
            </w:hyperlink>
          </w:p>
        </w:tc>
        <w:tc>
          <w:tcPr>
            <w:tcW w:w="4191" w:type="dxa"/>
            <w:gridSpan w:val="3"/>
            <w:tcBorders>
              <w:top w:val="single" w:sz="4" w:space="0" w:color="auto"/>
              <w:bottom w:val="single" w:sz="4" w:space="0" w:color="auto"/>
            </w:tcBorders>
            <w:shd w:val="clear" w:color="auto" w:fill="auto"/>
          </w:tcPr>
          <w:p w14:paraId="1E8D8AA6" w14:textId="77777777" w:rsidR="00D35648" w:rsidRDefault="00D35648" w:rsidP="00D35648">
            <w:pPr>
              <w:rPr>
                <w:rFonts w:cs="Arial"/>
              </w:rPr>
            </w:pPr>
            <w:r>
              <w:rPr>
                <w:rFonts w:cs="Arial"/>
              </w:rPr>
              <w:t>Reply LS on LPP message and supplementary service event report over a user plane connection between UE and LMF</w:t>
            </w:r>
          </w:p>
        </w:tc>
        <w:tc>
          <w:tcPr>
            <w:tcW w:w="1767" w:type="dxa"/>
            <w:tcBorders>
              <w:top w:val="single" w:sz="4" w:space="0" w:color="auto"/>
              <w:bottom w:val="single" w:sz="4" w:space="0" w:color="auto"/>
            </w:tcBorders>
            <w:shd w:val="clear" w:color="auto" w:fill="auto"/>
          </w:tcPr>
          <w:p w14:paraId="370CB1A9" w14:textId="77777777" w:rsidR="00D35648" w:rsidRDefault="00D35648" w:rsidP="00D35648">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auto"/>
          </w:tcPr>
          <w:p w14:paraId="7D087270" w14:textId="77777777" w:rsidR="00D35648" w:rsidRPr="003C7CDD" w:rsidRDefault="00D35648" w:rsidP="00D3564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81B2EEB" w14:textId="7F04252C" w:rsidR="00D35648" w:rsidRPr="00D95972" w:rsidRDefault="00D35648" w:rsidP="00D35648">
            <w:pPr>
              <w:rPr>
                <w:rFonts w:cs="Arial"/>
              </w:rPr>
            </w:pPr>
            <w:r>
              <w:rPr>
                <w:rFonts w:eastAsia="Batang" w:cs="Arial"/>
                <w:lang w:eastAsia="ko-KR"/>
              </w:rPr>
              <w:t>Merged into C1-230335 and its revisions</w:t>
            </w:r>
          </w:p>
        </w:tc>
      </w:tr>
      <w:tr w:rsidR="00D35648" w:rsidRPr="00D95972" w14:paraId="661628C5" w14:textId="77777777" w:rsidTr="00606B8A">
        <w:tc>
          <w:tcPr>
            <w:tcW w:w="976" w:type="dxa"/>
            <w:tcBorders>
              <w:top w:val="nil"/>
              <w:left w:val="thinThickThinSmallGap" w:sz="24" w:space="0" w:color="auto"/>
              <w:bottom w:val="nil"/>
            </w:tcBorders>
            <w:shd w:val="clear" w:color="auto" w:fill="auto"/>
          </w:tcPr>
          <w:p w14:paraId="48AB948B" w14:textId="77777777" w:rsidR="00D35648" w:rsidRPr="00D95972" w:rsidRDefault="00D35648" w:rsidP="00D35648">
            <w:pPr>
              <w:rPr>
                <w:rFonts w:cs="Arial"/>
              </w:rPr>
            </w:pPr>
          </w:p>
        </w:tc>
        <w:tc>
          <w:tcPr>
            <w:tcW w:w="1317" w:type="dxa"/>
            <w:gridSpan w:val="2"/>
            <w:tcBorders>
              <w:top w:val="nil"/>
              <w:bottom w:val="nil"/>
            </w:tcBorders>
            <w:shd w:val="clear" w:color="auto" w:fill="auto"/>
          </w:tcPr>
          <w:p w14:paraId="796E71A8"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FFFFFF"/>
          </w:tcPr>
          <w:p w14:paraId="1D0B4015" w14:textId="603D7BB8" w:rsidR="00D35648" w:rsidRDefault="0017761B" w:rsidP="00D35648">
            <w:hyperlink r:id="rId593" w:history="1">
              <w:r w:rsidR="00D35648">
                <w:rPr>
                  <w:rStyle w:val="Hyperlink"/>
                </w:rPr>
                <w:t>C1-231129</w:t>
              </w:r>
            </w:hyperlink>
          </w:p>
        </w:tc>
        <w:tc>
          <w:tcPr>
            <w:tcW w:w="4191" w:type="dxa"/>
            <w:gridSpan w:val="3"/>
            <w:tcBorders>
              <w:top w:val="single" w:sz="4" w:space="0" w:color="auto"/>
              <w:bottom w:val="single" w:sz="4" w:space="0" w:color="auto"/>
            </w:tcBorders>
            <w:shd w:val="clear" w:color="auto" w:fill="FFFFFF"/>
          </w:tcPr>
          <w:p w14:paraId="53A61775" w14:textId="77777777" w:rsidR="00D35648" w:rsidRDefault="00D35648" w:rsidP="00D35648">
            <w:pPr>
              <w:rPr>
                <w:rFonts w:cs="Arial"/>
              </w:rPr>
            </w:pPr>
            <w:r>
              <w:rPr>
                <w:rFonts w:cs="Arial"/>
              </w:rPr>
              <w:t>LS on LPP message and supplementary service event report over a user plane connection between UE and LMF</w:t>
            </w:r>
          </w:p>
        </w:tc>
        <w:tc>
          <w:tcPr>
            <w:tcW w:w="1767" w:type="dxa"/>
            <w:tcBorders>
              <w:top w:val="single" w:sz="4" w:space="0" w:color="auto"/>
              <w:bottom w:val="single" w:sz="4" w:space="0" w:color="auto"/>
            </w:tcBorders>
            <w:shd w:val="clear" w:color="auto" w:fill="FFFFFF"/>
          </w:tcPr>
          <w:p w14:paraId="25DEB554" w14:textId="77777777" w:rsidR="00D35648" w:rsidRDefault="00D35648" w:rsidP="00D35648">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6BDF187A" w14:textId="77777777" w:rsidR="00D35648" w:rsidRDefault="00D35648" w:rsidP="00D35648">
            <w:pPr>
              <w:rPr>
                <w:rFonts w:cs="Arial"/>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7251D6" w14:textId="13802B4F" w:rsidR="00D35648" w:rsidRDefault="00D35648" w:rsidP="00D35648">
            <w:pPr>
              <w:rPr>
                <w:rFonts w:eastAsia="Batang" w:cs="Arial"/>
                <w:lang w:eastAsia="ko-KR"/>
              </w:rPr>
            </w:pPr>
            <w:r>
              <w:rPr>
                <w:rFonts w:eastAsia="Batang" w:cs="Arial"/>
                <w:lang w:eastAsia="ko-KR"/>
              </w:rPr>
              <w:t>Approved</w:t>
            </w:r>
          </w:p>
          <w:p w14:paraId="1F752B82" w14:textId="77777777" w:rsidR="00D35648" w:rsidRDefault="00D35648" w:rsidP="00D35648">
            <w:pPr>
              <w:rPr>
                <w:rFonts w:eastAsia="Batang" w:cs="Arial"/>
                <w:lang w:eastAsia="ko-KR"/>
              </w:rPr>
            </w:pPr>
          </w:p>
          <w:p w14:paraId="309368CD" w14:textId="370A413A" w:rsidR="00D35648" w:rsidRDefault="00D35648" w:rsidP="00D35648">
            <w:pPr>
              <w:rPr>
                <w:ins w:id="1362" w:author="Peter Leis (Nokia)" w:date="2023-03-02T07:21:00Z"/>
                <w:rFonts w:eastAsia="Batang" w:cs="Arial"/>
                <w:lang w:eastAsia="ko-KR"/>
              </w:rPr>
            </w:pPr>
            <w:ins w:id="1363" w:author="Peter Leis (Nokia)" w:date="2023-03-02T07:21:00Z">
              <w:r>
                <w:rPr>
                  <w:rFonts w:eastAsia="Batang" w:cs="Arial"/>
                  <w:lang w:eastAsia="ko-KR"/>
                </w:rPr>
                <w:t>Revision of C1-230335</w:t>
              </w:r>
            </w:ins>
          </w:p>
          <w:p w14:paraId="68BAECAA" w14:textId="69244C63" w:rsidR="00D35648" w:rsidRDefault="00D35648" w:rsidP="00D35648">
            <w:pPr>
              <w:rPr>
                <w:rFonts w:eastAsia="Batang" w:cs="Arial"/>
                <w:lang w:eastAsia="ko-KR"/>
              </w:rPr>
            </w:pPr>
          </w:p>
        </w:tc>
      </w:tr>
      <w:tr w:rsidR="00D35648" w:rsidRPr="00D95972" w14:paraId="15552154" w14:textId="77777777" w:rsidTr="001C5B8A">
        <w:tc>
          <w:tcPr>
            <w:tcW w:w="976" w:type="dxa"/>
            <w:tcBorders>
              <w:top w:val="nil"/>
              <w:left w:val="thinThickThinSmallGap" w:sz="24" w:space="0" w:color="auto"/>
              <w:bottom w:val="nil"/>
            </w:tcBorders>
          </w:tcPr>
          <w:p w14:paraId="634554AD" w14:textId="77777777" w:rsidR="00D35648" w:rsidRPr="00D95972" w:rsidRDefault="00D35648" w:rsidP="00D35648">
            <w:pPr>
              <w:rPr>
                <w:rFonts w:cs="Arial"/>
                <w:lang w:val="en-US"/>
              </w:rPr>
            </w:pPr>
          </w:p>
        </w:tc>
        <w:tc>
          <w:tcPr>
            <w:tcW w:w="1317" w:type="dxa"/>
            <w:gridSpan w:val="2"/>
            <w:tcBorders>
              <w:top w:val="nil"/>
              <w:bottom w:val="nil"/>
            </w:tcBorders>
          </w:tcPr>
          <w:p w14:paraId="75CE6522" w14:textId="77777777" w:rsidR="00D35648" w:rsidRPr="00D95972" w:rsidRDefault="00D35648" w:rsidP="00D35648">
            <w:pPr>
              <w:rPr>
                <w:rFonts w:cs="Arial"/>
                <w:lang w:val="en-US"/>
              </w:rPr>
            </w:pPr>
          </w:p>
        </w:tc>
        <w:tc>
          <w:tcPr>
            <w:tcW w:w="1088" w:type="dxa"/>
            <w:tcBorders>
              <w:top w:val="single" w:sz="4" w:space="0" w:color="auto"/>
              <w:bottom w:val="single" w:sz="4" w:space="0" w:color="auto"/>
            </w:tcBorders>
            <w:shd w:val="clear" w:color="auto" w:fill="FFFF00"/>
          </w:tcPr>
          <w:p w14:paraId="0A0AC5F6" w14:textId="67617A39" w:rsidR="00D35648" w:rsidRDefault="00D35648" w:rsidP="00D35648">
            <w:pPr>
              <w:rPr>
                <w:rFonts w:cs="Arial"/>
              </w:rPr>
            </w:pPr>
          </w:p>
        </w:tc>
        <w:tc>
          <w:tcPr>
            <w:tcW w:w="4191" w:type="dxa"/>
            <w:gridSpan w:val="3"/>
            <w:tcBorders>
              <w:top w:val="single" w:sz="4" w:space="0" w:color="auto"/>
              <w:bottom w:val="single" w:sz="4" w:space="0" w:color="auto"/>
            </w:tcBorders>
            <w:shd w:val="clear" w:color="auto" w:fill="FFFF00"/>
          </w:tcPr>
          <w:p w14:paraId="5A59248A" w14:textId="357F1550" w:rsidR="00D35648" w:rsidRDefault="00D35648" w:rsidP="00D35648">
            <w:pPr>
              <w:rPr>
                <w:rFonts w:cs="Arial"/>
              </w:rPr>
            </w:pPr>
          </w:p>
        </w:tc>
        <w:tc>
          <w:tcPr>
            <w:tcW w:w="1767" w:type="dxa"/>
            <w:tcBorders>
              <w:top w:val="single" w:sz="4" w:space="0" w:color="auto"/>
              <w:bottom w:val="single" w:sz="4" w:space="0" w:color="auto"/>
            </w:tcBorders>
            <w:shd w:val="clear" w:color="auto" w:fill="FFFF00"/>
          </w:tcPr>
          <w:p w14:paraId="28DBA87D" w14:textId="27F3227E" w:rsidR="00D35648" w:rsidRDefault="00D35648" w:rsidP="00D35648">
            <w:pPr>
              <w:rPr>
                <w:rFonts w:cs="Arial"/>
              </w:rPr>
            </w:pPr>
          </w:p>
        </w:tc>
        <w:tc>
          <w:tcPr>
            <w:tcW w:w="826" w:type="dxa"/>
            <w:tcBorders>
              <w:top w:val="single" w:sz="4" w:space="0" w:color="auto"/>
              <w:bottom w:val="single" w:sz="4" w:space="0" w:color="auto"/>
            </w:tcBorders>
            <w:shd w:val="clear" w:color="auto" w:fill="FFFF00"/>
          </w:tcPr>
          <w:p w14:paraId="0DDB7B89" w14:textId="111684D9" w:rsidR="00D35648" w:rsidRPr="003C7CDD" w:rsidRDefault="00D35648" w:rsidP="00D3564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81EEC1F" w14:textId="77777777" w:rsidR="00D35648" w:rsidRPr="00D95972" w:rsidRDefault="00D35648" w:rsidP="00D35648">
            <w:pPr>
              <w:rPr>
                <w:rFonts w:cs="Arial"/>
              </w:rPr>
            </w:pPr>
          </w:p>
        </w:tc>
      </w:tr>
      <w:tr w:rsidR="00D35648" w:rsidRPr="00D95972" w14:paraId="6AF578EF" w14:textId="77777777" w:rsidTr="00390A54">
        <w:tc>
          <w:tcPr>
            <w:tcW w:w="976" w:type="dxa"/>
            <w:tcBorders>
              <w:top w:val="nil"/>
              <w:left w:val="thinThickThinSmallGap" w:sz="24" w:space="0" w:color="auto"/>
              <w:bottom w:val="nil"/>
            </w:tcBorders>
          </w:tcPr>
          <w:p w14:paraId="149DD2C6" w14:textId="77777777" w:rsidR="00D35648" w:rsidRPr="00D95972" w:rsidRDefault="00D35648" w:rsidP="00D35648">
            <w:pPr>
              <w:rPr>
                <w:rFonts w:cs="Arial"/>
                <w:lang w:val="en-US"/>
              </w:rPr>
            </w:pPr>
          </w:p>
        </w:tc>
        <w:tc>
          <w:tcPr>
            <w:tcW w:w="1317" w:type="dxa"/>
            <w:gridSpan w:val="2"/>
            <w:tcBorders>
              <w:top w:val="nil"/>
              <w:bottom w:val="nil"/>
            </w:tcBorders>
          </w:tcPr>
          <w:p w14:paraId="05ABBB9E" w14:textId="77777777" w:rsidR="00D35648" w:rsidRPr="00D95972" w:rsidRDefault="00D35648" w:rsidP="00D35648">
            <w:pPr>
              <w:rPr>
                <w:rFonts w:cs="Arial"/>
                <w:lang w:val="en-US"/>
              </w:rPr>
            </w:pPr>
          </w:p>
        </w:tc>
        <w:tc>
          <w:tcPr>
            <w:tcW w:w="1088" w:type="dxa"/>
            <w:tcBorders>
              <w:top w:val="single" w:sz="4" w:space="0" w:color="auto"/>
              <w:bottom w:val="single" w:sz="4" w:space="0" w:color="auto"/>
            </w:tcBorders>
            <w:shd w:val="clear" w:color="auto" w:fill="FFFF00"/>
          </w:tcPr>
          <w:p w14:paraId="28494D07" w14:textId="77777777" w:rsidR="00D35648" w:rsidRDefault="00D35648" w:rsidP="00D35648"/>
        </w:tc>
        <w:tc>
          <w:tcPr>
            <w:tcW w:w="4191" w:type="dxa"/>
            <w:gridSpan w:val="3"/>
            <w:tcBorders>
              <w:top w:val="single" w:sz="4" w:space="0" w:color="auto"/>
              <w:bottom w:val="single" w:sz="4" w:space="0" w:color="auto"/>
            </w:tcBorders>
            <w:shd w:val="clear" w:color="auto" w:fill="FFFF00"/>
          </w:tcPr>
          <w:p w14:paraId="1F1CDAF7" w14:textId="77777777" w:rsidR="00D35648" w:rsidRDefault="00D35648" w:rsidP="00D35648">
            <w:pPr>
              <w:rPr>
                <w:rFonts w:cs="Arial"/>
              </w:rPr>
            </w:pPr>
          </w:p>
        </w:tc>
        <w:tc>
          <w:tcPr>
            <w:tcW w:w="1767" w:type="dxa"/>
            <w:tcBorders>
              <w:top w:val="single" w:sz="4" w:space="0" w:color="auto"/>
              <w:bottom w:val="single" w:sz="4" w:space="0" w:color="auto"/>
            </w:tcBorders>
            <w:shd w:val="clear" w:color="auto" w:fill="FFFF00"/>
          </w:tcPr>
          <w:p w14:paraId="3108EBE8" w14:textId="77777777" w:rsidR="00D35648" w:rsidRDefault="00D35648" w:rsidP="00D35648">
            <w:pPr>
              <w:rPr>
                <w:rFonts w:cs="Arial"/>
              </w:rPr>
            </w:pPr>
          </w:p>
        </w:tc>
        <w:tc>
          <w:tcPr>
            <w:tcW w:w="826" w:type="dxa"/>
            <w:tcBorders>
              <w:top w:val="single" w:sz="4" w:space="0" w:color="auto"/>
              <w:bottom w:val="single" w:sz="4" w:space="0" w:color="auto"/>
            </w:tcBorders>
            <w:shd w:val="clear" w:color="auto" w:fill="FFFF00"/>
          </w:tcPr>
          <w:p w14:paraId="3E4EE345" w14:textId="77777777" w:rsidR="00D35648" w:rsidRDefault="00D35648" w:rsidP="00D3564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7371AC8C" w14:textId="77777777" w:rsidR="00D35648" w:rsidRPr="00D95972" w:rsidRDefault="00D35648" w:rsidP="00D35648">
            <w:pPr>
              <w:rPr>
                <w:rFonts w:cs="Arial"/>
              </w:rPr>
            </w:pPr>
          </w:p>
        </w:tc>
      </w:tr>
      <w:tr w:rsidR="00D35648" w:rsidRPr="00D95972" w14:paraId="50F45A98" w14:textId="77777777" w:rsidTr="00390A54">
        <w:tc>
          <w:tcPr>
            <w:tcW w:w="976" w:type="dxa"/>
            <w:tcBorders>
              <w:top w:val="nil"/>
              <w:left w:val="thinThickThinSmallGap" w:sz="24" w:space="0" w:color="auto"/>
              <w:bottom w:val="nil"/>
            </w:tcBorders>
          </w:tcPr>
          <w:p w14:paraId="7D1441AC" w14:textId="77777777" w:rsidR="00D35648" w:rsidRPr="00E52551" w:rsidRDefault="00D35648" w:rsidP="00D35648">
            <w:pPr>
              <w:rPr>
                <w:rFonts w:cs="Arial"/>
              </w:rPr>
            </w:pPr>
          </w:p>
        </w:tc>
        <w:tc>
          <w:tcPr>
            <w:tcW w:w="1317" w:type="dxa"/>
            <w:gridSpan w:val="2"/>
            <w:tcBorders>
              <w:top w:val="nil"/>
              <w:bottom w:val="nil"/>
            </w:tcBorders>
          </w:tcPr>
          <w:p w14:paraId="0D284C8A" w14:textId="77777777" w:rsidR="00D35648" w:rsidRPr="00E52551" w:rsidRDefault="00D35648" w:rsidP="00D35648">
            <w:pPr>
              <w:rPr>
                <w:rFonts w:cs="Arial"/>
              </w:rPr>
            </w:pPr>
          </w:p>
        </w:tc>
        <w:tc>
          <w:tcPr>
            <w:tcW w:w="1088" w:type="dxa"/>
            <w:tcBorders>
              <w:top w:val="single" w:sz="4" w:space="0" w:color="auto"/>
              <w:bottom w:val="single" w:sz="4" w:space="0" w:color="auto"/>
            </w:tcBorders>
            <w:shd w:val="clear" w:color="auto" w:fill="FFFFFF"/>
          </w:tcPr>
          <w:p w14:paraId="5E0CF0B8" w14:textId="67886650" w:rsidR="00D35648" w:rsidRDefault="0017761B" w:rsidP="00D35648">
            <w:hyperlink r:id="rId594" w:history="1">
              <w:r w:rsidR="00D35648">
                <w:rPr>
                  <w:rStyle w:val="Hyperlink"/>
                </w:rPr>
                <w:t>C1-230291</w:t>
              </w:r>
            </w:hyperlink>
          </w:p>
        </w:tc>
        <w:tc>
          <w:tcPr>
            <w:tcW w:w="4191" w:type="dxa"/>
            <w:gridSpan w:val="3"/>
            <w:tcBorders>
              <w:top w:val="single" w:sz="4" w:space="0" w:color="auto"/>
              <w:bottom w:val="single" w:sz="4" w:space="0" w:color="auto"/>
            </w:tcBorders>
            <w:shd w:val="clear" w:color="auto" w:fill="FFFFFF"/>
          </w:tcPr>
          <w:p w14:paraId="317BB197" w14:textId="76C9F9E1" w:rsidR="00D35648" w:rsidRDefault="00D35648" w:rsidP="00D35648">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FF"/>
          </w:tcPr>
          <w:p w14:paraId="7158B329" w14:textId="3D841F61" w:rsidR="00D35648" w:rsidRDefault="00D35648" w:rsidP="00D35648">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14:paraId="72DE2CC5" w14:textId="10B4A2C9" w:rsidR="00D35648" w:rsidRDefault="00D35648" w:rsidP="00D35648">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7416FB" w14:textId="77777777" w:rsidR="00390A54" w:rsidRDefault="00390A54" w:rsidP="00D35648">
            <w:pPr>
              <w:rPr>
                <w:rFonts w:cs="Arial"/>
              </w:rPr>
            </w:pPr>
            <w:r>
              <w:rPr>
                <w:rFonts w:cs="Arial"/>
              </w:rPr>
              <w:t>Postponed</w:t>
            </w:r>
          </w:p>
          <w:p w14:paraId="104AAF07" w14:textId="77777777" w:rsidR="00390A54" w:rsidRDefault="00390A54" w:rsidP="00D35648">
            <w:pPr>
              <w:rPr>
                <w:rFonts w:cs="Arial"/>
              </w:rPr>
            </w:pPr>
          </w:p>
          <w:p w14:paraId="742D6E7F" w14:textId="4CA27AB7" w:rsidR="00D35648" w:rsidRDefault="00D35648" w:rsidP="00D35648">
            <w:pPr>
              <w:rPr>
                <w:rFonts w:cs="Arial"/>
              </w:rPr>
            </w:pPr>
            <w:r>
              <w:rPr>
                <w:rFonts w:cs="Arial"/>
              </w:rPr>
              <w:t>Kept yellow</w:t>
            </w:r>
          </w:p>
          <w:p w14:paraId="50686B97" w14:textId="34A9E11A" w:rsidR="00D35648" w:rsidRPr="00D95972" w:rsidRDefault="00D35648" w:rsidP="00D35648">
            <w:pPr>
              <w:rPr>
                <w:rFonts w:cs="Arial"/>
              </w:rPr>
            </w:pPr>
            <w:r>
              <w:rPr>
                <w:rFonts w:cs="Arial"/>
              </w:rPr>
              <w:t>LS out need to consider CRs</w:t>
            </w:r>
          </w:p>
        </w:tc>
      </w:tr>
      <w:tr w:rsidR="00D35648" w:rsidRPr="00D95972" w14:paraId="55E4970F" w14:textId="77777777" w:rsidTr="00390A54">
        <w:tc>
          <w:tcPr>
            <w:tcW w:w="976" w:type="dxa"/>
            <w:tcBorders>
              <w:top w:val="nil"/>
              <w:left w:val="thinThickThinSmallGap" w:sz="24" w:space="0" w:color="auto"/>
              <w:bottom w:val="nil"/>
            </w:tcBorders>
          </w:tcPr>
          <w:p w14:paraId="6093D55F" w14:textId="77777777" w:rsidR="00D35648" w:rsidRPr="00E52551" w:rsidRDefault="00D35648" w:rsidP="00D35648">
            <w:pPr>
              <w:rPr>
                <w:rFonts w:cs="Arial"/>
              </w:rPr>
            </w:pPr>
          </w:p>
        </w:tc>
        <w:tc>
          <w:tcPr>
            <w:tcW w:w="1317" w:type="dxa"/>
            <w:gridSpan w:val="2"/>
            <w:tcBorders>
              <w:top w:val="nil"/>
              <w:bottom w:val="nil"/>
            </w:tcBorders>
          </w:tcPr>
          <w:p w14:paraId="226D7ABA" w14:textId="77777777" w:rsidR="00D35648" w:rsidRPr="00E52551" w:rsidRDefault="00D35648" w:rsidP="00D35648">
            <w:pPr>
              <w:rPr>
                <w:rFonts w:cs="Arial"/>
              </w:rPr>
            </w:pPr>
          </w:p>
        </w:tc>
        <w:tc>
          <w:tcPr>
            <w:tcW w:w="1088" w:type="dxa"/>
            <w:tcBorders>
              <w:top w:val="single" w:sz="4" w:space="0" w:color="auto"/>
              <w:bottom w:val="single" w:sz="4" w:space="0" w:color="auto"/>
            </w:tcBorders>
            <w:shd w:val="clear" w:color="auto" w:fill="FFFFFF"/>
          </w:tcPr>
          <w:p w14:paraId="5D09E38C" w14:textId="7CD5A4A0" w:rsidR="00D35648" w:rsidRDefault="0017761B" w:rsidP="00D35648">
            <w:hyperlink r:id="rId595" w:history="1">
              <w:r w:rsidR="00D35648">
                <w:rPr>
                  <w:rStyle w:val="Hyperlink"/>
                </w:rPr>
                <w:t>C1-230320</w:t>
              </w:r>
            </w:hyperlink>
          </w:p>
        </w:tc>
        <w:tc>
          <w:tcPr>
            <w:tcW w:w="4191" w:type="dxa"/>
            <w:gridSpan w:val="3"/>
            <w:tcBorders>
              <w:top w:val="single" w:sz="4" w:space="0" w:color="auto"/>
              <w:bottom w:val="single" w:sz="4" w:space="0" w:color="auto"/>
            </w:tcBorders>
            <w:shd w:val="clear" w:color="auto" w:fill="FFFFFF"/>
          </w:tcPr>
          <w:p w14:paraId="5F6B519E" w14:textId="2B198364" w:rsidR="00D35648" w:rsidRDefault="00D35648" w:rsidP="00D35648">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FF"/>
          </w:tcPr>
          <w:p w14:paraId="3326F97C" w14:textId="0CD25126" w:rsidR="00D35648" w:rsidRDefault="00D35648" w:rsidP="00D3564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793DD0C7" w14:textId="7B7FCCA8" w:rsidR="00D35648" w:rsidRDefault="00D35648" w:rsidP="00D3564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600420" w14:textId="77777777" w:rsidR="00390A54" w:rsidRDefault="00390A54" w:rsidP="00D35648">
            <w:pPr>
              <w:rPr>
                <w:rFonts w:cs="Arial"/>
              </w:rPr>
            </w:pPr>
            <w:r>
              <w:rPr>
                <w:rFonts w:cs="Arial"/>
              </w:rPr>
              <w:t>Postponed</w:t>
            </w:r>
          </w:p>
          <w:p w14:paraId="2C229086" w14:textId="77777777" w:rsidR="00390A54" w:rsidRDefault="00390A54" w:rsidP="00D35648">
            <w:pPr>
              <w:rPr>
                <w:rFonts w:cs="Arial"/>
              </w:rPr>
            </w:pPr>
          </w:p>
          <w:p w14:paraId="183D2C13" w14:textId="398B32A4" w:rsidR="00D35648" w:rsidRDefault="00D35648" w:rsidP="00D35648">
            <w:pPr>
              <w:rPr>
                <w:rFonts w:cs="Arial"/>
              </w:rPr>
            </w:pPr>
            <w:r>
              <w:rPr>
                <w:rFonts w:cs="Arial"/>
              </w:rPr>
              <w:t>Kept yellow</w:t>
            </w:r>
          </w:p>
          <w:p w14:paraId="537F4E1D" w14:textId="5EEB4B11" w:rsidR="00D35648" w:rsidRPr="00D95972" w:rsidRDefault="00D35648" w:rsidP="00D35648">
            <w:pPr>
              <w:rPr>
                <w:rFonts w:cs="Arial"/>
              </w:rPr>
            </w:pPr>
            <w:r>
              <w:rPr>
                <w:rFonts w:cs="Arial"/>
              </w:rPr>
              <w:t>LS out need to consider CRs</w:t>
            </w:r>
          </w:p>
        </w:tc>
      </w:tr>
      <w:tr w:rsidR="00D35648" w:rsidRPr="00D95972" w14:paraId="29E6CB2B" w14:textId="77777777" w:rsidTr="00390A54">
        <w:tc>
          <w:tcPr>
            <w:tcW w:w="976" w:type="dxa"/>
            <w:tcBorders>
              <w:top w:val="nil"/>
              <w:left w:val="thinThickThinSmallGap" w:sz="24" w:space="0" w:color="auto"/>
              <w:bottom w:val="nil"/>
            </w:tcBorders>
          </w:tcPr>
          <w:p w14:paraId="1FF73EE7" w14:textId="77777777" w:rsidR="00D35648" w:rsidRPr="00D95972" w:rsidRDefault="00D35648" w:rsidP="00D35648">
            <w:pPr>
              <w:rPr>
                <w:rFonts w:cs="Arial"/>
                <w:lang w:val="en-US"/>
              </w:rPr>
            </w:pPr>
          </w:p>
        </w:tc>
        <w:tc>
          <w:tcPr>
            <w:tcW w:w="1317" w:type="dxa"/>
            <w:gridSpan w:val="2"/>
            <w:tcBorders>
              <w:top w:val="nil"/>
              <w:bottom w:val="nil"/>
            </w:tcBorders>
          </w:tcPr>
          <w:p w14:paraId="6B34E075" w14:textId="77777777" w:rsidR="00D35648" w:rsidRPr="00D95972" w:rsidRDefault="00D35648" w:rsidP="00D35648">
            <w:pPr>
              <w:rPr>
                <w:rFonts w:cs="Arial"/>
                <w:lang w:val="en-US"/>
              </w:rPr>
            </w:pPr>
          </w:p>
        </w:tc>
        <w:tc>
          <w:tcPr>
            <w:tcW w:w="1088" w:type="dxa"/>
            <w:tcBorders>
              <w:top w:val="single" w:sz="4" w:space="0" w:color="auto"/>
              <w:bottom w:val="single" w:sz="4" w:space="0" w:color="auto"/>
            </w:tcBorders>
            <w:shd w:val="clear" w:color="auto" w:fill="FFFFFF"/>
          </w:tcPr>
          <w:p w14:paraId="6693DFB6" w14:textId="77777777" w:rsidR="00D35648" w:rsidRDefault="0017761B" w:rsidP="00D35648">
            <w:pPr>
              <w:rPr>
                <w:rFonts w:cs="Arial"/>
              </w:rPr>
            </w:pPr>
            <w:hyperlink r:id="rId596" w:history="1">
              <w:r w:rsidR="00D35648">
                <w:rPr>
                  <w:rStyle w:val="Hyperlink"/>
                </w:rPr>
                <w:t>C1-230549</w:t>
              </w:r>
            </w:hyperlink>
          </w:p>
        </w:tc>
        <w:tc>
          <w:tcPr>
            <w:tcW w:w="4191" w:type="dxa"/>
            <w:gridSpan w:val="3"/>
            <w:tcBorders>
              <w:top w:val="single" w:sz="4" w:space="0" w:color="auto"/>
              <w:bottom w:val="single" w:sz="4" w:space="0" w:color="auto"/>
            </w:tcBorders>
            <w:shd w:val="clear" w:color="auto" w:fill="FFFFFF"/>
          </w:tcPr>
          <w:p w14:paraId="51FA4905" w14:textId="77777777" w:rsidR="00D35648" w:rsidRDefault="00D35648" w:rsidP="00D35648">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FF"/>
          </w:tcPr>
          <w:p w14:paraId="09D020FB" w14:textId="77777777" w:rsidR="00D35648" w:rsidRDefault="00D35648" w:rsidP="00D3564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08E00B2" w14:textId="77777777" w:rsidR="00D35648" w:rsidRPr="003C7CDD" w:rsidRDefault="00D35648" w:rsidP="00D35648">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4E60F1" w14:textId="77777777" w:rsidR="00390A54" w:rsidRDefault="00390A54" w:rsidP="00D35648">
            <w:pPr>
              <w:rPr>
                <w:rFonts w:cs="Arial"/>
              </w:rPr>
            </w:pPr>
            <w:r>
              <w:rPr>
                <w:rFonts w:cs="Arial"/>
              </w:rPr>
              <w:t>Postponed</w:t>
            </w:r>
          </w:p>
          <w:p w14:paraId="5C90941B" w14:textId="77777777" w:rsidR="00390A54" w:rsidRDefault="00390A54" w:rsidP="00D35648">
            <w:pPr>
              <w:rPr>
                <w:rFonts w:cs="Arial"/>
              </w:rPr>
            </w:pPr>
          </w:p>
          <w:p w14:paraId="0BE782E1" w14:textId="5AE9F609" w:rsidR="00D35648" w:rsidRDefault="00D35648" w:rsidP="00D35648">
            <w:pPr>
              <w:rPr>
                <w:rFonts w:cs="Arial"/>
              </w:rPr>
            </w:pPr>
            <w:r>
              <w:rPr>
                <w:rFonts w:cs="Arial"/>
              </w:rPr>
              <w:t>Kept yellow</w:t>
            </w:r>
          </w:p>
          <w:p w14:paraId="32BD7964" w14:textId="6B4537DB" w:rsidR="00D35648" w:rsidRPr="00D95972" w:rsidRDefault="00D35648" w:rsidP="00D35648">
            <w:pPr>
              <w:rPr>
                <w:rFonts w:cs="Arial"/>
              </w:rPr>
            </w:pPr>
            <w:r>
              <w:rPr>
                <w:rFonts w:cs="Arial"/>
              </w:rPr>
              <w:t>LS out need to consider CRs</w:t>
            </w:r>
          </w:p>
        </w:tc>
      </w:tr>
      <w:tr w:rsidR="00D35648" w:rsidRPr="00D95972" w14:paraId="774296DB" w14:textId="77777777" w:rsidTr="00390A54">
        <w:tc>
          <w:tcPr>
            <w:tcW w:w="976" w:type="dxa"/>
            <w:tcBorders>
              <w:top w:val="nil"/>
              <w:left w:val="thinThickThinSmallGap" w:sz="24" w:space="0" w:color="auto"/>
              <w:bottom w:val="nil"/>
            </w:tcBorders>
          </w:tcPr>
          <w:p w14:paraId="7CE337C6" w14:textId="77777777" w:rsidR="00D35648" w:rsidRPr="00E52551" w:rsidRDefault="00D35648" w:rsidP="00D35648">
            <w:pPr>
              <w:rPr>
                <w:rFonts w:cs="Arial"/>
              </w:rPr>
            </w:pPr>
          </w:p>
        </w:tc>
        <w:tc>
          <w:tcPr>
            <w:tcW w:w="1317" w:type="dxa"/>
            <w:gridSpan w:val="2"/>
            <w:tcBorders>
              <w:top w:val="nil"/>
              <w:bottom w:val="nil"/>
            </w:tcBorders>
          </w:tcPr>
          <w:p w14:paraId="33DF9467" w14:textId="77777777" w:rsidR="00D35648" w:rsidRPr="00E52551" w:rsidRDefault="00D35648" w:rsidP="00D35648">
            <w:pPr>
              <w:rPr>
                <w:rFonts w:cs="Arial"/>
              </w:rPr>
            </w:pPr>
          </w:p>
        </w:tc>
        <w:tc>
          <w:tcPr>
            <w:tcW w:w="1088" w:type="dxa"/>
            <w:tcBorders>
              <w:top w:val="single" w:sz="4" w:space="0" w:color="auto"/>
              <w:bottom w:val="single" w:sz="4" w:space="0" w:color="auto"/>
            </w:tcBorders>
            <w:shd w:val="clear" w:color="auto" w:fill="FFFFFF"/>
          </w:tcPr>
          <w:p w14:paraId="234CF56F" w14:textId="1D5DB782" w:rsidR="00D35648" w:rsidRDefault="0017761B" w:rsidP="00D35648">
            <w:pPr>
              <w:rPr>
                <w:rFonts w:cs="Arial"/>
              </w:rPr>
            </w:pPr>
            <w:hyperlink r:id="rId597" w:history="1">
              <w:r w:rsidR="00D35648">
                <w:rPr>
                  <w:rStyle w:val="Hyperlink"/>
                </w:rPr>
                <w:t>C1-231130</w:t>
              </w:r>
            </w:hyperlink>
          </w:p>
        </w:tc>
        <w:tc>
          <w:tcPr>
            <w:tcW w:w="4191" w:type="dxa"/>
            <w:gridSpan w:val="3"/>
            <w:tcBorders>
              <w:top w:val="single" w:sz="4" w:space="0" w:color="auto"/>
              <w:bottom w:val="single" w:sz="4" w:space="0" w:color="auto"/>
            </w:tcBorders>
            <w:shd w:val="clear" w:color="auto" w:fill="FFFFFF"/>
          </w:tcPr>
          <w:p w14:paraId="5A7057C6" w14:textId="77777777" w:rsidR="00D35648" w:rsidRDefault="00D35648" w:rsidP="00D35648">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FF"/>
          </w:tcPr>
          <w:p w14:paraId="22E42677" w14:textId="77777777" w:rsidR="00D35648" w:rsidRDefault="00D35648" w:rsidP="00D35648">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5A46D69" w14:textId="77777777" w:rsidR="00D35648" w:rsidRPr="003C7CDD" w:rsidRDefault="00D35648" w:rsidP="00D35648">
            <w:pPr>
              <w:rPr>
                <w:rFonts w:cs="Arial"/>
                <w:color w:val="000000"/>
              </w:rPr>
            </w:pPr>
            <w:r>
              <w:rPr>
                <w:rFonts w:cs="Arial"/>
                <w:color w:val="000000"/>
              </w:rPr>
              <w:t>LS out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5CB37C" w14:textId="77777777" w:rsidR="00390A54" w:rsidRDefault="00390A54" w:rsidP="00D35648">
            <w:pPr>
              <w:rPr>
                <w:rFonts w:cs="Arial"/>
              </w:rPr>
            </w:pPr>
            <w:r>
              <w:rPr>
                <w:rFonts w:cs="Arial"/>
              </w:rPr>
              <w:t>Postponed</w:t>
            </w:r>
          </w:p>
          <w:p w14:paraId="375EB151" w14:textId="77777777" w:rsidR="00390A54" w:rsidRDefault="00390A54" w:rsidP="00D35648">
            <w:pPr>
              <w:rPr>
                <w:rFonts w:cs="Arial"/>
              </w:rPr>
            </w:pPr>
          </w:p>
          <w:p w14:paraId="50E668B7" w14:textId="045E7943" w:rsidR="00D35648" w:rsidRDefault="00D35648" w:rsidP="00D35648">
            <w:pPr>
              <w:rPr>
                <w:ins w:id="1364" w:author="Peter Leis (Nokia)" w:date="2023-03-02T07:31:00Z"/>
                <w:rFonts w:cs="Arial"/>
              </w:rPr>
            </w:pPr>
            <w:ins w:id="1365" w:author="Peter Leis (Nokia)" w:date="2023-03-02T07:31:00Z">
              <w:r>
                <w:rPr>
                  <w:rFonts w:cs="Arial"/>
                </w:rPr>
                <w:t>Revision of C1-230082</w:t>
              </w:r>
            </w:ins>
          </w:p>
          <w:p w14:paraId="2FD47A2E" w14:textId="05600D2F" w:rsidR="00D35648" w:rsidRDefault="00D35648" w:rsidP="00D35648">
            <w:pPr>
              <w:rPr>
                <w:ins w:id="1366" w:author="Peter Leis (Nokia)" w:date="2023-03-02T07:31:00Z"/>
                <w:rFonts w:cs="Arial"/>
              </w:rPr>
            </w:pPr>
            <w:ins w:id="1367" w:author="Peter Leis (Nokia)" w:date="2023-03-02T07:31:00Z">
              <w:r>
                <w:rPr>
                  <w:rFonts w:cs="Arial"/>
                </w:rPr>
                <w:t>_________________________________________</w:t>
              </w:r>
            </w:ins>
          </w:p>
          <w:p w14:paraId="3006283E" w14:textId="246ACA02" w:rsidR="00D35648" w:rsidRPr="00D95972" w:rsidRDefault="00D35648" w:rsidP="00D35648">
            <w:pPr>
              <w:rPr>
                <w:rFonts w:cs="Arial"/>
              </w:rPr>
            </w:pPr>
            <w:r>
              <w:rPr>
                <w:rFonts w:cs="Arial"/>
              </w:rPr>
              <w:t>LS out need to consider CRs</w:t>
            </w:r>
          </w:p>
        </w:tc>
      </w:tr>
      <w:tr w:rsidR="00D35648" w:rsidRPr="00D95972" w14:paraId="4388C43F" w14:textId="77777777" w:rsidTr="00410346">
        <w:tc>
          <w:tcPr>
            <w:tcW w:w="976" w:type="dxa"/>
            <w:tcBorders>
              <w:top w:val="nil"/>
              <w:left w:val="thinThickThinSmallGap" w:sz="24" w:space="0" w:color="auto"/>
              <w:bottom w:val="nil"/>
            </w:tcBorders>
          </w:tcPr>
          <w:p w14:paraId="21C9B9F5" w14:textId="77777777" w:rsidR="00D35648" w:rsidRPr="00D95972" w:rsidRDefault="00D35648" w:rsidP="00D35648">
            <w:pPr>
              <w:rPr>
                <w:rFonts w:cs="Arial"/>
                <w:lang w:val="en-US"/>
              </w:rPr>
            </w:pPr>
          </w:p>
        </w:tc>
        <w:tc>
          <w:tcPr>
            <w:tcW w:w="1317" w:type="dxa"/>
            <w:gridSpan w:val="2"/>
            <w:tcBorders>
              <w:top w:val="nil"/>
              <w:bottom w:val="nil"/>
            </w:tcBorders>
          </w:tcPr>
          <w:p w14:paraId="52EFBB0D" w14:textId="77777777" w:rsidR="00D35648" w:rsidRPr="00D95972" w:rsidRDefault="00D35648" w:rsidP="00D35648">
            <w:pPr>
              <w:rPr>
                <w:rFonts w:cs="Arial"/>
                <w:lang w:val="en-US"/>
              </w:rPr>
            </w:pPr>
          </w:p>
        </w:tc>
        <w:tc>
          <w:tcPr>
            <w:tcW w:w="1088" w:type="dxa"/>
            <w:tcBorders>
              <w:top w:val="single" w:sz="4" w:space="0" w:color="auto"/>
              <w:bottom w:val="single" w:sz="4" w:space="0" w:color="auto"/>
            </w:tcBorders>
            <w:shd w:val="clear" w:color="auto" w:fill="FFFF00"/>
          </w:tcPr>
          <w:p w14:paraId="51E7D3C3" w14:textId="77777777" w:rsidR="00D35648" w:rsidRDefault="00D35648" w:rsidP="00D35648"/>
        </w:tc>
        <w:tc>
          <w:tcPr>
            <w:tcW w:w="4191" w:type="dxa"/>
            <w:gridSpan w:val="3"/>
            <w:tcBorders>
              <w:top w:val="single" w:sz="4" w:space="0" w:color="auto"/>
              <w:bottom w:val="single" w:sz="4" w:space="0" w:color="auto"/>
            </w:tcBorders>
            <w:shd w:val="clear" w:color="auto" w:fill="FFFF00"/>
          </w:tcPr>
          <w:p w14:paraId="45B3CB36" w14:textId="77777777" w:rsidR="00D35648" w:rsidRDefault="00D35648" w:rsidP="00D35648">
            <w:pPr>
              <w:rPr>
                <w:rFonts w:cs="Arial"/>
              </w:rPr>
            </w:pPr>
          </w:p>
        </w:tc>
        <w:tc>
          <w:tcPr>
            <w:tcW w:w="1767" w:type="dxa"/>
            <w:tcBorders>
              <w:top w:val="single" w:sz="4" w:space="0" w:color="auto"/>
              <w:bottom w:val="single" w:sz="4" w:space="0" w:color="auto"/>
            </w:tcBorders>
            <w:shd w:val="clear" w:color="auto" w:fill="FFFF00"/>
          </w:tcPr>
          <w:p w14:paraId="1D87BB9F" w14:textId="77777777" w:rsidR="00D35648" w:rsidRDefault="00D35648" w:rsidP="00D35648">
            <w:pPr>
              <w:rPr>
                <w:rFonts w:cs="Arial"/>
              </w:rPr>
            </w:pPr>
          </w:p>
        </w:tc>
        <w:tc>
          <w:tcPr>
            <w:tcW w:w="826" w:type="dxa"/>
            <w:tcBorders>
              <w:top w:val="single" w:sz="4" w:space="0" w:color="auto"/>
              <w:bottom w:val="single" w:sz="4" w:space="0" w:color="auto"/>
            </w:tcBorders>
            <w:shd w:val="clear" w:color="auto" w:fill="FFFF00"/>
          </w:tcPr>
          <w:p w14:paraId="7B3596E7" w14:textId="77777777" w:rsidR="00D35648" w:rsidRDefault="00D35648" w:rsidP="00D3564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51EB1B72" w14:textId="77777777" w:rsidR="00D35648" w:rsidRPr="00D95972" w:rsidRDefault="00D35648" w:rsidP="00D35648">
            <w:pPr>
              <w:rPr>
                <w:rFonts w:cs="Arial"/>
              </w:rPr>
            </w:pPr>
          </w:p>
        </w:tc>
      </w:tr>
      <w:tr w:rsidR="00D35648" w:rsidRPr="00D95972" w14:paraId="7BE1CF0D" w14:textId="77777777" w:rsidTr="00460A71">
        <w:tc>
          <w:tcPr>
            <w:tcW w:w="976" w:type="dxa"/>
            <w:tcBorders>
              <w:top w:val="nil"/>
              <w:left w:val="thinThickThinSmallGap" w:sz="24" w:space="0" w:color="auto"/>
              <w:bottom w:val="nil"/>
            </w:tcBorders>
          </w:tcPr>
          <w:p w14:paraId="5F784644" w14:textId="77777777" w:rsidR="00D35648" w:rsidRPr="00D95972" w:rsidRDefault="00D35648" w:rsidP="00D35648">
            <w:pPr>
              <w:rPr>
                <w:rFonts w:cs="Arial"/>
                <w:lang w:val="en-US"/>
              </w:rPr>
            </w:pPr>
          </w:p>
        </w:tc>
        <w:tc>
          <w:tcPr>
            <w:tcW w:w="1317" w:type="dxa"/>
            <w:gridSpan w:val="2"/>
            <w:tcBorders>
              <w:top w:val="nil"/>
              <w:bottom w:val="nil"/>
            </w:tcBorders>
          </w:tcPr>
          <w:p w14:paraId="242C94CB" w14:textId="77777777" w:rsidR="00D35648" w:rsidRPr="00D95972" w:rsidRDefault="00D35648" w:rsidP="00D35648">
            <w:pPr>
              <w:rPr>
                <w:rFonts w:cs="Arial"/>
                <w:lang w:val="en-US"/>
              </w:rPr>
            </w:pPr>
          </w:p>
        </w:tc>
        <w:tc>
          <w:tcPr>
            <w:tcW w:w="1088" w:type="dxa"/>
            <w:tcBorders>
              <w:top w:val="single" w:sz="4" w:space="0" w:color="auto"/>
              <w:bottom w:val="single" w:sz="4" w:space="0" w:color="auto"/>
            </w:tcBorders>
            <w:shd w:val="clear" w:color="auto" w:fill="FFFF00"/>
          </w:tcPr>
          <w:p w14:paraId="5D54ED69" w14:textId="77777777" w:rsidR="00D35648" w:rsidRDefault="00D35648" w:rsidP="00D35648"/>
        </w:tc>
        <w:tc>
          <w:tcPr>
            <w:tcW w:w="4191" w:type="dxa"/>
            <w:gridSpan w:val="3"/>
            <w:tcBorders>
              <w:top w:val="single" w:sz="4" w:space="0" w:color="auto"/>
              <w:bottom w:val="single" w:sz="4" w:space="0" w:color="auto"/>
            </w:tcBorders>
            <w:shd w:val="clear" w:color="auto" w:fill="FFFF00"/>
          </w:tcPr>
          <w:p w14:paraId="1E24C1CB" w14:textId="77777777" w:rsidR="00D35648" w:rsidRDefault="00D35648" w:rsidP="00D35648">
            <w:pPr>
              <w:rPr>
                <w:rFonts w:cs="Arial"/>
              </w:rPr>
            </w:pPr>
          </w:p>
        </w:tc>
        <w:tc>
          <w:tcPr>
            <w:tcW w:w="1767" w:type="dxa"/>
            <w:tcBorders>
              <w:top w:val="single" w:sz="4" w:space="0" w:color="auto"/>
              <w:bottom w:val="single" w:sz="4" w:space="0" w:color="auto"/>
            </w:tcBorders>
            <w:shd w:val="clear" w:color="auto" w:fill="FFFF00"/>
          </w:tcPr>
          <w:p w14:paraId="032B4AC3" w14:textId="77777777" w:rsidR="00D35648" w:rsidRDefault="00D35648" w:rsidP="00D35648">
            <w:pPr>
              <w:rPr>
                <w:rFonts w:cs="Arial"/>
              </w:rPr>
            </w:pPr>
          </w:p>
        </w:tc>
        <w:tc>
          <w:tcPr>
            <w:tcW w:w="826" w:type="dxa"/>
            <w:tcBorders>
              <w:top w:val="single" w:sz="4" w:space="0" w:color="auto"/>
              <w:bottom w:val="single" w:sz="4" w:space="0" w:color="auto"/>
            </w:tcBorders>
            <w:shd w:val="clear" w:color="auto" w:fill="FFFF00"/>
          </w:tcPr>
          <w:p w14:paraId="2EDFCF4B" w14:textId="77777777" w:rsidR="00D35648" w:rsidRDefault="00D35648" w:rsidP="00D3564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5B20296B" w14:textId="77777777" w:rsidR="00D35648" w:rsidRPr="00D95972" w:rsidRDefault="00D35648" w:rsidP="00D35648">
            <w:pPr>
              <w:rPr>
                <w:rFonts w:cs="Arial"/>
              </w:rPr>
            </w:pPr>
          </w:p>
        </w:tc>
      </w:tr>
      <w:tr w:rsidR="00D35648" w:rsidRPr="00D95972" w14:paraId="600037FF" w14:textId="77777777" w:rsidTr="00DF65DD">
        <w:tc>
          <w:tcPr>
            <w:tcW w:w="976" w:type="dxa"/>
            <w:tcBorders>
              <w:top w:val="nil"/>
              <w:left w:val="thinThickThinSmallGap" w:sz="24" w:space="0" w:color="auto"/>
              <w:bottom w:val="nil"/>
            </w:tcBorders>
          </w:tcPr>
          <w:p w14:paraId="278FBB82" w14:textId="77777777" w:rsidR="00D35648" w:rsidRPr="00D95972" w:rsidRDefault="00D35648" w:rsidP="00D35648">
            <w:pPr>
              <w:rPr>
                <w:rFonts w:cs="Arial"/>
                <w:lang w:val="en-US"/>
              </w:rPr>
            </w:pPr>
          </w:p>
        </w:tc>
        <w:tc>
          <w:tcPr>
            <w:tcW w:w="1317" w:type="dxa"/>
            <w:gridSpan w:val="2"/>
            <w:tcBorders>
              <w:top w:val="nil"/>
              <w:bottom w:val="nil"/>
            </w:tcBorders>
          </w:tcPr>
          <w:p w14:paraId="50194411" w14:textId="77777777" w:rsidR="00D35648" w:rsidRPr="00D95972" w:rsidRDefault="00D35648" w:rsidP="00D35648">
            <w:pPr>
              <w:rPr>
                <w:rFonts w:cs="Arial"/>
                <w:lang w:val="en-US"/>
              </w:rPr>
            </w:pPr>
          </w:p>
        </w:tc>
        <w:tc>
          <w:tcPr>
            <w:tcW w:w="1088" w:type="dxa"/>
            <w:tcBorders>
              <w:top w:val="single" w:sz="4" w:space="0" w:color="auto"/>
              <w:bottom w:val="single" w:sz="4" w:space="0" w:color="auto"/>
            </w:tcBorders>
            <w:shd w:val="clear" w:color="auto" w:fill="auto"/>
          </w:tcPr>
          <w:p w14:paraId="745511D8" w14:textId="77777777" w:rsidR="00D35648" w:rsidRDefault="0017761B" w:rsidP="00D35648">
            <w:pPr>
              <w:rPr>
                <w:rFonts w:cs="Arial"/>
              </w:rPr>
            </w:pPr>
            <w:hyperlink r:id="rId598" w:history="1">
              <w:r w:rsidR="00D35648">
                <w:rPr>
                  <w:rStyle w:val="Hyperlink"/>
                </w:rPr>
                <w:t>C1-230352</w:t>
              </w:r>
            </w:hyperlink>
          </w:p>
        </w:tc>
        <w:tc>
          <w:tcPr>
            <w:tcW w:w="4191" w:type="dxa"/>
            <w:gridSpan w:val="3"/>
            <w:tcBorders>
              <w:top w:val="single" w:sz="4" w:space="0" w:color="auto"/>
              <w:bottom w:val="single" w:sz="4" w:space="0" w:color="auto"/>
            </w:tcBorders>
            <w:shd w:val="clear" w:color="auto" w:fill="auto"/>
          </w:tcPr>
          <w:p w14:paraId="7E9A8B38" w14:textId="77777777" w:rsidR="00D35648" w:rsidRDefault="00D35648" w:rsidP="00D35648">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auto"/>
          </w:tcPr>
          <w:p w14:paraId="09DBD803" w14:textId="77777777" w:rsidR="00D35648" w:rsidRDefault="00D35648" w:rsidP="00D35648">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14:paraId="51FA9786" w14:textId="77777777" w:rsidR="00D35648" w:rsidRPr="003C7CDD" w:rsidRDefault="00D35648" w:rsidP="00D3564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B52EF57" w14:textId="77777777" w:rsidR="00D35648" w:rsidRDefault="00DF65DD" w:rsidP="00D35648">
            <w:pPr>
              <w:rPr>
                <w:rFonts w:cs="Arial"/>
              </w:rPr>
            </w:pPr>
            <w:r>
              <w:rPr>
                <w:rFonts w:cs="Arial"/>
              </w:rPr>
              <w:t>Postponed</w:t>
            </w:r>
          </w:p>
          <w:p w14:paraId="1593BE82" w14:textId="3BAA9CEC" w:rsidR="00DF65DD" w:rsidRPr="00D95972" w:rsidRDefault="00DF65DD" w:rsidP="00D35648">
            <w:pPr>
              <w:rPr>
                <w:rFonts w:cs="Arial"/>
              </w:rPr>
            </w:pPr>
          </w:p>
        </w:tc>
      </w:tr>
      <w:tr w:rsidR="00D35648" w:rsidRPr="00D95972" w14:paraId="492F48BB" w14:textId="77777777" w:rsidTr="00DF65DD">
        <w:tc>
          <w:tcPr>
            <w:tcW w:w="976" w:type="dxa"/>
            <w:tcBorders>
              <w:top w:val="nil"/>
              <w:left w:val="thinThickThinSmallGap" w:sz="24" w:space="0" w:color="auto"/>
              <w:bottom w:val="nil"/>
            </w:tcBorders>
          </w:tcPr>
          <w:p w14:paraId="03712960" w14:textId="77777777" w:rsidR="00D35648" w:rsidRPr="00D95972" w:rsidRDefault="00D35648" w:rsidP="00D35648">
            <w:pPr>
              <w:rPr>
                <w:rFonts w:cs="Arial"/>
                <w:lang w:val="en-US"/>
              </w:rPr>
            </w:pPr>
          </w:p>
        </w:tc>
        <w:tc>
          <w:tcPr>
            <w:tcW w:w="1317" w:type="dxa"/>
            <w:gridSpan w:val="2"/>
            <w:tcBorders>
              <w:top w:val="nil"/>
              <w:bottom w:val="nil"/>
            </w:tcBorders>
          </w:tcPr>
          <w:p w14:paraId="274D0565" w14:textId="77777777" w:rsidR="00D35648" w:rsidRPr="00D95972" w:rsidRDefault="00D35648" w:rsidP="00D35648">
            <w:pPr>
              <w:rPr>
                <w:rFonts w:cs="Arial"/>
                <w:lang w:val="en-US"/>
              </w:rPr>
            </w:pPr>
          </w:p>
        </w:tc>
        <w:tc>
          <w:tcPr>
            <w:tcW w:w="1088" w:type="dxa"/>
            <w:tcBorders>
              <w:top w:val="single" w:sz="4" w:space="0" w:color="auto"/>
              <w:bottom w:val="single" w:sz="4" w:space="0" w:color="auto"/>
            </w:tcBorders>
            <w:shd w:val="clear" w:color="auto" w:fill="auto"/>
          </w:tcPr>
          <w:p w14:paraId="50D4AC09" w14:textId="77777777" w:rsidR="00D35648" w:rsidRDefault="0017761B" w:rsidP="00D35648">
            <w:pPr>
              <w:rPr>
                <w:rFonts w:cs="Arial"/>
              </w:rPr>
            </w:pPr>
            <w:hyperlink r:id="rId599" w:history="1">
              <w:r w:rsidR="00D35648">
                <w:rPr>
                  <w:rStyle w:val="Hyperlink"/>
                </w:rPr>
                <w:t>C1-230</w:t>
              </w:r>
              <w:r w:rsidR="00D35648">
                <w:rPr>
                  <w:rStyle w:val="Hyperlink"/>
                </w:rPr>
                <w:t>5</w:t>
              </w:r>
              <w:r w:rsidR="00D35648">
                <w:rPr>
                  <w:rStyle w:val="Hyperlink"/>
                </w:rPr>
                <w:t>47</w:t>
              </w:r>
            </w:hyperlink>
          </w:p>
        </w:tc>
        <w:tc>
          <w:tcPr>
            <w:tcW w:w="4191" w:type="dxa"/>
            <w:gridSpan w:val="3"/>
            <w:tcBorders>
              <w:top w:val="single" w:sz="4" w:space="0" w:color="auto"/>
              <w:bottom w:val="single" w:sz="4" w:space="0" w:color="auto"/>
            </w:tcBorders>
            <w:shd w:val="clear" w:color="auto" w:fill="auto"/>
          </w:tcPr>
          <w:p w14:paraId="09D8C5E4" w14:textId="77777777" w:rsidR="00D35648" w:rsidRDefault="00D35648" w:rsidP="00D35648">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auto"/>
          </w:tcPr>
          <w:p w14:paraId="5C2C6F87" w14:textId="77777777" w:rsidR="00D35648" w:rsidRDefault="00D35648" w:rsidP="00D3564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FBF749F" w14:textId="77777777" w:rsidR="00D35648" w:rsidRPr="003C7CDD" w:rsidRDefault="00D35648" w:rsidP="00D3564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28488B0" w14:textId="0B079579" w:rsidR="00D35648" w:rsidRDefault="00DF65DD" w:rsidP="00D35648">
            <w:pPr>
              <w:rPr>
                <w:rFonts w:cs="Arial"/>
              </w:rPr>
            </w:pPr>
            <w:r>
              <w:rPr>
                <w:rFonts w:cs="Arial"/>
              </w:rPr>
              <w:t>Postponed</w:t>
            </w:r>
          </w:p>
          <w:p w14:paraId="3CFDEC65" w14:textId="77777777" w:rsidR="00DF65DD" w:rsidRDefault="00DF65DD" w:rsidP="00D35648">
            <w:pPr>
              <w:rPr>
                <w:rFonts w:cs="Arial"/>
              </w:rPr>
            </w:pPr>
          </w:p>
          <w:p w14:paraId="5EE9C4C9" w14:textId="46C8B320" w:rsidR="00D35648" w:rsidRPr="00D95972" w:rsidRDefault="00D35648" w:rsidP="00D35648">
            <w:pPr>
              <w:rPr>
                <w:rFonts w:cs="Arial"/>
              </w:rPr>
            </w:pPr>
            <w:r>
              <w:rPr>
                <w:rFonts w:cs="Arial"/>
              </w:rPr>
              <w:t>Revision of C1-227091</w:t>
            </w:r>
          </w:p>
        </w:tc>
      </w:tr>
      <w:tr w:rsidR="00D35648" w:rsidRPr="00D95972" w14:paraId="24CA91E5" w14:textId="77777777" w:rsidTr="00DF65DD">
        <w:tc>
          <w:tcPr>
            <w:tcW w:w="976" w:type="dxa"/>
            <w:tcBorders>
              <w:top w:val="nil"/>
              <w:left w:val="thinThickThinSmallGap" w:sz="24" w:space="0" w:color="auto"/>
              <w:bottom w:val="nil"/>
            </w:tcBorders>
          </w:tcPr>
          <w:p w14:paraId="39C11B87" w14:textId="77777777" w:rsidR="00D35648" w:rsidRPr="00D95972" w:rsidRDefault="00D35648" w:rsidP="00D35648">
            <w:pPr>
              <w:rPr>
                <w:rFonts w:cs="Arial"/>
                <w:lang w:val="en-US"/>
              </w:rPr>
            </w:pPr>
          </w:p>
        </w:tc>
        <w:tc>
          <w:tcPr>
            <w:tcW w:w="1317" w:type="dxa"/>
            <w:gridSpan w:val="2"/>
            <w:tcBorders>
              <w:top w:val="nil"/>
              <w:bottom w:val="nil"/>
            </w:tcBorders>
          </w:tcPr>
          <w:p w14:paraId="4049EC59" w14:textId="77777777" w:rsidR="00D35648" w:rsidRPr="00D95972" w:rsidRDefault="00D35648" w:rsidP="00D35648">
            <w:pPr>
              <w:rPr>
                <w:rFonts w:cs="Arial"/>
                <w:lang w:val="en-US"/>
              </w:rPr>
            </w:pPr>
          </w:p>
        </w:tc>
        <w:tc>
          <w:tcPr>
            <w:tcW w:w="1088" w:type="dxa"/>
            <w:tcBorders>
              <w:top w:val="single" w:sz="4" w:space="0" w:color="auto"/>
              <w:bottom w:val="single" w:sz="4" w:space="0" w:color="auto"/>
            </w:tcBorders>
            <w:shd w:val="clear" w:color="auto" w:fill="FFFFFF"/>
          </w:tcPr>
          <w:p w14:paraId="6EFCF828" w14:textId="30984308" w:rsidR="00D35648" w:rsidRDefault="00011782" w:rsidP="00D35648">
            <w:pPr>
              <w:rPr>
                <w:rFonts w:cs="Arial"/>
              </w:rPr>
            </w:pPr>
            <w:hyperlink r:id="rId600" w:history="1">
              <w:r>
                <w:rPr>
                  <w:rStyle w:val="Hyperlink"/>
                </w:rPr>
                <w:t>C1-231</w:t>
              </w:r>
              <w:r>
                <w:rPr>
                  <w:rStyle w:val="Hyperlink"/>
                </w:rPr>
                <w:t>2</w:t>
              </w:r>
              <w:r>
                <w:rPr>
                  <w:rStyle w:val="Hyperlink"/>
                </w:rPr>
                <w:t>29</w:t>
              </w:r>
            </w:hyperlink>
          </w:p>
        </w:tc>
        <w:tc>
          <w:tcPr>
            <w:tcW w:w="4191" w:type="dxa"/>
            <w:gridSpan w:val="3"/>
            <w:tcBorders>
              <w:top w:val="single" w:sz="4" w:space="0" w:color="auto"/>
              <w:bottom w:val="single" w:sz="4" w:space="0" w:color="auto"/>
            </w:tcBorders>
            <w:shd w:val="clear" w:color="auto" w:fill="FFFFFF"/>
          </w:tcPr>
          <w:p w14:paraId="79C910F6" w14:textId="77777777" w:rsidR="00D35648" w:rsidRDefault="00D35648" w:rsidP="00D35648">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FF"/>
          </w:tcPr>
          <w:p w14:paraId="319CA614" w14:textId="77777777" w:rsidR="00D35648" w:rsidRDefault="00D35648" w:rsidP="00D35648">
            <w:pPr>
              <w:rPr>
                <w:rFonts w:cs="Arial"/>
              </w:rPr>
            </w:pPr>
            <w:r>
              <w:rPr>
                <w:rFonts w:cs="Arial"/>
              </w:rPr>
              <w:t>CATT</w:t>
            </w:r>
          </w:p>
        </w:tc>
        <w:tc>
          <w:tcPr>
            <w:tcW w:w="826" w:type="dxa"/>
            <w:tcBorders>
              <w:top w:val="single" w:sz="4" w:space="0" w:color="auto"/>
              <w:bottom w:val="single" w:sz="4" w:space="0" w:color="auto"/>
            </w:tcBorders>
            <w:shd w:val="clear" w:color="auto" w:fill="FFFFFF"/>
          </w:tcPr>
          <w:p w14:paraId="619C18B7" w14:textId="77777777" w:rsidR="00D35648" w:rsidRPr="003C7CDD" w:rsidRDefault="00D35648" w:rsidP="00D3564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093C61" w14:textId="77777777" w:rsidR="00DF65DD" w:rsidRDefault="00DF65DD" w:rsidP="00D35648">
            <w:pPr>
              <w:rPr>
                <w:rFonts w:cs="Arial"/>
              </w:rPr>
            </w:pPr>
            <w:r>
              <w:rPr>
                <w:rFonts w:cs="Arial"/>
              </w:rPr>
              <w:t>Postponed</w:t>
            </w:r>
          </w:p>
          <w:p w14:paraId="2FB1D036" w14:textId="1F5B639D" w:rsidR="00D35648" w:rsidRDefault="00D35648" w:rsidP="00D35648">
            <w:pPr>
              <w:rPr>
                <w:ins w:id="1368" w:author="Peter Leis (Nokia)" w:date="2023-03-03T11:31:00Z"/>
                <w:rFonts w:cs="Arial"/>
              </w:rPr>
            </w:pPr>
            <w:ins w:id="1369" w:author="Peter Leis (Nokia)" w:date="2023-03-03T11:31:00Z">
              <w:r>
                <w:rPr>
                  <w:rFonts w:cs="Arial"/>
                </w:rPr>
                <w:t>Revision of C1-231131</w:t>
              </w:r>
            </w:ins>
          </w:p>
          <w:p w14:paraId="425615B4" w14:textId="7B8B726E" w:rsidR="00D35648" w:rsidRDefault="00D35648" w:rsidP="00D35648">
            <w:pPr>
              <w:rPr>
                <w:ins w:id="1370" w:author="Peter Leis (Nokia)" w:date="2023-03-03T11:31:00Z"/>
                <w:rFonts w:cs="Arial"/>
              </w:rPr>
            </w:pPr>
            <w:ins w:id="1371" w:author="Peter Leis (Nokia)" w:date="2023-03-03T11:31:00Z">
              <w:r>
                <w:rPr>
                  <w:rFonts w:cs="Arial"/>
                </w:rPr>
                <w:t>_________________________________________</w:t>
              </w:r>
            </w:ins>
          </w:p>
          <w:p w14:paraId="3C6D2150" w14:textId="42EE12DA" w:rsidR="00D35648" w:rsidRDefault="00D35648" w:rsidP="00D35648">
            <w:pPr>
              <w:rPr>
                <w:rFonts w:cs="Arial"/>
              </w:rPr>
            </w:pPr>
          </w:p>
          <w:p w14:paraId="41A3C511" w14:textId="77777777" w:rsidR="00D35648" w:rsidRDefault="00D35648" w:rsidP="00D35648">
            <w:pPr>
              <w:rPr>
                <w:ins w:id="1372" w:author="Peter Leis (Nokia)" w:date="2023-03-02T07:42:00Z"/>
                <w:rFonts w:cs="Arial"/>
              </w:rPr>
            </w:pPr>
            <w:ins w:id="1373" w:author="Peter Leis (Nokia)" w:date="2023-03-02T07:42:00Z">
              <w:r>
                <w:rPr>
                  <w:rFonts w:cs="Arial"/>
                </w:rPr>
                <w:t>Revision of C1-230334</w:t>
              </w:r>
            </w:ins>
          </w:p>
          <w:p w14:paraId="42CBF032" w14:textId="77777777" w:rsidR="00D35648" w:rsidRPr="00D95972" w:rsidRDefault="00D35648" w:rsidP="00D35648">
            <w:pPr>
              <w:rPr>
                <w:rFonts w:cs="Arial"/>
              </w:rPr>
            </w:pPr>
          </w:p>
        </w:tc>
      </w:tr>
      <w:tr w:rsidR="00D35648" w:rsidRPr="00D95972" w14:paraId="66098793" w14:textId="77777777" w:rsidTr="00410346">
        <w:tc>
          <w:tcPr>
            <w:tcW w:w="976" w:type="dxa"/>
            <w:tcBorders>
              <w:top w:val="nil"/>
              <w:left w:val="thinThickThinSmallGap" w:sz="24" w:space="0" w:color="auto"/>
              <w:bottom w:val="nil"/>
            </w:tcBorders>
          </w:tcPr>
          <w:p w14:paraId="3606157C" w14:textId="77777777" w:rsidR="00D35648" w:rsidRPr="00D95972" w:rsidRDefault="00D35648" w:rsidP="00D35648">
            <w:pPr>
              <w:rPr>
                <w:rFonts w:cs="Arial"/>
                <w:lang w:val="en-US"/>
              </w:rPr>
            </w:pPr>
          </w:p>
        </w:tc>
        <w:tc>
          <w:tcPr>
            <w:tcW w:w="1317" w:type="dxa"/>
            <w:gridSpan w:val="2"/>
            <w:tcBorders>
              <w:top w:val="nil"/>
              <w:bottom w:val="nil"/>
            </w:tcBorders>
          </w:tcPr>
          <w:p w14:paraId="227310F0" w14:textId="77777777" w:rsidR="00D35648" w:rsidRPr="00D95972" w:rsidRDefault="00D35648" w:rsidP="00D35648">
            <w:pPr>
              <w:rPr>
                <w:rFonts w:cs="Arial"/>
                <w:lang w:val="en-US"/>
              </w:rPr>
            </w:pPr>
          </w:p>
        </w:tc>
        <w:tc>
          <w:tcPr>
            <w:tcW w:w="1088" w:type="dxa"/>
            <w:tcBorders>
              <w:top w:val="single" w:sz="4" w:space="0" w:color="auto"/>
              <w:bottom w:val="single" w:sz="4" w:space="0" w:color="auto"/>
            </w:tcBorders>
            <w:shd w:val="clear" w:color="auto" w:fill="FFFF00"/>
          </w:tcPr>
          <w:p w14:paraId="335D8754" w14:textId="77777777" w:rsidR="00D35648" w:rsidRDefault="00D35648" w:rsidP="00D35648"/>
        </w:tc>
        <w:tc>
          <w:tcPr>
            <w:tcW w:w="4191" w:type="dxa"/>
            <w:gridSpan w:val="3"/>
            <w:tcBorders>
              <w:top w:val="single" w:sz="4" w:space="0" w:color="auto"/>
              <w:bottom w:val="single" w:sz="4" w:space="0" w:color="auto"/>
            </w:tcBorders>
            <w:shd w:val="clear" w:color="auto" w:fill="FFFF00"/>
          </w:tcPr>
          <w:p w14:paraId="261D6793" w14:textId="77777777" w:rsidR="00D35648" w:rsidRDefault="00D35648" w:rsidP="00D35648">
            <w:pPr>
              <w:rPr>
                <w:rFonts w:cs="Arial"/>
              </w:rPr>
            </w:pPr>
          </w:p>
        </w:tc>
        <w:tc>
          <w:tcPr>
            <w:tcW w:w="1767" w:type="dxa"/>
            <w:tcBorders>
              <w:top w:val="single" w:sz="4" w:space="0" w:color="auto"/>
              <w:bottom w:val="single" w:sz="4" w:space="0" w:color="auto"/>
            </w:tcBorders>
            <w:shd w:val="clear" w:color="auto" w:fill="FFFF00"/>
          </w:tcPr>
          <w:p w14:paraId="511B45DF" w14:textId="77777777" w:rsidR="00D35648" w:rsidRDefault="00D35648" w:rsidP="00D35648">
            <w:pPr>
              <w:rPr>
                <w:rFonts w:cs="Arial"/>
              </w:rPr>
            </w:pPr>
          </w:p>
        </w:tc>
        <w:tc>
          <w:tcPr>
            <w:tcW w:w="826" w:type="dxa"/>
            <w:tcBorders>
              <w:top w:val="single" w:sz="4" w:space="0" w:color="auto"/>
              <w:bottom w:val="single" w:sz="4" w:space="0" w:color="auto"/>
            </w:tcBorders>
            <w:shd w:val="clear" w:color="auto" w:fill="FFFF00"/>
          </w:tcPr>
          <w:p w14:paraId="1E546331" w14:textId="77777777" w:rsidR="00D35648" w:rsidRDefault="00D35648" w:rsidP="00D3564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266E06D9" w14:textId="77777777" w:rsidR="00D35648" w:rsidRPr="00D95972" w:rsidRDefault="00D35648" w:rsidP="00D35648">
            <w:pPr>
              <w:rPr>
                <w:rFonts w:cs="Arial"/>
              </w:rPr>
            </w:pPr>
          </w:p>
        </w:tc>
      </w:tr>
      <w:tr w:rsidR="00D35648" w:rsidRPr="00D95972" w14:paraId="15CA6A27" w14:textId="77777777" w:rsidTr="001C5B8A">
        <w:tc>
          <w:tcPr>
            <w:tcW w:w="976" w:type="dxa"/>
            <w:tcBorders>
              <w:top w:val="nil"/>
              <w:left w:val="thinThickThinSmallGap" w:sz="24" w:space="0" w:color="auto"/>
              <w:bottom w:val="nil"/>
            </w:tcBorders>
          </w:tcPr>
          <w:p w14:paraId="0211CD3D" w14:textId="77777777" w:rsidR="00D35648" w:rsidRPr="00E52551" w:rsidRDefault="00D35648" w:rsidP="00D35648">
            <w:pPr>
              <w:rPr>
                <w:rFonts w:cs="Arial"/>
              </w:rPr>
            </w:pPr>
          </w:p>
        </w:tc>
        <w:tc>
          <w:tcPr>
            <w:tcW w:w="1317" w:type="dxa"/>
            <w:gridSpan w:val="2"/>
            <w:tcBorders>
              <w:top w:val="nil"/>
              <w:bottom w:val="nil"/>
            </w:tcBorders>
          </w:tcPr>
          <w:p w14:paraId="7FFB5A86" w14:textId="77777777" w:rsidR="00D35648" w:rsidRPr="00E52551" w:rsidRDefault="00D35648" w:rsidP="00D35648">
            <w:pPr>
              <w:rPr>
                <w:rFonts w:cs="Arial"/>
              </w:rPr>
            </w:pPr>
          </w:p>
        </w:tc>
        <w:tc>
          <w:tcPr>
            <w:tcW w:w="1088" w:type="dxa"/>
            <w:tcBorders>
              <w:top w:val="single" w:sz="4" w:space="0" w:color="auto"/>
              <w:bottom w:val="single" w:sz="4" w:space="0" w:color="auto"/>
            </w:tcBorders>
            <w:shd w:val="clear" w:color="auto" w:fill="FFFF00"/>
          </w:tcPr>
          <w:p w14:paraId="68CCBDD1" w14:textId="77777777" w:rsidR="00D35648" w:rsidRDefault="00D35648" w:rsidP="00D35648"/>
        </w:tc>
        <w:tc>
          <w:tcPr>
            <w:tcW w:w="4191" w:type="dxa"/>
            <w:gridSpan w:val="3"/>
            <w:tcBorders>
              <w:top w:val="single" w:sz="4" w:space="0" w:color="auto"/>
              <w:bottom w:val="single" w:sz="4" w:space="0" w:color="auto"/>
            </w:tcBorders>
            <w:shd w:val="clear" w:color="auto" w:fill="FFFF00"/>
          </w:tcPr>
          <w:p w14:paraId="119AE481" w14:textId="77777777" w:rsidR="00D35648" w:rsidRDefault="00D35648" w:rsidP="00D35648">
            <w:pPr>
              <w:rPr>
                <w:rFonts w:cs="Arial"/>
              </w:rPr>
            </w:pPr>
          </w:p>
        </w:tc>
        <w:tc>
          <w:tcPr>
            <w:tcW w:w="1767" w:type="dxa"/>
            <w:tcBorders>
              <w:top w:val="single" w:sz="4" w:space="0" w:color="auto"/>
              <w:bottom w:val="single" w:sz="4" w:space="0" w:color="auto"/>
            </w:tcBorders>
            <w:shd w:val="clear" w:color="auto" w:fill="FFFF00"/>
          </w:tcPr>
          <w:p w14:paraId="7E3CD9B7" w14:textId="77777777" w:rsidR="00D35648" w:rsidRDefault="00D35648" w:rsidP="00D35648">
            <w:pPr>
              <w:rPr>
                <w:rFonts w:cs="Arial"/>
              </w:rPr>
            </w:pPr>
          </w:p>
        </w:tc>
        <w:tc>
          <w:tcPr>
            <w:tcW w:w="826" w:type="dxa"/>
            <w:tcBorders>
              <w:top w:val="single" w:sz="4" w:space="0" w:color="auto"/>
              <w:bottom w:val="single" w:sz="4" w:space="0" w:color="auto"/>
            </w:tcBorders>
            <w:shd w:val="clear" w:color="auto" w:fill="FFFF00"/>
          </w:tcPr>
          <w:p w14:paraId="7F792BCD" w14:textId="77777777" w:rsidR="00D35648" w:rsidRDefault="00D35648" w:rsidP="00D3564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66924E15" w14:textId="77777777" w:rsidR="00D35648" w:rsidRPr="00D95972" w:rsidRDefault="00D35648" w:rsidP="00D35648">
            <w:pPr>
              <w:rPr>
                <w:rFonts w:cs="Arial"/>
              </w:rPr>
            </w:pPr>
          </w:p>
        </w:tc>
      </w:tr>
      <w:tr w:rsidR="00D35648" w:rsidRPr="00D95972" w14:paraId="0E1E5CAF" w14:textId="77777777" w:rsidTr="00DB7055">
        <w:tc>
          <w:tcPr>
            <w:tcW w:w="976" w:type="dxa"/>
            <w:tcBorders>
              <w:top w:val="nil"/>
              <w:left w:val="thinThickThinSmallGap" w:sz="24" w:space="0" w:color="auto"/>
              <w:bottom w:val="nil"/>
            </w:tcBorders>
          </w:tcPr>
          <w:p w14:paraId="4C1A00B0" w14:textId="77777777" w:rsidR="00D35648" w:rsidRPr="00D95972" w:rsidRDefault="00D35648" w:rsidP="00D35648">
            <w:pPr>
              <w:rPr>
                <w:rFonts w:cs="Arial"/>
                <w:lang w:val="en-US"/>
              </w:rPr>
            </w:pPr>
          </w:p>
        </w:tc>
        <w:tc>
          <w:tcPr>
            <w:tcW w:w="1317" w:type="dxa"/>
            <w:gridSpan w:val="2"/>
            <w:tcBorders>
              <w:top w:val="nil"/>
              <w:bottom w:val="nil"/>
            </w:tcBorders>
          </w:tcPr>
          <w:p w14:paraId="1C9939C7" w14:textId="77777777" w:rsidR="00D35648" w:rsidRPr="00D95972" w:rsidRDefault="00D35648" w:rsidP="00D35648">
            <w:pPr>
              <w:rPr>
                <w:rFonts w:cs="Arial"/>
                <w:lang w:val="en-US"/>
              </w:rPr>
            </w:pPr>
          </w:p>
        </w:tc>
        <w:tc>
          <w:tcPr>
            <w:tcW w:w="1088" w:type="dxa"/>
            <w:tcBorders>
              <w:top w:val="single" w:sz="4" w:space="0" w:color="auto"/>
              <w:bottom w:val="single" w:sz="4" w:space="0" w:color="auto"/>
            </w:tcBorders>
            <w:shd w:val="clear" w:color="auto" w:fill="auto"/>
          </w:tcPr>
          <w:p w14:paraId="3D4A58F7" w14:textId="77777777" w:rsidR="00D35648" w:rsidRDefault="0017761B" w:rsidP="00D35648">
            <w:pPr>
              <w:rPr>
                <w:rFonts w:cs="Arial"/>
              </w:rPr>
            </w:pPr>
            <w:hyperlink r:id="rId601" w:history="1">
              <w:r w:rsidR="00D35648">
                <w:rPr>
                  <w:rStyle w:val="Hyperlink"/>
                </w:rPr>
                <w:t>C1-230356</w:t>
              </w:r>
            </w:hyperlink>
          </w:p>
        </w:tc>
        <w:tc>
          <w:tcPr>
            <w:tcW w:w="4191" w:type="dxa"/>
            <w:gridSpan w:val="3"/>
            <w:tcBorders>
              <w:top w:val="single" w:sz="4" w:space="0" w:color="auto"/>
              <w:bottom w:val="single" w:sz="4" w:space="0" w:color="auto"/>
            </w:tcBorders>
            <w:shd w:val="clear" w:color="auto" w:fill="auto"/>
          </w:tcPr>
          <w:p w14:paraId="6843D51E" w14:textId="77777777" w:rsidR="00D35648" w:rsidRDefault="00D35648" w:rsidP="00D35648">
            <w:pPr>
              <w:rPr>
                <w:rFonts w:cs="Arial"/>
              </w:rPr>
            </w:pPr>
            <w:r>
              <w:rPr>
                <w:rFonts w:cs="Arial"/>
              </w:rPr>
              <w:t>Reply LS Regarding issues related to SNPN selection for Localized services</w:t>
            </w:r>
          </w:p>
        </w:tc>
        <w:tc>
          <w:tcPr>
            <w:tcW w:w="1767" w:type="dxa"/>
            <w:tcBorders>
              <w:top w:val="single" w:sz="4" w:space="0" w:color="auto"/>
              <w:bottom w:val="single" w:sz="4" w:space="0" w:color="auto"/>
            </w:tcBorders>
            <w:shd w:val="clear" w:color="auto" w:fill="auto"/>
          </w:tcPr>
          <w:p w14:paraId="0D53D47E" w14:textId="77777777" w:rsidR="00D35648" w:rsidRDefault="00D35648" w:rsidP="00D35648">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14:paraId="640B8B29" w14:textId="77777777" w:rsidR="00D35648" w:rsidRPr="003C7CDD" w:rsidRDefault="00D35648" w:rsidP="00D3564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9E6963D" w14:textId="02F1A965" w:rsidR="00D35648" w:rsidRPr="00D95972" w:rsidRDefault="00D35648" w:rsidP="00D35648">
            <w:pPr>
              <w:rPr>
                <w:rFonts w:cs="Arial"/>
              </w:rPr>
            </w:pPr>
            <w:r>
              <w:rPr>
                <w:rFonts w:cs="Arial"/>
              </w:rPr>
              <w:t>Merged into C1-230099 and its revisions</w:t>
            </w:r>
          </w:p>
        </w:tc>
      </w:tr>
      <w:tr w:rsidR="00D35648" w:rsidRPr="00D95972" w14:paraId="45B29500" w14:textId="77777777" w:rsidTr="00DB7055">
        <w:tc>
          <w:tcPr>
            <w:tcW w:w="976" w:type="dxa"/>
            <w:tcBorders>
              <w:top w:val="nil"/>
              <w:left w:val="thinThickThinSmallGap" w:sz="24" w:space="0" w:color="auto"/>
              <w:bottom w:val="nil"/>
            </w:tcBorders>
          </w:tcPr>
          <w:p w14:paraId="58DA0A20" w14:textId="77777777" w:rsidR="00D35648" w:rsidRPr="00D95972" w:rsidRDefault="00D35648" w:rsidP="00D35648">
            <w:pPr>
              <w:rPr>
                <w:rFonts w:cs="Arial"/>
                <w:lang w:val="en-US"/>
              </w:rPr>
            </w:pPr>
          </w:p>
        </w:tc>
        <w:tc>
          <w:tcPr>
            <w:tcW w:w="1317" w:type="dxa"/>
            <w:gridSpan w:val="2"/>
            <w:tcBorders>
              <w:top w:val="nil"/>
              <w:bottom w:val="nil"/>
            </w:tcBorders>
          </w:tcPr>
          <w:p w14:paraId="3FC35806" w14:textId="77777777" w:rsidR="00D35648" w:rsidRPr="00D95972" w:rsidRDefault="00D35648" w:rsidP="00D35648">
            <w:pPr>
              <w:rPr>
                <w:rFonts w:cs="Arial"/>
                <w:lang w:val="en-US"/>
              </w:rPr>
            </w:pPr>
          </w:p>
        </w:tc>
        <w:tc>
          <w:tcPr>
            <w:tcW w:w="1088" w:type="dxa"/>
            <w:tcBorders>
              <w:top w:val="single" w:sz="4" w:space="0" w:color="auto"/>
              <w:bottom w:val="single" w:sz="4" w:space="0" w:color="auto"/>
            </w:tcBorders>
            <w:shd w:val="clear" w:color="auto" w:fill="auto"/>
          </w:tcPr>
          <w:p w14:paraId="4414B552" w14:textId="77777777" w:rsidR="00D35648" w:rsidRDefault="0017761B" w:rsidP="00D35648">
            <w:pPr>
              <w:rPr>
                <w:rFonts w:cs="Arial"/>
              </w:rPr>
            </w:pPr>
            <w:hyperlink r:id="rId602" w:history="1">
              <w:r w:rsidR="00D35648">
                <w:rPr>
                  <w:rStyle w:val="Hyperlink"/>
                </w:rPr>
                <w:t>C1-230288</w:t>
              </w:r>
            </w:hyperlink>
          </w:p>
        </w:tc>
        <w:tc>
          <w:tcPr>
            <w:tcW w:w="4191" w:type="dxa"/>
            <w:gridSpan w:val="3"/>
            <w:tcBorders>
              <w:top w:val="single" w:sz="4" w:space="0" w:color="auto"/>
              <w:bottom w:val="single" w:sz="4" w:space="0" w:color="auto"/>
            </w:tcBorders>
            <w:shd w:val="clear" w:color="auto" w:fill="auto"/>
          </w:tcPr>
          <w:p w14:paraId="697CEE24" w14:textId="77777777" w:rsidR="00D35648" w:rsidRDefault="00D35648" w:rsidP="00D35648">
            <w:pPr>
              <w:rPr>
                <w:rFonts w:cs="Arial"/>
              </w:rPr>
            </w:pPr>
            <w:r>
              <w:rPr>
                <w:rFonts w:cs="Arial"/>
              </w:rPr>
              <w:t>Regarding issues related to SNPN selection for Localized services</w:t>
            </w:r>
          </w:p>
        </w:tc>
        <w:tc>
          <w:tcPr>
            <w:tcW w:w="1767" w:type="dxa"/>
            <w:tcBorders>
              <w:top w:val="single" w:sz="4" w:space="0" w:color="auto"/>
              <w:bottom w:val="single" w:sz="4" w:space="0" w:color="auto"/>
            </w:tcBorders>
            <w:shd w:val="clear" w:color="auto" w:fill="auto"/>
          </w:tcPr>
          <w:p w14:paraId="78C8D5BC" w14:textId="77777777" w:rsidR="00D35648" w:rsidRDefault="00D35648" w:rsidP="00D35648">
            <w:pPr>
              <w:rPr>
                <w:rFonts w:cs="Arial"/>
              </w:rPr>
            </w:pPr>
            <w:r>
              <w:rPr>
                <w:rFonts w:cs="Arial"/>
              </w:rPr>
              <w:t>Lenovo</w:t>
            </w:r>
          </w:p>
        </w:tc>
        <w:tc>
          <w:tcPr>
            <w:tcW w:w="826" w:type="dxa"/>
            <w:tcBorders>
              <w:top w:val="single" w:sz="4" w:space="0" w:color="auto"/>
              <w:bottom w:val="single" w:sz="4" w:space="0" w:color="auto"/>
            </w:tcBorders>
            <w:shd w:val="clear" w:color="auto" w:fill="auto"/>
          </w:tcPr>
          <w:p w14:paraId="4BBC7466" w14:textId="77777777" w:rsidR="00D35648" w:rsidRPr="003C7CDD" w:rsidRDefault="00D35648" w:rsidP="00D3564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7CA4480" w14:textId="79851E8B" w:rsidR="00D35648" w:rsidRPr="00D95972" w:rsidRDefault="00D35648" w:rsidP="00D35648">
            <w:pPr>
              <w:rPr>
                <w:rFonts w:cs="Arial"/>
              </w:rPr>
            </w:pPr>
            <w:r>
              <w:rPr>
                <w:rFonts w:cs="Arial"/>
              </w:rPr>
              <w:t>Merged into C1-230099 and its revisions</w:t>
            </w:r>
          </w:p>
        </w:tc>
      </w:tr>
      <w:tr w:rsidR="00D35648" w:rsidRPr="00D95972" w14:paraId="6355A4EC" w14:textId="77777777" w:rsidTr="00DB7055">
        <w:tc>
          <w:tcPr>
            <w:tcW w:w="976" w:type="dxa"/>
            <w:tcBorders>
              <w:top w:val="nil"/>
              <w:left w:val="thinThickThinSmallGap" w:sz="24" w:space="0" w:color="auto"/>
              <w:bottom w:val="nil"/>
            </w:tcBorders>
          </w:tcPr>
          <w:p w14:paraId="7497A945" w14:textId="77777777" w:rsidR="00D35648" w:rsidRPr="00D95972" w:rsidRDefault="00D35648" w:rsidP="00D35648">
            <w:pPr>
              <w:rPr>
                <w:rFonts w:cs="Arial"/>
                <w:lang w:val="en-US"/>
              </w:rPr>
            </w:pPr>
          </w:p>
        </w:tc>
        <w:tc>
          <w:tcPr>
            <w:tcW w:w="1317" w:type="dxa"/>
            <w:gridSpan w:val="2"/>
            <w:tcBorders>
              <w:top w:val="nil"/>
              <w:bottom w:val="nil"/>
            </w:tcBorders>
          </w:tcPr>
          <w:p w14:paraId="7945AC75" w14:textId="77777777" w:rsidR="00D35648" w:rsidRPr="00D95972" w:rsidRDefault="00D35648" w:rsidP="00D35648">
            <w:pPr>
              <w:rPr>
                <w:rFonts w:cs="Arial"/>
                <w:lang w:val="en-US"/>
              </w:rPr>
            </w:pPr>
          </w:p>
        </w:tc>
        <w:tc>
          <w:tcPr>
            <w:tcW w:w="1088" w:type="dxa"/>
            <w:tcBorders>
              <w:top w:val="single" w:sz="4" w:space="0" w:color="auto"/>
              <w:bottom w:val="single" w:sz="4" w:space="0" w:color="auto"/>
            </w:tcBorders>
            <w:shd w:val="clear" w:color="auto" w:fill="auto"/>
          </w:tcPr>
          <w:p w14:paraId="00F5F008" w14:textId="77777777" w:rsidR="00D35648" w:rsidRDefault="0017761B" w:rsidP="00D35648">
            <w:pPr>
              <w:rPr>
                <w:rFonts w:cs="Arial"/>
              </w:rPr>
            </w:pPr>
            <w:hyperlink r:id="rId603" w:history="1">
              <w:r w:rsidR="00D35648">
                <w:rPr>
                  <w:rStyle w:val="Hyperlink"/>
                </w:rPr>
                <w:t>C1-230479</w:t>
              </w:r>
            </w:hyperlink>
          </w:p>
        </w:tc>
        <w:tc>
          <w:tcPr>
            <w:tcW w:w="4191" w:type="dxa"/>
            <w:gridSpan w:val="3"/>
            <w:tcBorders>
              <w:top w:val="single" w:sz="4" w:space="0" w:color="auto"/>
              <w:bottom w:val="single" w:sz="4" w:space="0" w:color="auto"/>
            </w:tcBorders>
            <w:shd w:val="clear" w:color="auto" w:fill="auto"/>
          </w:tcPr>
          <w:p w14:paraId="76060931" w14:textId="77777777" w:rsidR="00D35648" w:rsidRDefault="00D35648" w:rsidP="00D35648">
            <w:pPr>
              <w:rPr>
                <w:rFonts w:cs="Arial"/>
              </w:rPr>
            </w:pPr>
            <w:r>
              <w:rPr>
                <w:rFonts w:cs="Arial"/>
              </w:rPr>
              <w:t>Reply LS on regarding issues related to SNPN selection for Localized services</w:t>
            </w:r>
          </w:p>
        </w:tc>
        <w:tc>
          <w:tcPr>
            <w:tcW w:w="1767" w:type="dxa"/>
            <w:tcBorders>
              <w:top w:val="single" w:sz="4" w:space="0" w:color="auto"/>
              <w:bottom w:val="single" w:sz="4" w:space="0" w:color="auto"/>
            </w:tcBorders>
            <w:shd w:val="clear" w:color="auto" w:fill="auto"/>
          </w:tcPr>
          <w:p w14:paraId="609B9609" w14:textId="77777777" w:rsidR="00D35648" w:rsidRDefault="00D35648" w:rsidP="00D35648">
            <w:pPr>
              <w:rPr>
                <w:rFonts w:cs="Arial"/>
              </w:rPr>
            </w:pPr>
            <w:r>
              <w:rPr>
                <w:rFonts w:cs="Arial"/>
              </w:rPr>
              <w:t>vivo</w:t>
            </w:r>
          </w:p>
        </w:tc>
        <w:tc>
          <w:tcPr>
            <w:tcW w:w="826" w:type="dxa"/>
            <w:tcBorders>
              <w:top w:val="single" w:sz="4" w:space="0" w:color="auto"/>
              <w:bottom w:val="single" w:sz="4" w:space="0" w:color="auto"/>
            </w:tcBorders>
            <w:shd w:val="clear" w:color="auto" w:fill="auto"/>
          </w:tcPr>
          <w:p w14:paraId="4BD7B89A" w14:textId="77777777" w:rsidR="00D35648" w:rsidRPr="003C7CDD" w:rsidRDefault="00D35648" w:rsidP="00D3564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DD1C3EA" w14:textId="0C823057" w:rsidR="00D35648" w:rsidRPr="00D95972" w:rsidRDefault="00D35648" w:rsidP="00D35648">
            <w:pPr>
              <w:rPr>
                <w:rFonts w:cs="Arial"/>
              </w:rPr>
            </w:pPr>
            <w:r>
              <w:rPr>
                <w:rFonts w:cs="Arial"/>
              </w:rPr>
              <w:t>Merged into C1-230099 and its revisions</w:t>
            </w:r>
          </w:p>
        </w:tc>
      </w:tr>
      <w:tr w:rsidR="00D35648" w:rsidRPr="00D95972" w14:paraId="157411C3" w14:textId="77777777" w:rsidTr="00642912">
        <w:tc>
          <w:tcPr>
            <w:tcW w:w="976" w:type="dxa"/>
            <w:tcBorders>
              <w:top w:val="nil"/>
              <w:left w:val="thinThickThinSmallGap" w:sz="24" w:space="0" w:color="auto"/>
              <w:bottom w:val="nil"/>
            </w:tcBorders>
          </w:tcPr>
          <w:p w14:paraId="33375EBA" w14:textId="77777777" w:rsidR="00D35648" w:rsidRPr="00D95972" w:rsidRDefault="00D35648" w:rsidP="00D35648">
            <w:pPr>
              <w:rPr>
                <w:rFonts w:cs="Arial"/>
                <w:lang w:val="en-US"/>
              </w:rPr>
            </w:pPr>
          </w:p>
        </w:tc>
        <w:tc>
          <w:tcPr>
            <w:tcW w:w="1317" w:type="dxa"/>
            <w:gridSpan w:val="2"/>
            <w:tcBorders>
              <w:top w:val="nil"/>
              <w:bottom w:val="nil"/>
            </w:tcBorders>
          </w:tcPr>
          <w:p w14:paraId="6E39C88E" w14:textId="77777777" w:rsidR="00D35648" w:rsidRPr="00D95972" w:rsidRDefault="00D35648" w:rsidP="00D35648">
            <w:pPr>
              <w:rPr>
                <w:rFonts w:cs="Arial"/>
                <w:lang w:val="en-US"/>
              </w:rPr>
            </w:pPr>
          </w:p>
        </w:tc>
        <w:tc>
          <w:tcPr>
            <w:tcW w:w="1088" w:type="dxa"/>
            <w:tcBorders>
              <w:top w:val="single" w:sz="4" w:space="0" w:color="auto"/>
              <w:bottom w:val="single" w:sz="4" w:space="0" w:color="auto"/>
            </w:tcBorders>
            <w:shd w:val="clear" w:color="auto" w:fill="auto"/>
          </w:tcPr>
          <w:p w14:paraId="39CFD843" w14:textId="77777777" w:rsidR="00D35648" w:rsidRDefault="0017761B" w:rsidP="00D35648">
            <w:pPr>
              <w:rPr>
                <w:rFonts w:cs="Arial"/>
              </w:rPr>
            </w:pPr>
            <w:hyperlink r:id="rId604" w:history="1">
              <w:r w:rsidR="00D35648">
                <w:rPr>
                  <w:rStyle w:val="Hyperlink"/>
                </w:rPr>
                <w:t>C1-230265</w:t>
              </w:r>
            </w:hyperlink>
          </w:p>
        </w:tc>
        <w:tc>
          <w:tcPr>
            <w:tcW w:w="4191" w:type="dxa"/>
            <w:gridSpan w:val="3"/>
            <w:tcBorders>
              <w:top w:val="single" w:sz="4" w:space="0" w:color="auto"/>
              <w:bottom w:val="single" w:sz="4" w:space="0" w:color="auto"/>
            </w:tcBorders>
            <w:shd w:val="clear" w:color="auto" w:fill="auto"/>
          </w:tcPr>
          <w:p w14:paraId="75A852BC" w14:textId="77777777" w:rsidR="00D35648" w:rsidRDefault="00D35648" w:rsidP="00D35648">
            <w:pPr>
              <w:rPr>
                <w:rFonts w:cs="Arial"/>
              </w:rPr>
            </w:pPr>
            <w:r>
              <w:rPr>
                <w:rFonts w:cs="Arial"/>
              </w:rPr>
              <w:t>Reply LS on Regarding issues related to SNPN selection for Localized services</w:t>
            </w:r>
          </w:p>
        </w:tc>
        <w:tc>
          <w:tcPr>
            <w:tcW w:w="1767" w:type="dxa"/>
            <w:tcBorders>
              <w:top w:val="single" w:sz="4" w:space="0" w:color="auto"/>
              <w:bottom w:val="single" w:sz="4" w:space="0" w:color="auto"/>
            </w:tcBorders>
            <w:shd w:val="clear" w:color="auto" w:fill="auto"/>
          </w:tcPr>
          <w:p w14:paraId="557AF2AD" w14:textId="77777777" w:rsidR="00D35648" w:rsidRDefault="00D35648" w:rsidP="00D35648">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auto"/>
          </w:tcPr>
          <w:p w14:paraId="68BCC4C4" w14:textId="77777777" w:rsidR="00D35648" w:rsidRPr="003C7CDD" w:rsidRDefault="00D35648" w:rsidP="00D3564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CD57EF4" w14:textId="4D8F253D" w:rsidR="00D35648" w:rsidRPr="00D95972" w:rsidRDefault="00D35648" w:rsidP="00D35648">
            <w:pPr>
              <w:rPr>
                <w:rFonts w:cs="Arial"/>
              </w:rPr>
            </w:pPr>
            <w:r>
              <w:rPr>
                <w:rFonts w:cs="Arial"/>
              </w:rPr>
              <w:t>Merged into C1-230099 and its revisions</w:t>
            </w:r>
          </w:p>
        </w:tc>
      </w:tr>
      <w:tr w:rsidR="00D35648" w:rsidRPr="00D95972" w14:paraId="5141A47E" w14:textId="77777777" w:rsidTr="002E74D2">
        <w:tc>
          <w:tcPr>
            <w:tcW w:w="976" w:type="dxa"/>
            <w:tcBorders>
              <w:top w:val="nil"/>
              <w:left w:val="thinThickThinSmallGap" w:sz="24" w:space="0" w:color="auto"/>
              <w:bottom w:val="nil"/>
            </w:tcBorders>
          </w:tcPr>
          <w:p w14:paraId="18A2A29D" w14:textId="77777777" w:rsidR="00D35648" w:rsidRPr="00D95972" w:rsidRDefault="00D35648" w:rsidP="00D35648">
            <w:pPr>
              <w:rPr>
                <w:rFonts w:cs="Arial"/>
                <w:lang w:val="en-US"/>
              </w:rPr>
            </w:pPr>
          </w:p>
        </w:tc>
        <w:tc>
          <w:tcPr>
            <w:tcW w:w="1317" w:type="dxa"/>
            <w:gridSpan w:val="2"/>
            <w:tcBorders>
              <w:top w:val="nil"/>
              <w:bottom w:val="nil"/>
            </w:tcBorders>
          </w:tcPr>
          <w:p w14:paraId="324529B7" w14:textId="77777777" w:rsidR="00D35648" w:rsidRPr="00D95972" w:rsidRDefault="00D35648" w:rsidP="00D35648">
            <w:pPr>
              <w:rPr>
                <w:rFonts w:cs="Arial"/>
                <w:lang w:val="en-US"/>
              </w:rPr>
            </w:pPr>
          </w:p>
        </w:tc>
        <w:tc>
          <w:tcPr>
            <w:tcW w:w="1088" w:type="dxa"/>
            <w:tcBorders>
              <w:top w:val="single" w:sz="4" w:space="0" w:color="auto"/>
              <w:bottom w:val="single" w:sz="4" w:space="0" w:color="auto"/>
            </w:tcBorders>
            <w:shd w:val="clear" w:color="auto" w:fill="FFFFFF"/>
          </w:tcPr>
          <w:p w14:paraId="225E32AA" w14:textId="148D785F" w:rsidR="00D35648" w:rsidRDefault="0017761B" w:rsidP="00D35648">
            <w:pPr>
              <w:rPr>
                <w:rFonts w:cs="Arial"/>
              </w:rPr>
            </w:pPr>
            <w:hyperlink r:id="rId605" w:history="1">
              <w:r w:rsidR="00D35648">
                <w:rPr>
                  <w:rStyle w:val="Hyperlink"/>
                </w:rPr>
                <w:t>C1-231133</w:t>
              </w:r>
            </w:hyperlink>
          </w:p>
        </w:tc>
        <w:tc>
          <w:tcPr>
            <w:tcW w:w="4191" w:type="dxa"/>
            <w:gridSpan w:val="3"/>
            <w:tcBorders>
              <w:top w:val="single" w:sz="4" w:space="0" w:color="auto"/>
              <w:bottom w:val="single" w:sz="4" w:space="0" w:color="auto"/>
            </w:tcBorders>
            <w:shd w:val="clear" w:color="auto" w:fill="FFFFFF"/>
          </w:tcPr>
          <w:p w14:paraId="12CA6DCA" w14:textId="77777777" w:rsidR="00D35648" w:rsidRDefault="00D35648" w:rsidP="00D35648">
            <w:pPr>
              <w:rPr>
                <w:rFonts w:cs="Arial"/>
              </w:rPr>
            </w:pPr>
            <w:r>
              <w:rPr>
                <w:rFonts w:cs="Arial"/>
              </w:rPr>
              <w:t>Draft LS on time validity conditions for SNPN selection for Localized services</w:t>
            </w:r>
          </w:p>
        </w:tc>
        <w:tc>
          <w:tcPr>
            <w:tcW w:w="1767" w:type="dxa"/>
            <w:tcBorders>
              <w:top w:val="single" w:sz="4" w:space="0" w:color="auto"/>
              <w:bottom w:val="single" w:sz="4" w:space="0" w:color="auto"/>
            </w:tcBorders>
            <w:shd w:val="clear" w:color="auto" w:fill="FFFFFF"/>
          </w:tcPr>
          <w:p w14:paraId="7AE2A38A" w14:textId="77777777" w:rsidR="00D35648" w:rsidRDefault="00D35648" w:rsidP="00D35648">
            <w:pPr>
              <w:rPr>
                <w:rFonts w:cs="Arial"/>
              </w:rPr>
            </w:pPr>
            <w:r>
              <w:rPr>
                <w:rFonts w:cs="Arial"/>
              </w:rPr>
              <w:t>LG Electronics Polska</w:t>
            </w:r>
          </w:p>
        </w:tc>
        <w:tc>
          <w:tcPr>
            <w:tcW w:w="826" w:type="dxa"/>
            <w:tcBorders>
              <w:top w:val="single" w:sz="4" w:space="0" w:color="auto"/>
              <w:bottom w:val="single" w:sz="4" w:space="0" w:color="auto"/>
            </w:tcBorders>
            <w:shd w:val="clear" w:color="auto" w:fill="FFFFFF"/>
          </w:tcPr>
          <w:p w14:paraId="63A8D812" w14:textId="77777777" w:rsidR="00D35648" w:rsidRPr="003C7CDD" w:rsidRDefault="00D35648" w:rsidP="00D3564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B4D8C9" w14:textId="77777777" w:rsidR="00D35648" w:rsidRDefault="00D35648" w:rsidP="00D35648">
            <w:pPr>
              <w:rPr>
                <w:rFonts w:cs="Arial"/>
              </w:rPr>
            </w:pPr>
            <w:r>
              <w:rPr>
                <w:rFonts w:cs="Arial"/>
              </w:rPr>
              <w:t>Not pursued</w:t>
            </w:r>
          </w:p>
          <w:p w14:paraId="0B80D0A0" w14:textId="77777777" w:rsidR="00D35648" w:rsidRDefault="00D35648" w:rsidP="00D35648">
            <w:pPr>
              <w:rPr>
                <w:rFonts w:cs="Arial"/>
              </w:rPr>
            </w:pPr>
          </w:p>
          <w:p w14:paraId="3B7067C3" w14:textId="77777777" w:rsidR="00D35648" w:rsidRDefault="00D35648" w:rsidP="00D35648">
            <w:pPr>
              <w:rPr>
                <w:rFonts w:cs="Arial"/>
              </w:rPr>
            </w:pPr>
          </w:p>
          <w:p w14:paraId="58EFA2ED" w14:textId="67D04192" w:rsidR="00D35648" w:rsidRDefault="00D35648" w:rsidP="00D35648">
            <w:pPr>
              <w:rPr>
                <w:ins w:id="1374" w:author="Peter Leis (Nokia)" w:date="2023-03-02T07:54:00Z"/>
                <w:rFonts w:cs="Arial"/>
              </w:rPr>
            </w:pPr>
            <w:ins w:id="1375" w:author="Peter Leis (Nokia)" w:date="2023-03-02T07:54:00Z">
              <w:r>
                <w:rPr>
                  <w:rFonts w:cs="Arial"/>
                </w:rPr>
                <w:t>Revision of C1-230695</w:t>
              </w:r>
            </w:ins>
          </w:p>
          <w:p w14:paraId="5F761CF4" w14:textId="695E1244" w:rsidR="00D35648" w:rsidRPr="00D95972" w:rsidRDefault="00D35648" w:rsidP="00D35648">
            <w:pPr>
              <w:rPr>
                <w:rFonts w:cs="Arial"/>
              </w:rPr>
            </w:pPr>
          </w:p>
        </w:tc>
      </w:tr>
      <w:tr w:rsidR="00D35648" w:rsidRPr="00D95972" w14:paraId="2E1E2641" w14:textId="77777777" w:rsidTr="002E74D2">
        <w:tc>
          <w:tcPr>
            <w:tcW w:w="976" w:type="dxa"/>
            <w:tcBorders>
              <w:top w:val="nil"/>
              <w:left w:val="thinThickThinSmallGap" w:sz="24" w:space="0" w:color="auto"/>
              <w:bottom w:val="nil"/>
            </w:tcBorders>
          </w:tcPr>
          <w:p w14:paraId="69874494" w14:textId="77777777" w:rsidR="00D35648" w:rsidRPr="00D95972" w:rsidRDefault="00D35648" w:rsidP="00D35648">
            <w:pPr>
              <w:rPr>
                <w:rFonts w:cs="Arial"/>
                <w:lang w:val="en-US"/>
              </w:rPr>
            </w:pPr>
          </w:p>
        </w:tc>
        <w:tc>
          <w:tcPr>
            <w:tcW w:w="1317" w:type="dxa"/>
            <w:gridSpan w:val="2"/>
            <w:tcBorders>
              <w:top w:val="nil"/>
              <w:bottom w:val="nil"/>
            </w:tcBorders>
          </w:tcPr>
          <w:p w14:paraId="055ECD71" w14:textId="77777777" w:rsidR="00D35648" w:rsidRPr="00D95972" w:rsidRDefault="00D35648" w:rsidP="00D35648">
            <w:pPr>
              <w:rPr>
                <w:rFonts w:cs="Arial"/>
                <w:lang w:val="en-US"/>
              </w:rPr>
            </w:pPr>
          </w:p>
        </w:tc>
        <w:tc>
          <w:tcPr>
            <w:tcW w:w="1088" w:type="dxa"/>
            <w:tcBorders>
              <w:top w:val="single" w:sz="4" w:space="0" w:color="auto"/>
              <w:bottom w:val="single" w:sz="4" w:space="0" w:color="auto"/>
            </w:tcBorders>
            <w:shd w:val="clear" w:color="auto" w:fill="FFFFFF"/>
          </w:tcPr>
          <w:p w14:paraId="20FC1C34" w14:textId="1A818086" w:rsidR="00D35648" w:rsidRDefault="0017761B" w:rsidP="00D35648">
            <w:pPr>
              <w:rPr>
                <w:rFonts w:cs="Arial"/>
              </w:rPr>
            </w:pPr>
            <w:hyperlink r:id="rId606" w:history="1">
              <w:r w:rsidR="00D35648">
                <w:rPr>
                  <w:rStyle w:val="Hyperlink"/>
                </w:rPr>
                <w:t>C1-231198</w:t>
              </w:r>
            </w:hyperlink>
          </w:p>
        </w:tc>
        <w:tc>
          <w:tcPr>
            <w:tcW w:w="4191" w:type="dxa"/>
            <w:gridSpan w:val="3"/>
            <w:tcBorders>
              <w:top w:val="single" w:sz="4" w:space="0" w:color="auto"/>
              <w:bottom w:val="single" w:sz="4" w:space="0" w:color="auto"/>
            </w:tcBorders>
            <w:shd w:val="clear" w:color="auto" w:fill="FFFFFF"/>
          </w:tcPr>
          <w:p w14:paraId="02D2BA8E" w14:textId="77777777" w:rsidR="00D35648" w:rsidRDefault="00D35648" w:rsidP="00D35648">
            <w:pPr>
              <w:rPr>
                <w:rFonts w:cs="Arial"/>
              </w:rPr>
            </w:pPr>
            <w:r>
              <w:rPr>
                <w:rFonts w:cs="Arial"/>
              </w:rPr>
              <w:t>Reply LS on issues related to SNPN selection for localized services</w:t>
            </w:r>
          </w:p>
        </w:tc>
        <w:tc>
          <w:tcPr>
            <w:tcW w:w="1767" w:type="dxa"/>
            <w:tcBorders>
              <w:top w:val="single" w:sz="4" w:space="0" w:color="auto"/>
              <w:bottom w:val="single" w:sz="4" w:space="0" w:color="auto"/>
            </w:tcBorders>
            <w:shd w:val="clear" w:color="auto" w:fill="FFFFFF"/>
          </w:tcPr>
          <w:p w14:paraId="694B8DE2" w14:textId="77777777" w:rsidR="00D35648" w:rsidRDefault="00D35648" w:rsidP="00D35648">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28F0F11" w14:textId="77777777" w:rsidR="00D35648" w:rsidRPr="003C7CDD" w:rsidRDefault="00D35648" w:rsidP="00D3564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4B0CE9" w14:textId="7A3520C6" w:rsidR="00D35648" w:rsidRDefault="00D35648" w:rsidP="00D35648">
            <w:pPr>
              <w:rPr>
                <w:rFonts w:cs="Arial"/>
              </w:rPr>
            </w:pPr>
            <w:r>
              <w:rPr>
                <w:rFonts w:cs="Arial"/>
              </w:rPr>
              <w:t>Approved</w:t>
            </w:r>
          </w:p>
          <w:p w14:paraId="508C36A0" w14:textId="63374756" w:rsidR="00D35648" w:rsidRDefault="00D35648" w:rsidP="00D35648">
            <w:pPr>
              <w:rPr>
                <w:rFonts w:cs="Arial"/>
              </w:rPr>
            </w:pPr>
          </w:p>
          <w:p w14:paraId="5AB88E60" w14:textId="77777777" w:rsidR="00D35648" w:rsidRDefault="00D35648" w:rsidP="00D35648">
            <w:pPr>
              <w:rPr>
                <w:rFonts w:cs="Arial"/>
              </w:rPr>
            </w:pPr>
          </w:p>
          <w:p w14:paraId="5582F319" w14:textId="7F813E96" w:rsidR="00D35648" w:rsidRDefault="00D35648" w:rsidP="00D35648">
            <w:pPr>
              <w:rPr>
                <w:ins w:id="1376" w:author="Peter Leis (Nokia)" w:date="2023-03-03T07:12:00Z"/>
                <w:rFonts w:cs="Arial"/>
              </w:rPr>
            </w:pPr>
            <w:ins w:id="1377" w:author="Peter Leis (Nokia)" w:date="2023-03-03T07:12:00Z">
              <w:r>
                <w:rPr>
                  <w:rFonts w:cs="Arial"/>
                </w:rPr>
                <w:t>Revision of C1-231132</w:t>
              </w:r>
            </w:ins>
          </w:p>
          <w:p w14:paraId="3E9F5C44" w14:textId="02A38070" w:rsidR="00D35648" w:rsidRDefault="00D35648" w:rsidP="00D35648">
            <w:pPr>
              <w:rPr>
                <w:ins w:id="1378" w:author="Peter Leis (Nokia)" w:date="2023-03-03T07:12:00Z"/>
                <w:rFonts w:cs="Arial"/>
              </w:rPr>
            </w:pPr>
            <w:ins w:id="1379" w:author="Peter Leis (Nokia)" w:date="2023-03-03T07:12:00Z">
              <w:r>
                <w:rPr>
                  <w:rFonts w:cs="Arial"/>
                </w:rPr>
                <w:t>_________________________________________</w:t>
              </w:r>
            </w:ins>
          </w:p>
          <w:p w14:paraId="1541C23D" w14:textId="75EDCB5B" w:rsidR="00D35648" w:rsidRDefault="00D35648" w:rsidP="00D35648">
            <w:pPr>
              <w:rPr>
                <w:ins w:id="1380" w:author="Peter Leis (Nokia)" w:date="2023-03-02T07:48:00Z"/>
                <w:rFonts w:cs="Arial"/>
              </w:rPr>
            </w:pPr>
            <w:ins w:id="1381" w:author="Peter Leis (Nokia)" w:date="2023-03-02T07:48:00Z">
              <w:r>
                <w:rPr>
                  <w:rFonts w:cs="Arial"/>
                </w:rPr>
                <w:t>Revision of C1-230099</w:t>
              </w:r>
            </w:ins>
          </w:p>
          <w:p w14:paraId="16C56771" w14:textId="77777777" w:rsidR="00D35648" w:rsidRPr="00D95972" w:rsidRDefault="00D35648" w:rsidP="00D35648">
            <w:pPr>
              <w:rPr>
                <w:rFonts w:cs="Arial"/>
              </w:rPr>
            </w:pPr>
          </w:p>
        </w:tc>
      </w:tr>
      <w:tr w:rsidR="00D35648" w:rsidRPr="00D95972" w14:paraId="478CFB09" w14:textId="77777777" w:rsidTr="001C5B8A">
        <w:tc>
          <w:tcPr>
            <w:tcW w:w="976" w:type="dxa"/>
            <w:tcBorders>
              <w:top w:val="nil"/>
              <w:left w:val="thinThickThinSmallGap" w:sz="24" w:space="0" w:color="auto"/>
              <w:bottom w:val="nil"/>
            </w:tcBorders>
          </w:tcPr>
          <w:p w14:paraId="1682B9D7" w14:textId="77777777" w:rsidR="00D35648" w:rsidRPr="00D95972" w:rsidRDefault="00D35648" w:rsidP="00D35648">
            <w:pPr>
              <w:rPr>
                <w:rFonts w:cs="Arial"/>
                <w:lang w:val="en-US"/>
              </w:rPr>
            </w:pPr>
          </w:p>
        </w:tc>
        <w:tc>
          <w:tcPr>
            <w:tcW w:w="1317" w:type="dxa"/>
            <w:gridSpan w:val="2"/>
            <w:tcBorders>
              <w:top w:val="nil"/>
              <w:bottom w:val="nil"/>
            </w:tcBorders>
          </w:tcPr>
          <w:p w14:paraId="3020259A" w14:textId="77777777" w:rsidR="00D35648" w:rsidRPr="00D95972" w:rsidRDefault="00D35648" w:rsidP="00D35648">
            <w:pPr>
              <w:rPr>
                <w:rFonts w:cs="Arial"/>
                <w:lang w:val="en-US"/>
              </w:rPr>
            </w:pPr>
          </w:p>
        </w:tc>
        <w:tc>
          <w:tcPr>
            <w:tcW w:w="1088" w:type="dxa"/>
            <w:tcBorders>
              <w:top w:val="single" w:sz="4" w:space="0" w:color="auto"/>
              <w:bottom w:val="single" w:sz="4" w:space="0" w:color="auto"/>
            </w:tcBorders>
            <w:shd w:val="clear" w:color="auto" w:fill="FFFF00"/>
          </w:tcPr>
          <w:p w14:paraId="5C4F5D22" w14:textId="77777777" w:rsidR="00D35648" w:rsidRDefault="00D35648" w:rsidP="00D35648"/>
        </w:tc>
        <w:tc>
          <w:tcPr>
            <w:tcW w:w="4191" w:type="dxa"/>
            <w:gridSpan w:val="3"/>
            <w:tcBorders>
              <w:top w:val="single" w:sz="4" w:space="0" w:color="auto"/>
              <w:bottom w:val="single" w:sz="4" w:space="0" w:color="auto"/>
            </w:tcBorders>
            <w:shd w:val="clear" w:color="auto" w:fill="FFFF00"/>
          </w:tcPr>
          <w:p w14:paraId="6BB4D989" w14:textId="77777777" w:rsidR="00D35648" w:rsidRDefault="00D35648" w:rsidP="00D35648">
            <w:pPr>
              <w:rPr>
                <w:rFonts w:cs="Arial"/>
              </w:rPr>
            </w:pPr>
          </w:p>
        </w:tc>
        <w:tc>
          <w:tcPr>
            <w:tcW w:w="1767" w:type="dxa"/>
            <w:tcBorders>
              <w:top w:val="single" w:sz="4" w:space="0" w:color="auto"/>
              <w:bottom w:val="single" w:sz="4" w:space="0" w:color="auto"/>
            </w:tcBorders>
            <w:shd w:val="clear" w:color="auto" w:fill="FFFF00"/>
          </w:tcPr>
          <w:p w14:paraId="140A4419" w14:textId="77777777" w:rsidR="00D35648" w:rsidRDefault="00D35648" w:rsidP="00D35648">
            <w:pPr>
              <w:rPr>
                <w:rFonts w:cs="Arial"/>
              </w:rPr>
            </w:pPr>
          </w:p>
        </w:tc>
        <w:tc>
          <w:tcPr>
            <w:tcW w:w="826" w:type="dxa"/>
            <w:tcBorders>
              <w:top w:val="single" w:sz="4" w:space="0" w:color="auto"/>
              <w:bottom w:val="single" w:sz="4" w:space="0" w:color="auto"/>
            </w:tcBorders>
            <w:shd w:val="clear" w:color="auto" w:fill="FFFF00"/>
          </w:tcPr>
          <w:p w14:paraId="68E33923" w14:textId="77777777" w:rsidR="00D35648" w:rsidRDefault="00D35648" w:rsidP="00D3564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7013ED8C" w14:textId="77777777" w:rsidR="00D35648" w:rsidRPr="00D95972" w:rsidRDefault="00D35648" w:rsidP="00D35648">
            <w:pPr>
              <w:rPr>
                <w:rFonts w:cs="Arial"/>
              </w:rPr>
            </w:pPr>
          </w:p>
        </w:tc>
      </w:tr>
      <w:tr w:rsidR="00D35648" w:rsidRPr="00D95972" w14:paraId="3FCA7C63" w14:textId="77777777" w:rsidTr="00E043CC">
        <w:tc>
          <w:tcPr>
            <w:tcW w:w="976" w:type="dxa"/>
            <w:tcBorders>
              <w:top w:val="nil"/>
              <w:left w:val="thinThickThinSmallGap" w:sz="24" w:space="0" w:color="auto"/>
              <w:bottom w:val="nil"/>
            </w:tcBorders>
          </w:tcPr>
          <w:p w14:paraId="41C542B8" w14:textId="77777777" w:rsidR="00D35648" w:rsidRPr="00D95972" w:rsidRDefault="00D35648" w:rsidP="00D35648">
            <w:pPr>
              <w:rPr>
                <w:rFonts w:cs="Arial"/>
                <w:lang w:val="en-US"/>
              </w:rPr>
            </w:pPr>
          </w:p>
        </w:tc>
        <w:tc>
          <w:tcPr>
            <w:tcW w:w="1317" w:type="dxa"/>
            <w:gridSpan w:val="2"/>
            <w:tcBorders>
              <w:top w:val="nil"/>
              <w:bottom w:val="nil"/>
            </w:tcBorders>
          </w:tcPr>
          <w:p w14:paraId="479D5D64" w14:textId="77777777" w:rsidR="00D35648" w:rsidRPr="00D95972" w:rsidRDefault="00D35648" w:rsidP="00D35648">
            <w:pPr>
              <w:rPr>
                <w:rFonts w:cs="Arial"/>
                <w:lang w:val="en-US"/>
              </w:rPr>
            </w:pPr>
          </w:p>
        </w:tc>
        <w:tc>
          <w:tcPr>
            <w:tcW w:w="1088" w:type="dxa"/>
            <w:tcBorders>
              <w:top w:val="single" w:sz="4" w:space="0" w:color="auto"/>
              <w:bottom w:val="single" w:sz="4" w:space="0" w:color="auto"/>
            </w:tcBorders>
            <w:shd w:val="clear" w:color="auto" w:fill="FFFF00"/>
          </w:tcPr>
          <w:p w14:paraId="7B14A947" w14:textId="77777777" w:rsidR="00D35648" w:rsidRDefault="00D35648" w:rsidP="00D35648"/>
        </w:tc>
        <w:tc>
          <w:tcPr>
            <w:tcW w:w="4191" w:type="dxa"/>
            <w:gridSpan w:val="3"/>
            <w:tcBorders>
              <w:top w:val="single" w:sz="4" w:space="0" w:color="auto"/>
              <w:bottom w:val="single" w:sz="4" w:space="0" w:color="auto"/>
            </w:tcBorders>
            <w:shd w:val="clear" w:color="auto" w:fill="FFFF00"/>
          </w:tcPr>
          <w:p w14:paraId="62AF14D5" w14:textId="77777777" w:rsidR="00D35648" w:rsidRDefault="00D35648" w:rsidP="00D35648">
            <w:pPr>
              <w:rPr>
                <w:rFonts w:cs="Arial"/>
              </w:rPr>
            </w:pPr>
          </w:p>
        </w:tc>
        <w:tc>
          <w:tcPr>
            <w:tcW w:w="1767" w:type="dxa"/>
            <w:tcBorders>
              <w:top w:val="single" w:sz="4" w:space="0" w:color="auto"/>
              <w:bottom w:val="single" w:sz="4" w:space="0" w:color="auto"/>
            </w:tcBorders>
            <w:shd w:val="clear" w:color="auto" w:fill="FFFF00"/>
          </w:tcPr>
          <w:p w14:paraId="71BF1BF3" w14:textId="77777777" w:rsidR="00D35648" w:rsidRDefault="00D35648" w:rsidP="00D35648">
            <w:pPr>
              <w:rPr>
                <w:rFonts w:cs="Arial"/>
              </w:rPr>
            </w:pPr>
          </w:p>
        </w:tc>
        <w:tc>
          <w:tcPr>
            <w:tcW w:w="826" w:type="dxa"/>
            <w:tcBorders>
              <w:top w:val="single" w:sz="4" w:space="0" w:color="auto"/>
              <w:bottom w:val="single" w:sz="4" w:space="0" w:color="auto"/>
            </w:tcBorders>
            <w:shd w:val="clear" w:color="auto" w:fill="FFFF00"/>
          </w:tcPr>
          <w:p w14:paraId="4BA01AAF" w14:textId="77777777" w:rsidR="00D35648" w:rsidRDefault="00D35648" w:rsidP="00D3564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582C8A82" w14:textId="77777777" w:rsidR="00D35648" w:rsidRPr="00D95972" w:rsidRDefault="00D35648" w:rsidP="00D35648">
            <w:pPr>
              <w:rPr>
                <w:rFonts w:cs="Arial"/>
              </w:rPr>
            </w:pPr>
          </w:p>
        </w:tc>
      </w:tr>
      <w:tr w:rsidR="00D35648" w:rsidRPr="00D95972" w14:paraId="3131A0BD" w14:textId="77777777" w:rsidTr="00E043CC">
        <w:tc>
          <w:tcPr>
            <w:tcW w:w="976" w:type="dxa"/>
            <w:tcBorders>
              <w:top w:val="nil"/>
              <w:left w:val="thinThickThinSmallGap" w:sz="24" w:space="0" w:color="auto"/>
              <w:bottom w:val="nil"/>
            </w:tcBorders>
          </w:tcPr>
          <w:p w14:paraId="2BBE8233" w14:textId="77777777" w:rsidR="00D35648" w:rsidRPr="00D95972" w:rsidRDefault="00D35648" w:rsidP="00D35648">
            <w:pPr>
              <w:rPr>
                <w:rFonts w:cs="Arial"/>
                <w:lang w:val="en-US"/>
              </w:rPr>
            </w:pPr>
          </w:p>
        </w:tc>
        <w:tc>
          <w:tcPr>
            <w:tcW w:w="1317" w:type="dxa"/>
            <w:gridSpan w:val="2"/>
            <w:tcBorders>
              <w:top w:val="nil"/>
              <w:bottom w:val="nil"/>
            </w:tcBorders>
          </w:tcPr>
          <w:p w14:paraId="4695B705" w14:textId="77777777" w:rsidR="00D35648" w:rsidRPr="00D95972" w:rsidRDefault="00D35648" w:rsidP="00D35648">
            <w:pPr>
              <w:rPr>
                <w:rFonts w:cs="Arial"/>
                <w:lang w:val="en-US"/>
              </w:rPr>
            </w:pPr>
          </w:p>
        </w:tc>
        <w:tc>
          <w:tcPr>
            <w:tcW w:w="1088" w:type="dxa"/>
            <w:tcBorders>
              <w:top w:val="single" w:sz="4" w:space="0" w:color="auto"/>
              <w:bottom w:val="single" w:sz="4" w:space="0" w:color="auto"/>
            </w:tcBorders>
            <w:shd w:val="clear" w:color="auto" w:fill="FFFFFF"/>
          </w:tcPr>
          <w:p w14:paraId="789B0225" w14:textId="3BBBCEEC" w:rsidR="00D35648" w:rsidRDefault="0017761B" w:rsidP="00D35648">
            <w:pPr>
              <w:rPr>
                <w:rFonts w:cs="Arial"/>
              </w:rPr>
            </w:pPr>
            <w:hyperlink r:id="rId607" w:history="1">
              <w:r w:rsidR="00D35648">
                <w:rPr>
                  <w:rStyle w:val="Hyperlink"/>
                </w:rPr>
                <w:t>C1-230183</w:t>
              </w:r>
            </w:hyperlink>
          </w:p>
        </w:tc>
        <w:tc>
          <w:tcPr>
            <w:tcW w:w="4191" w:type="dxa"/>
            <w:gridSpan w:val="3"/>
            <w:tcBorders>
              <w:top w:val="single" w:sz="4" w:space="0" w:color="auto"/>
              <w:bottom w:val="single" w:sz="4" w:space="0" w:color="auto"/>
            </w:tcBorders>
            <w:shd w:val="clear" w:color="auto" w:fill="FFFFFF"/>
          </w:tcPr>
          <w:p w14:paraId="6DAE42A5" w14:textId="38EFF975" w:rsidR="00D35648" w:rsidRDefault="00D35648" w:rsidP="00D35648">
            <w:pPr>
              <w:rPr>
                <w:rFonts w:cs="Arial"/>
              </w:rPr>
            </w:pPr>
            <w:r>
              <w:rPr>
                <w:rFonts w:cs="Arial"/>
              </w:rPr>
              <w:t>LS on the target path which has same type with the original path</w:t>
            </w:r>
          </w:p>
        </w:tc>
        <w:tc>
          <w:tcPr>
            <w:tcW w:w="1767" w:type="dxa"/>
            <w:tcBorders>
              <w:top w:val="single" w:sz="4" w:space="0" w:color="auto"/>
              <w:bottom w:val="single" w:sz="4" w:space="0" w:color="auto"/>
            </w:tcBorders>
            <w:shd w:val="clear" w:color="auto" w:fill="FFFFFF"/>
          </w:tcPr>
          <w:p w14:paraId="513FA1DC" w14:textId="6941CD13" w:rsidR="00D35648" w:rsidRDefault="00D35648" w:rsidP="00D35648">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113160BF" w14:textId="1C654E5C" w:rsidR="00D35648" w:rsidRPr="003C7CDD" w:rsidRDefault="00D35648" w:rsidP="00D3564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59417A" w14:textId="179AAA90" w:rsidR="00D35648" w:rsidRPr="00D95972" w:rsidRDefault="00D35648" w:rsidP="00D35648">
            <w:pPr>
              <w:rPr>
                <w:rFonts w:cs="Arial"/>
              </w:rPr>
            </w:pPr>
            <w:r>
              <w:rPr>
                <w:rFonts w:cs="Arial"/>
              </w:rPr>
              <w:t>postponed</w:t>
            </w:r>
          </w:p>
        </w:tc>
      </w:tr>
      <w:tr w:rsidR="00D35648" w:rsidRPr="00D95972" w14:paraId="2406432E" w14:textId="77777777" w:rsidTr="00E043CC">
        <w:tc>
          <w:tcPr>
            <w:tcW w:w="976" w:type="dxa"/>
            <w:tcBorders>
              <w:top w:val="nil"/>
              <w:left w:val="thinThickThinSmallGap" w:sz="24" w:space="0" w:color="auto"/>
              <w:bottom w:val="nil"/>
            </w:tcBorders>
          </w:tcPr>
          <w:p w14:paraId="1B8F4F63" w14:textId="77777777" w:rsidR="00D35648" w:rsidRPr="00D95972" w:rsidRDefault="00D35648" w:rsidP="00D35648">
            <w:pPr>
              <w:rPr>
                <w:rFonts w:cs="Arial"/>
                <w:lang w:val="en-US"/>
              </w:rPr>
            </w:pPr>
          </w:p>
        </w:tc>
        <w:tc>
          <w:tcPr>
            <w:tcW w:w="1317" w:type="dxa"/>
            <w:gridSpan w:val="2"/>
            <w:tcBorders>
              <w:top w:val="nil"/>
              <w:bottom w:val="nil"/>
            </w:tcBorders>
          </w:tcPr>
          <w:p w14:paraId="63E53698" w14:textId="77777777" w:rsidR="00D35648" w:rsidRPr="00D95972" w:rsidRDefault="00D35648" w:rsidP="00D35648">
            <w:pPr>
              <w:rPr>
                <w:rFonts w:cs="Arial"/>
                <w:lang w:val="en-US"/>
              </w:rPr>
            </w:pPr>
          </w:p>
        </w:tc>
        <w:tc>
          <w:tcPr>
            <w:tcW w:w="1088" w:type="dxa"/>
            <w:tcBorders>
              <w:top w:val="single" w:sz="4" w:space="0" w:color="auto"/>
              <w:bottom w:val="single" w:sz="4" w:space="0" w:color="auto"/>
            </w:tcBorders>
            <w:shd w:val="clear" w:color="000000" w:fill="FFFFFF"/>
          </w:tcPr>
          <w:p w14:paraId="6B6C56CF" w14:textId="08B5BA92" w:rsidR="00D35648" w:rsidRDefault="0017761B" w:rsidP="00D35648">
            <w:pPr>
              <w:rPr>
                <w:rFonts w:cs="Arial"/>
              </w:rPr>
            </w:pPr>
            <w:hyperlink r:id="rId608" w:history="1">
              <w:r w:rsidR="00D35648">
                <w:rPr>
                  <w:rStyle w:val="Hyperlink"/>
                </w:rPr>
                <w:t>C1-230338</w:t>
              </w:r>
            </w:hyperlink>
          </w:p>
        </w:tc>
        <w:tc>
          <w:tcPr>
            <w:tcW w:w="4191" w:type="dxa"/>
            <w:gridSpan w:val="3"/>
            <w:tcBorders>
              <w:top w:val="single" w:sz="4" w:space="0" w:color="auto"/>
              <w:bottom w:val="single" w:sz="4" w:space="0" w:color="auto"/>
            </w:tcBorders>
            <w:shd w:val="clear" w:color="000000" w:fill="FFFFFF"/>
          </w:tcPr>
          <w:p w14:paraId="364B2B20" w14:textId="412EFE93" w:rsidR="00D35648" w:rsidRDefault="00D35648" w:rsidP="00D35648">
            <w:pPr>
              <w:rPr>
                <w:rFonts w:cs="Arial"/>
              </w:rPr>
            </w:pPr>
            <w:r>
              <w:rPr>
                <w:rFonts w:cs="Arial"/>
              </w:rPr>
              <w:t>LS on Slice based Steering of Roaming</w:t>
            </w:r>
          </w:p>
        </w:tc>
        <w:tc>
          <w:tcPr>
            <w:tcW w:w="1767" w:type="dxa"/>
            <w:tcBorders>
              <w:top w:val="single" w:sz="4" w:space="0" w:color="auto"/>
              <w:bottom w:val="single" w:sz="4" w:space="0" w:color="auto"/>
            </w:tcBorders>
            <w:shd w:val="clear" w:color="000000" w:fill="FFFFFF"/>
          </w:tcPr>
          <w:p w14:paraId="7CC24210" w14:textId="42E911AA" w:rsidR="00D35648" w:rsidRDefault="00D35648" w:rsidP="00D35648">
            <w:pPr>
              <w:rPr>
                <w:rFonts w:cs="Arial"/>
              </w:rPr>
            </w:pPr>
            <w:r>
              <w:rPr>
                <w:rFonts w:cs="Arial"/>
              </w:rPr>
              <w:t>Ericsson / Mikael</w:t>
            </w:r>
          </w:p>
        </w:tc>
        <w:tc>
          <w:tcPr>
            <w:tcW w:w="826" w:type="dxa"/>
            <w:tcBorders>
              <w:top w:val="single" w:sz="4" w:space="0" w:color="auto"/>
              <w:bottom w:val="single" w:sz="4" w:space="0" w:color="auto"/>
            </w:tcBorders>
            <w:shd w:val="clear" w:color="000000" w:fill="FFFFFF"/>
          </w:tcPr>
          <w:p w14:paraId="436D5F0A" w14:textId="02576C72" w:rsidR="00D35648" w:rsidRPr="003C7CDD" w:rsidRDefault="00D35648" w:rsidP="00D3564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000000" w:fill="FFFFFF"/>
          </w:tcPr>
          <w:p w14:paraId="7EEB9E3E" w14:textId="3FBA0C1C" w:rsidR="00D35648" w:rsidRDefault="00D35648" w:rsidP="00D35648">
            <w:pPr>
              <w:rPr>
                <w:rFonts w:cs="Arial"/>
              </w:rPr>
            </w:pPr>
            <w:r>
              <w:rPr>
                <w:rFonts w:cs="Arial"/>
              </w:rPr>
              <w:t>Postponed</w:t>
            </w:r>
          </w:p>
          <w:p w14:paraId="55E3ECF4" w14:textId="3AE1AE61" w:rsidR="00D35648" w:rsidRPr="00D95972" w:rsidRDefault="00D35648" w:rsidP="00D35648">
            <w:pPr>
              <w:rPr>
                <w:rFonts w:cs="Arial"/>
              </w:rPr>
            </w:pPr>
          </w:p>
        </w:tc>
      </w:tr>
      <w:tr w:rsidR="00D35648" w:rsidRPr="00D95972" w14:paraId="6D6DD47F" w14:textId="77777777" w:rsidTr="00DF7469">
        <w:tc>
          <w:tcPr>
            <w:tcW w:w="976" w:type="dxa"/>
            <w:tcBorders>
              <w:top w:val="nil"/>
              <w:left w:val="thinThickThinSmallGap" w:sz="24" w:space="0" w:color="auto"/>
              <w:bottom w:val="nil"/>
            </w:tcBorders>
          </w:tcPr>
          <w:p w14:paraId="74B4F336" w14:textId="77777777" w:rsidR="00D35648" w:rsidRPr="00D95972" w:rsidRDefault="00D35648" w:rsidP="00D35648">
            <w:pPr>
              <w:rPr>
                <w:rFonts w:cs="Arial"/>
                <w:lang w:val="en-US"/>
              </w:rPr>
            </w:pPr>
          </w:p>
        </w:tc>
        <w:tc>
          <w:tcPr>
            <w:tcW w:w="1317" w:type="dxa"/>
            <w:gridSpan w:val="2"/>
            <w:tcBorders>
              <w:top w:val="nil"/>
              <w:bottom w:val="nil"/>
            </w:tcBorders>
          </w:tcPr>
          <w:p w14:paraId="5CE35351" w14:textId="77777777" w:rsidR="00D35648" w:rsidRPr="00D95972" w:rsidRDefault="00D35648" w:rsidP="00D35648">
            <w:pPr>
              <w:rPr>
                <w:rFonts w:cs="Arial"/>
                <w:lang w:val="en-US"/>
              </w:rPr>
            </w:pPr>
          </w:p>
        </w:tc>
        <w:tc>
          <w:tcPr>
            <w:tcW w:w="1088" w:type="dxa"/>
            <w:tcBorders>
              <w:top w:val="single" w:sz="4" w:space="0" w:color="auto"/>
              <w:bottom w:val="single" w:sz="4" w:space="0" w:color="auto"/>
            </w:tcBorders>
            <w:shd w:val="clear" w:color="auto" w:fill="FFFFFF"/>
          </w:tcPr>
          <w:p w14:paraId="180033DA" w14:textId="32C50BE0" w:rsidR="00D35648" w:rsidRDefault="0017761B" w:rsidP="00D35648">
            <w:pPr>
              <w:rPr>
                <w:rFonts w:cs="Arial"/>
              </w:rPr>
            </w:pPr>
            <w:hyperlink r:id="rId609" w:history="1">
              <w:r w:rsidR="00D35648">
                <w:rPr>
                  <w:rStyle w:val="Hyperlink"/>
                </w:rPr>
                <w:t>C1-230362</w:t>
              </w:r>
            </w:hyperlink>
          </w:p>
        </w:tc>
        <w:tc>
          <w:tcPr>
            <w:tcW w:w="4191" w:type="dxa"/>
            <w:gridSpan w:val="3"/>
            <w:tcBorders>
              <w:top w:val="single" w:sz="4" w:space="0" w:color="auto"/>
              <w:bottom w:val="single" w:sz="4" w:space="0" w:color="auto"/>
            </w:tcBorders>
            <w:shd w:val="clear" w:color="auto" w:fill="FFFFFF"/>
          </w:tcPr>
          <w:p w14:paraId="5AD1FB79" w14:textId="5FE0A310" w:rsidR="00D35648" w:rsidRDefault="00D35648" w:rsidP="00D35648">
            <w:pPr>
              <w:rPr>
                <w:rFonts w:cs="Arial"/>
              </w:rPr>
            </w:pPr>
            <w:r>
              <w:rPr>
                <w:rFonts w:cs="Arial"/>
              </w:rPr>
              <w:t>LS reply to SA2 on Slice based Steering of Roaming</w:t>
            </w:r>
          </w:p>
        </w:tc>
        <w:tc>
          <w:tcPr>
            <w:tcW w:w="1767" w:type="dxa"/>
            <w:tcBorders>
              <w:top w:val="single" w:sz="4" w:space="0" w:color="auto"/>
              <w:bottom w:val="single" w:sz="4" w:space="0" w:color="auto"/>
            </w:tcBorders>
            <w:shd w:val="clear" w:color="auto" w:fill="FFFFFF"/>
          </w:tcPr>
          <w:p w14:paraId="44A94386" w14:textId="47DC8902" w:rsidR="00D35648" w:rsidRDefault="00D35648" w:rsidP="00D3564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2C903B1B" w14:textId="7280F6A7" w:rsidR="00D35648" w:rsidRPr="003C7CDD" w:rsidRDefault="00D35648" w:rsidP="00D3564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3842F7" w14:textId="16E92EAA" w:rsidR="00D35648" w:rsidRPr="00D95972" w:rsidRDefault="00D35648" w:rsidP="00D35648">
            <w:pPr>
              <w:rPr>
                <w:rFonts w:cs="Arial"/>
              </w:rPr>
            </w:pPr>
            <w:r>
              <w:rPr>
                <w:rFonts w:cs="Arial"/>
              </w:rPr>
              <w:t>postponed</w:t>
            </w:r>
          </w:p>
        </w:tc>
      </w:tr>
      <w:tr w:rsidR="00D35648" w:rsidRPr="00D95972" w14:paraId="0E9DCD48" w14:textId="77777777" w:rsidTr="00642912">
        <w:tc>
          <w:tcPr>
            <w:tcW w:w="976" w:type="dxa"/>
            <w:tcBorders>
              <w:top w:val="nil"/>
              <w:left w:val="thinThickThinSmallGap" w:sz="24" w:space="0" w:color="auto"/>
              <w:bottom w:val="nil"/>
            </w:tcBorders>
          </w:tcPr>
          <w:p w14:paraId="2D2831BE" w14:textId="77777777" w:rsidR="00D35648" w:rsidRPr="00D95972" w:rsidRDefault="00D35648" w:rsidP="00D35648">
            <w:pPr>
              <w:rPr>
                <w:rFonts w:cs="Arial"/>
                <w:lang w:val="en-US"/>
              </w:rPr>
            </w:pPr>
          </w:p>
        </w:tc>
        <w:tc>
          <w:tcPr>
            <w:tcW w:w="1317" w:type="dxa"/>
            <w:gridSpan w:val="2"/>
            <w:tcBorders>
              <w:top w:val="nil"/>
              <w:bottom w:val="nil"/>
            </w:tcBorders>
          </w:tcPr>
          <w:p w14:paraId="7A092062" w14:textId="77777777" w:rsidR="00D35648" w:rsidRPr="00D95972" w:rsidRDefault="00D35648" w:rsidP="00D35648">
            <w:pPr>
              <w:rPr>
                <w:rFonts w:cs="Arial"/>
                <w:lang w:val="en-US"/>
              </w:rPr>
            </w:pPr>
          </w:p>
        </w:tc>
        <w:tc>
          <w:tcPr>
            <w:tcW w:w="1088" w:type="dxa"/>
            <w:tcBorders>
              <w:top w:val="single" w:sz="4" w:space="0" w:color="auto"/>
              <w:bottom w:val="single" w:sz="4" w:space="0" w:color="auto"/>
            </w:tcBorders>
            <w:shd w:val="clear" w:color="auto" w:fill="FFFFFF"/>
          </w:tcPr>
          <w:p w14:paraId="4B2C520D" w14:textId="4EA4E3A5" w:rsidR="00D35648" w:rsidRDefault="0017761B" w:rsidP="00D35648">
            <w:pPr>
              <w:rPr>
                <w:rFonts w:cs="Arial"/>
              </w:rPr>
            </w:pPr>
            <w:hyperlink r:id="rId610" w:history="1">
              <w:r w:rsidR="00D35648">
                <w:rPr>
                  <w:rStyle w:val="Hyperlink"/>
                </w:rPr>
                <w:t>C1-230539</w:t>
              </w:r>
            </w:hyperlink>
          </w:p>
        </w:tc>
        <w:tc>
          <w:tcPr>
            <w:tcW w:w="4191" w:type="dxa"/>
            <w:gridSpan w:val="3"/>
            <w:tcBorders>
              <w:top w:val="single" w:sz="4" w:space="0" w:color="auto"/>
              <w:bottom w:val="single" w:sz="4" w:space="0" w:color="auto"/>
            </w:tcBorders>
            <w:shd w:val="clear" w:color="auto" w:fill="FFFFFF"/>
          </w:tcPr>
          <w:p w14:paraId="7E549FB3" w14:textId="5D1E4F26" w:rsidR="00D35648" w:rsidRDefault="00D35648" w:rsidP="00D35648">
            <w:pPr>
              <w:rPr>
                <w:rFonts w:cs="Arial"/>
              </w:rPr>
            </w:pPr>
            <w:r>
              <w:rPr>
                <w:rFonts w:cs="Arial"/>
              </w:rPr>
              <w:t>LS on network slice-based random access for an access attempt with Access Category 2</w:t>
            </w:r>
          </w:p>
        </w:tc>
        <w:tc>
          <w:tcPr>
            <w:tcW w:w="1767" w:type="dxa"/>
            <w:tcBorders>
              <w:top w:val="single" w:sz="4" w:space="0" w:color="auto"/>
              <w:bottom w:val="single" w:sz="4" w:space="0" w:color="auto"/>
            </w:tcBorders>
            <w:shd w:val="clear" w:color="auto" w:fill="FFFFFF"/>
          </w:tcPr>
          <w:p w14:paraId="0F7F9436" w14:textId="6ECF5FD6" w:rsidR="00D35648" w:rsidRDefault="00D35648" w:rsidP="00D3564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C658A99" w14:textId="249C7853" w:rsidR="00D35648" w:rsidRPr="003C7CDD" w:rsidRDefault="00D35648" w:rsidP="00D35648">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7429D9" w14:textId="77777777" w:rsidR="00D35648" w:rsidRDefault="00D35648" w:rsidP="00D35648">
            <w:pPr>
              <w:rPr>
                <w:rFonts w:cs="Arial"/>
              </w:rPr>
            </w:pPr>
            <w:r>
              <w:rPr>
                <w:rFonts w:cs="Arial"/>
              </w:rPr>
              <w:t>Postponed</w:t>
            </w:r>
          </w:p>
          <w:p w14:paraId="540F71AF" w14:textId="77777777" w:rsidR="00D35648" w:rsidRDefault="00D35648" w:rsidP="00D35648">
            <w:pPr>
              <w:rPr>
                <w:rFonts w:cs="Arial"/>
              </w:rPr>
            </w:pPr>
          </w:p>
          <w:p w14:paraId="4E82E526" w14:textId="5F762FAA" w:rsidR="00D35648" w:rsidRPr="00D95972" w:rsidRDefault="00D35648" w:rsidP="00D35648">
            <w:pPr>
              <w:rPr>
                <w:rFonts w:cs="Arial"/>
              </w:rPr>
            </w:pPr>
          </w:p>
        </w:tc>
      </w:tr>
      <w:tr w:rsidR="00D35648" w:rsidRPr="00D95972" w14:paraId="6A05EF3E" w14:textId="77777777" w:rsidTr="00642912">
        <w:tc>
          <w:tcPr>
            <w:tcW w:w="976" w:type="dxa"/>
            <w:tcBorders>
              <w:top w:val="nil"/>
              <w:left w:val="thinThickThinSmallGap" w:sz="24" w:space="0" w:color="auto"/>
              <w:bottom w:val="nil"/>
            </w:tcBorders>
          </w:tcPr>
          <w:p w14:paraId="2F521E2D" w14:textId="77777777" w:rsidR="00D35648" w:rsidRPr="00D95972" w:rsidRDefault="00D35648" w:rsidP="00D35648">
            <w:pPr>
              <w:rPr>
                <w:rFonts w:cs="Arial"/>
                <w:lang w:val="en-US"/>
              </w:rPr>
            </w:pPr>
          </w:p>
        </w:tc>
        <w:tc>
          <w:tcPr>
            <w:tcW w:w="1317" w:type="dxa"/>
            <w:gridSpan w:val="2"/>
            <w:tcBorders>
              <w:top w:val="nil"/>
              <w:bottom w:val="nil"/>
            </w:tcBorders>
          </w:tcPr>
          <w:p w14:paraId="7C5C7318" w14:textId="77777777" w:rsidR="00D35648" w:rsidRPr="00D95972" w:rsidRDefault="00D35648" w:rsidP="00D35648">
            <w:pPr>
              <w:rPr>
                <w:rFonts w:cs="Arial"/>
                <w:lang w:val="en-US"/>
              </w:rPr>
            </w:pPr>
          </w:p>
        </w:tc>
        <w:tc>
          <w:tcPr>
            <w:tcW w:w="1088" w:type="dxa"/>
            <w:tcBorders>
              <w:top w:val="single" w:sz="4" w:space="0" w:color="auto"/>
              <w:bottom w:val="single" w:sz="4" w:space="0" w:color="auto"/>
            </w:tcBorders>
            <w:shd w:val="clear" w:color="auto" w:fill="FFFFFF"/>
          </w:tcPr>
          <w:p w14:paraId="01B85C41" w14:textId="7C4BA3C2" w:rsidR="00D35648" w:rsidRDefault="0017761B" w:rsidP="00D35648">
            <w:pPr>
              <w:rPr>
                <w:rFonts w:cs="Arial"/>
              </w:rPr>
            </w:pPr>
            <w:hyperlink r:id="rId611" w:history="1">
              <w:r w:rsidR="00D35648">
                <w:rPr>
                  <w:rStyle w:val="Hyperlink"/>
                </w:rPr>
                <w:t>C1-230548</w:t>
              </w:r>
            </w:hyperlink>
          </w:p>
        </w:tc>
        <w:tc>
          <w:tcPr>
            <w:tcW w:w="4191" w:type="dxa"/>
            <w:gridSpan w:val="3"/>
            <w:tcBorders>
              <w:top w:val="single" w:sz="4" w:space="0" w:color="auto"/>
              <w:bottom w:val="single" w:sz="4" w:space="0" w:color="auto"/>
            </w:tcBorders>
            <w:shd w:val="clear" w:color="auto" w:fill="FFFFFF"/>
          </w:tcPr>
          <w:p w14:paraId="18B7D8E5" w14:textId="30B58D20" w:rsidR="00D35648" w:rsidRDefault="00D35648" w:rsidP="00D35648">
            <w:pPr>
              <w:rPr>
                <w:rFonts w:cs="Arial"/>
              </w:rPr>
            </w:pPr>
            <w:r>
              <w:rPr>
                <w:rFonts w:cs="Arial"/>
              </w:rPr>
              <w:t>LS on Unavailability period support in non-3GPP</w:t>
            </w:r>
          </w:p>
        </w:tc>
        <w:tc>
          <w:tcPr>
            <w:tcW w:w="1767" w:type="dxa"/>
            <w:tcBorders>
              <w:top w:val="single" w:sz="4" w:space="0" w:color="auto"/>
              <w:bottom w:val="single" w:sz="4" w:space="0" w:color="auto"/>
            </w:tcBorders>
            <w:shd w:val="clear" w:color="auto" w:fill="FFFFFF"/>
          </w:tcPr>
          <w:p w14:paraId="60089445" w14:textId="3FF3D1E1" w:rsidR="00D35648" w:rsidRDefault="00D35648" w:rsidP="00D35648">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442D0C0F" w14:textId="07C76E22" w:rsidR="00D35648" w:rsidRPr="003C7CDD" w:rsidRDefault="00D35648" w:rsidP="00D3564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83F48C" w14:textId="77777777" w:rsidR="00D35648" w:rsidRDefault="00D35648" w:rsidP="00D35648">
            <w:pPr>
              <w:rPr>
                <w:rFonts w:cs="Arial"/>
              </w:rPr>
            </w:pPr>
            <w:r>
              <w:rPr>
                <w:rFonts w:cs="Arial"/>
              </w:rPr>
              <w:t>Postponed</w:t>
            </w:r>
          </w:p>
          <w:p w14:paraId="76076F73" w14:textId="77777777" w:rsidR="00D35648" w:rsidRDefault="00D35648" w:rsidP="00D35648">
            <w:pPr>
              <w:rPr>
                <w:rFonts w:cs="Arial"/>
              </w:rPr>
            </w:pPr>
          </w:p>
          <w:p w14:paraId="43E12656" w14:textId="22496DD6" w:rsidR="00D35648" w:rsidRDefault="00D35648" w:rsidP="00D35648">
            <w:pPr>
              <w:rPr>
                <w:rFonts w:cs="Arial"/>
              </w:rPr>
            </w:pPr>
            <w:r>
              <w:rPr>
                <w:rFonts w:cs="Arial"/>
              </w:rPr>
              <w:t>Presented already</w:t>
            </w:r>
          </w:p>
          <w:p w14:paraId="0F3471FF" w14:textId="4E94F754" w:rsidR="00D35648" w:rsidRPr="00D95972" w:rsidRDefault="00D35648" w:rsidP="00D35648">
            <w:pPr>
              <w:rPr>
                <w:rFonts w:cs="Arial"/>
              </w:rPr>
            </w:pPr>
          </w:p>
        </w:tc>
      </w:tr>
      <w:tr w:rsidR="00D35648" w:rsidRPr="00D95972" w14:paraId="159933E6" w14:textId="77777777" w:rsidTr="00642912">
        <w:tc>
          <w:tcPr>
            <w:tcW w:w="976" w:type="dxa"/>
            <w:tcBorders>
              <w:left w:val="thinThickThinSmallGap" w:sz="24" w:space="0" w:color="auto"/>
              <w:bottom w:val="nil"/>
            </w:tcBorders>
            <w:shd w:val="clear" w:color="auto" w:fill="auto"/>
          </w:tcPr>
          <w:p w14:paraId="16EF4FBD" w14:textId="77777777" w:rsidR="00D35648" w:rsidRPr="00D95972" w:rsidRDefault="00D35648" w:rsidP="00D35648">
            <w:pPr>
              <w:rPr>
                <w:rFonts w:cs="Arial"/>
              </w:rPr>
            </w:pPr>
          </w:p>
        </w:tc>
        <w:tc>
          <w:tcPr>
            <w:tcW w:w="1317" w:type="dxa"/>
            <w:gridSpan w:val="2"/>
            <w:tcBorders>
              <w:bottom w:val="nil"/>
            </w:tcBorders>
            <w:shd w:val="clear" w:color="auto" w:fill="auto"/>
          </w:tcPr>
          <w:p w14:paraId="75D2CC2A"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FFFFFF"/>
          </w:tcPr>
          <w:p w14:paraId="32EF648A" w14:textId="77777777" w:rsidR="00D35648" w:rsidRPr="00D95972" w:rsidRDefault="0017761B" w:rsidP="00D35648">
            <w:pPr>
              <w:overflowPunct/>
              <w:autoSpaceDE/>
              <w:autoSpaceDN/>
              <w:adjustRightInd/>
              <w:textAlignment w:val="auto"/>
              <w:rPr>
                <w:rFonts w:cs="Arial"/>
                <w:lang w:val="en-US"/>
              </w:rPr>
            </w:pPr>
            <w:hyperlink r:id="rId612" w:history="1">
              <w:r w:rsidR="00D35648">
                <w:rPr>
                  <w:rStyle w:val="Hyperlink"/>
                </w:rPr>
                <w:t>C1-230617</w:t>
              </w:r>
            </w:hyperlink>
          </w:p>
        </w:tc>
        <w:tc>
          <w:tcPr>
            <w:tcW w:w="4191" w:type="dxa"/>
            <w:gridSpan w:val="3"/>
            <w:tcBorders>
              <w:top w:val="single" w:sz="4" w:space="0" w:color="auto"/>
              <w:bottom w:val="single" w:sz="4" w:space="0" w:color="auto"/>
            </w:tcBorders>
            <w:shd w:val="clear" w:color="auto" w:fill="FFFFFF"/>
          </w:tcPr>
          <w:p w14:paraId="24F0D096" w14:textId="77777777" w:rsidR="00D35648" w:rsidRPr="00D95972" w:rsidRDefault="00D35648" w:rsidP="00D35648">
            <w:pPr>
              <w:rPr>
                <w:rFonts w:cs="Arial"/>
              </w:rPr>
            </w:pPr>
            <w:r>
              <w:rPr>
                <w:rFonts w:cs="Arial"/>
              </w:rPr>
              <w:t>LS on the clarification of whether equivalent SNPN can be considered as a hosting SNPN</w:t>
            </w:r>
          </w:p>
        </w:tc>
        <w:tc>
          <w:tcPr>
            <w:tcW w:w="1767" w:type="dxa"/>
            <w:tcBorders>
              <w:top w:val="single" w:sz="4" w:space="0" w:color="auto"/>
              <w:bottom w:val="single" w:sz="4" w:space="0" w:color="auto"/>
            </w:tcBorders>
            <w:shd w:val="clear" w:color="auto" w:fill="FFFFFF"/>
          </w:tcPr>
          <w:p w14:paraId="457EC4C9" w14:textId="77777777" w:rsidR="00D35648" w:rsidRPr="00D95972" w:rsidRDefault="00D35648" w:rsidP="00D35648">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2B503900" w14:textId="77777777" w:rsidR="00D35648" w:rsidRPr="00D95972" w:rsidRDefault="00D35648" w:rsidP="00D35648">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A770A5" w14:textId="57E45D6F" w:rsidR="00D35648" w:rsidRPr="00D95972" w:rsidRDefault="00D35648" w:rsidP="00D35648">
            <w:pPr>
              <w:rPr>
                <w:rFonts w:eastAsia="Batang" w:cs="Arial"/>
                <w:lang w:eastAsia="ko-KR"/>
              </w:rPr>
            </w:pPr>
            <w:r>
              <w:rPr>
                <w:rFonts w:eastAsia="Batang" w:cs="Arial"/>
                <w:lang w:eastAsia="ko-KR"/>
              </w:rPr>
              <w:t>Not pursued</w:t>
            </w:r>
          </w:p>
        </w:tc>
      </w:tr>
      <w:tr w:rsidR="00D35648" w:rsidRPr="00D95972" w14:paraId="61C93C5C" w14:textId="77777777" w:rsidTr="00642912">
        <w:tc>
          <w:tcPr>
            <w:tcW w:w="976" w:type="dxa"/>
            <w:tcBorders>
              <w:top w:val="nil"/>
              <w:left w:val="thinThickThinSmallGap" w:sz="24" w:space="0" w:color="auto"/>
              <w:bottom w:val="nil"/>
            </w:tcBorders>
          </w:tcPr>
          <w:p w14:paraId="35F5A73E" w14:textId="77777777" w:rsidR="00D35648" w:rsidRPr="00D95972" w:rsidRDefault="00D35648" w:rsidP="00D35648">
            <w:pPr>
              <w:rPr>
                <w:rFonts w:cs="Arial"/>
                <w:lang w:val="en-US"/>
              </w:rPr>
            </w:pPr>
          </w:p>
        </w:tc>
        <w:tc>
          <w:tcPr>
            <w:tcW w:w="1317" w:type="dxa"/>
            <w:gridSpan w:val="2"/>
            <w:tcBorders>
              <w:top w:val="nil"/>
              <w:bottom w:val="nil"/>
            </w:tcBorders>
          </w:tcPr>
          <w:p w14:paraId="2C1DB6A3" w14:textId="77777777" w:rsidR="00D35648" w:rsidRPr="00D95972" w:rsidRDefault="00D35648" w:rsidP="00D35648">
            <w:pPr>
              <w:rPr>
                <w:rFonts w:cs="Arial"/>
                <w:lang w:val="en-US"/>
              </w:rPr>
            </w:pPr>
          </w:p>
        </w:tc>
        <w:tc>
          <w:tcPr>
            <w:tcW w:w="1088" w:type="dxa"/>
            <w:tcBorders>
              <w:top w:val="single" w:sz="4" w:space="0" w:color="auto"/>
              <w:bottom w:val="single" w:sz="4" w:space="0" w:color="auto"/>
            </w:tcBorders>
            <w:shd w:val="clear" w:color="auto" w:fill="FFFFFF"/>
          </w:tcPr>
          <w:p w14:paraId="0AF45F23" w14:textId="72E48BC0" w:rsidR="00D35648" w:rsidRDefault="0017761B" w:rsidP="00D35648">
            <w:pPr>
              <w:rPr>
                <w:rFonts w:cs="Arial"/>
              </w:rPr>
            </w:pPr>
            <w:hyperlink r:id="rId613" w:history="1">
              <w:r w:rsidR="00D35648">
                <w:rPr>
                  <w:rStyle w:val="Hyperlink"/>
                </w:rPr>
                <w:t>C1-231134</w:t>
              </w:r>
            </w:hyperlink>
          </w:p>
        </w:tc>
        <w:tc>
          <w:tcPr>
            <w:tcW w:w="4191" w:type="dxa"/>
            <w:gridSpan w:val="3"/>
            <w:tcBorders>
              <w:top w:val="single" w:sz="4" w:space="0" w:color="auto"/>
              <w:bottom w:val="single" w:sz="4" w:space="0" w:color="auto"/>
            </w:tcBorders>
            <w:shd w:val="clear" w:color="auto" w:fill="FFFFFF"/>
          </w:tcPr>
          <w:p w14:paraId="5BF285F9" w14:textId="77777777" w:rsidR="00D35648" w:rsidRDefault="00D35648" w:rsidP="00D35648">
            <w:pPr>
              <w:rPr>
                <w:rFonts w:cs="Arial"/>
              </w:rPr>
            </w:pPr>
            <w:r>
              <w:rPr>
                <w:rFonts w:cs="Arial"/>
              </w:rPr>
              <w:t>LS on indication of URSP provisioning support in EPS</w:t>
            </w:r>
          </w:p>
        </w:tc>
        <w:tc>
          <w:tcPr>
            <w:tcW w:w="1767" w:type="dxa"/>
            <w:tcBorders>
              <w:top w:val="single" w:sz="4" w:space="0" w:color="auto"/>
              <w:bottom w:val="single" w:sz="4" w:space="0" w:color="auto"/>
            </w:tcBorders>
            <w:shd w:val="clear" w:color="auto" w:fill="FFFFFF"/>
          </w:tcPr>
          <w:p w14:paraId="020A8D82" w14:textId="77777777" w:rsidR="00D35648" w:rsidRDefault="00D35648" w:rsidP="00D35648">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69E364DA" w14:textId="77777777" w:rsidR="00D35648" w:rsidRPr="003C7CDD" w:rsidRDefault="00D35648" w:rsidP="00D3564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063BB0" w14:textId="77777777" w:rsidR="00D35648" w:rsidRDefault="00D35648" w:rsidP="00D35648">
            <w:pPr>
              <w:rPr>
                <w:rFonts w:cs="Arial"/>
              </w:rPr>
            </w:pPr>
            <w:r>
              <w:rPr>
                <w:rFonts w:cs="Arial"/>
              </w:rPr>
              <w:t>Postponed</w:t>
            </w:r>
          </w:p>
          <w:p w14:paraId="774C686E" w14:textId="77777777" w:rsidR="00D35648" w:rsidRDefault="00D35648" w:rsidP="00D35648">
            <w:pPr>
              <w:rPr>
                <w:rFonts w:cs="Arial"/>
              </w:rPr>
            </w:pPr>
          </w:p>
          <w:p w14:paraId="446AAC78" w14:textId="4F2C7334" w:rsidR="00D35648" w:rsidRDefault="00D35648" w:rsidP="00D35648">
            <w:pPr>
              <w:rPr>
                <w:ins w:id="1382" w:author="Peter Leis (Nokia)" w:date="2023-03-02T08:00:00Z"/>
                <w:rFonts w:cs="Arial"/>
              </w:rPr>
            </w:pPr>
            <w:ins w:id="1383" w:author="Peter Leis (Nokia)" w:date="2023-03-02T08:00:00Z">
              <w:r>
                <w:rPr>
                  <w:rFonts w:cs="Arial"/>
                </w:rPr>
                <w:t>Revision of C1-230179</w:t>
              </w:r>
            </w:ins>
          </w:p>
          <w:p w14:paraId="53A0FAFA" w14:textId="2042F982" w:rsidR="00D35648" w:rsidRPr="00D95972" w:rsidRDefault="00D35648" w:rsidP="00D35648">
            <w:pPr>
              <w:rPr>
                <w:rFonts w:cs="Arial"/>
              </w:rPr>
            </w:pPr>
          </w:p>
        </w:tc>
      </w:tr>
      <w:tr w:rsidR="00D35648" w:rsidRPr="00D95972" w14:paraId="776196AE" w14:textId="77777777" w:rsidTr="00642912">
        <w:tc>
          <w:tcPr>
            <w:tcW w:w="976" w:type="dxa"/>
            <w:tcBorders>
              <w:top w:val="nil"/>
              <w:left w:val="thinThickThinSmallGap" w:sz="24" w:space="0" w:color="auto"/>
              <w:bottom w:val="nil"/>
            </w:tcBorders>
          </w:tcPr>
          <w:p w14:paraId="40B870EB" w14:textId="77777777" w:rsidR="00D35648" w:rsidRPr="00D95972" w:rsidRDefault="00D35648" w:rsidP="00D35648">
            <w:pPr>
              <w:rPr>
                <w:rFonts w:cs="Arial"/>
                <w:lang w:val="en-US"/>
              </w:rPr>
            </w:pPr>
          </w:p>
        </w:tc>
        <w:tc>
          <w:tcPr>
            <w:tcW w:w="1317" w:type="dxa"/>
            <w:gridSpan w:val="2"/>
            <w:tcBorders>
              <w:top w:val="nil"/>
              <w:bottom w:val="nil"/>
            </w:tcBorders>
          </w:tcPr>
          <w:p w14:paraId="7ED0AE40" w14:textId="77777777" w:rsidR="00D35648" w:rsidRPr="00D95972" w:rsidRDefault="00D35648" w:rsidP="00D35648">
            <w:pPr>
              <w:rPr>
                <w:rFonts w:cs="Arial"/>
                <w:lang w:val="en-US"/>
              </w:rPr>
            </w:pPr>
          </w:p>
        </w:tc>
        <w:tc>
          <w:tcPr>
            <w:tcW w:w="1088" w:type="dxa"/>
            <w:tcBorders>
              <w:top w:val="single" w:sz="4" w:space="0" w:color="auto"/>
              <w:bottom w:val="single" w:sz="4" w:space="0" w:color="auto"/>
            </w:tcBorders>
            <w:shd w:val="clear" w:color="auto" w:fill="FFFFFF"/>
          </w:tcPr>
          <w:p w14:paraId="26B9C703" w14:textId="6AAD83FF" w:rsidR="00D35648" w:rsidRDefault="0017761B" w:rsidP="00D35648">
            <w:pPr>
              <w:rPr>
                <w:rFonts w:cs="Arial"/>
              </w:rPr>
            </w:pPr>
            <w:hyperlink r:id="rId614" w:history="1">
              <w:r w:rsidR="00D35648">
                <w:rPr>
                  <w:rStyle w:val="Hyperlink"/>
                </w:rPr>
                <w:t>C1-231170</w:t>
              </w:r>
            </w:hyperlink>
          </w:p>
        </w:tc>
        <w:tc>
          <w:tcPr>
            <w:tcW w:w="4191" w:type="dxa"/>
            <w:gridSpan w:val="3"/>
            <w:tcBorders>
              <w:top w:val="single" w:sz="4" w:space="0" w:color="auto"/>
              <w:bottom w:val="single" w:sz="4" w:space="0" w:color="auto"/>
            </w:tcBorders>
            <w:shd w:val="clear" w:color="auto" w:fill="FFFFFF"/>
          </w:tcPr>
          <w:p w14:paraId="40147802" w14:textId="77777777" w:rsidR="00D35648" w:rsidRDefault="00D35648" w:rsidP="00D35648">
            <w:pPr>
              <w:rPr>
                <w:rFonts w:cs="Arial"/>
              </w:rPr>
            </w:pPr>
            <w:r>
              <w:rPr>
                <w:rFonts w:cs="Arial"/>
              </w:rPr>
              <w:t>Reply LS on clarification of coding of hexadecimal digits in SUCI NAI</w:t>
            </w:r>
          </w:p>
        </w:tc>
        <w:tc>
          <w:tcPr>
            <w:tcW w:w="1767" w:type="dxa"/>
            <w:tcBorders>
              <w:top w:val="single" w:sz="4" w:space="0" w:color="auto"/>
              <w:bottom w:val="single" w:sz="4" w:space="0" w:color="auto"/>
            </w:tcBorders>
            <w:shd w:val="clear" w:color="auto" w:fill="FFFFFF"/>
          </w:tcPr>
          <w:p w14:paraId="6C4CCE39" w14:textId="77777777" w:rsidR="00D35648" w:rsidRDefault="00D35648" w:rsidP="00D3564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9905751" w14:textId="77777777" w:rsidR="00D35648" w:rsidRPr="003C7CDD" w:rsidRDefault="00D35648" w:rsidP="00D3564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60DD04" w14:textId="77777777" w:rsidR="00D35648" w:rsidRDefault="00D35648" w:rsidP="00D35648">
            <w:pPr>
              <w:rPr>
                <w:rFonts w:cs="Arial"/>
              </w:rPr>
            </w:pPr>
            <w:r>
              <w:rPr>
                <w:rFonts w:cs="Arial"/>
              </w:rPr>
              <w:t>Approved</w:t>
            </w:r>
          </w:p>
          <w:p w14:paraId="7276ED14" w14:textId="77777777" w:rsidR="00D35648" w:rsidRDefault="00D35648" w:rsidP="00D35648">
            <w:pPr>
              <w:rPr>
                <w:rFonts w:cs="Arial"/>
              </w:rPr>
            </w:pPr>
          </w:p>
          <w:p w14:paraId="51EA8070" w14:textId="240BC450" w:rsidR="00D35648" w:rsidRDefault="00D35648" w:rsidP="00D35648">
            <w:pPr>
              <w:rPr>
                <w:ins w:id="1384" w:author="Peter Leis (Nokia)" w:date="2023-03-02T14:44:00Z"/>
                <w:rFonts w:cs="Arial"/>
              </w:rPr>
            </w:pPr>
            <w:ins w:id="1385" w:author="Peter Leis (Nokia)" w:date="2023-03-02T14:44:00Z">
              <w:r>
                <w:rPr>
                  <w:rFonts w:cs="Arial"/>
                </w:rPr>
                <w:t>Revision of C1-230321</w:t>
              </w:r>
            </w:ins>
          </w:p>
          <w:p w14:paraId="1172ACF3" w14:textId="420EEEC3" w:rsidR="00D35648" w:rsidRPr="00D95972" w:rsidRDefault="00D35648" w:rsidP="00D35648">
            <w:pPr>
              <w:rPr>
                <w:rFonts w:cs="Arial"/>
              </w:rPr>
            </w:pPr>
          </w:p>
        </w:tc>
      </w:tr>
      <w:tr w:rsidR="00D35648" w:rsidRPr="00D95972" w14:paraId="5237CDA5" w14:textId="77777777" w:rsidTr="00303732">
        <w:tc>
          <w:tcPr>
            <w:tcW w:w="976" w:type="dxa"/>
            <w:tcBorders>
              <w:top w:val="nil"/>
              <w:left w:val="thinThickThinSmallGap" w:sz="24" w:space="0" w:color="auto"/>
              <w:bottom w:val="nil"/>
            </w:tcBorders>
          </w:tcPr>
          <w:p w14:paraId="4BB1F226" w14:textId="77777777" w:rsidR="00D35648" w:rsidRPr="00D95972" w:rsidRDefault="00D35648" w:rsidP="00D35648">
            <w:pPr>
              <w:rPr>
                <w:rFonts w:cs="Arial"/>
                <w:lang w:val="en-US"/>
              </w:rPr>
            </w:pPr>
          </w:p>
        </w:tc>
        <w:tc>
          <w:tcPr>
            <w:tcW w:w="1317" w:type="dxa"/>
            <w:gridSpan w:val="2"/>
            <w:tcBorders>
              <w:top w:val="nil"/>
              <w:bottom w:val="nil"/>
            </w:tcBorders>
          </w:tcPr>
          <w:p w14:paraId="04A3684F" w14:textId="77777777" w:rsidR="00D35648" w:rsidRPr="00D95972" w:rsidRDefault="00D35648" w:rsidP="00D35648">
            <w:pPr>
              <w:rPr>
                <w:rFonts w:cs="Arial"/>
                <w:lang w:val="en-US"/>
              </w:rPr>
            </w:pPr>
          </w:p>
        </w:tc>
        <w:tc>
          <w:tcPr>
            <w:tcW w:w="1088" w:type="dxa"/>
            <w:tcBorders>
              <w:top w:val="single" w:sz="4" w:space="0" w:color="auto"/>
              <w:bottom w:val="single" w:sz="4" w:space="0" w:color="auto"/>
            </w:tcBorders>
            <w:shd w:val="clear" w:color="auto" w:fill="auto"/>
          </w:tcPr>
          <w:p w14:paraId="0BE563A3" w14:textId="5E4BB260" w:rsidR="00D35648" w:rsidRDefault="0017761B" w:rsidP="00D35648">
            <w:pPr>
              <w:rPr>
                <w:rFonts w:cs="Arial"/>
              </w:rPr>
            </w:pPr>
            <w:hyperlink r:id="rId615" w:history="1">
              <w:r w:rsidR="00D35648">
                <w:rPr>
                  <w:rStyle w:val="Hyperlink"/>
                </w:rPr>
                <w:t>C1-231181</w:t>
              </w:r>
            </w:hyperlink>
          </w:p>
        </w:tc>
        <w:tc>
          <w:tcPr>
            <w:tcW w:w="4191" w:type="dxa"/>
            <w:gridSpan w:val="3"/>
            <w:tcBorders>
              <w:top w:val="single" w:sz="4" w:space="0" w:color="auto"/>
              <w:bottom w:val="single" w:sz="4" w:space="0" w:color="auto"/>
            </w:tcBorders>
            <w:shd w:val="clear" w:color="auto" w:fill="auto"/>
          </w:tcPr>
          <w:p w14:paraId="7A2C1BE2" w14:textId="77777777" w:rsidR="00D35648" w:rsidRDefault="00D35648" w:rsidP="00D35648">
            <w:pPr>
              <w:rPr>
                <w:rFonts w:cs="Arial"/>
              </w:rPr>
            </w:pPr>
            <w:r>
              <w:rPr>
                <w:rFonts w:cs="Arial"/>
              </w:rPr>
              <w:t>LS on N3IWF selection for emergency services for UE not equipped with valid SNPN credentials</w:t>
            </w:r>
          </w:p>
        </w:tc>
        <w:tc>
          <w:tcPr>
            <w:tcW w:w="1767" w:type="dxa"/>
            <w:tcBorders>
              <w:top w:val="single" w:sz="4" w:space="0" w:color="auto"/>
              <w:bottom w:val="single" w:sz="4" w:space="0" w:color="auto"/>
            </w:tcBorders>
            <w:shd w:val="clear" w:color="auto" w:fill="auto"/>
          </w:tcPr>
          <w:p w14:paraId="0936ABBC" w14:textId="77777777" w:rsidR="00D35648" w:rsidRDefault="00D35648" w:rsidP="00D35648">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1166FDE0" w14:textId="77777777" w:rsidR="00D35648" w:rsidRPr="003C7CDD" w:rsidRDefault="00D35648" w:rsidP="00D3564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328E321" w14:textId="77777777" w:rsidR="00D35648" w:rsidRDefault="00D35648" w:rsidP="00D35648">
            <w:pPr>
              <w:rPr>
                <w:rFonts w:cs="Arial"/>
              </w:rPr>
            </w:pPr>
            <w:r>
              <w:rPr>
                <w:rFonts w:cs="Arial"/>
              </w:rPr>
              <w:t>Approved</w:t>
            </w:r>
          </w:p>
          <w:p w14:paraId="15A5BF32" w14:textId="77777777" w:rsidR="00D35648" w:rsidRDefault="00D35648" w:rsidP="00D35648">
            <w:pPr>
              <w:rPr>
                <w:rFonts w:cs="Arial"/>
              </w:rPr>
            </w:pPr>
          </w:p>
          <w:p w14:paraId="4DB676F5" w14:textId="265828A0" w:rsidR="00D35648" w:rsidRDefault="00D35648" w:rsidP="00D35648">
            <w:pPr>
              <w:rPr>
                <w:rFonts w:cs="Arial"/>
              </w:rPr>
            </w:pPr>
            <w:r>
              <w:rPr>
                <w:rFonts w:cs="Arial"/>
              </w:rPr>
              <w:t>The only change is to change “no equipped” to “not equipped”</w:t>
            </w:r>
          </w:p>
          <w:p w14:paraId="1D170D50" w14:textId="77777777" w:rsidR="00D35648" w:rsidRDefault="00D35648" w:rsidP="00D35648">
            <w:pPr>
              <w:rPr>
                <w:rFonts w:cs="Arial"/>
              </w:rPr>
            </w:pPr>
          </w:p>
          <w:p w14:paraId="43821D72" w14:textId="6BFE7D3A" w:rsidR="00D35648" w:rsidRDefault="00D35648" w:rsidP="00D35648">
            <w:pPr>
              <w:rPr>
                <w:ins w:id="1386" w:author="Peter Leis (Nokia)" w:date="2023-03-02T16:05:00Z"/>
                <w:rFonts w:cs="Arial"/>
              </w:rPr>
            </w:pPr>
            <w:ins w:id="1387" w:author="Peter Leis (Nokia)" w:date="2023-03-02T16:05:00Z">
              <w:r>
                <w:rPr>
                  <w:rFonts w:cs="Arial"/>
                </w:rPr>
                <w:t>Revision of C1-230185</w:t>
              </w:r>
            </w:ins>
          </w:p>
          <w:p w14:paraId="37264528" w14:textId="0EBB5394" w:rsidR="00D35648" w:rsidRPr="00D95972" w:rsidRDefault="00D35648" w:rsidP="00D35648">
            <w:pPr>
              <w:rPr>
                <w:rFonts w:cs="Arial"/>
              </w:rPr>
            </w:pPr>
          </w:p>
        </w:tc>
      </w:tr>
      <w:tr w:rsidR="00D35648" w:rsidRPr="00D95972" w14:paraId="62A6F968" w14:textId="77777777" w:rsidTr="00303732">
        <w:tc>
          <w:tcPr>
            <w:tcW w:w="976" w:type="dxa"/>
            <w:tcBorders>
              <w:top w:val="nil"/>
              <w:left w:val="thinThickThinSmallGap" w:sz="24" w:space="0" w:color="auto"/>
              <w:bottom w:val="nil"/>
            </w:tcBorders>
          </w:tcPr>
          <w:p w14:paraId="7AEA3173" w14:textId="77777777" w:rsidR="00D35648" w:rsidRPr="00D95972" w:rsidRDefault="00D35648" w:rsidP="00D35648">
            <w:pPr>
              <w:rPr>
                <w:rFonts w:cs="Arial"/>
                <w:lang w:val="en-US"/>
              </w:rPr>
            </w:pPr>
          </w:p>
        </w:tc>
        <w:tc>
          <w:tcPr>
            <w:tcW w:w="1317" w:type="dxa"/>
            <w:gridSpan w:val="2"/>
            <w:tcBorders>
              <w:top w:val="nil"/>
              <w:bottom w:val="nil"/>
            </w:tcBorders>
          </w:tcPr>
          <w:p w14:paraId="0577F2CE" w14:textId="77777777" w:rsidR="00D35648" w:rsidRPr="00D95972" w:rsidRDefault="00D35648" w:rsidP="00D35648">
            <w:pPr>
              <w:rPr>
                <w:rFonts w:cs="Arial"/>
                <w:lang w:val="en-US"/>
              </w:rPr>
            </w:pPr>
          </w:p>
        </w:tc>
        <w:tc>
          <w:tcPr>
            <w:tcW w:w="1088" w:type="dxa"/>
            <w:tcBorders>
              <w:top w:val="single" w:sz="4" w:space="0" w:color="auto"/>
              <w:bottom w:val="single" w:sz="4" w:space="0" w:color="auto"/>
            </w:tcBorders>
            <w:shd w:val="clear" w:color="auto" w:fill="FFFFFF"/>
          </w:tcPr>
          <w:p w14:paraId="65AA7D35" w14:textId="1F3ACE35" w:rsidR="00D35648" w:rsidRDefault="0017761B" w:rsidP="00D35648">
            <w:pPr>
              <w:rPr>
                <w:rFonts w:cs="Arial"/>
              </w:rPr>
            </w:pPr>
            <w:hyperlink r:id="rId616" w:history="1">
              <w:r w:rsidR="00D35648">
                <w:rPr>
                  <w:rStyle w:val="Hyperlink"/>
                </w:rPr>
                <w:t>C1-231183</w:t>
              </w:r>
            </w:hyperlink>
          </w:p>
        </w:tc>
        <w:tc>
          <w:tcPr>
            <w:tcW w:w="4191" w:type="dxa"/>
            <w:gridSpan w:val="3"/>
            <w:tcBorders>
              <w:top w:val="single" w:sz="4" w:space="0" w:color="auto"/>
              <w:bottom w:val="single" w:sz="4" w:space="0" w:color="auto"/>
            </w:tcBorders>
            <w:shd w:val="clear" w:color="auto" w:fill="FFFFFF"/>
          </w:tcPr>
          <w:p w14:paraId="5892592E" w14:textId="77777777" w:rsidR="00D35648" w:rsidRDefault="00D35648" w:rsidP="00D35648">
            <w:pPr>
              <w:rPr>
                <w:rFonts w:cs="Arial"/>
              </w:rPr>
            </w:pPr>
            <w:r w:rsidRPr="00AB5870">
              <w:rPr>
                <w:rFonts w:cs="Arial"/>
              </w:rPr>
              <w:t>Requesting allocation of new port numbers for CT1</w:t>
            </w:r>
          </w:p>
        </w:tc>
        <w:tc>
          <w:tcPr>
            <w:tcW w:w="1767" w:type="dxa"/>
            <w:tcBorders>
              <w:top w:val="single" w:sz="4" w:space="0" w:color="auto"/>
              <w:bottom w:val="single" w:sz="4" w:space="0" w:color="auto"/>
            </w:tcBorders>
            <w:shd w:val="clear" w:color="auto" w:fill="FFFFFF"/>
          </w:tcPr>
          <w:p w14:paraId="01742E61" w14:textId="77777777" w:rsidR="00D35648" w:rsidRDefault="00D35648" w:rsidP="00D3564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123EB98" w14:textId="77777777" w:rsidR="00D35648" w:rsidRPr="003C7CDD" w:rsidRDefault="00D35648" w:rsidP="00D35648">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FE9EAC" w14:textId="77777777" w:rsidR="00D35648" w:rsidRDefault="00D35648" w:rsidP="00D35648">
            <w:pPr>
              <w:rPr>
                <w:rFonts w:cs="Arial"/>
              </w:rPr>
            </w:pPr>
            <w:r>
              <w:rPr>
                <w:rFonts w:cs="Arial"/>
              </w:rPr>
              <w:t>Approved</w:t>
            </w:r>
          </w:p>
          <w:p w14:paraId="17BC57F9" w14:textId="77777777" w:rsidR="00D35648" w:rsidRDefault="00D35648" w:rsidP="00D35648">
            <w:pPr>
              <w:rPr>
                <w:rFonts w:cs="Arial"/>
              </w:rPr>
            </w:pPr>
          </w:p>
          <w:p w14:paraId="06268242" w14:textId="031A019B" w:rsidR="00D35648" w:rsidRDefault="00D35648" w:rsidP="00D35648">
            <w:pPr>
              <w:rPr>
                <w:ins w:id="1388" w:author="Peter Leis (Nokia)" w:date="2023-03-02T16:20:00Z"/>
                <w:rFonts w:cs="Arial"/>
              </w:rPr>
            </w:pPr>
            <w:ins w:id="1389" w:author="Peter Leis (Nokia)" w:date="2023-03-02T16:20:00Z">
              <w:r>
                <w:rPr>
                  <w:rFonts w:cs="Arial"/>
                </w:rPr>
                <w:t>Revision of C1-230372</w:t>
              </w:r>
            </w:ins>
          </w:p>
          <w:p w14:paraId="734BEA5A" w14:textId="426A6160" w:rsidR="00D35648" w:rsidRDefault="00D35648" w:rsidP="00D35648">
            <w:pPr>
              <w:rPr>
                <w:ins w:id="1390" w:author="Peter Leis (Nokia)" w:date="2023-03-02T16:20:00Z"/>
                <w:rFonts w:cs="Arial"/>
              </w:rPr>
            </w:pPr>
            <w:ins w:id="1391" w:author="Peter Leis (Nokia)" w:date="2023-03-02T16:20:00Z">
              <w:r>
                <w:rPr>
                  <w:rFonts w:cs="Arial"/>
                </w:rPr>
                <w:t>_________________________________________</w:t>
              </w:r>
            </w:ins>
          </w:p>
          <w:p w14:paraId="3A121471" w14:textId="0FEF8848" w:rsidR="00D35648" w:rsidRPr="00D95972" w:rsidRDefault="00D35648" w:rsidP="00D35648">
            <w:pPr>
              <w:rPr>
                <w:rFonts w:cs="Arial"/>
              </w:rPr>
            </w:pPr>
            <w:r>
              <w:rPr>
                <w:rFonts w:cs="Arial"/>
              </w:rPr>
              <w:t xml:space="preserve">Related DISC in </w:t>
            </w:r>
            <w:r w:rsidRPr="00FD6F57">
              <w:rPr>
                <w:rFonts w:cs="Arial"/>
              </w:rPr>
              <w:t>C1-230370</w:t>
            </w:r>
          </w:p>
        </w:tc>
      </w:tr>
      <w:tr w:rsidR="00D35648" w:rsidRPr="00D95972" w14:paraId="40958E42" w14:textId="77777777" w:rsidTr="002E74D2">
        <w:tc>
          <w:tcPr>
            <w:tcW w:w="976" w:type="dxa"/>
            <w:tcBorders>
              <w:top w:val="nil"/>
              <w:left w:val="thinThickThinSmallGap" w:sz="24" w:space="0" w:color="auto"/>
              <w:bottom w:val="nil"/>
            </w:tcBorders>
          </w:tcPr>
          <w:p w14:paraId="1F945063" w14:textId="77777777" w:rsidR="00D35648" w:rsidRPr="00D95972" w:rsidRDefault="00D35648" w:rsidP="00D35648">
            <w:pPr>
              <w:rPr>
                <w:rFonts w:cs="Arial"/>
                <w:lang w:val="en-US"/>
              </w:rPr>
            </w:pPr>
          </w:p>
        </w:tc>
        <w:tc>
          <w:tcPr>
            <w:tcW w:w="1317" w:type="dxa"/>
            <w:gridSpan w:val="2"/>
            <w:tcBorders>
              <w:top w:val="nil"/>
              <w:bottom w:val="nil"/>
            </w:tcBorders>
          </w:tcPr>
          <w:p w14:paraId="17DC9685" w14:textId="77777777" w:rsidR="00D35648" w:rsidRPr="00D95972" w:rsidRDefault="00D35648" w:rsidP="00D35648">
            <w:pPr>
              <w:rPr>
                <w:rFonts w:cs="Arial"/>
                <w:lang w:val="en-US"/>
              </w:rPr>
            </w:pPr>
          </w:p>
        </w:tc>
        <w:tc>
          <w:tcPr>
            <w:tcW w:w="1088" w:type="dxa"/>
            <w:tcBorders>
              <w:top w:val="single" w:sz="4" w:space="0" w:color="auto"/>
              <w:bottom w:val="single" w:sz="4" w:space="0" w:color="auto"/>
            </w:tcBorders>
            <w:shd w:val="clear" w:color="auto" w:fill="FFFFFF"/>
          </w:tcPr>
          <w:p w14:paraId="04873AC5" w14:textId="533378BF" w:rsidR="00D35648" w:rsidRDefault="0017761B" w:rsidP="00D35648">
            <w:pPr>
              <w:rPr>
                <w:rFonts w:cs="Arial"/>
              </w:rPr>
            </w:pPr>
            <w:hyperlink r:id="rId617" w:history="1">
              <w:r w:rsidR="00D35648">
                <w:rPr>
                  <w:rStyle w:val="Hyperlink"/>
                </w:rPr>
                <w:t>C1-231184</w:t>
              </w:r>
            </w:hyperlink>
          </w:p>
        </w:tc>
        <w:tc>
          <w:tcPr>
            <w:tcW w:w="4191" w:type="dxa"/>
            <w:gridSpan w:val="3"/>
            <w:tcBorders>
              <w:top w:val="single" w:sz="4" w:space="0" w:color="auto"/>
              <w:bottom w:val="single" w:sz="4" w:space="0" w:color="auto"/>
            </w:tcBorders>
            <w:shd w:val="clear" w:color="auto" w:fill="FFFFFF"/>
          </w:tcPr>
          <w:p w14:paraId="52E651DC" w14:textId="77777777" w:rsidR="00D35648" w:rsidRDefault="00D35648" w:rsidP="00D35648">
            <w:pPr>
              <w:rPr>
                <w:rFonts w:cs="Arial"/>
              </w:rPr>
            </w:pPr>
            <w:r>
              <w:rPr>
                <w:rFonts w:cs="Arial"/>
              </w:rPr>
              <w:t xml:space="preserve">LS on the number of PVS IP addresses </w:t>
            </w:r>
            <w:proofErr w:type="spellStart"/>
            <w:r>
              <w:rPr>
                <w:rFonts w:cs="Arial"/>
              </w:rPr>
              <w:t>andor</w:t>
            </w:r>
            <w:proofErr w:type="spellEnd"/>
            <w:r>
              <w:rPr>
                <w:rFonts w:cs="Arial"/>
              </w:rPr>
              <w:t xml:space="preserve"> PVS FQDNs for remote provisioning in onboarding network</w:t>
            </w:r>
          </w:p>
        </w:tc>
        <w:tc>
          <w:tcPr>
            <w:tcW w:w="1767" w:type="dxa"/>
            <w:tcBorders>
              <w:top w:val="single" w:sz="4" w:space="0" w:color="auto"/>
              <w:bottom w:val="single" w:sz="4" w:space="0" w:color="auto"/>
            </w:tcBorders>
            <w:shd w:val="clear" w:color="auto" w:fill="FFFFFF"/>
          </w:tcPr>
          <w:p w14:paraId="68DF4AE6" w14:textId="77777777" w:rsidR="00D35648" w:rsidRDefault="00D35648" w:rsidP="00D35648">
            <w:pPr>
              <w:rPr>
                <w:rFonts w:cs="Arial"/>
              </w:rPr>
            </w:pPr>
            <w:r>
              <w:rPr>
                <w:rFonts w:cs="Arial"/>
              </w:rPr>
              <w:t>vivo</w:t>
            </w:r>
          </w:p>
        </w:tc>
        <w:tc>
          <w:tcPr>
            <w:tcW w:w="826" w:type="dxa"/>
            <w:tcBorders>
              <w:top w:val="single" w:sz="4" w:space="0" w:color="auto"/>
              <w:bottom w:val="single" w:sz="4" w:space="0" w:color="auto"/>
            </w:tcBorders>
            <w:shd w:val="clear" w:color="auto" w:fill="FFFFFF"/>
          </w:tcPr>
          <w:p w14:paraId="59493B8F" w14:textId="77777777" w:rsidR="00D35648" w:rsidRPr="003C7CDD" w:rsidRDefault="00D35648" w:rsidP="00D35648">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AC4960" w14:textId="02C718B7" w:rsidR="00D35648" w:rsidRDefault="00D35648" w:rsidP="00D35648">
            <w:pPr>
              <w:rPr>
                <w:rFonts w:cs="Arial"/>
              </w:rPr>
            </w:pPr>
            <w:r>
              <w:rPr>
                <w:rFonts w:cs="Arial"/>
              </w:rPr>
              <w:t>Approved</w:t>
            </w:r>
          </w:p>
          <w:p w14:paraId="011ADBAA" w14:textId="77777777" w:rsidR="00D35648" w:rsidRDefault="00D35648" w:rsidP="00D35648">
            <w:pPr>
              <w:rPr>
                <w:rFonts w:cs="Arial"/>
              </w:rPr>
            </w:pPr>
          </w:p>
          <w:p w14:paraId="38FCC041" w14:textId="24BFBDFE" w:rsidR="00D35648" w:rsidRDefault="00D35648" w:rsidP="00D35648">
            <w:pPr>
              <w:rPr>
                <w:rFonts w:cs="Arial"/>
              </w:rPr>
            </w:pPr>
            <w:r>
              <w:rPr>
                <w:rFonts w:cs="Arial"/>
              </w:rPr>
              <w:t>The only change is to add the name of the LS author on the cover sheet</w:t>
            </w:r>
          </w:p>
          <w:p w14:paraId="6AE87E35" w14:textId="77777777" w:rsidR="00D35648" w:rsidRDefault="00D35648" w:rsidP="00D35648">
            <w:pPr>
              <w:rPr>
                <w:rFonts w:cs="Arial"/>
              </w:rPr>
            </w:pPr>
          </w:p>
          <w:p w14:paraId="6676BD39" w14:textId="77777777" w:rsidR="00D35648" w:rsidRDefault="00D35648" w:rsidP="00D35648">
            <w:pPr>
              <w:rPr>
                <w:rFonts w:cs="Arial"/>
              </w:rPr>
            </w:pPr>
          </w:p>
          <w:p w14:paraId="2A54EA49" w14:textId="7E69B975" w:rsidR="00D35648" w:rsidRDefault="00D35648" w:rsidP="00D35648">
            <w:pPr>
              <w:rPr>
                <w:ins w:id="1392" w:author="Peter Leis (Nokia)" w:date="2023-03-02T16:23:00Z"/>
                <w:rFonts w:cs="Arial"/>
              </w:rPr>
            </w:pPr>
            <w:ins w:id="1393" w:author="Peter Leis (Nokia)" w:date="2023-03-02T16:23:00Z">
              <w:r>
                <w:rPr>
                  <w:rFonts w:cs="Arial"/>
                </w:rPr>
                <w:t>Revision of C1-230481</w:t>
              </w:r>
            </w:ins>
          </w:p>
          <w:p w14:paraId="697ECD44" w14:textId="3C79DE60" w:rsidR="00D35648" w:rsidRPr="00D95972" w:rsidRDefault="00D35648" w:rsidP="00D35648">
            <w:pPr>
              <w:rPr>
                <w:rFonts w:cs="Arial"/>
              </w:rPr>
            </w:pPr>
          </w:p>
        </w:tc>
      </w:tr>
      <w:tr w:rsidR="00D35648" w:rsidRPr="00D95972" w14:paraId="08AC4A87" w14:textId="77777777" w:rsidTr="00DF65DD">
        <w:tc>
          <w:tcPr>
            <w:tcW w:w="976" w:type="dxa"/>
            <w:tcBorders>
              <w:top w:val="nil"/>
              <w:left w:val="thinThickThinSmallGap" w:sz="24" w:space="0" w:color="auto"/>
              <w:bottom w:val="nil"/>
            </w:tcBorders>
          </w:tcPr>
          <w:p w14:paraId="6EA9169B" w14:textId="77777777" w:rsidR="00D35648" w:rsidRPr="00D95972" w:rsidRDefault="00D35648" w:rsidP="00D35648">
            <w:pPr>
              <w:rPr>
                <w:rFonts w:cs="Arial"/>
                <w:lang w:val="en-US"/>
              </w:rPr>
            </w:pPr>
          </w:p>
        </w:tc>
        <w:tc>
          <w:tcPr>
            <w:tcW w:w="1317" w:type="dxa"/>
            <w:gridSpan w:val="2"/>
            <w:tcBorders>
              <w:top w:val="nil"/>
              <w:bottom w:val="nil"/>
            </w:tcBorders>
          </w:tcPr>
          <w:p w14:paraId="67D51FC8" w14:textId="77777777" w:rsidR="00D35648" w:rsidRPr="00D95972" w:rsidRDefault="00D35648" w:rsidP="00D35648">
            <w:pPr>
              <w:rPr>
                <w:rFonts w:cs="Arial"/>
                <w:lang w:val="en-US"/>
              </w:rPr>
            </w:pPr>
          </w:p>
        </w:tc>
        <w:tc>
          <w:tcPr>
            <w:tcW w:w="1088" w:type="dxa"/>
            <w:tcBorders>
              <w:top w:val="single" w:sz="4" w:space="0" w:color="auto"/>
              <w:bottom w:val="single" w:sz="4" w:space="0" w:color="auto"/>
            </w:tcBorders>
            <w:shd w:val="clear" w:color="auto" w:fill="FFFFFF"/>
          </w:tcPr>
          <w:p w14:paraId="76313603" w14:textId="66B1B574" w:rsidR="00D35648" w:rsidRDefault="0017761B" w:rsidP="00D35648">
            <w:pPr>
              <w:rPr>
                <w:rFonts w:cs="Arial"/>
              </w:rPr>
            </w:pPr>
            <w:hyperlink r:id="rId618" w:history="1">
              <w:r w:rsidR="00D35648">
                <w:rPr>
                  <w:rStyle w:val="Hyperlink"/>
                </w:rPr>
                <w:t>C1-231199</w:t>
              </w:r>
            </w:hyperlink>
          </w:p>
        </w:tc>
        <w:tc>
          <w:tcPr>
            <w:tcW w:w="4191" w:type="dxa"/>
            <w:gridSpan w:val="3"/>
            <w:tcBorders>
              <w:top w:val="single" w:sz="4" w:space="0" w:color="auto"/>
              <w:bottom w:val="single" w:sz="4" w:space="0" w:color="auto"/>
            </w:tcBorders>
            <w:shd w:val="clear" w:color="auto" w:fill="FFFFFF"/>
          </w:tcPr>
          <w:p w14:paraId="58F202AE" w14:textId="77777777" w:rsidR="00D35648" w:rsidRDefault="00D35648" w:rsidP="00D35648">
            <w:pPr>
              <w:rPr>
                <w:rFonts w:cs="Arial"/>
              </w:rPr>
            </w:pPr>
            <w:r>
              <w:rPr>
                <w:rFonts w:cs="Arial"/>
              </w:rPr>
              <w:t>LS on allocate port number for MSGin5G service</w:t>
            </w:r>
          </w:p>
        </w:tc>
        <w:tc>
          <w:tcPr>
            <w:tcW w:w="1767" w:type="dxa"/>
            <w:tcBorders>
              <w:top w:val="single" w:sz="4" w:space="0" w:color="auto"/>
              <w:bottom w:val="single" w:sz="4" w:space="0" w:color="auto"/>
            </w:tcBorders>
            <w:shd w:val="clear" w:color="auto" w:fill="FFFFFF"/>
          </w:tcPr>
          <w:p w14:paraId="575DB523" w14:textId="77777777" w:rsidR="00D35648" w:rsidRDefault="00D35648" w:rsidP="00D35648">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FF"/>
          </w:tcPr>
          <w:p w14:paraId="40FAD715" w14:textId="77777777" w:rsidR="00D35648" w:rsidRPr="003C7CDD" w:rsidRDefault="00D35648" w:rsidP="00D35648">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72521D" w14:textId="77777777" w:rsidR="00D35648" w:rsidRDefault="00D35648" w:rsidP="00D35648">
            <w:pPr>
              <w:rPr>
                <w:rFonts w:cs="Arial"/>
              </w:rPr>
            </w:pPr>
            <w:r>
              <w:rPr>
                <w:rFonts w:cs="Arial"/>
              </w:rPr>
              <w:t>Approved</w:t>
            </w:r>
          </w:p>
          <w:p w14:paraId="6515A06A" w14:textId="77777777" w:rsidR="00D35648" w:rsidRDefault="00D35648" w:rsidP="00D35648">
            <w:pPr>
              <w:rPr>
                <w:rFonts w:cs="Arial"/>
              </w:rPr>
            </w:pPr>
          </w:p>
          <w:p w14:paraId="729D79AD" w14:textId="6936277E" w:rsidR="00D35648" w:rsidRDefault="00D35648" w:rsidP="00D35648">
            <w:pPr>
              <w:rPr>
                <w:rFonts w:cs="Arial"/>
              </w:rPr>
            </w:pPr>
            <w:r>
              <w:rPr>
                <w:rFonts w:cs="Arial"/>
              </w:rPr>
              <w:t>The only change is to put CT plenary in Cc and to include the WIC “5GMARCH”</w:t>
            </w:r>
          </w:p>
          <w:p w14:paraId="43B65CC9" w14:textId="77777777" w:rsidR="00D35648" w:rsidRDefault="00D35648" w:rsidP="00D35648">
            <w:pPr>
              <w:rPr>
                <w:rFonts w:cs="Arial"/>
              </w:rPr>
            </w:pPr>
          </w:p>
          <w:p w14:paraId="6CABB36E" w14:textId="1E51D072" w:rsidR="00D35648" w:rsidRDefault="00D35648" w:rsidP="00D35648">
            <w:pPr>
              <w:rPr>
                <w:ins w:id="1394" w:author="Peter Leis (Nokia)" w:date="2023-03-03T07:19:00Z"/>
                <w:rFonts w:cs="Arial"/>
              </w:rPr>
            </w:pPr>
            <w:ins w:id="1395" w:author="Peter Leis (Nokia)" w:date="2023-03-03T07:19:00Z">
              <w:r>
                <w:rPr>
                  <w:rFonts w:cs="Arial"/>
                </w:rPr>
                <w:lastRenderedPageBreak/>
                <w:t>Revision of C1-231182</w:t>
              </w:r>
            </w:ins>
          </w:p>
          <w:p w14:paraId="192648EF" w14:textId="6CC8C147" w:rsidR="00D35648" w:rsidRDefault="00D35648" w:rsidP="00D35648">
            <w:pPr>
              <w:rPr>
                <w:ins w:id="1396" w:author="Peter Leis (Nokia)" w:date="2023-03-03T07:19:00Z"/>
                <w:rFonts w:cs="Arial"/>
              </w:rPr>
            </w:pPr>
            <w:ins w:id="1397" w:author="Peter Leis (Nokia)" w:date="2023-03-03T07:19:00Z">
              <w:r>
                <w:rPr>
                  <w:rFonts w:cs="Arial"/>
                </w:rPr>
                <w:t>_________________________________________</w:t>
              </w:r>
            </w:ins>
          </w:p>
          <w:p w14:paraId="721A1286" w14:textId="2A304726" w:rsidR="00D35648" w:rsidRDefault="00D35648" w:rsidP="00D35648">
            <w:pPr>
              <w:rPr>
                <w:ins w:id="1398" w:author="Peter Leis (Nokia)" w:date="2023-03-02T16:20:00Z"/>
                <w:rFonts w:cs="Arial"/>
              </w:rPr>
            </w:pPr>
            <w:ins w:id="1399" w:author="Peter Leis (Nokia)" w:date="2023-03-02T16:20:00Z">
              <w:r>
                <w:rPr>
                  <w:rFonts w:cs="Arial"/>
                </w:rPr>
                <w:t>Revision of C1-230366</w:t>
              </w:r>
            </w:ins>
          </w:p>
          <w:p w14:paraId="6D458CF9" w14:textId="77777777" w:rsidR="00D35648" w:rsidRDefault="00D35648" w:rsidP="00D35648">
            <w:pPr>
              <w:rPr>
                <w:ins w:id="1400" w:author="Peter Leis (Nokia)" w:date="2023-03-02T16:20:00Z"/>
                <w:rFonts w:cs="Arial"/>
              </w:rPr>
            </w:pPr>
            <w:ins w:id="1401" w:author="Peter Leis (Nokia)" w:date="2023-03-02T16:20:00Z">
              <w:r>
                <w:rPr>
                  <w:rFonts w:cs="Arial"/>
                </w:rPr>
                <w:t>_________________________________________</w:t>
              </w:r>
            </w:ins>
          </w:p>
          <w:p w14:paraId="203E14AF" w14:textId="77777777" w:rsidR="00D35648" w:rsidRPr="00D95972" w:rsidRDefault="00D35648" w:rsidP="00D35648">
            <w:pPr>
              <w:rPr>
                <w:rFonts w:cs="Arial"/>
              </w:rPr>
            </w:pPr>
            <w:r>
              <w:rPr>
                <w:rFonts w:cs="Arial"/>
              </w:rPr>
              <w:t xml:space="preserve">Related DISC in </w:t>
            </w:r>
            <w:r w:rsidRPr="00AB5870">
              <w:rPr>
                <w:rFonts w:cs="Arial"/>
              </w:rPr>
              <w:t>C1-230367</w:t>
            </w:r>
          </w:p>
        </w:tc>
      </w:tr>
      <w:tr w:rsidR="00C15DC3" w:rsidRPr="00D95972" w14:paraId="24782958" w14:textId="77777777" w:rsidTr="00DF65DD">
        <w:tc>
          <w:tcPr>
            <w:tcW w:w="976" w:type="dxa"/>
            <w:tcBorders>
              <w:left w:val="thinThickThinSmallGap" w:sz="24" w:space="0" w:color="auto"/>
              <w:bottom w:val="nil"/>
            </w:tcBorders>
            <w:shd w:val="clear" w:color="auto" w:fill="auto"/>
          </w:tcPr>
          <w:p w14:paraId="6C3A2EBC" w14:textId="77777777" w:rsidR="00C15DC3" w:rsidRPr="00D95972" w:rsidRDefault="00C15DC3" w:rsidP="00BB0F38">
            <w:pPr>
              <w:rPr>
                <w:rFonts w:cs="Arial"/>
              </w:rPr>
            </w:pPr>
          </w:p>
        </w:tc>
        <w:tc>
          <w:tcPr>
            <w:tcW w:w="1317" w:type="dxa"/>
            <w:gridSpan w:val="2"/>
            <w:tcBorders>
              <w:bottom w:val="nil"/>
            </w:tcBorders>
            <w:shd w:val="clear" w:color="auto" w:fill="auto"/>
          </w:tcPr>
          <w:p w14:paraId="0F1FE2E1" w14:textId="77777777" w:rsidR="00C15DC3" w:rsidRPr="00D95972" w:rsidRDefault="00C15DC3" w:rsidP="00BB0F38">
            <w:pPr>
              <w:rPr>
                <w:rFonts w:cs="Arial"/>
              </w:rPr>
            </w:pPr>
          </w:p>
        </w:tc>
        <w:tc>
          <w:tcPr>
            <w:tcW w:w="1088" w:type="dxa"/>
            <w:tcBorders>
              <w:top w:val="single" w:sz="4" w:space="0" w:color="auto"/>
              <w:bottom w:val="single" w:sz="4" w:space="0" w:color="auto"/>
            </w:tcBorders>
            <w:shd w:val="clear" w:color="auto" w:fill="FFFFFF"/>
          </w:tcPr>
          <w:p w14:paraId="554F7986" w14:textId="43CEFF95" w:rsidR="00C15DC3" w:rsidRPr="00D95972" w:rsidRDefault="00011782" w:rsidP="00BB0F38">
            <w:pPr>
              <w:overflowPunct/>
              <w:autoSpaceDE/>
              <w:autoSpaceDN/>
              <w:adjustRightInd/>
              <w:textAlignment w:val="auto"/>
              <w:rPr>
                <w:rFonts w:cs="Arial"/>
                <w:lang w:val="en-US"/>
              </w:rPr>
            </w:pPr>
            <w:hyperlink r:id="rId619" w:history="1">
              <w:r>
                <w:rPr>
                  <w:rStyle w:val="Hyperlink"/>
                </w:rPr>
                <w:t>C1-2312</w:t>
              </w:r>
              <w:r>
                <w:rPr>
                  <w:rStyle w:val="Hyperlink"/>
                </w:rPr>
                <w:t>3</w:t>
              </w:r>
              <w:r>
                <w:rPr>
                  <w:rStyle w:val="Hyperlink"/>
                </w:rPr>
                <w:t>5</w:t>
              </w:r>
            </w:hyperlink>
          </w:p>
        </w:tc>
        <w:tc>
          <w:tcPr>
            <w:tcW w:w="4191" w:type="dxa"/>
            <w:gridSpan w:val="3"/>
            <w:tcBorders>
              <w:top w:val="single" w:sz="4" w:space="0" w:color="auto"/>
              <w:bottom w:val="single" w:sz="4" w:space="0" w:color="auto"/>
            </w:tcBorders>
            <w:shd w:val="clear" w:color="auto" w:fill="FFFFFF"/>
          </w:tcPr>
          <w:p w14:paraId="64F5F4D3" w14:textId="77777777" w:rsidR="00C15DC3" w:rsidRPr="00D95972" w:rsidRDefault="00C15DC3" w:rsidP="00BB0F38">
            <w:pPr>
              <w:rPr>
                <w:rFonts w:cs="Arial"/>
              </w:rPr>
            </w:pPr>
            <w:r>
              <w:rPr>
                <w:rFonts w:cs="Arial"/>
              </w:rPr>
              <w:t>Reply LS on SENSE for home PLMN and disaster roaming PLMN</w:t>
            </w:r>
          </w:p>
        </w:tc>
        <w:tc>
          <w:tcPr>
            <w:tcW w:w="1767" w:type="dxa"/>
            <w:tcBorders>
              <w:top w:val="single" w:sz="4" w:space="0" w:color="auto"/>
              <w:bottom w:val="single" w:sz="4" w:space="0" w:color="auto"/>
            </w:tcBorders>
            <w:shd w:val="clear" w:color="auto" w:fill="FFFFFF"/>
          </w:tcPr>
          <w:p w14:paraId="4ABE391D" w14:textId="77777777" w:rsidR="00C15DC3" w:rsidRPr="00D95972" w:rsidRDefault="00C15DC3" w:rsidP="00BB0F38">
            <w:pPr>
              <w:rPr>
                <w:rFonts w:cs="Arial"/>
              </w:rPr>
            </w:pPr>
            <w:r>
              <w:rPr>
                <w:rFonts w:cs="Arial"/>
              </w:rPr>
              <w:t>Apple AB</w:t>
            </w:r>
          </w:p>
        </w:tc>
        <w:tc>
          <w:tcPr>
            <w:tcW w:w="826" w:type="dxa"/>
            <w:tcBorders>
              <w:top w:val="single" w:sz="4" w:space="0" w:color="auto"/>
              <w:bottom w:val="single" w:sz="4" w:space="0" w:color="auto"/>
            </w:tcBorders>
            <w:shd w:val="clear" w:color="auto" w:fill="FFFFFF"/>
          </w:tcPr>
          <w:p w14:paraId="7EA1EE0A" w14:textId="77777777" w:rsidR="00C15DC3" w:rsidRPr="00D95972" w:rsidRDefault="00C15DC3" w:rsidP="00BB0F38">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D385E7" w14:textId="77777777" w:rsidR="00DF65DD" w:rsidRDefault="00DF65DD" w:rsidP="00BB0F38">
            <w:pPr>
              <w:rPr>
                <w:rFonts w:eastAsia="Batang" w:cs="Arial"/>
                <w:lang w:eastAsia="ko-KR"/>
              </w:rPr>
            </w:pPr>
            <w:r>
              <w:rPr>
                <w:rFonts w:eastAsia="Batang" w:cs="Arial"/>
                <w:lang w:eastAsia="ko-KR"/>
              </w:rPr>
              <w:t>Approved</w:t>
            </w:r>
          </w:p>
          <w:p w14:paraId="74A6DD04" w14:textId="77777777" w:rsidR="00DF65DD" w:rsidRDefault="00DF65DD" w:rsidP="00BB0F38">
            <w:pPr>
              <w:rPr>
                <w:rFonts w:eastAsia="Batang" w:cs="Arial"/>
                <w:lang w:eastAsia="ko-KR"/>
              </w:rPr>
            </w:pPr>
          </w:p>
          <w:p w14:paraId="586774E0" w14:textId="17C4D187" w:rsidR="00C15DC3" w:rsidRDefault="00C15DC3" w:rsidP="00BB0F38">
            <w:pPr>
              <w:rPr>
                <w:ins w:id="1402" w:author="Peter Leis (Nokia)" w:date="2023-03-03T13:28:00Z"/>
                <w:rFonts w:eastAsia="Batang" w:cs="Arial"/>
                <w:lang w:eastAsia="ko-KR"/>
              </w:rPr>
            </w:pPr>
            <w:ins w:id="1403" w:author="Peter Leis (Nokia)" w:date="2023-03-03T13:28:00Z">
              <w:r>
                <w:rPr>
                  <w:rFonts w:eastAsia="Batang" w:cs="Arial"/>
                  <w:lang w:eastAsia="ko-KR"/>
                </w:rPr>
                <w:t>Revision of C1-231200</w:t>
              </w:r>
            </w:ins>
          </w:p>
          <w:p w14:paraId="704E1B16" w14:textId="7F7220F6" w:rsidR="00C15DC3" w:rsidRDefault="00C15DC3" w:rsidP="00BB0F38">
            <w:pPr>
              <w:rPr>
                <w:ins w:id="1404" w:author="Peter Leis (Nokia)" w:date="2023-03-03T13:28:00Z"/>
                <w:rFonts w:eastAsia="Batang" w:cs="Arial"/>
                <w:lang w:eastAsia="ko-KR"/>
              </w:rPr>
            </w:pPr>
            <w:ins w:id="1405" w:author="Peter Leis (Nokia)" w:date="2023-03-03T13:28:00Z">
              <w:r>
                <w:rPr>
                  <w:rFonts w:eastAsia="Batang" w:cs="Arial"/>
                  <w:lang w:eastAsia="ko-KR"/>
                </w:rPr>
                <w:t>_________________________________________</w:t>
              </w:r>
            </w:ins>
          </w:p>
          <w:p w14:paraId="2535F40A" w14:textId="1280BFE3" w:rsidR="00C15DC3" w:rsidRDefault="00C15DC3" w:rsidP="00BB0F38">
            <w:pPr>
              <w:rPr>
                <w:ins w:id="1406" w:author="Peter Leis (Nokia)" w:date="2023-03-03T07:29:00Z"/>
                <w:rFonts w:eastAsia="Batang" w:cs="Arial"/>
                <w:lang w:eastAsia="ko-KR"/>
              </w:rPr>
            </w:pPr>
            <w:ins w:id="1407" w:author="Peter Leis (Nokia)" w:date="2023-03-03T07:29:00Z">
              <w:r>
                <w:rPr>
                  <w:rFonts w:eastAsia="Batang" w:cs="Arial"/>
                  <w:lang w:eastAsia="ko-KR"/>
                </w:rPr>
                <w:t>Revision of C1-231186</w:t>
              </w:r>
            </w:ins>
          </w:p>
          <w:p w14:paraId="21DFE798" w14:textId="77777777" w:rsidR="00C15DC3" w:rsidRDefault="00C15DC3" w:rsidP="00BB0F38">
            <w:pPr>
              <w:rPr>
                <w:ins w:id="1408" w:author="Peter Leis (Nokia)" w:date="2023-03-03T07:29:00Z"/>
                <w:rFonts w:eastAsia="Batang" w:cs="Arial"/>
                <w:lang w:eastAsia="ko-KR"/>
              </w:rPr>
            </w:pPr>
            <w:ins w:id="1409" w:author="Peter Leis (Nokia)" w:date="2023-03-03T07:29:00Z">
              <w:r>
                <w:rPr>
                  <w:rFonts w:eastAsia="Batang" w:cs="Arial"/>
                  <w:lang w:eastAsia="ko-KR"/>
                </w:rPr>
                <w:t>_________________________________________</w:t>
              </w:r>
            </w:ins>
          </w:p>
          <w:p w14:paraId="25C48265" w14:textId="77777777" w:rsidR="00C15DC3" w:rsidRDefault="00C15DC3" w:rsidP="00BB0F38">
            <w:pPr>
              <w:rPr>
                <w:ins w:id="1410" w:author="Peter Leis (Nokia)" w:date="2023-03-02T17:09:00Z"/>
                <w:rFonts w:eastAsia="Batang" w:cs="Arial"/>
                <w:lang w:eastAsia="ko-KR"/>
              </w:rPr>
            </w:pPr>
            <w:ins w:id="1411" w:author="Peter Leis (Nokia)" w:date="2023-03-02T17:09:00Z">
              <w:r>
                <w:rPr>
                  <w:rFonts w:eastAsia="Batang" w:cs="Arial"/>
                  <w:lang w:eastAsia="ko-KR"/>
                </w:rPr>
                <w:t>Revision of C1-230736</w:t>
              </w:r>
            </w:ins>
          </w:p>
          <w:p w14:paraId="7ECB1DCD" w14:textId="77777777" w:rsidR="00C15DC3" w:rsidRDefault="00C15DC3" w:rsidP="00BB0F38">
            <w:pPr>
              <w:rPr>
                <w:ins w:id="1412" w:author="Peter Leis (Nokia)" w:date="2023-03-02T17:09:00Z"/>
                <w:rFonts w:eastAsia="Batang" w:cs="Arial"/>
                <w:lang w:eastAsia="ko-KR"/>
              </w:rPr>
            </w:pPr>
            <w:ins w:id="1413" w:author="Peter Leis (Nokia)" w:date="2023-03-02T17:09:00Z">
              <w:r>
                <w:rPr>
                  <w:rFonts w:eastAsia="Batang" w:cs="Arial"/>
                  <w:lang w:eastAsia="ko-KR"/>
                </w:rPr>
                <w:t>_________________________________________</w:t>
              </w:r>
            </w:ins>
          </w:p>
          <w:p w14:paraId="51433BC1" w14:textId="77777777" w:rsidR="00C15DC3" w:rsidRDefault="00C15DC3" w:rsidP="00BB0F38">
            <w:pPr>
              <w:rPr>
                <w:ins w:id="1414" w:author="Peter Leis (Nokia)" w:date="2023-02-27T08:52:00Z"/>
                <w:rFonts w:eastAsia="Batang" w:cs="Arial"/>
                <w:lang w:eastAsia="ko-KR"/>
              </w:rPr>
            </w:pPr>
            <w:ins w:id="1415" w:author="Peter Leis (Nokia)" w:date="2023-02-27T08:52:00Z">
              <w:r>
                <w:rPr>
                  <w:rFonts w:eastAsia="Batang" w:cs="Arial"/>
                  <w:lang w:eastAsia="ko-KR"/>
                </w:rPr>
                <w:t>Revision of C1-230309</w:t>
              </w:r>
            </w:ins>
          </w:p>
          <w:p w14:paraId="1B5845BD" w14:textId="77777777" w:rsidR="00C15DC3" w:rsidRPr="00D95972" w:rsidRDefault="00C15DC3" w:rsidP="00BB0F38">
            <w:pPr>
              <w:rPr>
                <w:rFonts w:eastAsia="Batang" w:cs="Arial"/>
                <w:lang w:eastAsia="ko-KR"/>
              </w:rPr>
            </w:pPr>
          </w:p>
        </w:tc>
      </w:tr>
      <w:tr w:rsidR="00D35648" w:rsidRPr="00D95972" w14:paraId="7AB6EC73" w14:textId="77777777" w:rsidTr="002E74D2">
        <w:tc>
          <w:tcPr>
            <w:tcW w:w="976" w:type="dxa"/>
            <w:tcBorders>
              <w:top w:val="nil"/>
              <w:left w:val="thinThickThinSmallGap" w:sz="24" w:space="0" w:color="auto"/>
              <w:bottom w:val="nil"/>
            </w:tcBorders>
          </w:tcPr>
          <w:p w14:paraId="6F100267" w14:textId="77777777" w:rsidR="00D35648" w:rsidRPr="00D95972" w:rsidRDefault="00D35648" w:rsidP="00D35648">
            <w:pPr>
              <w:rPr>
                <w:rFonts w:cs="Arial"/>
                <w:lang w:val="en-US"/>
              </w:rPr>
            </w:pPr>
          </w:p>
        </w:tc>
        <w:tc>
          <w:tcPr>
            <w:tcW w:w="1317" w:type="dxa"/>
            <w:gridSpan w:val="2"/>
            <w:tcBorders>
              <w:top w:val="nil"/>
              <w:bottom w:val="nil"/>
            </w:tcBorders>
          </w:tcPr>
          <w:p w14:paraId="5439190F" w14:textId="77777777" w:rsidR="00D35648" w:rsidRPr="00D95972" w:rsidRDefault="00D35648" w:rsidP="00D35648">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D35648" w:rsidRDefault="00D35648" w:rsidP="00D35648">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D35648" w:rsidRDefault="00D35648" w:rsidP="00D35648">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D35648" w:rsidRDefault="00D35648" w:rsidP="00D35648">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D35648" w:rsidRPr="003C7CDD" w:rsidRDefault="00D35648" w:rsidP="00D3564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D35648" w:rsidRPr="00D95972" w:rsidRDefault="00D35648" w:rsidP="00D35648">
            <w:pPr>
              <w:rPr>
                <w:rFonts w:cs="Arial"/>
              </w:rPr>
            </w:pPr>
          </w:p>
        </w:tc>
      </w:tr>
      <w:tr w:rsidR="00D35648" w:rsidRPr="00D95972" w14:paraId="449CD3F2" w14:textId="77777777" w:rsidTr="002E74D2">
        <w:tc>
          <w:tcPr>
            <w:tcW w:w="976" w:type="dxa"/>
            <w:tcBorders>
              <w:top w:val="nil"/>
              <w:left w:val="thinThickThinSmallGap" w:sz="24" w:space="0" w:color="auto"/>
              <w:bottom w:val="nil"/>
            </w:tcBorders>
          </w:tcPr>
          <w:p w14:paraId="1DE050B5" w14:textId="77777777" w:rsidR="00D35648" w:rsidRPr="00D95972" w:rsidRDefault="00D35648" w:rsidP="00D35648">
            <w:pPr>
              <w:rPr>
                <w:rFonts w:cs="Arial"/>
                <w:lang w:val="en-US"/>
              </w:rPr>
            </w:pPr>
          </w:p>
        </w:tc>
        <w:tc>
          <w:tcPr>
            <w:tcW w:w="1317" w:type="dxa"/>
            <w:gridSpan w:val="2"/>
            <w:tcBorders>
              <w:top w:val="nil"/>
              <w:bottom w:val="nil"/>
            </w:tcBorders>
          </w:tcPr>
          <w:p w14:paraId="4184F80F" w14:textId="77777777" w:rsidR="00D35648" w:rsidRPr="00D95972" w:rsidRDefault="00D35648" w:rsidP="00D35648">
            <w:pPr>
              <w:rPr>
                <w:rFonts w:cs="Arial"/>
                <w:lang w:val="en-US"/>
              </w:rPr>
            </w:pPr>
          </w:p>
        </w:tc>
        <w:tc>
          <w:tcPr>
            <w:tcW w:w="1088" w:type="dxa"/>
            <w:tcBorders>
              <w:top w:val="single" w:sz="4" w:space="0" w:color="auto"/>
              <w:bottom w:val="single" w:sz="4" w:space="0" w:color="auto"/>
            </w:tcBorders>
            <w:shd w:val="clear" w:color="auto" w:fill="FFFFFF"/>
          </w:tcPr>
          <w:p w14:paraId="252D3C28" w14:textId="32C7F39C" w:rsidR="00D35648" w:rsidRDefault="0017761B" w:rsidP="00D35648">
            <w:pPr>
              <w:rPr>
                <w:rFonts w:cs="Arial"/>
              </w:rPr>
            </w:pPr>
            <w:hyperlink r:id="rId620" w:history="1">
              <w:r w:rsidR="00D35648">
                <w:rPr>
                  <w:rStyle w:val="Hyperlink"/>
                </w:rPr>
                <w:t>C1-231201</w:t>
              </w:r>
            </w:hyperlink>
          </w:p>
        </w:tc>
        <w:tc>
          <w:tcPr>
            <w:tcW w:w="4191" w:type="dxa"/>
            <w:gridSpan w:val="3"/>
            <w:tcBorders>
              <w:top w:val="single" w:sz="4" w:space="0" w:color="auto"/>
              <w:bottom w:val="single" w:sz="4" w:space="0" w:color="auto"/>
            </w:tcBorders>
            <w:shd w:val="clear" w:color="auto" w:fill="FFFFFF"/>
          </w:tcPr>
          <w:p w14:paraId="536982CD" w14:textId="77777777" w:rsidR="00D35648" w:rsidRDefault="00D35648" w:rsidP="00D35648">
            <w:pPr>
              <w:rPr>
                <w:rFonts w:cs="Arial"/>
              </w:rPr>
            </w:pPr>
            <w:r w:rsidRPr="009B4AD1">
              <w:t>Reply on Reply LS on mandating the NR Tx Profiles in broadcast mode and groupcast mode communication</w:t>
            </w:r>
          </w:p>
        </w:tc>
        <w:tc>
          <w:tcPr>
            <w:tcW w:w="1767" w:type="dxa"/>
            <w:tcBorders>
              <w:top w:val="single" w:sz="4" w:space="0" w:color="auto"/>
              <w:bottom w:val="single" w:sz="4" w:space="0" w:color="auto"/>
            </w:tcBorders>
            <w:shd w:val="clear" w:color="auto" w:fill="FFFFFF"/>
          </w:tcPr>
          <w:p w14:paraId="11CBDC20" w14:textId="77777777" w:rsidR="00D35648" w:rsidRDefault="00D35648" w:rsidP="00D35648">
            <w:pPr>
              <w:rPr>
                <w:rFonts w:cs="Arial"/>
              </w:rPr>
            </w:pPr>
            <w:r>
              <w:rPr>
                <w:rFonts w:cs="Arial"/>
              </w:rPr>
              <w:t>vivo</w:t>
            </w:r>
          </w:p>
        </w:tc>
        <w:tc>
          <w:tcPr>
            <w:tcW w:w="826" w:type="dxa"/>
            <w:tcBorders>
              <w:top w:val="single" w:sz="4" w:space="0" w:color="auto"/>
              <w:bottom w:val="single" w:sz="4" w:space="0" w:color="auto"/>
            </w:tcBorders>
            <w:shd w:val="clear" w:color="auto" w:fill="FFFFFF"/>
          </w:tcPr>
          <w:p w14:paraId="54C86F72" w14:textId="77777777" w:rsidR="00D35648" w:rsidRPr="003C7CDD" w:rsidRDefault="00D35648" w:rsidP="00D3564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CD758" w14:textId="38934201" w:rsidR="00D35648" w:rsidRPr="00303732" w:rsidRDefault="00D35648" w:rsidP="00D35648">
            <w:r w:rsidRPr="00303732">
              <w:t>Approved</w:t>
            </w:r>
          </w:p>
          <w:p w14:paraId="3E6B6B76" w14:textId="7166B001" w:rsidR="00D35648" w:rsidRPr="00303732" w:rsidRDefault="00D35648" w:rsidP="00D35648"/>
          <w:p w14:paraId="0B7B0CE7" w14:textId="29408C94" w:rsidR="00D35648" w:rsidRPr="00303732" w:rsidRDefault="00D35648" w:rsidP="00D35648">
            <w:r w:rsidRPr="00303732">
              <w:t xml:space="preserve">The only change is to attach CR </w:t>
            </w:r>
            <w:r w:rsidRPr="009B4AD1">
              <w:t>C1-23</w:t>
            </w:r>
            <w:r>
              <w:t>10</w:t>
            </w:r>
            <w:r w:rsidRPr="009B4AD1">
              <w:t>15</w:t>
            </w:r>
          </w:p>
          <w:p w14:paraId="1F61437C" w14:textId="77777777" w:rsidR="00D35648" w:rsidRDefault="00D35648" w:rsidP="00D35648">
            <w:pPr>
              <w:rPr>
                <w:rFonts w:cs="Arial"/>
                <w:b/>
                <w:bCs/>
                <w:color w:val="FF0000"/>
              </w:rPr>
            </w:pPr>
          </w:p>
          <w:p w14:paraId="4E44C2EE" w14:textId="3A065114" w:rsidR="00D35648" w:rsidRDefault="00D35648" w:rsidP="00D35648">
            <w:pPr>
              <w:rPr>
                <w:ins w:id="1416" w:author="Peter Leis (Nokia)" w:date="2023-03-03T07:31:00Z"/>
                <w:rFonts w:cs="Arial"/>
                <w:b/>
                <w:bCs/>
                <w:color w:val="FF0000"/>
              </w:rPr>
            </w:pPr>
            <w:ins w:id="1417" w:author="Peter Leis (Nokia)" w:date="2023-03-03T07:31:00Z">
              <w:r>
                <w:rPr>
                  <w:rFonts w:cs="Arial"/>
                  <w:b/>
                  <w:bCs/>
                  <w:color w:val="FF0000"/>
                </w:rPr>
                <w:t>Revision of C1-230816</w:t>
              </w:r>
            </w:ins>
          </w:p>
          <w:p w14:paraId="036620B4" w14:textId="000155C9" w:rsidR="00D35648" w:rsidRDefault="00D35648" w:rsidP="00D35648">
            <w:pPr>
              <w:rPr>
                <w:ins w:id="1418" w:author="Peter Leis (Nokia)" w:date="2023-03-03T07:31:00Z"/>
                <w:rFonts w:cs="Arial"/>
                <w:b/>
                <w:bCs/>
                <w:color w:val="FF0000"/>
              </w:rPr>
            </w:pPr>
            <w:ins w:id="1419" w:author="Peter Leis (Nokia)" w:date="2023-03-03T07:31:00Z">
              <w:r>
                <w:rPr>
                  <w:rFonts w:cs="Arial"/>
                  <w:b/>
                  <w:bCs/>
                  <w:color w:val="FF0000"/>
                </w:rPr>
                <w:t>_________________________________________</w:t>
              </w:r>
            </w:ins>
          </w:p>
          <w:p w14:paraId="28684E9E" w14:textId="5C535163" w:rsidR="00D35648" w:rsidRPr="0061488D" w:rsidRDefault="00D35648" w:rsidP="00D35648">
            <w:pPr>
              <w:rPr>
                <w:rFonts w:cs="Arial"/>
                <w:b/>
                <w:bCs/>
              </w:rPr>
            </w:pPr>
            <w:r w:rsidRPr="0061488D">
              <w:rPr>
                <w:rFonts w:cs="Arial"/>
                <w:b/>
                <w:bCs/>
                <w:color w:val="FF0000"/>
              </w:rPr>
              <w:t>NEW</w:t>
            </w:r>
          </w:p>
        </w:tc>
      </w:tr>
      <w:tr w:rsidR="00D35648" w:rsidRPr="00D95972" w14:paraId="32336C05" w14:textId="77777777" w:rsidTr="00D329C5">
        <w:tc>
          <w:tcPr>
            <w:tcW w:w="976" w:type="dxa"/>
            <w:tcBorders>
              <w:top w:val="nil"/>
              <w:left w:val="thinThickThinSmallGap" w:sz="24" w:space="0" w:color="auto"/>
              <w:bottom w:val="nil"/>
            </w:tcBorders>
          </w:tcPr>
          <w:p w14:paraId="0B00BF0F" w14:textId="77777777" w:rsidR="00D35648" w:rsidRPr="00D95972" w:rsidRDefault="00D35648" w:rsidP="00D35648">
            <w:pPr>
              <w:rPr>
                <w:rFonts w:cs="Arial"/>
                <w:lang w:val="en-US"/>
              </w:rPr>
            </w:pPr>
          </w:p>
        </w:tc>
        <w:tc>
          <w:tcPr>
            <w:tcW w:w="1317" w:type="dxa"/>
            <w:gridSpan w:val="2"/>
            <w:tcBorders>
              <w:top w:val="nil"/>
              <w:bottom w:val="nil"/>
            </w:tcBorders>
          </w:tcPr>
          <w:p w14:paraId="36AE4DFC" w14:textId="77777777" w:rsidR="00D35648" w:rsidRPr="00D95972" w:rsidRDefault="00D35648" w:rsidP="00D35648">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D35648" w:rsidRDefault="00D35648" w:rsidP="00D35648">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D35648" w:rsidRDefault="00D35648" w:rsidP="00D35648">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D35648" w:rsidRDefault="00D35648" w:rsidP="00D35648">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D35648" w:rsidRPr="003C7CDD" w:rsidRDefault="00D35648" w:rsidP="00D3564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D35648" w:rsidRPr="00D95972" w:rsidRDefault="00D35648" w:rsidP="00D35648">
            <w:pPr>
              <w:rPr>
                <w:rFonts w:cs="Arial"/>
              </w:rPr>
            </w:pPr>
          </w:p>
        </w:tc>
      </w:tr>
      <w:tr w:rsidR="00D35648" w:rsidRPr="00D95972" w14:paraId="148E79B0" w14:textId="77777777" w:rsidTr="00D329C5">
        <w:tc>
          <w:tcPr>
            <w:tcW w:w="976" w:type="dxa"/>
            <w:tcBorders>
              <w:top w:val="nil"/>
              <w:left w:val="thinThickThinSmallGap" w:sz="24" w:space="0" w:color="auto"/>
              <w:bottom w:val="nil"/>
            </w:tcBorders>
          </w:tcPr>
          <w:p w14:paraId="66229D82" w14:textId="77777777" w:rsidR="00D35648" w:rsidRPr="00D95972" w:rsidRDefault="00D35648" w:rsidP="00D35648">
            <w:pPr>
              <w:rPr>
                <w:rFonts w:cs="Arial"/>
                <w:lang w:val="en-US"/>
              </w:rPr>
            </w:pPr>
          </w:p>
        </w:tc>
        <w:tc>
          <w:tcPr>
            <w:tcW w:w="1317" w:type="dxa"/>
            <w:gridSpan w:val="2"/>
            <w:tcBorders>
              <w:top w:val="nil"/>
              <w:bottom w:val="nil"/>
            </w:tcBorders>
            <w:shd w:val="clear" w:color="auto" w:fill="auto"/>
          </w:tcPr>
          <w:p w14:paraId="59015F43" w14:textId="216D95A2" w:rsidR="00D35648" w:rsidRPr="0042684D" w:rsidRDefault="00D35648" w:rsidP="00D35648">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D35648" w:rsidRPr="00142190" w:rsidRDefault="00D35648" w:rsidP="00D35648"/>
        </w:tc>
        <w:tc>
          <w:tcPr>
            <w:tcW w:w="4191" w:type="dxa"/>
            <w:gridSpan w:val="3"/>
            <w:tcBorders>
              <w:top w:val="single" w:sz="4" w:space="0" w:color="auto"/>
              <w:bottom w:val="single" w:sz="4" w:space="0" w:color="auto"/>
            </w:tcBorders>
            <w:shd w:val="clear" w:color="auto" w:fill="auto"/>
          </w:tcPr>
          <w:p w14:paraId="226F9379" w14:textId="317AA0F7" w:rsidR="00D35648" w:rsidRPr="00142190" w:rsidRDefault="00D35648" w:rsidP="00D35648">
            <w:pPr>
              <w:rPr>
                <w:rFonts w:cs="Arial"/>
              </w:rPr>
            </w:pPr>
          </w:p>
        </w:tc>
        <w:tc>
          <w:tcPr>
            <w:tcW w:w="1767" w:type="dxa"/>
            <w:tcBorders>
              <w:top w:val="single" w:sz="4" w:space="0" w:color="auto"/>
              <w:bottom w:val="single" w:sz="4" w:space="0" w:color="auto"/>
            </w:tcBorders>
            <w:shd w:val="clear" w:color="auto" w:fill="auto"/>
          </w:tcPr>
          <w:p w14:paraId="2D795D2E" w14:textId="01B5AB56" w:rsidR="00D35648" w:rsidRDefault="00D35648" w:rsidP="00D35648">
            <w:pPr>
              <w:rPr>
                <w:rFonts w:cs="Arial"/>
              </w:rPr>
            </w:pPr>
          </w:p>
        </w:tc>
        <w:tc>
          <w:tcPr>
            <w:tcW w:w="826" w:type="dxa"/>
            <w:tcBorders>
              <w:top w:val="single" w:sz="4" w:space="0" w:color="auto"/>
              <w:bottom w:val="single" w:sz="4" w:space="0" w:color="auto"/>
            </w:tcBorders>
            <w:shd w:val="clear" w:color="auto" w:fill="auto"/>
          </w:tcPr>
          <w:p w14:paraId="23F8677C" w14:textId="77777777" w:rsidR="00D35648" w:rsidRDefault="00D35648" w:rsidP="00D3564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D35648" w:rsidRDefault="00D35648" w:rsidP="00D35648">
            <w:pPr>
              <w:rPr>
                <w:rFonts w:cs="Arial"/>
                <w:b/>
                <w:bCs/>
                <w:color w:val="FF0000"/>
                <w:sz w:val="22"/>
                <w:szCs w:val="22"/>
              </w:rPr>
            </w:pPr>
          </w:p>
        </w:tc>
      </w:tr>
      <w:tr w:rsidR="00D35648" w:rsidRPr="00D95972" w14:paraId="6A94DBB2" w14:textId="77777777" w:rsidTr="00D329C5">
        <w:tc>
          <w:tcPr>
            <w:tcW w:w="976" w:type="dxa"/>
            <w:tcBorders>
              <w:top w:val="nil"/>
              <w:left w:val="thinThickThinSmallGap" w:sz="24" w:space="0" w:color="auto"/>
              <w:bottom w:val="nil"/>
            </w:tcBorders>
          </w:tcPr>
          <w:p w14:paraId="29B6BAA7" w14:textId="77777777" w:rsidR="00D35648" w:rsidRPr="00D95972" w:rsidRDefault="00D35648" w:rsidP="00D35648">
            <w:pPr>
              <w:rPr>
                <w:rFonts w:cs="Arial"/>
                <w:lang w:val="en-US"/>
              </w:rPr>
            </w:pPr>
          </w:p>
        </w:tc>
        <w:tc>
          <w:tcPr>
            <w:tcW w:w="1317" w:type="dxa"/>
            <w:gridSpan w:val="2"/>
            <w:tcBorders>
              <w:top w:val="nil"/>
              <w:bottom w:val="nil"/>
            </w:tcBorders>
          </w:tcPr>
          <w:p w14:paraId="622351D6" w14:textId="77777777" w:rsidR="00D35648" w:rsidRPr="00D95972" w:rsidRDefault="00D35648" w:rsidP="00D35648">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D35648" w:rsidRPr="006D0EE8" w:rsidRDefault="00D35648" w:rsidP="00D35648">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D35648" w:rsidRPr="006D0EE8" w:rsidRDefault="00D35648" w:rsidP="00D35648">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D35648" w:rsidRDefault="00D35648" w:rsidP="00D35648">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D35648" w:rsidRPr="00AB5FEE"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D35648" w:rsidRPr="006D0EE8" w:rsidRDefault="00D35648" w:rsidP="00D35648">
            <w:pPr>
              <w:rPr>
                <w:rFonts w:cs="Arial"/>
                <w:b/>
                <w:bCs/>
                <w:color w:val="FF0000"/>
                <w:sz w:val="22"/>
                <w:szCs w:val="22"/>
                <w:lang w:val="en-US"/>
              </w:rPr>
            </w:pPr>
          </w:p>
        </w:tc>
      </w:tr>
      <w:tr w:rsidR="00D35648" w:rsidRPr="00D95972" w14:paraId="3E79DE32" w14:textId="77777777" w:rsidTr="00D329C5">
        <w:tc>
          <w:tcPr>
            <w:tcW w:w="976" w:type="dxa"/>
            <w:tcBorders>
              <w:top w:val="nil"/>
              <w:left w:val="thinThickThinSmallGap" w:sz="24" w:space="0" w:color="auto"/>
              <w:bottom w:val="nil"/>
            </w:tcBorders>
          </w:tcPr>
          <w:p w14:paraId="125A76B0" w14:textId="77777777" w:rsidR="00D35648" w:rsidRPr="00D95972" w:rsidRDefault="00D35648" w:rsidP="00D35648">
            <w:pPr>
              <w:rPr>
                <w:rFonts w:cs="Arial"/>
                <w:lang w:val="en-US"/>
              </w:rPr>
            </w:pPr>
          </w:p>
        </w:tc>
        <w:tc>
          <w:tcPr>
            <w:tcW w:w="1317" w:type="dxa"/>
            <w:gridSpan w:val="2"/>
            <w:tcBorders>
              <w:top w:val="nil"/>
              <w:bottom w:val="nil"/>
            </w:tcBorders>
          </w:tcPr>
          <w:p w14:paraId="33880233" w14:textId="77777777" w:rsidR="00D35648" w:rsidRPr="00D95972" w:rsidRDefault="00D35648" w:rsidP="00D35648">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D35648" w:rsidRPr="009A4107" w:rsidRDefault="00D35648" w:rsidP="00D35648">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D35648" w:rsidRPr="009A4107" w:rsidRDefault="00D35648" w:rsidP="00D35648">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D35648" w:rsidRPr="009A4107" w:rsidRDefault="00D35648" w:rsidP="00D35648">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D35648" w:rsidRPr="00AB5FEE"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D35648" w:rsidRPr="009A4107" w:rsidRDefault="00D35648" w:rsidP="00D35648">
            <w:pPr>
              <w:rPr>
                <w:rFonts w:cs="Arial"/>
                <w:color w:val="000000"/>
                <w:lang w:val="en-US"/>
              </w:rPr>
            </w:pPr>
          </w:p>
        </w:tc>
      </w:tr>
      <w:tr w:rsidR="00D35648" w:rsidRPr="00D95972" w14:paraId="0B5E649F" w14:textId="77777777" w:rsidTr="00D329C5">
        <w:tc>
          <w:tcPr>
            <w:tcW w:w="976" w:type="dxa"/>
            <w:tcBorders>
              <w:top w:val="nil"/>
              <w:left w:val="thinThickThinSmallGap" w:sz="24" w:space="0" w:color="auto"/>
              <w:bottom w:val="nil"/>
            </w:tcBorders>
          </w:tcPr>
          <w:p w14:paraId="06562A6F" w14:textId="77777777" w:rsidR="00D35648" w:rsidRPr="00D95972" w:rsidRDefault="00D35648" w:rsidP="00D35648">
            <w:pPr>
              <w:rPr>
                <w:rFonts w:cs="Arial"/>
                <w:lang w:val="en-US"/>
              </w:rPr>
            </w:pPr>
          </w:p>
        </w:tc>
        <w:tc>
          <w:tcPr>
            <w:tcW w:w="1317" w:type="dxa"/>
            <w:gridSpan w:val="2"/>
            <w:tcBorders>
              <w:top w:val="nil"/>
              <w:bottom w:val="nil"/>
            </w:tcBorders>
          </w:tcPr>
          <w:p w14:paraId="32A69481" w14:textId="77777777" w:rsidR="00D35648" w:rsidRPr="00D95972" w:rsidRDefault="00D35648" w:rsidP="00D35648">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D35648" w:rsidRPr="009027A6" w:rsidRDefault="00D35648" w:rsidP="00D35648"/>
        </w:tc>
        <w:tc>
          <w:tcPr>
            <w:tcW w:w="4191" w:type="dxa"/>
            <w:gridSpan w:val="3"/>
            <w:tcBorders>
              <w:top w:val="single" w:sz="4" w:space="0" w:color="auto"/>
              <w:bottom w:val="single" w:sz="12" w:space="0" w:color="auto"/>
            </w:tcBorders>
            <w:shd w:val="clear" w:color="auto" w:fill="FFFFFF"/>
          </w:tcPr>
          <w:p w14:paraId="678CE2A4" w14:textId="77777777" w:rsidR="00D35648" w:rsidRDefault="00D35648" w:rsidP="00D35648">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D35648" w:rsidRDefault="00D35648" w:rsidP="00D35648">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D35648" w:rsidRDefault="00D35648" w:rsidP="00D35648">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D35648" w:rsidRDefault="00D35648" w:rsidP="00D35648"/>
        </w:tc>
      </w:tr>
      <w:tr w:rsidR="00D35648"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D35648" w:rsidRPr="00D95972" w:rsidRDefault="00D35648" w:rsidP="00D35648">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D35648" w:rsidRPr="00D95972" w:rsidRDefault="00D35648" w:rsidP="00D35648">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D35648" w:rsidRPr="00D95972" w:rsidRDefault="00D35648" w:rsidP="00D35648">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D35648" w:rsidRPr="008B7AD1" w:rsidRDefault="00D35648" w:rsidP="00D35648">
            <w:pPr>
              <w:rPr>
                <w:rFonts w:cs="Arial"/>
                <w:bCs/>
              </w:rPr>
            </w:pPr>
            <w:r w:rsidRPr="008B7AD1">
              <w:rPr>
                <w:rFonts w:cs="Arial"/>
                <w:bCs/>
              </w:rPr>
              <w:t xml:space="preserve">Title </w:t>
            </w:r>
          </w:p>
          <w:p w14:paraId="1A97B6D6" w14:textId="77777777" w:rsidR="00D35648" w:rsidRPr="008B7AD1" w:rsidRDefault="00D35648" w:rsidP="00D35648">
            <w:pPr>
              <w:rPr>
                <w:rFonts w:cs="Arial"/>
                <w:bCs/>
              </w:rPr>
            </w:pPr>
          </w:p>
          <w:p w14:paraId="494DE95D" w14:textId="77777777" w:rsidR="00D35648" w:rsidRPr="008B7AD1" w:rsidRDefault="00D35648" w:rsidP="00D35648">
            <w:pPr>
              <w:rPr>
                <w:rFonts w:cs="Arial"/>
                <w:bCs/>
              </w:rPr>
            </w:pPr>
            <w:r w:rsidRPr="008B7AD1">
              <w:rPr>
                <w:rFonts w:cs="Arial"/>
                <w:bCs/>
              </w:rPr>
              <w:t>Prioritization of documents within this category will be done during the meeting.</w:t>
            </w:r>
          </w:p>
          <w:p w14:paraId="4CFE6269" w14:textId="77777777" w:rsidR="00D35648" w:rsidRPr="008B7AD1" w:rsidRDefault="00D35648" w:rsidP="00D35648">
            <w:pPr>
              <w:rPr>
                <w:rFonts w:cs="Arial"/>
                <w:bCs/>
              </w:rPr>
            </w:pPr>
          </w:p>
          <w:p w14:paraId="561236E0" w14:textId="77777777" w:rsidR="00D35648" w:rsidRPr="00D95972" w:rsidRDefault="00D35648" w:rsidP="00D35648">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D35648" w:rsidRPr="00D95972" w:rsidRDefault="00D35648" w:rsidP="00D35648">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D35648" w:rsidRPr="00D95972" w:rsidRDefault="00D35648" w:rsidP="00D35648">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D35648" w:rsidRPr="00D95972" w:rsidRDefault="00D35648" w:rsidP="00D35648">
            <w:pPr>
              <w:rPr>
                <w:rFonts w:cs="Arial"/>
              </w:rPr>
            </w:pPr>
            <w:r w:rsidRPr="00D95972">
              <w:rPr>
                <w:rFonts w:cs="Arial"/>
              </w:rPr>
              <w:t xml:space="preserve">Result &amp; comments </w:t>
            </w:r>
          </w:p>
          <w:p w14:paraId="35C94561" w14:textId="77777777" w:rsidR="00D35648" w:rsidRPr="00D95972" w:rsidRDefault="00D35648" w:rsidP="00D35648">
            <w:pPr>
              <w:rPr>
                <w:rFonts w:cs="Arial"/>
              </w:rPr>
            </w:pPr>
          </w:p>
          <w:p w14:paraId="05777CB3" w14:textId="77777777" w:rsidR="00D35648" w:rsidRPr="00D95972" w:rsidRDefault="00D35648" w:rsidP="00D35648">
            <w:pPr>
              <w:rPr>
                <w:rFonts w:cs="Arial"/>
              </w:rPr>
            </w:pPr>
            <w:r w:rsidRPr="00D95972">
              <w:rPr>
                <w:rFonts w:cs="Arial"/>
              </w:rPr>
              <w:t xml:space="preserve">Late documents and documents which were submitted with erroneous or incomplete information </w:t>
            </w:r>
          </w:p>
        </w:tc>
      </w:tr>
      <w:tr w:rsidR="00D35648" w:rsidRPr="00D95972" w14:paraId="234B31D3" w14:textId="77777777" w:rsidTr="00D329C5">
        <w:tc>
          <w:tcPr>
            <w:tcW w:w="976" w:type="dxa"/>
            <w:tcBorders>
              <w:left w:val="thinThickThinSmallGap" w:sz="24" w:space="0" w:color="auto"/>
              <w:bottom w:val="nil"/>
            </w:tcBorders>
          </w:tcPr>
          <w:p w14:paraId="51C1DEBF" w14:textId="77777777" w:rsidR="00D35648" w:rsidRPr="00D95972" w:rsidRDefault="00D35648" w:rsidP="00D35648">
            <w:pPr>
              <w:rPr>
                <w:rFonts w:cs="Arial"/>
              </w:rPr>
            </w:pPr>
          </w:p>
        </w:tc>
        <w:tc>
          <w:tcPr>
            <w:tcW w:w="1317" w:type="dxa"/>
            <w:gridSpan w:val="2"/>
            <w:tcBorders>
              <w:bottom w:val="nil"/>
            </w:tcBorders>
          </w:tcPr>
          <w:p w14:paraId="158B1DBB"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FFFFFF"/>
          </w:tcPr>
          <w:p w14:paraId="15004855" w14:textId="77777777" w:rsidR="00D35648" w:rsidRPr="00D326B1" w:rsidRDefault="00D35648" w:rsidP="00D35648">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D35648" w:rsidRPr="00D326B1" w:rsidRDefault="00D35648" w:rsidP="00D35648">
            <w:pPr>
              <w:rPr>
                <w:rFonts w:cs="Arial"/>
              </w:rPr>
            </w:pPr>
          </w:p>
        </w:tc>
        <w:tc>
          <w:tcPr>
            <w:tcW w:w="1767" w:type="dxa"/>
            <w:tcBorders>
              <w:top w:val="single" w:sz="4" w:space="0" w:color="auto"/>
              <w:bottom w:val="single" w:sz="4" w:space="0" w:color="auto"/>
            </w:tcBorders>
            <w:shd w:val="clear" w:color="auto" w:fill="FFFFFF"/>
          </w:tcPr>
          <w:p w14:paraId="2521E3AE" w14:textId="77777777" w:rsidR="00D35648" w:rsidRPr="00D326B1" w:rsidRDefault="00D35648" w:rsidP="00D35648">
            <w:pPr>
              <w:rPr>
                <w:rFonts w:cs="Arial"/>
              </w:rPr>
            </w:pPr>
          </w:p>
        </w:tc>
        <w:tc>
          <w:tcPr>
            <w:tcW w:w="826" w:type="dxa"/>
            <w:tcBorders>
              <w:top w:val="single" w:sz="4" w:space="0" w:color="auto"/>
              <w:bottom w:val="single" w:sz="4" w:space="0" w:color="auto"/>
            </w:tcBorders>
            <w:shd w:val="clear" w:color="auto" w:fill="FFFFFF"/>
          </w:tcPr>
          <w:p w14:paraId="20284FAC" w14:textId="77777777" w:rsidR="00D35648" w:rsidRPr="00D326B1"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D35648" w:rsidRPr="00D326B1" w:rsidRDefault="00D35648" w:rsidP="00D35648">
            <w:pPr>
              <w:rPr>
                <w:rFonts w:cs="Arial"/>
              </w:rPr>
            </w:pPr>
          </w:p>
        </w:tc>
      </w:tr>
      <w:tr w:rsidR="00D35648" w:rsidRPr="00D95972" w14:paraId="7056197F" w14:textId="77777777" w:rsidTr="00D329C5">
        <w:tc>
          <w:tcPr>
            <w:tcW w:w="976" w:type="dxa"/>
            <w:tcBorders>
              <w:left w:val="thinThickThinSmallGap" w:sz="24" w:space="0" w:color="auto"/>
              <w:bottom w:val="nil"/>
            </w:tcBorders>
          </w:tcPr>
          <w:p w14:paraId="16C320B4" w14:textId="77777777" w:rsidR="00D35648" w:rsidRPr="00D95972" w:rsidRDefault="00D35648" w:rsidP="00D35648">
            <w:pPr>
              <w:rPr>
                <w:rFonts w:cs="Arial"/>
              </w:rPr>
            </w:pPr>
          </w:p>
        </w:tc>
        <w:tc>
          <w:tcPr>
            <w:tcW w:w="1317" w:type="dxa"/>
            <w:gridSpan w:val="2"/>
            <w:tcBorders>
              <w:bottom w:val="nil"/>
            </w:tcBorders>
          </w:tcPr>
          <w:p w14:paraId="56CA63F1"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FFFFFF"/>
          </w:tcPr>
          <w:p w14:paraId="2D690A7D" w14:textId="77777777" w:rsidR="00D35648" w:rsidRPr="00D326B1" w:rsidRDefault="00D35648" w:rsidP="00D35648">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D35648" w:rsidRPr="00D326B1" w:rsidRDefault="00D35648" w:rsidP="00D35648">
            <w:pPr>
              <w:rPr>
                <w:rFonts w:cs="Arial"/>
              </w:rPr>
            </w:pPr>
          </w:p>
        </w:tc>
        <w:tc>
          <w:tcPr>
            <w:tcW w:w="1767" w:type="dxa"/>
            <w:tcBorders>
              <w:top w:val="single" w:sz="4" w:space="0" w:color="auto"/>
              <w:bottom w:val="single" w:sz="4" w:space="0" w:color="auto"/>
            </w:tcBorders>
            <w:shd w:val="clear" w:color="auto" w:fill="FFFFFF"/>
          </w:tcPr>
          <w:p w14:paraId="4EF8AA63" w14:textId="77777777" w:rsidR="00D35648" w:rsidRPr="00D326B1" w:rsidRDefault="00D35648" w:rsidP="00D35648">
            <w:pPr>
              <w:rPr>
                <w:rFonts w:cs="Arial"/>
              </w:rPr>
            </w:pPr>
          </w:p>
        </w:tc>
        <w:tc>
          <w:tcPr>
            <w:tcW w:w="826" w:type="dxa"/>
            <w:tcBorders>
              <w:top w:val="single" w:sz="4" w:space="0" w:color="auto"/>
              <w:bottom w:val="single" w:sz="4" w:space="0" w:color="auto"/>
            </w:tcBorders>
            <w:shd w:val="clear" w:color="auto" w:fill="FFFFFF"/>
          </w:tcPr>
          <w:p w14:paraId="34AD7F97" w14:textId="77777777" w:rsidR="00D35648" w:rsidRPr="00D326B1"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D35648" w:rsidRPr="00D326B1" w:rsidRDefault="00D35648" w:rsidP="00D35648">
            <w:pPr>
              <w:rPr>
                <w:rFonts w:cs="Arial"/>
              </w:rPr>
            </w:pPr>
          </w:p>
        </w:tc>
      </w:tr>
      <w:tr w:rsidR="00D35648" w:rsidRPr="00D95972" w14:paraId="3EB6BC51" w14:textId="77777777" w:rsidTr="00D329C5">
        <w:tc>
          <w:tcPr>
            <w:tcW w:w="976" w:type="dxa"/>
            <w:tcBorders>
              <w:left w:val="thinThickThinSmallGap" w:sz="24" w:space="0" w:color="auto"/>
              <w:bottom w:val="nil"/>
            </w:tcBorders>
          </w:tcPr>
          <w:p w14:paraId="321D0A02" w14:textId="77777777" w:rsidR="00D35648" w:rsidRPr="00D95972" w:rsidRDefault="00D35648" w:rsidP="00D35648">
            <w:pPr>
              <w:rPr>
                <w:rFonts w:cs="Arial"/>
              </w:rPr>
            </w:pPr>
          </w:p>
        </w:tc>
        <w:tc>
          <w:tcPr>
            <w:tcW w:w="1317" w:type="dxa"/>
            <w:gridSpan w:val="2"/>
            <w:tcBorders>
              <w:bottom w:val="nil"/>
            </w:tcBorders>
          </w:tcPr>
          <w:p w14:paraId="1F15C5B8"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FFFFFF"/>
          </w:tcPr>
          <w:p w14:paraId="214EF944" w14:textId="77777777" w:rsidR="00D35648" w:rsidRPr="00D326B1" w:rsidRDefault="00D35648" w:rsidP="00D35648">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D35648" w:rsidRPr="00D326B1" w:rsidRDefault="00D35648" w:rsidP="00D35648">
            <w:pPr>
              <w:rPr>
                <w:rFonts w:cs="Arial"/>
              </w:rPr>
            </w:pPr>
          </w:p>
        </w:tc>
        <w:tc>
          <w:tcPr>
            <w:tcW w:w="1767" w:type="dxa"/>
            <w:tcBorders>
              <w:top w:val="single" w:sz="4" w:space="0" w:color="auto"/>
              <w:bottom w:val="single" w:sz="4" w:space="0" w:color="auto"/>
            </w:tcBorders>
            <w:shd w:val="clear" w:color="auto" w:fill="FFFFFF"/>
          </w:tcPr>
          <w:p w14:paraId="147A86BB" w14:textId="77777777" w:rsidR="00D35648" w:rsidRPr="00D326B1" w:rsidRDefault="00D35648" w:rsidP="00D35648">
            <w:pPr>
              <w:rPr>
                <w:rFonts w:cs="Arial"/>
              </w:rPr>
            </w:pPr>
          </w:p>
        </w:tc>
        <w:tc>
          <w:tcPr>
            <w:tcW w:w="826" w:type="dxa"/>
            <w:tcBorders>
              <w:top w:val="single" w:sz="4" w:space="0" w:color="auto"/>
              <w:bottom w:val="single" w:sz="4" w:space="0" w:color="auto"/>
            </w:tcBorders>
            <w:shd w:val="clear" w:color="auto" w:fill="FFFFFF"/>
          </w:tcPr>
          <w:p w14:paraId="3B8F6C35" w14:textId="77777777" w:rsidR="00D35648" w:rsidRPr="00D326B1"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D35648" w:rsidRPr="00D326B1" w:rsidRDefault="00D35648" w:rsidP="00D35648">
            <w:pPr>
              <w:rPr>
                <w:rFonts w:cs="Arial"/>
              </w:rPr>
            </w:pPr>
          </w:p>
        </w:tc>
      </w:tr>
      <w:tr w:rsidR="00D35648" w:rsidRPr="00D95972" w14:paraId="2BCBA04C" w14:textId="77777777" w:rsidTr="00D329C5">
        <w:tc>
          <w:tcPr>
            <w:tcW w:w="976" w:type="dxa"/>
            <w:tcBorders>
              <w:left w:val="thinThickThinSmallGap" w:sz="24" w:space="0" w:color="auto"/>
              <w:bottom w:val="nil"/>
            </w:tcBorders>
          </w:tcPr>
          <w:p w14:paraId="036355A2" w14:textId="77777777" w:rsidR="00D35648" w:rsidRPr="00D95972" w:rsidRDefault="00D35648" w:rsidP="00D35648">
            <w:pPr>
              <w:rPr>
                <w:rFonts w:cs="Arial"/>
              </w:rPr>
            </w:pPr>
          </w:p>
        </w:tc>
        <w:tc>
          <w:tcPr>
            <w:tcW w:w="1317" w:type="dxa"/>
            <w:gridSpan w:val="2"/>
            <w:tcBorders>
              <w:bottom w:val="nil"/>
            </w:tcBorders>
          </w:tcPr>
          <w:p w14:paraId="14D8D20A"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FFFFFF"/>
          </w:tcPr>
          <w:p w14:paraId="5CFE8739" w14:textId="77777777" w:rsidR="00D35648" w:rsidRPr="00D326B1" w:rsidRDefault="00D35648" w:rsidP="00D35648">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D35648" w:rsidRPr="00D326B1" w:rsidRDefault="00D35648" w:rsidP="00D35648">
            <w:pPr>
              <w:rPr>
                <w:rFonts w:cs="Arial"/>
              </w:rPr>
            </w:pPr>
          </w:p>
        </w:tc>
        <w:tc>
          <w:tcPr>
            <w:tcW w:w="1767" w:type="dxa"/>
            <w:tcBorders>
              <w:top w:val="single" w:sz="4" w:space="0" w:color="auto"/>
              <w:bottom w:val="single" w:sz="4" w:space="0" w:color="auto"/>
            </w:tcBorders>
            <w:shd w:val="clear" w:color="auto" w:fill="FFFFFF"/>
          </w:tcPr>
          <w:p w14:paraId="47084B19" w14:textId="77777777" w:rsidR="00D35648" w:rsidRPr="00D326B1" w:rsidRDefault="00D35648" w:rsidP="00D35648">
            <w:pPr>
              <w:rPr>
                <w:rFonts w:cs="Arial"/>
              </w:rPr>
            </w:pPr>
          </w:p>
        </w:tc>
        <w:tc>
          <w:tcPr>
            <w:tcW w:w="826" w:type="dxa"/>
            <w:tcBorders>
              <w:top w:val="single" w:sz="4" w:space="0" w:color="auto"/>
              <w:bottom w:val="single" w:sz="4" w:space="0" w:color="auto"/>
            </w:tcBorders>
            <w:shd w:val="clear" w:color="auto" w:fill="FFFFFF"/>
          </w:tcPr>
          <w:p w14:paraId="2435D886" w14:textId="77777777" w:rsidR="00D35648" w:rsidRPr="00D326B1"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D35648" w:rsidRPr="00D326B1" w:rsidRDefault="00D35648" w:rsidP="00D35648">
            <w:pPr>
              <w:rPr>
                <w:rFonts w:cs="Arial"/>
              </w:rPr>
            </w:pPr>
          </w:p>
        </w:tc>
      </w:tr>
      <w:tr w:rsidR="00D35648"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D35648" w:rsidRPr="00D95972" w:rsidRDefault="00D35648" w:rsidP="00D35648">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D35648" w:rsidRPr="00D95972" w:rsidRDefault="00D35648" w:rsidP="00D35648">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D35648" w:rsidRPr="00D95972" w:rsidRDefault="00D35648" w:rsidP="00D3564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D35648" w:rsidRPr="00D95972" w:rsidRDefault="00D35648" w:rsidP="00D3564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D35648" w:rsidRPr="00D95972" w:rsidRDefault="00D35648" w:rsidP="00D3564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D35648" w:rsidRPr="00D95972" w:rsidRDefault="00D35648" w:rsidP="00D35648">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D35648" w:rsidRPr="00D95972" w:rsidRDefault="00D35648" w:rsidP="00D35648">
            <w:pPr>
              <w:rPr>
                <w:rFonts w:cs="Arial"/>
              </w:rPr>
            </w:pPr>
            <w:r w:rsidRPr="00D95972">
              <w:rPr>
                <w:rFonts w:cs="Arial"/>
              </w:rPr>
              <w:t>Result &amp; comments</w:t>
            </w:r>
          </w:p>
        </w:tc>
      </w:tr>
      <w:tr w:rsidR="00D35648" w:rsidRPr="00D95972" w14:paraId="7F2CA995" w14:textId="77777777" w:rsidTr="00D329C5">
        <w:tc>
          <w:tcPr>
            <w:tcW w:w="976" w:type="dxa"/>
            <w:tcBorders>
              <w:left w:val="thinThickThinSmallGap" w:sz="24" w:space="0" w:color="auto"/>
              <w:bottom w:val="nil"/>
            </w:tcBorders>
          </w:tcPr>
          <w:p w14:paraId="6DCF56FF" w14:textId="77777777" w:rsidR="00D35648" w:rsidRPr="00D95972" w:rsidRDefault="00D35648" w:rsidP="00D35648">
            <w:pPr>
              <w:rPr>
                <w:rFonts w:cs="Arial"/>
              </w:rPr>
            </w:pPr>
          </w:p>
        </w:tc>
        <w:tc>
          <w:tcPr>
            <w:tcW w:w="1317" w:type="dxa"/>
            <w:gridSpan w:val="2"/>
            <w:tcBorders>
              <w:bottom w:val="nil"/>
            </w:tcBorders>
          </w:tcPr>
          <w:p w14:paraId="46496328"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FFFFFF"/>
          </w:tcPr>
          <w:p w14:paraId="086DCC60" w14:textId="77777777" w:rsidR="00D35648" w:rsidRPr="00D326B1" w:rsidRDefault="00D35648" w:rsidP="00D35648">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D35648" w:rsidRPr="00D326B1" w:rsidRDefault="00D35648" w:rsidP="00D35648">
            <w:pPr>
              <w:rPr>
                <w:rFonts w:cs="Arial"/>
              </w:rPr>
            </w:pPr>
          </w:p>
        </w:tc>
        <w:tc>
          <w:tcPr>
            <w:tcW w:w="1767" w:type="dxa"/>
            <w:tcBorders>
              <w:top w:val="single" w:sz="4" w:space="0" w:color="auto"/>
              <w:bottom w:val="single" w:sz="4" w:space="0" w:color="auto"/>
            </w:tcBorders>
            <w:shd w:val="clear" w:color="auto" w:fill="FFFFFF"/>
          </w:tcPr>
          <w:p w14:paraId="5E05F5D6" w14:textId="77777777" w:rsidR="00D35648" w:rsidRPr="00D326B1" w:rsidRDefault="00D35648" w:rsidP="00D35648">
            <w:pPr>
              <w:rPr>
                <w:rFonts w:cs="Arial"/>
              </w:rPr>
            </w:pPr>
          </w:p>
        </w:tc>
        <w:tc>
          <w:tcPr>
            <w:tcW w:w="826" w:type="dxa"/>
            <w:tcBorders>
              <w:top w:val="single" w:sz="4" w:space="0" w:color="auto"/>
              <w:bottom w:val="single" w:sz="4" w:space="0" w:color="auto"/>
            </w:tcBorders>
            <w:shd w:val="clear" w:color="auto" w:fill="FFFFFF"/>
          </w:tcPr>
          <w:p w14:paraId="25B4F86C" w14:textId="77777777" w:rsidR="00D35648" w:rsidRPr="00D326B1"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D35648" w:rsidRPr="00D326B1" w:rsidRDefault="00D35648" w:rsidP="00D35648">
            <w:pPr>
              <w:rPr>
                <w:rFonts w:cs="Arial"/>
              </w:rPr>
            </w:pPr>
          </w:p>
        </w:tc>
      </w:tr>
      <w:tr w:rsidR="00D35648" w:rsidRPr="00D95972" w14:paraId="02BB158C" w14:textId="77777777" w:rsidTr="00D329C5">
        <w:tc>
          <w:tcPr>
            <w:tcW w:w="976" w:type="dxa"/>
            <w:tcBorders>
              <w:left w:val="thinThickThinSmallGap" w:sz="24" w:space="0" w:color="auto"/>
              <w:bottom w:val="nil"/>
            </w:tcBorders>
          </w:tcPr>
          <w:p w14:paraId="6F72C28B" w14:textId="77777777" w:rsidR="00D35648" w:rsidRPr="00D95972" w:rsidRDefault="00D35648" w:rsidP="00D35648">
            <w:pPr>
              <w:rPr>
                <w:rFonts w:cs="Arial"/>
              </w:rPr>
            </w:pPr>
          </w:p>
        </w:tc>
        <w:tc>
          <w:tcPr>
            <w:tcW w:w="1317" w:type="dxa"/>
            <w:gridSpan w:val="2"/>
            <w:tcBorders>
              <w:bottom w:val="nil"/>
            </w:tcBorders>
          </w:tcPr>
          <w:p w14:paraId="209E53CC"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FFFFFF"/>
          </w:tcPr>
          <w:p w14:paraId="750171FA" w14:textId="77777777" w:rsidR="00D35648" w:rsidRPr="00D326B1" w:rsidRDefault="00D35648" w:rsidP="00D35648">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D35648" w:rsidRPr="00D326B1" w:rsidRDefault="00D35648" w:rsidP="00D35648">
            <w:pPr>
              <w:rPr>
                <w:rFonts w:cs="Arial"/>
              </w:rPr>
            </w:pPr>
          </w:p>
        </w:tc>
        <w:tc>
          <w:tcPr>
            <w:tcW w:w="1767" w:type="dxa"/>
            <w:tcBorders>
              <w:top w:val="single" w:sz="4" w:space="0" w:color="auto"/>
              <w:bottom w:val="single" w:sz="4" w:space="0" w:color="auto"/>
            </w:tcBorders>
            <w:shd w:val="clear" w:color="auto" w:fill="FFFFFF"/>
          </w:tcPr>
          <w:p w14:paraId="36D554ED" w14:textId="77777777" w:rsidR="00D35648" w:rsidRPr="00D326B1" w:rsidRDefault="00D35648" w:rsidP="00D35648">
            <w:pPr>
              <w:rPr>
                <w:rFonts w:cs="Arial"/>
              </w:rPr>
            </w:pPr>
          </w:p>
        </w:tc>
        <w:tc>
          <w:tcPr>
            <w:tcW w:w="826" w:type="dxa"/>
            <w:tcBorders>
              <w:top w:val="single" w:sz="4" w:space="0" w:color="auto"/>
              <w:bottom w:val="single" w:sz="4" w:space="0" w:color="auto"/>
            </w:tcBorders>
            <w:shd w:val="clear" w:color="auto" w:fill="FFFFFF"/>
          </w:tcPr>
          <w:p w14:paraId="3127D8DF" w14:textId="77777777" w:rsidR="00D35648" w:rsidRPr="00D326B1"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D35648" w:rsidRPr="00D326B1" w:rsidRDefault="00D35648" w:rsidP="00D35648">
            <w:pPr>
              <w:rPr>
                <w:rFonts w:cs="Arial"/>
              </w:rPr>
            </w:pPr>
          </w:p>
        </w:tc>
      </w:tr>
      <w:tr w:rsidR="00D35648" w:rsidRPr="00D95972" w14:paraId="669F4102" w14:textId="77777777" w:rsidTr="00D329C5">
        <w:tc>
          <w:tcPr>
            <w:tcW w:w="976" w:type="dxa"/>
            <w:tcBorders>
              <w:left w:val="thinThickThinSmallGap" w:sz="24" w:space="0" w:color="auto"/>
              <w:bottom w:val="nil"/>
            </w:tcBorders>
          </w:tcPr>
          <w:p w14:paraId="5E363CC0" w14:textId="77777777" w:rsidR="00D35648" w:rsidRPr="00D95972" w:rsidRDefault="00D35648" w:rsidP="00D35648">
            <w:pPr>
              <w:rPr>
                <w:rFonts w:cs="Arial"/>
              </w:rPr>
            </w:pPr>
          </w:p>
        </w:tc>
        <w:tc>
          <w:tcPr>
            <w:tcW w:w="1317" w:type="dxa"/>
            <w:gridSpan w:val="2"/>
            <w:tcBorders>
              <w:bottom w:val="nil"/>
            </w:tcBorders>
          </w:tcPr>
          <w:p w14:paraId="61C587FD"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FFFFFF"/>
          </w:tcPr>
          <w:p w14:paraId="71FED783" w14:textId="77777777" w:rsidR="00D35648" w:rsidRPr="00D326B1" w:rsidRDefault="00D35648" w:rsidP="00D35648">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D35648" w:rsidRPr="00D326B1" w:rsidRDefault="00D35648" w:rsidP="00D35648">
            <w:pPr>
              <w:rPr>
                <w:rFonts w:cs="Arial"/>
              </w:rPr>
            </w:pPr>
          </w:p>
        </w:tc>
        <w:tc>
          <w:tcPr>
            <w:tcW w:w="1767" w:type="dxa"/>
            <w:tcBorders>
              <w:top w:val="single" w:sz="4" w:space="0" w:color="auto"/>
              <w:bottom w:val="single" w:sz="4" w:space="0" w:color="auto"/>
            </w:tcBorders>
            <w:shd w:val="clear" w:color="auto" w:fill="FFFFFF"/>
          </w:tcPr>
          <w:p w14:paraId="5CF706E8" w14:textId="77777777" w:rsidR="00D35648" w:rsidRPr="00D326B1" w:rsidRDefault="00D35648" w:rsidP="00D35648">
            <w:pPr>
              <w:rPr>
                <w:rFonts w:cs="Arial"/>
              </w:rPr>
            </w:pPr>
          </w:p>
        </w:tc>
        <w:tc>
          <w:tcPr>
            <w:tcW w:w="826" w:type="dxa"/>
            <w:tcBorders>
              <w:top w:val="single" w:sz="4" w:space="0" w:color="auto"/>
              <w:bottom w:val="single" w:sz="4" w:space="0" w:color="auto"/>
            </w:tcBorders>
            <w:shd w:val="clear" w:color="auto" w:fill="FFFFFF"/>
          </w:tcPr>
          <w:p w14:paraId="0BD0CCF3" w14:textId="77777777" w:rsidR="00D35648" w:rsidRPr="00D326B1"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D35648" w:rsidRPr="00D326B1" w:rsidRDefault="00D35648" w:rsidP="00D35648">
            <w:pPr>
              <w:rPr>
                <w:rFonts w:cs="Arial"/>
              </w:rPr>
            </w:pPr>
          </w:p>
        </w:tc>
      </w:tr>
      <w:tr w:rsidR="00D35648"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D35648" w:rsidRPr="00D95972" w:rsidRDefault="00D35648" w:rsidP="00D35648">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D35648" w:rsidRPr="007D6910" w:rsidRDefault="00D35648" w:rsidP="00D35648">
            <w:pPr>
              <w:rPr>
                <w:rFonts w:cs="Arial"/>
                <w:b/>
                <w:bCs/>
                <w:sz w:val="22"/>
                <w:szCs w:val="22"/>
              </w:rPr>
            </w:pPr>
            <w:r w:rsidRPr="007D6910">
              <w:rPr>
                <w:rFonts w:cs="Arial"/>
                <w:b/>
                <w:bCs/>
                <w:sz w:val="22"/>
                <w:szCs w:val="22"/>
              </w:rPr>
              <w:t>Closing</w:t>
            </w:r>
          </w:p>
          <w:p w14:paraId="5C0691AC" w14:textId="77777777" w:rsidR="00D35648" w:rsidRPr="007D6910" w:rsidRDefault="00D35648" w:rsidP="00D35648">
            <w:pPr>
              <w:rPr>
                <w:rFonts w:cs="Arial"/>
                <w:b/>
                <w:bCs/>
                <w:sz w:val="22"/>
                <w:szCs w:val="22"/>
              </w:rPr>
            </w:pPr>
            <w:r w:rsidRPr="007D6910">
              <w:rPr>
                <w:rFonts w:cs="Arial"/>
                <w:b/>
                <w:bCs/>
                <w:sz w:val="22"/>
                <w:szCs w:val="22"/>
              </w:rPr>
              <w:t>Friday</w:t>
            </w:r>
          </w:p>
          <w:p w14:paraId="030F68FA" w14:textId="62F9B617" w:rsidR="00D35648" w:rsidRPr="00D95972" w:rsidRDefault="00D35648" w:rsidP="00D35648">
            <w:pPr>
              <w:rPr>
                <w:rFonts w:cs="Arial"/>
                <w:color w:val="FF0000"/>
              </w:rPr>
            </w:pPr>
            <w:r w:rsidRPr="007D6910">
              <w:rPr>
                <w:rFonts w:cs="Arial"/>
                <w:b/>
                <w:bCs/>
                <w:sz w:val="22"/>
                <w:szCs w:val="22"/>
              </w:rPr>
              <w:t>by 14:00</w:t>
            </w:r>
            <w:r w:rsidRPr="007D6910">
              <w:rPr>
                <w:rFonts w:cs="Arial"/>
                <w:sz w:val="22"/>
                <w:szCs w:val="22"/>
              </w:rPr>
              <w:t xml:space="preserve">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D35648" w:rsidRPr="00D95972" w:rsidRDefault="00D35648" w:rsidP="00D35648">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D35648" w:rsidRPr="00D95972" w:rsidRDefault="00D35648" w:rsidP="00D35648">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D35648" w:rsidRPr="00D95972" w:rsidRDefault="00D35648" w:rsidP="00D35648">
            <w:pPr>
              <w:rPr>
                <w:rFonts w:cs="Arial"/>
              </w:rPr>
            </w:pPr>
          </w:p>
        </w:tc>
        <w:tc>
          <w:tcPr>
            <w:tcW w:w="826" w:type="dxa"/>
            <w:tcBorders>
              <w:top w:val="single" w:sz="12" w:space="0" w:color="auto"/>
              <w:bottom w:val="single" w:sz="4" w:space="0" w:color="auto"/>
            </w:tcBorders>
            <w:shd w:val="clear" w:color="auto" w:fill="0000FF"/>
          </w:tcPr>
          <w:p w14:paraId="75178271" w14:textId="77777777" w:rsidR="00D35648" w:rsidRPr="00D95972" w:rsidRDefault="00D35648" w:rsidP="00D3564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D35648" w:rsidRPr="00D95972" w:rsidRDefault="00D35648" w:rsidP="00D35648">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D35648" w:rsidRPr="00D95972" w14:paraId="05A80C3F" w14:textId="77777777" w:rsidTr="00D329C5">
        <w:tc>
          <w:tcPr>
            <w:tcW w:w="976" w:type="dxa"/>
            <w:tcBorders>
              <w:left w:val="thinThickThinSmallGap" w:sz="24" w:space="0" w:color="auto"/>
              <w:bottom w:val="nil"/>
            </w:tcBorders>
          </w:tcPr>
          <w:p w14:paraId="0A673D79" w14:textId="77777777" w:rsidR="00D35648" w:rsidRPr="00D95972" w:rsidRDefault="00D35648" w:rsidP="00D35648">
            <w:pPr>
              <w:rPr>
                <w:rFonts w:cs="Arial"/>
              </w:rPr>
            </w:pPr>
          </w:p>
        </w:tc>
        <w:tc>
          <w:tcPr>
            <w:tcW w:w="1317" w:type="dxa"/>
            <w:gridSpan w:val="2"/>
            <w:tcBorders>
              <w:bottom w:val="nil"/>
            </w:tcBorders>
          </w:tcPr>
          <w:p w14:paraId="35AE0B2C" w14:textId="77777777" w:rsidR="00D35648" w:rsidRPr="00D95972" w:rsidRDefault="00D35648" w:rsidP="00D35648">
            <w:pPr>
              <w:rPr>
                <w:rFonts w:cs="Arial"/>
              </w:rPr>
            </w:pPr>
          </w:p>
        </w:tc>
        <w:tc>
          <w:tcPr>
            <w:tcW w:w="1088" w:type="dxa"/>
            <w:tcBorders>
              <w:top w:val="single" w:sz="4" w:space="0" w:color="auto"/>
              <w:bottom w:val="single" w:sz="4" w:space="0" w:color="auto"/>
            </w:tcBorders>
            <w:shd w:val="clear" w:color="auto" w:fill="FFFFFF"/>
          </w:tcPr>
          <w:p w14:paraId="70EF6402" w14:textId="77777777" w:rsidR="00D35648" w:rsidRPr="00D326B1" w:rsidRDefault="00D35648" w:rsidP="00D35648">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D35648" w:rsidRPr="00E32EA2" w:rsidRDefault="00D35648" w:rsidP="00D35648">
            <w:pPr>
              <w:rPr>
                <w:rFonts w:cs="Arial"/>
                <w:b/>
                <w:bCs/>
                <w:iCs/>
                <w:color w:val="FF0000"/>
              </w:rPr>
            </w:pPr>
          </w:p>
          <w:p w14:paraId="6103845E" w14:textId="77777777" w:rsidR="00D35648" w:rsidRPr="00D326B1" w:rsidRDefault="00D35648" w:rsidP="00D35648">
            <w:pPr>
              <w:rPr>
                <w:rFonts w:cs="Arial"/>
              </w:rPr>
            </w:pPr>
          </w:p>
        </w:tc>
        <w:tc>
          <w:tcPr>
            <w:tcW w:w="1767" w:type="dxa"/>
            <w:tcBorders>
              <w:top w:val="single" w:sz="4" w:space="0" w:color="auto"/>
              <w:bottom w:val="single" w:sz="4" w:space="0" w:color="auto"/>
            </w:tcBorders>
            <w:shd w:val="clear" w:color="auto" w:fill="FFFFFF"/>
          </w:tcPr>
          <w:p w14:paraId="5EF9F18C" w14:textId="77777777" w:rsidR="00D35648" w:rsidRPr="00D326B1" w:rsidRDefault="00D35648" w:rsidP="00D35648">
            <w:pPr>
              <w:rPr>
                <w:rFonts w:cs="Arial"/>
              </w:rPr>
            </w:pPr>
          </w:p>
        </w:tc>
        <w:tc>
          <w:tcPr>
            <w:tcW w:w="826" w:type="dxa"/>
            <w:tcBorders>
              <w:top w:val="single" w:sz="4" w:space="0" w:color="auto"/>
              <w:bottom w:val="single" w:sz="4" w:space="0" w:color="auto"/>
            </w:tcBorders>
            <w:shd w:val="clear" w:color="auto" w:fill="FFFFFF"/>
          </w:tcPr>
          <w:p w14:paraId="35B47B2D" w14:textId="77777777" w:rsidR="00D35648" w:rsidRPr="00D326B1" w:rsidRDefault="00D35648" w:rsidP="00D356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D35648" w:rsidRPr="00D326B1" w:rsidRDefault="00D35648" w:rsidP="00D35648">
            <w:pPr>
              <w:rPr>
                <w:rFonts w:cs="Arial"/>
              </w:rPr>
            </w:pPr>
          </w:p>
        </w:tc>
      </w:tr>
      <w:tr w:rsidR="00D35648"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D35648" w:rsidRPr="00D95972" w:rsidRDefault="00D35648" w:rsidP="00D35648">
            <w:pPr>
              <w:rPr>
                <w:rFonts w:cs="Arial"/>
              </w:rPr>
            </w:pPr>
          </w:p>
        </w:tc>
        <w:tc>
          <w:tcPr>
            <w:tcW w:w="1317" w:type="dxa"/>
            <w:gridSpan w:val="2"/>
            <w:tcBorders>
              <w:bottom w:val="thinThickThinSmallGap" w:sz="24" w:space="0" w:color="auto"/>
            </w:tcBorders>
          </w:tcPr>
          <w:p w14:paraId="3165204B" w14:textId="77777777" w:rsidR="00D35648" w:rsidRPr="00D95972" w:rsidRDefault="00D35648" w:rsidP="00D35648">
            <w:pPr>
              <w:rPr>
                <w:rFonts w:cs="Arial"/>
              </w:rPr>
            </w:pPr>
          </w:p>
        </w:tc>
        <w:tc>
          <w:tcPr>
            <w:tcW w:w="1088" w:type="dxa"/>
            <w:tcBorders>
              <w:bottom w:val="thinThickThinSmallGap" w:sz="24" w:space="0" w:color="auto"/>
            </w:tcBorders>
          </w:tcPr>
          <w:p w14:paraId="0F94B7EA" w14:textId="77777777" w:rsidR="00D35648" w:rsidRPr="00D95972" w:rsidRDefault="00D35648" w:rsidP="00D35648">
            <w:pPr>
              <w:rPr>
                <w:rFonts w:cs="Arial"/>
              </w:rPr>
            </w:pPr>
          </w:p>
        </w:tc>
        <w:tc>
          <w:tcPr>
            <w:tcW w:w="4191" w:type="dxa"/>
            <w:gridSpan w:val="3"/>
            <w:tcBorders>
              <w:bottom w:val="thinThickThinSmallGap" w:sz="24" w:space="0" w:color="auto"/>
            </w:tcBorders>
          </w:tcPr>
          <w:p w14:paraId="5760373E" w14:textId="77777777" w:rsidR="00D35648" w:rsidRPr="00D95972" w:rsidRDefault="00D35648" w:rsidP="00D35648">
            <w:pPr>
              <w:rPr>
                <w:rFonts w:cs="Arial"/>
                <w:bCs/>
              </w:rPr>
            </w:pPr>
          </w:p>
        </w:tc>
        <w:tc>
          <w:tcPr>
            <w:tcW w:w="1767" w:type="dxa"/>
            <w:tcBorders>
              <w:bottom w:val="thinThickThinSmallGap" w:sz="24" w:space="0" w:color="auto"/>
            </w:tcBorders>
          </w:tcPr>
          <w:p w14:paraId="213417F2" w14:textId="77777777" w:rsidR="00D35648" w:rsidRPr="00D95972" w:rsidRDefault="00D35648" w:rsidP="00D35648">
            <w:pPr>
              <w:rPr>
                <w:rFonts w:cs="Arial"/>
              </w:rPr>
            </w:pPr>
          </w:p>
        </w:tc>
        <w:tc>
          <w:tcPr>
            <w:tcW w:w="826" w:type="dxa"/>
            <w:tcBorders>
              <w:bottom w:val="thinThickThinSmallGap" w:sz="24" w:space="0" w:color="auto"/>
            </w:tcBorders>
          </w:tcPr>
          <w:p w14:paraId="66877142" w14:textId="77777777" w:rsidR="00D35648" w:rsidRPr="00D95972" w:rsidRDefault="00D35648" w:rsidP="00D35648">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D35648" w:rsidRPr="00D95972" w:rsidRDefault="00D35648" w:rsidP="00D35648">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621"/>
      <w:footerReference w:type="even" r:id="rId622"/>
      <w:footerReference w:type="default" r:id="rId623"/>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43173" w14:textId="77777777" w:rsidR="00D206E4" w:rsidRDefault="00D206E4">
      <w:r>
        <w:separator/>
      </w:r>
    </w:p>
  </w:endnote>
  <w:endnote w:type="continuationSeparator" w:id="0">
    <w:p w14:paraId="4C649E3E" w14:textId="77777777" w:rsidR="00D206E4" w:rsidRDefault="00D20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FF275" w14:textId="77777777" w:rsidR="00D206E4" w:rsidRDefault="00D206E4">
      <w:r>
        <w:separator/>
      </w:r>
    </w:p>
  </w:footnote>
  <w:footnote w:type="continuationSeparator" w:id="0">
    <w:p w14:paraId="5C12D998" w14:textId="77777777" w:rsidR="00D206E4" w:rsidRDefault="00D20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118517977">
    <w:abstractNumId w:val="26"/>
  </w:num>
  <w:num w:numId="2" w16cid:durableId="1696804295">
    <w:abstractNumId w:val="51"/>
  </w:num>
  <w:num w:numId="3" w16cid:durableId="465512777">
    <w:abstractNumId w:val="45"/>
  </w:num>
  <w:num w:numId="4" w16cid:durableId="114720921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23164534">
    <w:abstractNumId w:val="11"/>
  </w:num>
  <w:num w:numId="6" w16cid:durableId="46147258">
    <w:abstractNumId w:val="20"/>
  </w:num>
  <w:num w:numId="7" w16cid:durableId="1699620907">
    <w:abstractNumId w:val="34"/>
  </w:num>
  <w:num w:numId="8" w16cid:durableId="1074740811">
    <w:abstractNumId w:val="4"/>
  </w:num>
  <w:num w:numId="9" w16cid:durableId="199056315">
    <w:abstractNumId w:val="58"/>
  </w:num>
  <w:num w:numId="10" w16cid:durableId="688681475">
    <w:abstractNumId w:val="35"/>
  </w:num>
  <w:num w:numId="11" w16cid:durableId="1251239752">
    <w:abstractNumId w:val="35"/>
  </w:num>
  <w:num w:numId="12" w16cid:durableId="106237110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9475571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3251900">
    <w:abstractNumId w:val="30"/>
  </w:num>
  <w:num w:numId="15" w16cid:durableId="295793738">
    <w:abstractNumId w:val="38"/>
  </w:num>
  <w:num w:numId="16" w16cid:durableId="1409380446">
    <w:abstractNumId w:val="37"/>
  </w:num>
  <w:num w:numId="17" w16cid:durableId="22067978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822566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9830183">
    <w:abstractNumId w:val="60"/>
  </w:num>
  <w:num w:numId="20" w16cid:durableId="239366645">
    <w:abstractNumId w:val="27"/>
  </w:num>
  <w:num w:numId="21" w16cid:durableId="736393658">
    <w:abstractNumId w:val="36"/>
  </w:num>
  <w:num w:numId="22" w16cid:durableId="208830903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297556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0359295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0841716">
    <w:abstractNumId w:val="63"/>
  </w:num>
  <w:num w:numId="26" w16cid:durableId="188941719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872099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77071461">
    <w:abstractNumId w:val="56"/>
  </w:num>
  <w:num w:numId="29" w16cid:durableId="2103255774">
    <w:abstractNumId w:val="14"/>
  </w:num>
  <w:num w:numId="30" w16cid:durableId="12447277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955157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3399120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0868224">
    <w:abstractNumId w:val="64"/>
  </w:num>
  <w:num w:numId="34" w16cid:durableId="1104884123">
    <w:abstractNumId w:val="33"/>
  </w:num>
  <w:num w:numId="35" w16cid:durableId="12624520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31141139">
    <w:abstractNumId w:val="50"/>
  </w:num>
  <w:num w:numId="37" w16cid:durableId="1502894480">
    <w:abstractNumId w:val="10"/>
  </w:num>
  <w:num w:numId="38" w16cid:durableId="829564283">
    <w:abstractNumId w:val="29"/>
  </w:num>
  <w:num w:numId="39" w16cid:durableId="25106545">
    <w:abstractNumId w:val="47"/>
  </w:num>
  <w:num w:numId="40" w16cid:durableId="7617299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2503108">
    <w:abstractNumId w:val="57"/>
  </w:num>
  <w:num w:numId="42" w16cid:durableId="20138750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606093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19738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1565329">
    <w:abstractNumId w:val="52"/>
  </w:num>
  <w:num w:numId="46" w16cid:durableId="1977375621">
    <w:abstractNumId w:val="19"/>
  </w:num>
  <w:num w:numId="47" w16cid:durableId="385564451">
    <w:abstractNumId w:val="44"/>
  </w:num>
  <w:num w:numId="48" w16cid:durableId="17724369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5246843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71805132">
    <w:abstractNumId w:val="25"/>
  </w:num>
  <w:num w:numId="51" w16cid:durableId="1660815007">
    <w:abstractNumId w:val="61"/>
  </w:num>
  <w:num w:numId="52" w16cid:durableId="1013993813">
    <w:abstractNumId w:val="16"/>
  </w:num>
  <w:num w:numId="53" w16cid:durableId="14697402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51314915">
    <w:abstractNumId w:val="6"/>
  </w:num>
  <w:num w:numId="55" w16cid:durableId="13738438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588638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53088170">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06183975">
    <w:abstractNumId w:val="22"/>
  </w:num>
  <w:num w:numId="59" w16cid:durableId="974261364">
    <w:abstractNumId w:val="28"/>
  </w:num>
  <w:num w:numId="60" w16cid:durableId="255403739">
    <w:abstractNumId w:val="53"/>
  </w:num>
  <w:num w:numId="61" w16cid:durableId="63236997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1946888560">
    <w:abstractNumId w:val="18"/>
  </w:num>
  <w:num w:numId="63" w16cid:durableId="1995836469">
    <w:abstractNumId w:val="13"/>
  </w:num>
  <w:num w:numId="64" w16cid:durableId="554200490">
    <w:abstractNumId w:val="54"/>
  </w:num>
  <w:num w:numId="65" w16cid:durableId="119962892">
    <w:abstractNumId w:val="23"/>
  </w:num>
  <w:num w:numId="66" w16cid:durableId="1043872314">
    <w:abstractNumId w:val="41"/>
  </w:num>
  <w:num w:numId="67" w16cid:durableId="3214746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Leis (Nokia)">
    <w15:presenceInfo w15:providerId="AD" w15:userId="S::peter.leis@nokia.com::02378938-c30a-476e-ae7b-9d35ae28334f"/>
  </w15:person>
  <w15:person w15:author="Ericsson j b Athens">
    <w15:presenceInfo w15:providerId="None" w15:userId="Ericsson j b Athens"/>
  </w15:person>
  <w15:person w15:author="Lena Chaponniere26">
    <w15:presenceInfo w15:providerId="None" w15:userId="Lena Chaponniere26"/>
  </w15:person>
  <w15:person w15:author="Lena Chaponniere27">
    <w15:presenceInfo w15:providerId="None" w15:userId="Lena Chaponniere27"/>
  </w15:person>
  <w15:person w15:author="Ericsson j in Athens">
    <w15:presenceInfo w15:providerId="None" w15:userId="Ericsson j in Athens"/>
  </w15:person>
  <w15:person w15:author="Huawei">
    <w15:presenceInfo w15:providerId="None" w15:userId="Huawei"/>
  </w15:person>
  <w15:person w15:author="Ericsson j in AthensR2">
    <w15:presenceInfo w15:providerId="None" w15:userId="Ericsson j in AthensR2"/>
  </w15:person>
  <w15:person w15:author="Ericsson j in AthensR3">
    <w15:presenceInfo w15:providerId="None" w15:userId="Ericsson j in Athens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8"/>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239"/>
  </w:docVars>
  <w:rsids>
    <w:rsidRoot w:val="00E924E4"/>
    <w:rsid w:val="00000213"/>
    <w:rsid w:val="00000283"/>
    <w:rsid w:val="000005FC"/>
    <w:rsid w:val="0000067D"/>
    <w:rsid w:val="000006EC"/>
    <w:rsid w:val="00000A90"/>
    <w:rsid w:val="00000BFB"/>
    <w:rsid w:val="00000CA7"/>
    <w:rsid w:val="00000E0D"/>
    <w:rsid w:val="00000E64"/>
    <w:rsid w:val="00001016"/>
    <w:rsid w:val="0000106E"/>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54D"/>
    <w:rsid w:val="00011644"/>
    <w:rsid w:val="00011754"/>
    <w:rsid w:val="00011782"/>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198"/>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E0"/>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6F67"/>
    <w:rsid w:val="0002708E"/>
    <w:rsid w:val="000271DF"/>
    <w:rsid w:val="00027362"/>
    <w:rsid w:val="0002759D"/>
    <w:rsid w:val="00027648"/>
    <w:rsid w:val="000276C9"/>
    <w:rsid w:val="0002779C"/>
    <w:rsid w:val="000278D9"/>
    <w:rsid w:val="000278DA"/>
    <w:rsid w:val="000279E7"/>
    <w:rsid w:val="00027A60"/>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2F"/>
    <w:rsid w:val="000324D4"/>
    <w:rsid w:val="0003271D"/>
    <w:rsid w:val="0003282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4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CD0"/>
    <w:rsid w:val="00067E76"/>
    <w:rsid w:val="00067FE5"/>
    <w:rsid w:val="0007017D"/>
    <w:rsid w:val="000701DE"/>
    <w:rsid w:val="00070215"/>
    <w:rsid w:val="00070321"/>
    <w:rsid w:val="00070537"/>
    <w:rsid w:val="00070BE7"/>
    <w:rsid w:val="00070C50"/>
    <w:rsid w:val="00070E2F"/>
    <w:rsid w:val="00071200"/>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89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3D1"/>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7B3"/>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206"/>
    <w:rsid w:val="000A178E"/>
    <w:rsid w:val="000A18C3"/>
    <w:rsid w:val="000A1A22"/>
    <w:rsid w:val="000A1B14"/>
    <w:rsid w:val="000A1B5A"/>
    <w:rsid w:val="000A1BCC"/>
    <w:rsid w:val="000A1D1F"/>
    <w:rsid w:val="000A1F19"/>
    <w:rsid w:val="000A1F41"/>
    <w:rsid w:val="000A1F90"/>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5CA8"/>
    <w:rsid w:val="000A601C"/>
    <w:rsid w:val="000A62B6"/>
    <w:rsid w:val="000A631E"/>
    <w:rsid w:val="000A66B6"/>
    <w:rsid w:val="000A6796"/>
    <w:rsid w:val="000A6834"/>
    <w:rsid w:val="000A695E"/>
    <w:rsid w:val="000A6ABB"/>
    <w:rsid w:val="000A6E75"/>
    <w:rsid w:val="000A6F1A"/>
    <w:rsid w:val="000A71CE"/>
    <w:rsid w:val="000A7418"/>
    <w:rsid w:val="000A7793"/>
    <w:rsid w:val="000A7BAA"/>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A1"/>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8D9"/>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3CC"/>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28"/>
    <w:rsid w:val="000E29F3"/>
    <w:rsid w:val="000E29FB"/>
    <w:rsid w:val="000E2BB6"/>
    <w:rsid w:val="000E2CDC"/>
    <w:rsid w:val="000E2E4E"/>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31A"/>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6CB"/>
    <w:rsid w:val="000F47ED"/>
    <w:rsid w:val="000F499A"/>
    <w:rsid w:val="000F4CC0"/>
    <w:rsid w:val="000F4DA9"/>
    <w:rsid w:val="000F4F4E"/>
    <w:rsid w:val="000F507F"/>
    <w:rsid w:val="000F5114"/>
    <w:rsid w:val="000F5143"/>
    <w:rsid w:val="000F5161"/>
    <w:rsid w:val="000F52AC"/>
    <w:rsid w:val="000F5409"/>
    <w:rsid w:val="000F5519"/>
    <w:rsid w:val="000F5530"/>
    <w:rsid w:val="000F5761"/>
    <w:rsid w:val="000F58B2"/>
    <w:rsid w:val="000F5A3D"/>
    <w:rsid w:val="000F5B97"/>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BD3"/>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3B4"/>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0CA"/>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1B"/>
    <w:rsid w:val="00153A93"/>
    <w:rsid w:val="00153AB2"/>
    <w:rsid w:val="00153B71"/>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0C0"/>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802"/>
    <w:rsid w:val="0016494D"/>
    <w:rsid w:val="00164A97"/>
    <w:rsid w:val="00164D50"/>
    <w:rsid w:val="00164EAC"/>
    <w:rsid w:val="00164F6F"/>
    <w:rsid w:val="00165040"/>
    <w:rsid w:val="001651DE"/>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1B"/>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8F6"/>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61B"/>
    <w:rsid w:val="00177895"/>
    <w:rsid w:val="001778E5"/>
    <w:rsid w:val="00177B5F"/>
    <w:rsid w:val="00177C5D"/>
    <w:rsid w:val="00177CAD"/>
    <w:rsid w:val="00177D47"/>
    <w:rsid w:val="00177DA5"/>
    <w:rsid w:val="001800FE"/>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84A"/>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390"/>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5E40"/>
    <w:rsid w:val="00196364"/>
    <w:rsid w:val="00196438"/>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9BE"/>
    <w:rsid w:val="001A0B79"/>
    <w:rsid w:val="001A0BA1"/>
    <w:rsid w:val="001A0BF7"/>
    <w:rsid w:val="001A0D46"/>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BF"/>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02F"/>
    <w:rsid w:val="001B6133"/>
    <w:rsid w:val="001B615E"/>
    <w:rsid w:val="001B61E8"/>
    <w:rsid w:val="001B624D"/>
    <w:rsid w:val="001B6295"/>
    <w:rsid w:val="001B63BA"/>
    <w:rsid w:val="001B6553"/>
    <w:rsid w:val="001B67F4"/>
    <w:rsid w:val="001B67FA"/>
    <w:rsid w:val="001B6981"/>
    <w:rsid w:val="001B69BA"/>
    <w:rsid w:val="001B6A4D"/>
    <w:rsid w:val="001B6CDA"/>
    <w:rsid w:val="001B6DE2"/>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6E6B"/>
    <w:rsid w:val="001C70E2"/>
    <w:rsid w:val="001C722C"/>
    <w:rsid w:val="001C75A0"/>
    <w:rsid w:val="001C760B"/>
    <w:rsid w:val="001C766E"/>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C0"/>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B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D4A"/>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4E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7F6"/>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535"/>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9A3"/>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6EC"/>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63"/>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67FE6"/>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25"/>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E7E"/>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951"/>
    <w:rsid w:val="002E6AC5"/>
    <w:rsid w:val="002E6C4A"/>
    <w:rsid w:val="002E6C4E"/>
    <w:rsid w:val="002E6DC8"/>
    <w:rsid w:val="002E6DED"/>
    <w:rsid w:val="002E6F4D"/>
    <w:rsid w:val="002E6F87"/>
    <w:rsid w:val="002E7157"/>
    <w:rsid w:val="002E71F1"/>
    <w:rsid w:val="002E741E"/>
    <w:rsid w:val="002E74C3"/>
    <w:rsid w:val="002E74D2"/>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27"/>
    <w:rsid w:val="002F26AA"/>
    <w:rsid w:val="002F274D"/>
    <w:rsid w:val="002F278C"/>
    <w:rsid w:val="002F2798"/>
    <w:rsid w:val="002F292B"/>
    <w:rsid w:val="002F2932"/>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939"/>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0FBC"/>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32"/>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A84"/>
    <w:rsid w:val="00306B4E"/>
    <w:rsid w:val="00306BD4"/>
    <w:rsid w:val="00306CD2"/>
    <w:rsid w:val="00306DAB"/>
    <w:rsid w:val="00306E4D"/>
    <w:rsid w:val="00306FE1"/>
    <w:rsid w:val="00307098"/>
    <w:rsid w:val="00307142"/>
    <w:rsid w:val="003074BE"/>
    <w:rsid w:val="00307633"/>
    <w:rsid w:val="0030763B"/>
    <w:rsid w:val="00307775"/>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6B3"/>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440"/>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ECF"/>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7B"/>
    <w:rsid w:val="003363E6"/>
    <w:rsid w:val="00336509"/>
    <w:rsid w:val="0033680C"/>
    <w:rsid w:val="00337201"/>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8A7"/>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54D"/>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8FB"/>
    <w:rsid w:val="00362A11"/>
    <w:rsid w:val="00362A4A"/>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67FC2"/>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54"/>
    <w:rsid w:val="00390C6D"/>
    <w:rsid w:val="00390D11"/>
    <w:rsid w:val="00390D5E"/>
    <w:rsid w:val="003911D5"/>
    <w:rsid w:val="003913FC"/>
    <w:rsid w:val="003914CD"/>
    <w:rsid w:val="00391550"/>
    <w:rsid w:val="00391646"/>
    <w:rsid w:val="0039192B"/>
    <w:rsid w:val="00391AC4"/>
    <w:rsid w:val="00391B6B"/>
    <w:rsid w:val="00391D20"/>
    <w:rsid w:val="00391D65"/>
    <w:rsid w:val="00392078"/>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BC7"/>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EBE"/>
    <w:rsid w:val="003B7FAC"/>
    <w:rsid w:val="003C0076"/>
    <w:rsid w:val="003C015D"/>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2EB"/>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48"/>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3CAA"/>
    <w:rsid w:val="003E4055"/>
    <w:rsid w:val="003E4075"/>
    <w:rsid w:val="003E42B7"/>
    <w:rsid w:val="003E43F1"/>
    <w:rsid w:val="003E4421"/>
    <w:rsid w:val="003E4457"/>
    <w:rsid w:val="003E44F1"/>
    <w:rsid w:val="003E47C8"/>
    <w:rsid w:val="003E51DE"/>
    <w:rsid w:val="003E5227"/>
    <w:rsid w:val="003E5368"/>
    <w:rsid w:val="003E581D"/>
    <w:rsid w:val="003E583F"/>
    <w:rsid w:val="003E5BE5"/>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C5D"/>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01"/>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7CB"/>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0CD"/>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13B"/>
    <w:rsid w:val="00437677"/>
    <w:rsid w:val="004376D1"/>
    <w:rsid w:val="004377F6"/>
    <w:rsid w:val="00437A12"/>
    <w:rsid w:val="00437EAA"/>
    <w:rsid w:val="00437F0D"/>
    <w:rsid w:val="00437F47"/>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9A"/>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350"/>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2BB"/>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5A1"/>
    <w:rsid w:val="0046081D"/>
    <w:rsid w:val="00460863"/>
    <w:rsid w:val="00460A71"/>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D03"/>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28D"/>
    <w:rsid w:val="004774E7"/>
    <w:rsid w:val="004779E7"/>
    <w:rsid w:val="00477AD4"/>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91"/>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152"/>
    <w:rsid w:val="00485605"/>
    <w:rsid w:val="00485634"/>
    <w:rsid w:val="004856B2"/>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EDB"/>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2C"/>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36"/>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8AB"/>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109"/>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597"/>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79C"/>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3E"/>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AE"/>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8BB"/>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28A"/>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4A2"/>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4FCA"/>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00F"/>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4E8"/>
    <w:rsid w:val="0054370E"/>
    <w:rsid w:val="0054394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3CF"/>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1FBB"/>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C4"/>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92"/>
    <w:rsid w:val="00556ADA"/>
    <w:rsid w:val="00556C68"/>
    <w:rsid w:val="00556CEE"/>
    <w:rsid w:val="005571B5"/>
    <w:rsid w:val="005571F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1DF2"/>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05B"/>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32B"/>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24D"/>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40C"/>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69"/>
    <w:rsid w:val="005C0EF3"/>
    <w:rsid w:val="005C0F3D"/>
    <w:rsid w:val="005C13AA"/>
    <w:rsid w:val="005C17B2"/>
    <w:rsid w:val="005C1884"/>
    <w:rsid w:val="005C1958"/>
    <w:rsid w:val="005C1A27"/>
    <w:rsid w:val="005C1B25"/>
    <w:rsid w:val="005C1B3F"/>
    <w:rsid w:val="005C1CC1"/>
    <w:rsid w:val="005C1D0A"/>
    <w:rsid w:val="005C1E6E"/>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3AE"/>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B0"/>
    <w:rsid w:val="005D2BD6"/>
    <w:rsid w:val="005D2C9B"/>
    <w:rsid w:val="005D2E5A"/>
    <w:rsid w:val="005D2FA0"/>
    <w:rsid w:val="005D3281"/>
    <w:rsid w:val="005D34DA"/>
    <w:rsid w:val="005D3607"/>
    <w:rsid w:val="005D377A"/>
    <w:rsid w:val="005D389A"/>
    <w:rsid w:val="005D3985"/>
    <w:rsid w:val="005D3992"/>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0F38"/>
    <w:rsid w:val="005F1165"/>
    <w:rsid w:val="005F1233"/>
    <w:rsid w:val="005F1351"/>
    <w:rsid w:val="005F135F"/>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28"/>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729"/>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B8A"/>
    <w:rsid w:val="00606D6C"/>
    <w:rsid w:val="00606DFA"/>
    <w:rsid w:val="00606FAF"/>
    <w:rsid w:val="0060703B"/>
    <w:rsid w:val="00607179"/>
    <w:rsid w:val="00607241"/>
    <w:rsid w:val="006073D8"/>
    <w:rsid w:val="00607429"/>
    <w:rsid w:val="00607542"/>
    <w:rsid w:val="00607652"/>
    <w:rsid w:val="0060767B"/>
    <w:rsid w:val="00607693"/>
    <w:rsid w:val="00607C20"/>
    <w:rsid w:val="00607D2A"/>
    <w:rsid w:val="00610094"/>
    <w:rsid w:val="006101D9"/>
    <w:rsid w:val="006102E4"/>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8D"/>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12"/>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D69"/>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3D8"/>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23"/>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334"/>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28"/>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0E"/>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1BC"/>
    <w:rsid w:val="00697256"/>
    <w:rsid w:val="006972A0"/>
    <w:rsid w:val="006973D5"/>
    <w:rsid w:val="00697410"/>
    <w:rsid w:val="00697462"/>
    <w:rsid w:val="00697629"/>
    <w:rsid w:val="00697A24"/>
    <w:rsid w:val="00697CDF"/>
    <w:rsid w:val="00697CE9"/>
    <w:rsid w:val="00697D51"/>
    <w:rsid w:val="00697F5F"/>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3D0"/>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90"/>
    <w:rsid w:val="006C1DE7"/>
    <w:rsid w:val="006C1E05"/>
    <w:rsid w:val="006C1E08"/>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71B"/>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0D"/>
    <w:rsid w:val="006D6150"/>
    <w:rsid w:val="006D631D"/>
    <w:rsid w:val="006D63DB"/>
    <w:rsid w:val="006D662E"/>
    <w:rsid w:val="006D66BB"/>
    <w:rsid w:val="006D6724"/>
    <w:rsid w:val="006D67A8"/>
    <w:rsid w:val="006D6957"/>
    <w:rsid w:val="006D6A03"/>
    <w:rsid w:val="006D6AB4"/>
    <w:rsid w:val="006D6B20"/>
    <w:rsid w:val="006D6C10"/>
    <w:rsid w:val="006D6C40"/>
    <w:rsid w:val="006D6C4B"/>
    <w:rsid w:val="006D6E08"/>
    <w:rsid w:val="006D6E1F"/>
    <w:rsid w:val="006D6E9D"/>
    <w:rsid w:val="006D7314"/>
    <w:rsid w:val="006D73D4"/>
    <w:rsid w:val="006D7504"/>
    <w:rsid w:val="006D766C"/>
    <w:rsid w:val="006D7797"/>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F"/>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7E7"/>
    <w:rsid w:val="006F488F"/>
    <w:rsid w:val="006F4917"/>
    <w:rsid w:val="006F4CFA"/>
    <w:rsid w:val="006F4D7F"/>
    <w:rsid w:val="006F4F77"/>
    <w:rsid w:val="006F521F"/>
    <w:rsid w:val="006F5548"/>
    <w:rsid w:val="006F5612"/>
    <w:rsid w:val="006F5626"/>
    <w:rsid w:val="006F564E"/>
    <w:rsid w:val="006F58B4"/>
    <w:rsid w:val="006F58EF"/>
    <w:rsid w:val="006F58FB"/>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5D"/>
    <w:rsid w:val="00705368"/>
    <w:rsid w:val="00705842"/>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224"/>
    <w:rsid w:val="007163FB"/>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177"/>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927"/>
    <w:rsid w:val="0074596E"/>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53"/>
    <w:rsid w:val="00765BBF"/>
    <w:rsid w:val="00765CCF"/>
    <w:rsid w:val="00765E2B"/>
    <w:rsid w:val="00765F58"/>
    <w:rsid w:val="007660C2"/>
    <w:rsid w:val="00766378"/>
    <w:rsid w:val="0076645E"/>
    <w:rsid w:val="00766671"/>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38"/>
    <w:rsid w:val="00775DB7"/>
    <w:rsid w:val="00776102"/>
    <w:rsid w:val="0077617F"/>
    <w:rsid w:val="00776187"/>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3E6B"/>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DF8"/>
    <w:rsid w:val="00786E65"/>
    <w:rsid w:val="007870FA"/>
    <w:rsid w:val="00787154"/>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9DA"/>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600F"/>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0EF3"/>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2DE"/>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69"/>
    <w:rsid w:val="007B56D4"/>
    <w:rsid w:val="007B56D6"/>
    <w:rsid w:val="007B575D"/>
    <w:rsid w:val="007B5803"/>
    <w:rsid w:val="007B598A"/>
    <w:rsid w:val="007B5B7B"/>
    <w:rsid w:val="007B5BDD"/>
    <w:rsid w:val="007B5C05"/>
    <w:rsid w:val="007B5CC2"/>
    <w:rsid w:val="007B5CD4"/>
    <w:rsid w:val="007B5EEE"/>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50"/>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5E3"/>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9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1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8AE"/>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BB3"/>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919"/>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02F"/>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86"/>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1D"/>
    <w:rsid w:val="00816FA3"/>
    <w:rsid w:val="00816FF4"/>
    <w:rsid w:val="008170D9"/>
    <w:rsid w:val="008173FB"/>
    <w:rsid w:val="00817512"/>
    <w:rsid w:val="00817646"/>
    <w:rsid w:val="008176F2"/>
    <w:rsid w:val="0081772A"/>
    <w:rsid w:val="00817C64"/>
    <w:rsid w:val="00817CAE"/>
    <w:rsid w:val="00817FCB"/>
    <w:rsid w:val="008201E0"/>
    <w:rsid w:val="0082035A"/>
    <w:rsid w:val="0082037D"/>
    <w:rsid w:val="008204D7"/>
    <w:rsid w:val="008209B4"/>
    <w:rsid w:val="00820B41"/>
    <w:rsid w:val="00820D24"/>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28F"/>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9A"/>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1E"/>
    <w:rsid w:val="00836D2F"/>
    <w:rsid w:val="00836D30"/>
    <w:rsid w:val="00836D4A"/>
    <w:rsid w:val="00836D99"/>
    <w:rsid w:val="00836F0E"/>
    <w:rsid w:val="008372E4"/>
    <w:rsid w:val="00837446"/>
    <w:rsid w:val="008374E8"/>
    <w:rsid w:val="0083783F"/>
    <w:rsid w:val="00837AAC"/>
    <w:rsid w:val="00837ABF"/>
    <w:rsid w:val="00837BAC"/>
    <w:rsid w:val="00837C6E"/>
    <w:rsid w:val="00837CD7"/>
    <w:rsid w:val="00837D50"/>
    <w:rsid w:val="00837EFB"/>
    <w:rsid w:val="00840111"/>
    <w:rsid w:val="008401A1"/>
    <w:rsid w:val="00840312"/>
    <w:rsid w:val="008403BC"/>
    <w:rsid w:val="0084070A"/>
    <w:rsid w:val="008407A1"/>
    <w:rsid w:val="008408CF"/>
    <w:rsid w:val="00840940"/>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867"/>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6FA"/>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050"/>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59C"/>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EC"/>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3C"/>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4C"/>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63F"/>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5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72"/>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846"/>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04"/>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6A"/>
    <w:rsid w:val="009203CC"/>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298"/>
    <w:rsid w:val="009237E2"/>
    <w:rsid w:val="009239FB"/>
    <w:rsid w:val="00923BB1"/>
    <w:rsid w:val="00923DF7"/>
    <w:rsid w:val="00923E36"/>
    <w:rsid w:val="00923F80"/>
    <w:rsid w:val="00923FD3"/>
    <w:rsid w:val="0092415D"/>
    <w:rsid w:val="0092416D"/>
    <w:rsid w:val="0092435E"/>
    <w:rsid w:val="009245B9"/>
    <w:rsid w:val="009245EE"/>
    <w:rsid w:val="009246CA"/>
    <w:rsid w:val="0092471B"/>
    <w:rsid w:val="0092497F"/>
    <w:rsid w:val="00924B11"/>
    <w:rsid w:val="00924B2B"/>
    <w:rsid w:val="00924E47"/>
    <w:rsid w:val="00924F4C"/>
    <w:rsid w:val="009251DE"/>
    <w:rsid w:val="0092524C"/>
    <w:rsid w:val="00925264"/>
    <w:rsid w:val="009252D9"/>
    <w:rsid w:val="0092532A"/>
    <w:rsid w:val="00925373"/>
    <w:rsid w:val="009253C5"/>
    <w:rsid w:val="009257D5"/>
    <w:rsid w:val="00925BDA"/>
    <w:rsid w:val="00925C3B"/>
    <w:rsid w:val="00925D29"/>
    <w:rsid w:val="00925E10"/>
    <w:rsid w:val="00925F1F"/>
    <w:rsid w:val="009262B0"/>
    <w:rsid w:val="0092697C"/>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6C"/>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45"/>
    <w:rsid w:val="00935266"/>
    <w:rsid w:val="00935388"/>
    <w:rsid w:val="009353DE"/>
    <w:rsid w:val="009356F6"/>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CE1"/>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8D"/>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5EC1"/>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C38"/>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08"/>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356"/>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74"/>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37A"/>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5F4"/>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516"/>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9FE"/>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E9E"/>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0AA"/>
    <w:rsid w:val="00A14113"/>
    <w:rsid w:val="00A14239"/>
    <w:rsid w:val="00A1439E"/>
    <w:rsid w:val="00A14498"/>
    <w:rsid w:val="00A1449F"/>
    <w:rsid w:val="00A144C0"/>
    <w:rsid w:val="00A1481A"/>
    <w:rsid w:val="00A14ACA"/>
    <w:rsid w:val="00A14BB7"/>
    <w:rsid w:val="00A14E49"/>
    <w:rsid w:val="00A14E95"/>
    <w:rsid w:val="00A14EAB"/>
    <w:rsid w:val="00A14F4E"/>
    <w:rsid w:val="00A14FEC"/>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6A"/>
    <w:rsid w:val="00A16DC3"/>
    <w:rsid w:val="00A16E5B"/>
    <w:rsid w:val="00A170C9"/>
    <w:rsid w:val="00A17173"/>
    <w:rsid w:val="00A172C6"/>
    <w:rsid w:val="00A1738D"/>
    <w:rsid w:val="00A17440"/>
    <w:rsid w:val="00A1756B"/>
    <w:rsid w:val="00A1762A"/>
    <w:rsid w:val="00A177A8"/>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7F"/>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39C"/>
    <w:rsid w:val="00A2361F"/>
    <w:rsid w:val="00A23655"/>
    <w:rsid w:val="00A23676"/>
    <w:rsid w:val="00A238A3"/>
    <w:rsid w:val="00A239C1"/>
    <w:rsid w:val="00A23DC5"/>
    <w:rsid w:val="00A23F58"/>
    <w:rsid w:val="00A240B9"/>
    <w:rsid w:val="00A243AC"/>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186"/>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7F0"/>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0E"/>
    <w:rsid w:val="00A83E67"/>
    <w:rsid w:val="00A84010"/>
    <w:rsid w:val="00A8401A"/>
    <w:rsid w:val="00A84192"/>
    <w:rsid w:val="00A842C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06"/>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199"/>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870"/>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153"/>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0B6"/>
    <w:rsid w:val="00AD43E2"/>
    <w:rsid w:val="00AD4517"/>
    <w:rsid w:val="00AD45B8"/>
    <w:rsid w:val="00AD460A"/>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DBC"/>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94A"/>
    <w:rsid w:val="00AF0AB6"/>
    <w:rsid w:val="00AF0C4E"/>
    <w:rsid w:val="00AF0C5D"/>
    <w:rsid w:val="00AF0CE2"/>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39C"/>
    <w:rsid w:val="00AF55B0"/>
    <w:rsid w:val="00AF5613"/>
    <w:rsid w:val="00AF571C"/>
    <w:rsid w:val="00AF5739"/>
    <w:rsid w:val="00AF57F5"/>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44E"/>
    <w:rsid w:val="00B04629"/>
    <w:rsid w:val="00B0463D"/>
    <w:rsid w:val="00B0467A"/>
    <w:rsid w:val="00B046F1"/>
    <w:rsid w:val="00B04887"/>
    <w:rsid w:val="00B04A35"/>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AF4"/>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0D"/>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96"/>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5A2"/>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B3B"/>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92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1C"/>
    <w:rsid w:val="00B534A3"/>
    <w:rsid w:val="00B534FD"/>
    <w:rsid w:val="00B53511"/>
    <w:rsid w:val="00B535E8"/>
    <w:rsid w:val="00B53D8B"/>
    <w:rsid w:val="00B53EA4"/>
    <w:rsid w:val="00B53F07"/>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0"/>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769"/>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AAB"/>
    <w:rsid w:val="00B80B29"/>
    <w:rsid w:val="00B80BCF"/>
    <w:rsid w:val="00B80C57"/>
    <w:rsid w:val="00B80E25"/>
    <w:rsid w:val="00B80EA2"/>
    <w:rsid w:val="00B80ED1"/>
    <w:rsid w:val="00B80EF2"/>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AD0"/>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106"/>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B44"/>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A7EF2"/>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1AE"/>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27A"/>
    <w:rsid w:val="00BB65B2"/>
    <w:rsid w:val="00BB6606"/>
    <w:rsid w:val="00BB67D4"/>
    <w:rsid w:val="00BB6A27"/>
    <w:rsid w:val="00BB6A65"/>
    <w:rsid w:val="00BB6BE3"/>
    <w:rsid w:val="00BB6C74"/>
    <w:rsid w:val="00BB6D6E"/>
    <w:rsid w:val="00BB6DBC"/>
    <w:rsid w:val="00BB6DFD"/>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2C7"/>
    <w:rsid w:val="00BC7499"/>
    <w:rsid w:val="00BC75EE"/>
    <w:rsid w:val="00BC76BC"/>
    <w:rsid w:val="00BC783E"/>
    <w:rsid w:val="00BC78BB"/>
    <w:rsid w:val="00BC791A"/>
    <w:rsid w:val="00BC795F"/>
    <w:rsid w:val="00BC79B1"/>
    <w:rsid w:val="00BC7C03"/>
    <w:rsid w:val="00BC7CB6"/>
    <w:rsid w:val="00BC7D60"/>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4D"/>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4CB"/>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033"/>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468"/>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5DC3"/>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7F8"/>
    <w:rsid w:val="00C21824"/>
    <w:rsid w:val="00C2187C"/>
    <w:rsid w:val="00C219F0"/>
    <w:rsid w:val="00C21E42"/>
    <w:rsid w:val="00C21FA4"/>
    <w:rsid w:val="00C2207D"/>
    <w:rsid w:val="00C227A0"/>
    <w:rsid w:val="00C22D77"/>
    <w:rsid w:val="00C22DDA"/>
    <w:rsid w:val="00C22E84"/>
    <w:rsid w:val="00C22ED2"/>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0F"/>
    <w:rsid w:val="00C336FC"/>
    <w:rsid w:val="00C33774"/>
    <w:rsid w:val="00C3389D"/>
    <w:rsid w:val="00C33979"/>
    <w:rsid w:val="00C33AB1"/>
    <w:rsid w:val="00C33CEE"/>
    <w:rsid w:val="00C33E1B"/>
    <w:rsid w:val="00C33F1D"/>
    <w:rsid w:val="00C33F97"/>
    <w:rsid w:val="00C340CD"/>
    <w:rsid w:val="00C3416E"/>
    <w:rsid w:val="00C3422B"/>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518"/>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8C"/>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2BF"/>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7A1"/>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D34"/>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8B6"/>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3F"/>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6F57"/>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49E"/>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7CF"/>
    <w:rsid w:val="00CD3AED"/>
    <w:rsid w:val="00CD3DE7"/>
    <w:rsid w:val="00CD3EC5"/>
    <w:rsid w:val="00CD423D"/>
    <w:rsid w:val="00CD42C7"/>
    <w:rsid w:val="00CD4300"/>
    <w:rsid w:val="00CD464C"/>
    <w:rsid w:val="00CD476D"/>
    <w:rsid w:val="00CD47DD"/>
    <w:rsid w:val="00CD47F2"/>
    <w:rsid w:val="00CD4881"/>
    <w:rsid w:val="00CD4A99"/>
    <w:rsid w:val="00CD4AD2"/>
    <w:rsid w:val="00CD4B71"/>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D16"/>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3962"/>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167"/>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26F"/>
    <w:rsid w:val="00D1732F"/>
    <w:rsid w:val="00D17428"/>
    <w:rsid w:val="00D1781F"/>
    <w:rsid w:val="00D17A35"/>
    <w:rsid w:val="00D17CB0"/>
    <w:rsid w:val="00D17D5B"/>
    <w:rsid w:val="00D20076"/>
    <w:rsid w:val="00D2013E"/>
    <w:rsid w:val="00D20411"/>
    <w:rsid w:val="00D206E4"/>
    <w:rsid w:val="00D208B9"/>
    <w:rsid w:val="00D20B41"/>
    <w:rsid w:val="00D20CC3"/>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6D"/>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DF3"/>
    <w:rsid w:val="00D30F92"/>
    <w:rsid w:val="00D3117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648"/>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0F"/>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8C0"/>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08"/>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D0D"/>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0E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2"/>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86A"/>
    <w:rsid w:val="00D60987"/>
    <w:rsid w:val="00D609EF"/>
    <w:rsid w:val="00D60D4C"/>
    <w:rsid w:val="00D6108E"/>
    <w:rsid w:val="00D6125C"/>
    <w:rsid w:val="00D61343"/>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B0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1B4"/>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551"/>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56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585"/>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3CB"/>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960"/>
    <w:rsid w:val="00DB6B0B"/>
    <w:rsid w:val="00DB6BC3"/>
    <w:rsid w:val="00DB6C17"/>
    <w:rsid w:val="00DB6C81"/>
    <w:rsid w:val="00DB6CDE"/>
    <w:rsid w:val="00DB6D2F"/>
    <w:rsid w:val="00DB6E20"/>
    <w:rsid w:val="00DB7055"/>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4D6F"/>
    <w:rsid w:val="00DC501C"/>
    <w:rsid w:val="00DC51C0"/>
    <w:rsid w:val="00DC5271"/>
    <w:rsid w:val="00DC5305"/>
    <w:rsid w:val="00DC5582"/>
    <w:rsid w:val="00DC573A"/>
    <w:rsid w:val="00DC5795"/>
    <w:rsid w:val="00DC58EB"/>
    <w:rsid w:val="00DC5914"/>
    <w:rsid w:val="00DC598C"/>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B4D"/>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C8"/>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5DD"/>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69"/>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3CC"/>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0BC"/>
    <w:rsid w:val="00E16272"/>
    <w:rsid w:val="00E16595"/>
    <w:rsid w:val="00E166E5"/>
    <w:rsid w:val="00E16904"/>
    <w:rsid w:val="00E1693D"/>
    <w:rsid w:val="00E17006"/>
    <w:rsid w:val="00E170B4"/>
    <w:rsid w:val="00E1711C"/>
    <w:rsid w:val="00E17327"/>
    <w:rsid w:val="00E173A8"/>
    <w:rsid w:val="00E175F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3B8F"/>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5F66"/>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55E"/>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784"/>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675"/>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9CE"/>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160"/>
    <w:rsid w:val="00E9624E"/>
    <w:rsid w:val="00E9639C"/>
    <w:rsid w:val="00E966D3"/>
    <w:rsid w:val="00E967C3"/>
    <w:rsid w:val="00E96ABD"/>
    <w:rsid w:val="00E96AC6"/>
    <w:rsid w:val="00E96ADE"/>
    <w:rsid w:val="00E96B54"/>
    <w:rsid w:val="00E96BDA"/>
    <w:rsid w:val="00E96D02"/>
    <w:rsid w:val="00E96D34"/>
    <w:rsid w:val="00E96DC8"/>
    <w:rsid w:val="00E96F52"/>
    <w:rsid w:val="00E97130"/>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515"/>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A7"/>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0B6D"/>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27"/>
    <w:rsid w:val="00EC294B"/>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E9A"/>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DA6"/>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A6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75E"/>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3E8B"/>
    <w:rsid w:val="00F14004"/>
    <w:rsid w:val="00F14198"/>
    <w:rsid w:val="00F1423A"/>
    <w:rsid w:val="00F143D2"/>
    <w:rsid w:val="00F145E3"/>
    <w:rsid w:val="00F14711"/>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AD2"/>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1FC"/>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44"/>
    <w:rsid w:val="00F477BB"/>
    <w:rsid w:val="00F4788F"/>
    <w:rsid w:val="00F479E4"/>
    <w:rsid w:val="00F47AF0"/>
    <w:rsid w:val="00F47D4A"/>
    <w:rsid w:val="00F47DF7"/>
    <w:rsid w:val="00F5014D"/>
    <w:rsid w:val="00F50246"/>
    <w:rsid w:val="00F502E5"/>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2DC"/>
    <w:rsid w:val="00F60320"/>
    <w:rsid w:val="00F6060B"/>
    <w:rsid w:val="00F60CE2"/>
    <w:rsid w:val="00F60E67"/>
    <w:rsid w:val="00F60F09"/>
    <w:rsid w:val="00F610C7"/>
    <w:rsid w:val="00F613A4"/>
    <w:rsid w:val="00F61608"/>
    <w:rsid w:val="00F61659"/>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186"/>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747"/>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16"/>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2FE"/>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791"/>
    <w:rsid w:val="00FA3818"/>
    <w:rsid w:val="00FA3871"/>
    <w:rsid w:val="00FA395F"/>
    <w:rsid w:val="00FA3A29"/>
    <w:rsid w:val="00FA3C0F"/>
    <w:rsid w:val="00FA3DF3"/>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7CA"/>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038"/>
    <w:rsid w:val="00FC3452"/>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0BA"/>
    <w:rsid w:val="00FD411F"/>
    <w:rsid w:val="00FD4204"/>
    <w:rsid w:val="00FD42C3"/>
    <w:rsid w:val="00FD431D"/>
    <w:rsid w:val="00FD445E"/>
    <w:rsid w:val="00FD47B0"/>
    <w:rsid w:val="00FD4C40"/>
    <w:rsid w:val="00FD4C42"/>
    <w:rsid w:val="00FD4D67"/>
    <w:rsid w:val="00FD4DCB"/>
    <w:rsid w:val="00FD5316"/>
    <w:rsid w:val="00FD5329"/>
    <w:rsid w:val="00FD538E"/>
    <w:rsid w:val="00FD542D"/>
    <w:rsid w:val="00FD5775"/>
    <w:rsid w:val="00FD5A71"/>
    <w:rsid w:val="00FD5D96"/>
    <w:rsid w:val="00FD5E57"/>
    <w:rsid w:val="00FD5F0E"/>
    <w:rsid w:val="00FD5F70"/>
    <w:rsid w:val="00FD5FB0"/>
    <w:rsid w:val="00FD60E7"/>
    <w:rsid w:val="00FD628C"/>
    <w:rsid w:val="00FD62C0"/>
    <w:rsid w:val="00FD63E6"/>
    <w:rsid w:val="00FD656D"/>
    <w:rsid w:val="00FD677B"/>
    <w:rsid w:val="00FD6A4B"/>
    <w:rsid w:val="00FD6ABC"/>
    <w:rsid w:val="00FD6BA8"/>
    <w:rsid w:val="00FD6DAC"/>
    <w:rsid w:val="00FD6F57"/>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567"/>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082"/>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4E74"/>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1AB"/>
    <w:rsid w:val="00FF728C"/>
    <w:rsid w:val="00FF7792"/>
    <w:rsid w:val="00FF77B8"/>
    <w:rsid w:val="00FF7877"/>
    <w:rsid w:val="00FF7A8E"/>
    <w:rsid w:val="00FF7C90"/>
    <w:rsid w:val="00FF7C93"/>
    <w:rsid w:val="00FF7D23"/>
    <w:rsid w:val="00FF7E5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4937948">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26948354">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2431739">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068764">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205975">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0983887">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3060296">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339505">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4517130">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1283257">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7804626">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2070144">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1_mm-cc-sm_ex-CN1/TSGC1_140_Athens/Docs/C1-230610.zip" TargetMode="External"/><Relationship Id="rId21" Type="http://schemas.openxmlformats.org/officeDocument/2006/relationships/hyperlink" Target="file:///C:\Users\dems1ce9\OneDrive%20-%20Nokia\3gpp\cn1\meetings\140_Athens_0223\docs\C1-230023.zip" TargetMode="External"/><Relationship Id="rId324" Type="http://schemas.openxmlformats.org/officeDocument/2006/relationships/hyperlink" Target="file:///C:\Users\dems1ce9\OneDrive%20-%20Nokia\3gpp\cn1\meetings\140_Athens_0223\docs\C1-230524.zip" TargetMode="External"/><Relationship Id="rId531" Type="http://schemas.openxmlformats.org/officeDocument/2006/relationships/hyperlink" Target="file:///C:\Users\dems1ce9\OneDrive%20-%20Nokia\3gpp\cn1\meetings\140_Athens_0223\docs\update7\C1-231046.zip" TargetMode="External"/><Relationship Id="rId170" Type="http://schemas.openxmlformats.org/officeDocument/2006/relationships/hyperlink" Target="file:///C:\Users\dems1ce9\OneDrive%20-%20Nokia\3gpp\cn1\meetings\140_Athens_0223\docs\C1-230600.zip" TargetMode="External"/><Relationship Id="rId268" Type="http://schemas.openxmlformats.org/officeDocument/2006/relationships/hyperlink" Target="file:///C:\Users\dems1ce9\OneDrive%20-%20Nokia\3gpp\cn1\meetings\140_Athens_0223\docs\C1-230348.zip" TargetMode="External"/><Relationship Id="rId475" Type="http://schemas.openxmlformats.org/officeDocument/2006/relationships/hyperlink" Target="file:///C:\Users\dems1ce9\OneDrive%20-%20Nokia\3gpp\cn1\meetings\140_Athens_0223\docs\C1-230083.zip" TargetMode="External"/><Relationship Id="rId32" Type="http://schemas.openxmlformats.org/officeDocument/2006/relationships/hyperlink" Target="file:///C:\Users\dems1ce9\OneDrive%20-%20Nokia\3gpp\cn1\meetings\140_Athens_0223\docs\C1-230041.zip" TargetMode="External"/><Relationship Id="rId128" Type="http://schemas.openxmlformats.org/officeDocument/2006/relationships/hyperlink" Target="https://www.3gpp.org/ftp/tsg_ct/WG1_mm-cc-sm_ex-CN1/TSGC1_140_Athens/Docs/C1-230398.zip" TargetMode="External"/><Relationship Id="rId335" Type="http://schemas.openxmlformats.org/officeDocument/2006/relationships/hyperlink" Target="file:///C:\Users\dems1ce9\OneDrive%20-%20Nokia\3gpp\cn1\meetings\140_Athens_0223\docs\Update%2010\C1-230998.zip" TargetMode="External"/><Relationship Id="rId542" Type="http://schemas.openxmlformats.org/officeDocument/2006/relationships/hyperlink" Target="file:///C:\Users\dems1ce9\OneDrive%20-%20Nokia\3gpp\cn1\meetings\140_Athens_0223\docs\C1-230376.zip" TargetMode="External"/><Relationship Id="rId181" Type="http://schemas.openxmlformats.org/officeDocument/2006/relationships/hyperlink" Target="file:///C:\Users\dems1ce9\OneDrive%20-%20Nokia\3gpp\cn1\meetings\140_Athens_0223\docs\update1\C1-230790.zip" TargetMode="External"/><Relationship Id="rId402" Type="http://schemas.openxmlformats.org/officeDocument/2006/relationships/hyperlink" Target="file:///C:\Users\dems1ce9\OneDrive%20-%20Nokia\3gpp\cn1\meetings\140_Athens_0223\docs\C1-230615.zip" TargetMode="External"/><Relationship Id="rId279" Type="http://schemas.openxmlformats.org/officeDocument/2006/relationships/hyperlink" Target="file:///C:\Users\dems1ce9\OneDrive%20-%20Nokia\3gpp\cn1\meetings\140_Athens_0223\docs\C1-230414.zip" TargetMode="External"/><Relationship Id="rId486" Type="http://schemas.openxmlformats.org/officeDocument/2006/relationships/hyperlink" Target="https://www.3gpp.org/ftp/tsg_ct/WG1_mm-cc-sm_ex-CN1/TSGC1_140_Athens/Docs/C1-230388.zip" TargetMode="External"/><Relationship Id="rId43" Type="http://schemas.openxmlformats.org/officeDocument/2006/relationships/hyperlink" Target="file:///C:\Users\dems1ce9\OneDrive%20-%20Nokia\3gpp\cn1\meetings\140_Athens_0223\docs\C1-230056.zip" TargetMode="External"/><Relationship Id="rId139" Type="http://schemas.openxmlformats.org/officeDocument/2006/relationships/hyperlink" Target="https://www.3gpp.org/ftp/tsg_ct/WG1_mm-cc-sm_ex-CN1/TSGC1_140_Athens/Docs/C1-230343.zip" TargetMode="External"/><Relationship Id="rId346" Type="http://schemas.openxmlformats.org/officeDocument/2006/relationships/hyperlink" Target="file:///C:\Users\dems1ce9\OneDrive%20-%20Nokia\3gpp\cn1\meetings\140_Athens_0223\docs\Update%206\C1-231166.zip" TargetMode="External"/><Relationship Id="rId553" Type="http://schemas.openxmlformats.org/officeDocument/2006/relationships/hyperlink" Target="file:///C:\Users\dems1ce9\OneDrive%20-%20Nokia\3gpp\cn1\meetings\140_Athens_0223\docs\Update%208\C1-230964.zip" TargetMode="External"/><Relationship Id="rId192" Type="http://schemas.openxmlformats.org/officeDocument/2006/relationships/hyperlink" Target="file:///C:\Users\dems1ce9\OneDrive%20-%20Nokia\3gpp\cn1\meetings\140_Athens_0223\docs\update1\C1-230738.zip" TargetMode="External"/><Relationship Id="rId206" Type="http://schemas.openxmlformats.org/officeDocument/2006/relationships/hyperlink" Target="file:///C:\Users\dems1ce9\OneDrive%20-%20Nokia\3gpp\cn1\meetings\140_Athens_0223\docs\update%202\C1-230759.zip" TargetMode="External"/><Relationship Id="rId413" Type="http://schemas.openxmlformats.org/officeDocument/2006/relationships/hyperlink" Target="file:///C:\Users\dems1ce9\OneDrive%20-%20Nokia\3gpp\cn1\meetings\140_Athens_0223\docs\update%202\C1-230915.zip" TargetMode="External"/><Relationship Id="rId497" Type="http://schemas.openxmlformats.org/officeDocument/2006/relationships/hyperlink" Target="https://www.3gpp.org/ftp/tsg_ct/WG1_mm-cc-sm_ex-CN1/TSGC1_140_Athens/Docs/C1-230300.zip" TargetMode="External"/><Relationship Id="rId620" Type="http://schemas.openxmlformats.org/officeDocument/2006/relationships/hyperlink" Target="file:///C:\Users\dems1ce9\OneDrive%20-%20Nokia\3gpp\cn1\meetings\140_Athens_0223\docs\Update%208\C1-231201.zip" TargetMode="External"/><Relationship Id="rId357" Type="http://schemas.openxmlformats.org/officeDocument/2006/relationships/hyperlink" Target="file:///C:\Users\dems1ce9\OneDrive%20-%20Nokia\3gpp\cn1\meetings\140_Athens_0223\docs\C1-230554.zip" TargetMode="External"/><Relationship Id="rId54" Type="http://schemas.openxmlformats.org/officeDocument/2006/relationships/hyperlink" Target="https://www.3gpp.org/ftp/tsg_ct/WG1_mm-cc-sm_ex-CN1/TSGC1_140_Athens/Docs/C1-230112.zip" TargetMode="External"/><Relationship Id="rId217" Type="http://schemas.openxmlformats.org/officeDocument/2006/relationships/hyperlink" Target="file:///C:\Users\dems1ce9\OneDrive%20-%20Nokia\3gpp\cn1\meetings\140_Athens_0223\docs\Update%209\C1-231205.zip" TargetMode="External"/><Relationship Id="rId564" Type="http://schemas.openxmlformats.org/officeDocument/2006/relationships/hyperlink" Target="https://www.3gpp.org/ftp/tsg_ct/WG1_mm-cc-sm_ex-CN1/TSGC1_140_Athens/Docs/C1-230070.zip" TargetMode="External"/><Relationship Id="rId424" Type="http://schemas.openxmlformats.org/officeDocument/2006/relationships/hyperlink" Target="file:///C:\Users\dems1ce9\OneDrive%20-%20Nokia\3gpp\cn1\meetings\140_Athens_0223\docs\update7\C1-231139.zip" TargetMode="External"/><Relationship Id="rId270" Type="http://schemas.openxmlformats.org/officeDocument/2006/relationships/hyperlink" Target="file:///C:\Users\dems1ce9\OneDrive%20-%20Nokia\3gpp\cn1\meetings\140_Athens_0223\docs\C1-230205.zip" TargetMode="External"/><Relationship Id="rId65" Type="http://schemas.openxmlformats.org/officeDocument/2006/relationships/hyperlink" Target="file:///C:\Users\dems1ce9\OneDrive%20-%20Nokia\3gpp\cn1\meetings\140_Athens_0223\docs\C1-230207.zip" TargetMode="External"/><Relationship Id="rId130" Type="http://schemas.openxmlformats.org/officeDocument/2006/relationships/hyperlink" Target="https://www.3gpp.org/ftp/tsg_ct/WG1_mm-cc-sm_ex-CN1/TSGC1_140_Athens/Docs/C1-230236.zip" TargetMode="External"/><Relationship Id="rId368" Type="http://schemas.openxmlformats.org/officeDocument/2006/relationships/hyperlink" Target="file:///C:\Users\dems1ce9\OneDrive%20-%20Nokia\3gpp\cn1\meetings\140_Athens_0223\docs\C1-230654.zip" TargetMode="External"/><Relationship Id="rId575" Type="http://schemas.openxmlformats.org/officeDocument/2006/relationships/hyperlink" Target="file:///C:\Users\ETXJAXL\OneDrive%20-%20Ericsson\Documents\All%20Files\Standards\3GPP\Meetings\2302Aten\CT1\Docs\Update%206\C1-231036.zip" TargetMode="External"/><Relationship Id="rId228" Type="http://schemas.openxmlformats.org/officeDocument/2006/relationships/hyperlink" Target="file:///C:\Users\dems1ce9\OneDrive%20-%20Nokia\3gpp\cn1\meetings\140_Athens_0223\docs\C1-230681.zip" TargetMode="External"/><Relationship Id="rId435" Type="http://schemas.openxmlformats.org/officeDocument/2006/relationships/hyperlink" Target="file:///C:\Users\dems1ce9\OneDrive%20-%20Nokia\3gpp\cn1\meetings\140_Athens_0223\docs\Update%2010\C1-231228.zip" TargetMode="External"/><Relationship Id="rId281" Type="http://schemas.openxmlformats.org/officeDocument/2006/relationships/hyperlink" Target="file:///C:\Users\dems1ce9\OneDrive%20-%20Nokia\3gpp\cn1\meetings\140_Athens_0223\docs\C1-230459.zip" TargetMode="External"/><Relationship Id="rId502" Type="http://schemas.openxmlformats.org/officeDocument/2006/relationships/hyperlink" Target="https://www.3gpp.org/ftp/tsg_ct/WG1_mm-cc-sm_ex-CN1/TSGC1_140_Athens/Docs/C1-230273.zip" TargetMode="External"/><Relationship Id="rId76" Type="http://schemas.openxmlformats.org/officeDocument/2006/relationships/hyperlink" Target="file:///C:\Users\dems1ce9\OneDrive%20-%20Nokia\3gpp\cn1\meetings\140_Athens_0223\docs\update1\C1-230793.zip" TargetMode="External"/><Relationship Id="rId141" Type="http://schemas.openxmlformats.org/officeDocument/2006/relationships/hyperlink" Target="https://www.3gpp.org/ftp/tsg_ct/WG1_mm-cc-sm_ex-CN1/TSGC1_140_Athens/Docs/C1-230401.zip" TargetMode="External"/><Relationship Id="rId379" Type="http://schemas.openxmlformats.org/officeDocument/2006/relationships/hyperlink" Target="file:///C:\Users\dems1ce9\OneDrive%20-%20Nokia\3gpp\cn1\meetings\140_Athens_0223\docs\C1-230019.zip" TargetMode="External"/><Relationship Id="rId586" Type="http://schemas.openxmlformats.org/officeDocument/2006/relationships/hyperlink" Target="file:///C:\Users\dems1ce9\OneDrive%20-%20Nokia\3gpp\cn1\meetings\140_Athens_0223\docs\C1-230494.zip" TargetMode="External"/><Relationship Id="rId7" Type="http://schemas.openxmlformats.org/officeDocument/2006/relationships/endnotes" Target="endnotes.xml"/><Relationship Id="rId239" Type="http://schemas.openxmlformats.org/officeDocument/2006/relationships/hyperlink" Target="file:///C:\Users\dems1ce9\OneDrive%20-%20Nokia\3gpp\cn1\meetings\140_Athens_0223\docs\update%202\C1-230971.zip" TargetMode="External"/><Relationship Id="rId446" Type="http://schemas.openxmlformats.org/officeDocument/2006/relationships/hyperlink" Target="file:///C:\Users\dems1ce9\OneDrive%20-%20Nokia\3gpp\cn1\meetings\140_Athens_0223\docs\C1-230590.zip" TargetMode="External"/><Relationship Id="rId292" Type="http://schemas.openxmlformats.org/officeDocument/2006/relationships/hyperlink" Target="file:///C:\Users\dems1ce9\OneDrive%20-%20Nokia\3gpp\cn1\meetings\140_Athens_0223\docs\C1-230101.zip" TargetMode="External"/><Relationship Id="rId306" Type="http://schemas.openxmlformats.org/officeDocument/2006/relationships/hyperlink" Target="file:///C:\Users\dems1ce9\OneDrive%20-%20Nokia\3gpp\cn1\meetings\140_Athens_0223\docs\C1-230290.zip" TargetMode="External"/><Relationship Id="rId87" Type="http://schemas.openxmlformats.org/officeDocument/2006/relationships/hyperlink" Target="file:///C:\Users\dems1ce9\OneDrive%20-%20Nokia\3gpp\cn1\meetings\140_Athens_0223\docs\C1-230531.zip" TargetMode="External"/><Relationship Id="rId513" Type="http://schemas.openxmlformats.org/officeDocument/2006/relationships/hyperlink" Target="https://www.3gpp.org/ftp/tsg_ct/WG1_mm-cc-sm_ex-CN1/TSGC1_140_Athens/Docs/C1-230166.zip" TargetMode="External"/><Relationship Id="rId597" Type="http://schemas.openxmlformats.org/officeDocument/2006/relationships/hyperlink" Target="file:///C:\Users\dems1ce9\OneDrive%20-%20Nokia\3gpp\cn1\meetings\140_Athens_0223\docs\Update%209\C1-231130.zip" TargetMode="External"/><Relationship Id="rId152" Type="http://schemas.openxmlformats.org/officeDocument/2006/relationships/hyperlink" Target="https://www.3gpp.org/ftp/tsg_ct/WG1_mm-cc-sm_ex-CN1/TSGC1_140_Athens/Docs/C1-230343.zip" TargetMode="External"/><Relationship Id="rId457" Type="http://schemas.openxmlformats.org/officeDocument/2006/relationships/hyperlink" Target="file:///C:\Users\dems1ce9\OneDrive%20-%20Nokia\3gpp\cn1\meetings\140_Athens_0223\docs\update1\C1-230946.zip" TargetMode="External"/><Relationship Id="rId14" Type="http://schemas.openxmlformats.org/officeDocument/2006/relationships/hyperlink" Target="file:///C:\Users\dems1ce9\OneDrive%20-%20Nokia\3gpp\cn1\meetings\140_Athens_0223\docs\C1-230013.zip" TargetMode="External"/><Relationship Id="rId317" Type="http://schemas.openxmlformats.org/officeDocument/2006/relationships/hyperlink" Target="file:///C:\Users\dems1ce9\OneDrive%20-%20Nokia\3gpp\cn1\meetings\140_Athens_0223\docs\C1-230444.zip" TargetMode="External"/><Relationship Id="rId524" Type="http://schemas.openxmlformats.org/officeDocument/2006/relationships/hyperlink" Target="https://www.3gpp.org/ftp/tsg_ct/WG1_mm-cc-sm_ex-CN1/TSGC1_140_Athens/Docs/C1-230704.zip" TargetMode="External"/><Relationship Id="rId98" Type="http://schemas.openxmlformats.org/officeDocument/2006/relationships/hyperlink" Target="https://www.3gpp.org/ftp/tsg_ct/WG1_mm-cc-sm_ex-CN1/TSGC1_140_Athens/Docs/C1-230084.zip" TargetMode="External"/><Relationship Id="rId163" Type="http://schemas.openxmlformats.org/officeDocument/2006/relationships/hyperlink" Target="file:///C:\Users\dems1ce9\OneDrive%20-%20Nokia\3gpp\cn1\meetings\140_Athens_0223\docs\C1-230173.zip" TargetMode="External"/><Relationship Id="rId370" Type="http://schemas.openxmlformats.org/officeDocument/2006/relationships/hyperlink" Target="file:///C:\Users\dems1ce9\OneDrive%20-%20Nokia\3gpp\cn1\meetings\140_Athens_0223\docs\C1-230690.zip" TargetMode="External"/><Relationship Id="rId230" Type="http://schemas.openxmlformats.org/officeDocument/2006/relationships/hyperlink" Target="file:///C:\Users\dems1ce9\OneDrive%20-%20Nokia\3gpp\cn1\meetings\140_Athens_0223\docs\Update%204\C1-231124.zip" TargetMode="External"/><Relationship Id="rId468" Type="http://schemas.openxmlformats.org/officeDocument/2006/relationships/hyperlink" Target="file:///C:\Users\dems1ce9\OneDrive%20-%20Nokia\3gpp\cn1\meetings\140_Athens_0223\docs\C1-230234.zip" TargetMode="External"/><Relationship Id="rId25" Type="http://schemas.openxmlformats.org/officeDocument/2006/relationships/hyperlink" Target="file:///C:\Users\dems1ce9\OneDrive%20-%20Nokia\3gpp\cn1\meetings\140_Athens_0223\docs\C1-230031.zip" TargetMode="External"/><Relationship Id="rId328" Type="http://schemas.openxmlformats.org/officeDocument/2006/relationships/hyperlink" Target="file:///C:\Users\dems1ce9\OneDrive%20-%20Nokia\3gpp\cn1\meetings\140_Athens_0223\docs\C1-230552.zip" TargetMode="External"/><Relationship Id="rId535" Type="http://schemas.openxmlformats.org/officeDocument/2006/relationships/hyperlink" Target="https://www.3gpp.org/ftp/tsg_ct/WG1_mm-cc-sm_ex-CN1/TSGC1_140_Athens/Docs/C1-230242.zip" TargetMode="External"/><Relationship Id="rId174" Type="http://schemas.openxmlformats.org/officeDocument/2006/relationships/hyperlink" Target="file:///C:\Users\dems1ce9\OneDrive%20-%20Nokia\3gpp\cn1\meetings\140_Athens_0223\docs\C1-230226.zip" TargetMode="External"/><Relationship Id="rId381" Type="http://schemas.openxmlformats.org/officeDocument/2006/relationships/hyperlink" Target="file:///C:\Users\dems1ce9\OneDrive%20-%20Nokia\3gpp\cn1\meetings\140_Athens_0223\docs\C1-230096.zip" TargetMode="External"/><Relationship Id="rId602" Type="http://schemas.openxmlformats.org/officeDocument/2006/relationships/hyperlink" Target="file:///C:\Users\dems1ce9\OneDrive%20-%20Nokia\3gpp\cn1\meetings\140_Athens_0223\docs\C1-230288.zip" TargetMode="External"/><Relationship Id="rId241" Type="http://schemas.openxmlformats.org/officeDocument/2006/relationships/hyperlink" Target="file:///C:\Users\dems1ce9\OneDrive%20-%20Nokia\3gpp\cn1\meetings\140_Athens_0223\docs\C1-230143.zip" TargetMode="External"/><Relationship Id="rId479" Type="http://schemas.openxmlformats.org/officeDocument/2006/relationships/hyperlink" Target="file:///C:\Users\dems1ce9\OneDrive%20-%20Nokia\3gpp\cn1\meetings\140_Athens_0223\docs\update7\C1-230958.zip" TargetMode="External"/><Relationship Id="rId36" Type="http://schemas.openxmlformats.org/officeDocument/2006/relationships/hyperlink" Target="file:///C:\Users\dems1ce9\OneDrive%20-%20Nokia\3gpp\cn1\meetings\140_Athens_0223\docs\C1-230049.zip" TargetMode="External"/><Relationship Id="rId283" Type="http://schemas.openxmlformats.org/officeDocument/2006/relationships/hyperlink" Target="file:///C:\Users\dems1ce9\OneDrive%20-%20Nokia\3gpp\cn1\meetings\140_Athens_0223\docs\C1-230461.zip" TargetMode="External"/><Relationship Id="rId339" Type="http://schemas.openxmlformats.org/officeDocument/2006/relationships/hyperlink" Target="file:///C:\Users\dems1ce9\OneDrive%20-%20Nokia\3gpp\cn1\meetings\140_Athens_0223\docs\update%202\C1-231110.zip" TargetMode="External"/><Relationship Id="rId490" Type="http://schemas.openxmlformats.org/officeDocument/2006/relationships/hyperlink" Target="https://www.3gpp.org/ftp/tsg_ct/WG1_mm-cc-sm_ex-CN1/TSGC1_140_Athens/Docs/C1-230298.zip" TargetMode="External"/><Relationship Id="rId504" Type="http://schemas.openxmlformats.org/officeDocument/2006/relationships/hyperlink" Target="https://www.3gpp.org/ftp/tsg_ct/WG1_mm-cc-sm_ex-CN1/TSGC1_140_Athens/Docs/C1-230515.zip" TargetMode="External"/><Relationship Id="rId546" Type="http://schemas.openxmlformats.org/officeDocument/2006/relationships/hyperlink" Target="file:///C:\Users\dems1ce9\OneDrive%20-%20Nokia\3gpp\cn1\meetings\140_Athens_0223\docs\update%202\C1-231119.zip" TargetMode="External"/><Relationship Id="rId78" Type="http://schemas.openxmlformats.org/officeDocument/2006/relationships/hyperlink" Target="file:///C:\Users\dems1ce9\OneDrive%20-%20Nokia\3gpp\cn1\meetings\140_Athens_0223\docs\Update%2010\C1-231219.zip" TargetMode="External"/><Relationship Id="rId101" Type="http://schemas.openxmlformats.org/officeDocument/2006/relationships/hyperlink" Target="https://www.3gpp.org/ftp/tsg_ct/WG1_mm-cc-sm_ex-CN1/TSGC1_140_Athens/Docs/C1-230087.zip" TargetMode="External"/><Relationship Id="rId143" Type="http://schemas.openxmlformats.org/officeDocument/2006/relationships/hyperlink" Target="https://www.3gpp.org/ftp/tsg_ct/WG1_mm-cc-sm_ex-CN1/TSGC1_140_Athens/Docs/C1-230398.zip" TargetMode="External"/><Relationship Id="rId185" Type="http://schemas.openxmlformats.org/officeDocument/2006/relationships/hyperlink" Target="file:///C:\Users\ETXJAXL\OneDrive%20-%20Ericsson\Documents\All%20Files\Standards\3GPP\Meetings\2302Aten\CT1\Docs\C1-230849.zip" TargetMode="External"/><Relationship Id="rId350" Type="http://schemas.openxmlformats.org/officeDocument/2006/relationships/hyperlink" Target="file:///C:\Users\dems1ce9\OneDrive%20-%20Nokia\3gpp\cn1\meetings\140_Athens_0223\docs\Update%2010\C1-231221.zip" TargetMode="External"/><Relationship Id="rId406" Type="http://schemas.openxmlformats.org/officeDocument/2006/relationships/hyperlink" Target="file:///C:\Users\dems1ce9\OneDrive%20-%20Nokia\3gpp\cn1\meetings\140_Athens_0223\docs\C1-230712.zip" TargetMode="External"/><Relationship Id="rId588" Type="http://schemas.openxmlformats.org/officeDocument/2006/relationships/hyperlink" Target="file:///C:\Users\dems1ce9\OneDrive%20-%20Nokia\3gpp\cn1\meetings\140_Athens_0223\docs\Update%204\C1-231128.zip" TargetMode="External"/><Relationship Id="rId9" Type="http://schemas.openxmlformats.org/officeDocument/2006/relationships/hyperlink" Target="file:///C:\Users\dems1ce9\OneDrive%20-%20Nokia\3gpp\cn1\meetings\140_Athens_0223\docs\C1-230009.zip" TargetMode="External"/><Relationship Id="rId210" Type="http://schemas.openxmlformats.org/officeDocument/2006/relationships/hyperlink" Target="file:///C:\Users\dems1ce9\OneDrive%20-%20Nokia\3gpp\cn1\meetings\140_Athens_0223\docs\update%202\C1-230763.zip" TargetMode="External"/><Relationship Id="rId392" Type="http://schemas.openxmlformats.org/officeDocument/2006/relationships/hyperlink" Target="file:///C:\Users\dems1ce9\OneDrive%20-%20Nokia\3gpp\cn1\meetings\140_Athens_0223\docs\C1-230270.zip" TargetMode="External"/><Relationship Id="rId448" Type="http://schemas.openxmlformats.org/officeDocument/2006/relationships/hyperlink" Target="file:///C:\Users\dems1ce9\OneDrive%20-%20Nokia\3gpp\cn1\meetings\140_Athens_0223\docs\update1\C1-230935.zip" TargetMode="External"/><Relationship Id="rId613" Type="http://schemas.openxmlformats.org/officeDocument/2006/relationships/hyperlink" Target="file:///C:\Users\dems1ce9\OneDrive%20-%20Nokia\3gpp\cn1\meetings\140_Athens_0223\docs\update7\C1-231134.zip" TargetMode="External"/><Relationship Id="rId252" Type="http://schemas.openxmlformats.org/officeDocument/2006/relationships/hyperlink" Target="file:///C:\Users\dems1ce9\OneDrive%20-%20Nokia\3gpp\cn1\meetings\140_Athens_0223\docs\update7\C1-230974.zip" TargetMode="External"/><Relationship Id="rId294" Type="http://schemas.openxmlformats.org/officeDocument/2006/relationships/hyperlink" Target="file:///C:\Users\dems1ce9\OneDrive%20-%20Nokia\3gpp\cn1\meetings\140_Athens_0223\docs\C1-230216.zip" TargetMode="External"/><Relationship Id="rId308" Type="http://schemas.openxmlformats.org/officeDocument/2006/relationships/hyperlink" Target="file:///C:\Users\dems1ce9\OneDrive%20-%20Nokia\3gpp\cn1\meetings\140_Athens_0223\docs\C1-230571.zip" TargetMode="External"/><Relationship Id="rId515" Type="http://schemas.openxmlformats.org/officeDocument/2006/relationships/hyperlink" Target="file:///C:\Users\dems1ce9\OneDrive%20-%20Nokia\3gpp\cn1\meetings\140_Athens_0223\docs\update7\C1-231045.zip" TargetMode="External"/><Relationship Id="rId47" Type="http://schemas.openxmlformats.org/officeDocument/2006/relationships/hyperlink" Target="file:///C:\Users\dems1ce9\OneDrive%20-%20Nokia\3gpp\cn1\meetings\140_Athens_0223\docs\C1-230714.zip" TargetMode="External"/><Relationship Id="rId89" Type="http://schemas.openxmlformats.org/officeDocument/2006/relationships/hyperlink" Target="file:///C:\Users\dems1ce9\OneDrive%20-%20Nokia\3gpp\cn1\meetings\140_Athens_0223\docs\C1-230691.zip" TargetMode="External"/><Relationship Id="rId112" Type="http://schemas.openxmlformats.org/officeDocument/2006/relationships/hyperlink" Target="https://www.3gpp.org/ftp/tsg_ct/WG1_mm-cc-sm_ex-CN1/TSGC1_140_Athens/Docs/C1-230258.zip" TargetMode="External"/><Relationship Id="rId154" Type="http://schemas.openxmlformats.org/officeDocument/2006/relationships/hyperlink" Target="https://www.3gpp.org/ftp/tsg_ct/WG1_mm-cc-sm_ex-CN1/TSGC1_140_Athens/Docs/C1-230238.zip" TargetMode="External"/><Relationship Id="rId361" Type="http://schemas.openxmlformats.org/officeDocument/2006/relationships/hyperlink" Target="file:///C:\Users\dems1ce9\OneDrive%20-%20Nokia\3gpp\cn1\meetings\140_Athens_0223\docs\C1-230728.zip" TargetMode="External"/><Relationship Id="rId557" Type="http://schemas.openxmlformats.org/officeDocument/2006/relationships/hyperlink" Target="file:///C:\Users\dems1ce9\OneDrive%20-%20Nokia\3gpp\cn1\meetings\140_Athens_0223\docs\update1\C1-230969.zip" TargetMode="External"/><Relationship Id="rId599" Type="http://schemas.openxmlformats.org/officeDocument/2006/relationships/hyperlink" Target="file:///C:\Users\dems1ce9\OneDrive%20-%20Nokia\3gpp\cn1\meetings\140_Athens_0223\docs\C1-230547.zip" TargetMode="External"/><Relationship Id="rId196" Type="http://schemas.openxmlformats.org/officeDocument/2006/relationships/hyperlink" Target="file:///C:\Users\dems1ce9\OneDrive%20-%20Nokia\3gpp\cn1\meetings\140_Athens_0223\docs\Update%204\C1-230743.zip" TargetMode="External"/><Relationship Id="rId417" Type="http://schemas.openxmlformats.org/officeDocument/2006/relationships/hyperlink" Target="file:///C:\Users\dems1ce9\OneDrive%20-%20Nokia\3gpp\cn1\meetings\140_Athens_0223\docs\update%202\C1-230921.zip" TargetMode="External"/><Relationship Id="rId459" Type="http://schemas.openxmlformats.org/officeDocument/2006/relationships/hyperlink" Target="file:///C:\Users\dems1ce9\OneDrive%20-%20Nokia\3gpp\cn1\meetings\140_Athens_0223\docs\update1\C1-230952.zip" TargetMode="External"/><Relationship Id="rId624" Type="http://schemas.openxmlformats.org/officeDocument/2006/relationships/fontTable" Target="fontTable.xml"/><Relationship Id="rId16" Type="http://schemas.openxmlformats.org/officeDocument/2006/relationships/hyperlink" Target="file:///C:\Users\dems1ce9\OneDrive%20-%20Nokia\3gpp\cn1\meetings\140_Athens_0223\docs\C1-230016.zip" TargetMode="External"/><Relationship Id="rId221" Type="http://schemas.openxmlformats.org/officeDocument/2006/relationships/hyperlink" Target="file:///C:\Users\dems1ce9\OneDrive%20-%20Nokia\3gpp\cn1\meetings\140_Athens_0223\docs\C1-230361.zip" TargetMode="External"/><Relationship Id="rId263" Type="http://schemas.openxmlformats.org/officeDocument/2006/relationships/hyperlink" Target="file:///C:\Users\dems1ce9\OneDrive%20-%20Nokia\3gpp\cn1\meetings\140_Athens_0223\docs\Update%205\C1-231173.zip" TargetMode="External"/><Relationship Id="rId319" Type="http://schemas.openxmlformats.org/officeDocument/2006/relationships/hyperlink" Target="file:///C:\Users\dems1ce9\OneDrive%20-%20Nokia\3gpp\cn1\meetings\140_Athens_0223\docs\C1-230467.zip" TargetMode="External"/><Relationship Id="rId470" Type="http://schemas.openxmlformats.org/officeDocument/2006/relationships/hyperlink" Target="file:///C:\Users\dems1ce9\OneDrive%20-%20Nokia\3gpp\cn1\meetings\140_Athens_0223\docs\C1-230412.zip" TargetMode="External"/><Relationship Id="rId526" Type="http://schemas.openxmlformats.org/officeDocument/2006/relationships/hyperlink" Target="file:///C:\Users\dems1ce9\OneDrive%20-%20Nokia\3gpp\cn1\meetings\140_Athens_0223\docs\Update%209\C1-231213.zip" TargetMode="External"/><Relationship Id="rId58" Type="http://schemas.openxmlformats.org/officeDocument/2006/relationships/hyperlink" Target="file:///C:\Users\ETXJAXL\OneDrive%20-%20Ericsson\Documents\All%20Files\Standards\3GPP\Meetings\2302Aten\CT1\Docs\C1-230847.zip" TargetMode="External"/><Relationship Id="rId123" Type="http://schemas.openxmlformats.org/officeDocument/2006/relationships/hyperlink" Target="https://www.3gpp.org/ftp/tsg_ct/WG1_mm-cc-sm_ex-CN1/TSGC1_140_Athens/Docs/C1-230510.zip" TargetMode="External"/><Relationship Id="rId330" Type="http://schemas.openxmlformats.org/officeDocument/2006/relationships/hyperlink" Target="file:///C:\Users\dems1ce9\OneDrive%20-%20Nokia\3gpp\cn1\meetings\140_Athens_0223\docs\C1-230672.zip" TargetMode="External"/><Relationship Id="rId568" Type="http://schemas.openxmlformats.org/officeDocument/2006/relationships/hyperlink" Target="https://www.3gpp.org/ftp/tsg_ct/WG1_mm-cc-sm_ex-CN1/TSGC1_140_Athens/Docs/C1-230562.zip" TargetMode="External"/><Relationship Id="rId165" Type="http://schemas.openxmlformats.org/officeDocument/2006/relationships/hyperlink" Target="file:///C:\Users\dems1ce9\OneDrive%20-%20Nokia\3gpp\cn1\meetings\140_Athens_0223\docs\update7\C1-230771.zip" TargetMode="External"/><Relationship Id="rId372" Type="http://schemas.openxmlformats.org/officeDocument/2006/relationships/hyperlink" Target="file:///C:\Users\dems1ce9\OneDrive%20-%20Nokia\3gpp\cn1\meetings\140_Athens_0223\docs\Update%206\C1-230905.zip" TargetMode="External"/><Relationship Id="rId428" Type="http://schemas.openxmlformats.org/officeDocument/2006/relationships/hyperlink" Target="file:///C:\Users\dems1ce9\OneDrive%20-%20Nokia\3gpp\cn1\meetings\140_Athens_0223\docs\Update%209\C1-231174.zip" TargetMode="External"/><Relationship Id="rId232" Type="http://schemas.openxmlformats.org/officeDocument/2006/relationships/hyperlink" Target="file:///C:\Users\dems1ce9\OneDrive%20-%20Nokia\3gpp\cn1\meetings\140_Athens_0223\docs\Update%204\C1-231126.zip" TargetMode="External"/><Relationship Id="rId274" Type="http://schemas.openxmlformats.org/officeDocument/2006/relationships/hyperlink" Target="file:///C:\Users\dems1ce9\OneDrive%20-%20Nokia\3gpp\cn1\meetings\140_Athens_0223\docs\Update%204\C1-230989.zip" TargetMode="External"/><Relationship Id="rId481" Type="http://schemas.openxmlformats.org/officeDocument/2006/relationships/hyperlink" Target="file:///C:\Users\dems1ce9\OneDrive%20-%20Nokia\3gpp\cn1\meetings\140_Athens_0223\docs\C1-230453.zip" TargetMode="External"/><Relationship Id="rId27" Type="http://schemas.openxmlformats.org/officeDocument/2006/relationships/hyperlink" Target="file:///C:\Users\dems1ce9\OneDrive%20-%20Nokia\3gpp\cn1\meetings\140_Athens_0223\docs\C1-230033.zip" TargetMode="External"/><Relationship Id="rId69" Type="http://schemas.openxmlformats.org/officeDocument/2006/relationships/hyperlink" Target="file:///C:\Users\dems1ce9\OneDrive%20-%20Nokia\3gpp\cn1\meetings\140_Athens_0223\docs\C1-230500.zip" TargetMode="External"/><Relationship Id="rId134" Type="http://schemas.openxmlformats.org/officeDocument/2006/relationships/hyperlink" Target="https://www.3gpp.org/ftp/tsg_ct/WG1_mm-cc-sm_ex-CN1/TSGC1_140_Athens/Docs/C1-230400.zip" TargetMode="External"/><Relationship Id="rId537" Type="http://schemas.openxmlformats.org/officeDocument/2006/relationships/hyperlink" Target="file:///C:\Users\dems1ce9\OneDrive%20-%20Nokia\3gpp\cn1\meetings\140_Athens_0223\docs\C1-230060.zip" TargetMode="External"/><Relationship Id="rId579" Type="http://schemas.openxmlformats.org/officeDocument/2006/relationships/hyperlink" Target="file:///C:\Users\ETXJAXL\OneDrive%20-%20Ericsson\Documents\All%20Files\Standards\3GPP\Meetings\2302Aten\CT1\Docs\Update%206\C1-231031.zip" TargetMode="External"/><Relationship Id="rId80" Type="http://schemas.openxmlformats.org/officeDocument/2006/relationships/hyperlink" Target="file:///C:\Users\dems1ce9\OneDrive%20-%20Nokia\3gpp\cn1\meetings\140_Athens_0223\docs\C1-230174.zip" TargetMode="External"/><Relationship Id="rId176" Type="http://schemas.openxmlformats.org/officeDocument/2006/relationships/hyperlink" Target="file:///C:\Users\dems1ce9\OneDrive%20-%20Nokia\3gpp\cn1\meetings\140_Athens_0223\docs\C1-230541.zip" TargetMode="External"/><Relationship Id="rId341" Type="http://schemas.openxmlformats.org/officeDocument/2006/relationships/hyperlink" Target="file:///C:\Users\dems1ce9\OneDrive%20-%20Nokia\3gpp\cn1\meetings\140_Athens_0223\docs\Update%204\C1-231156.zip" TargetMode="External"/><Relationship Id="rId383" Type="http://schemas.openxmlformats.org/officeDocument/2006/relationships/hyperlink" Target="file:///C:\Users\dems1ce9\OneDrive%20-%20Nokia\3gpp\cn1\meetings\140_Athens_0223\docs\C1-230266.zip" TargetMode="External"/><Relationship Id="rId439" Type="http://schemas.openxmlformats.org/officeDocument/2006/relationships/hyperlink" Target="file:///C:\Users\dems1ce9\OneDrive%20-%20Nokia\3gpp\cn1\meetings\140_Athens_0223\docs\update1\C1-230949.zip" TargetMode="External"/><Relationship Id="rId590" Type="http://schemas.openxmlformats.org/officeDocument/2006/relationships/hyperlink" Target="file:///C:\Users\dems1ce9\OneDrive%20-%20Nokia\3gpp\cn1\meetings\140_Athens_0223\docs\C1-230404.zip" TargetMode="External"/><Relationship Id="rId604" Type="http://schemas.openxmlformats.org/officeDocument/2006/relationships/hyperlink" Target="file:///C:\Users\dems1ce9\OneDrive%20-%20Nokia\3gpp\cn1\meetings\140_Athens_0223\docs\C1-230265.zip" TargetMode="External"/><Relationship Id="rId201" Type="http://schemas.openxmlformats.org/officeDocument/2006/relationships/hyperlink" Target="file:///C:\Users\dems1ce9\OneDrive%20-%20Nokia\3gpp\cn1\meetings\140_Athens_0223\docs\update%202\C1-230748.zip" TargetMode="External"/><Relationship Id="rId243" Type="http://schemas.openxmlformats.org/officeDocument/2006/relationships/hyperlink" Target="file:///C:\Users\dems1ce9\OneDrive%20-%20Nokia\3gpp\cn1\meetings\140_Athens_0223\docs\C1-230382.zip" TargetMode="External"/><Relationship Id="rId285" Type="http://schemas.openxmlformats.org/officeDocument/2006/relationships/hyperlink" Target="file:///C:\Users\dems1ce9\OneDrive%20-%20Nokia\3gpp\cn1\meetings\140_Athens_0223\docs\update%203\C1-230987.zip" TargetMode="External"/><Relationship Id="rId450" Type="http://schemas.openxmlformats.org/officeDocument/2006/relationships/hyperlink" Target="file:///C:\Users\dems1ce9\OneDrive%20-%20Nokia\3gpp\cn1\meetings\140_Athens_0223\docs\update%203\C1-230938l.zip" TargetMode="External"/><Relationship Id="rId506" Type="http://schemas.openxmlformats.org/officeDocument/2006/relationships/hyperlink" Target="https://www.3gpp.org/ftp/tsg_ct/WG1_mm-cc-sm_ex-CN1/TSGC1_140_Athens/Docs/C1-230274.zip" TargetMode="External"/><Relationship Id="rId38" Type="http://schemas.openxmlformats.org/officeDocument/2006/relationships/hyperlink" Target="file:///C:\Users\dems1ce9\OneDrive%20-%20Nokia\3gpp\cn1\meetings\140_Athens_0223\docs\C1-230051.zip" TargetMode="External"/><Relationship Id="rId103" Type="http://schemas.openxmlformats.org/officeDocument/2006/relationships/hyperlink" Target="https://www.3gpp.org/ftp/tsg_ct/WG1_mm-cc-sm_ex-CN1/TSGC1_140_Athens/Docs/C1-230267.zip" TargetMode="External"/><Relationship Id="rId310" Type="http://schemas.openxmlformats.org/officeDocument/2006/relationships/hyperlink" Target="file:///C:\Users\dems1ce9\OneDrive%20-%20Nokia\3gpp\cn1\meetings\140_Athens_0223\docs\C1-230302.zip" TargetMode="External"/><Relationship Id="rId492" Type="http://schemas.openxmlformats.org/officeDocument/2006/relationships/hyperlink" Target="https://www.3gpp.org/ftp/tsg_ct/WG1_mm-cc-sm_ex-CN1/TSGC1_140_Athens/Docs/C1-230544.zip" TargetMode="External"/><Relationship Id="rId548" Type="http://schemas.openxmlformats.org/officeDocument/2006/relationships/hyperlink" Target="file:///C:\Users\dems1ce9\OneDrive%20-%20Nokia\3gpp\cn1\meetings\140_Athens_0223\docs\C1-230702.zip" TargetMode="External"/><Relationship Id="rId91" Type="http://schemas.openxmlformats.org/officeDocument/2006/relationships/hyperlink" Target="file:///C:\Users\dems1ce9\OneDrive%20-%20Nokia\3gpp\cn1\meetings\140_Athens_0223\docs\update1\C1-230776.zip" TargetMode="External"/><Relationship Id="rId145" Type="http://schemas.openxmlformats.org/officeDocument/2006/relationships/hyperlink" Target="https://www.3gpp.org/ftp/tsg_ct/WG1_mm-cc-sm_ex-CN1/TSGC1_140_Athens/Docs/C1-230399.zip" TargetMode="External"/><Relationship Id="rId187" Type="http://schemas.openxmlformats.org/officeDocument/2006/relationships/hyperlink" Target="file:///C:\Users\ETXJAXL\OneDrive%20-%20Ericsson\Documents\All%20Files\Standards\3GPP\Meetings\2302Aten\CT1\Docs\C1-230855.zip" TargetMode="External"/><Relationship Id="rId352" Type="http://schemas.openxmlformats.org/officeDocument/2006/relationships/hyperlink" Target="file:///C:\Users\dems1ce9\OneDrive%20-%20Nokia\3gpp\cn1\meetings\140_Athens_0223\docs\Update%2010\C1-231225.zip" TargetMode="External"/><Relationship Id="rId394" Type="http://schemas.openxmlformats.org/officeDocument/2006/relationships/hyperlink" Target="file:///C:\Users\dems1ce9\OneDrive%20-%20Nokia\3gpp\cn1\meetings\140_Athens_0223\docs\C1-230328.zip" TargetMode="External"/><Relationship Id="rId408" Type="http://schemas.openxmlformats.org/officeDocument/2006/relationships/hyperlink" Target="file:///C:\Users\dems1ce9\OneDrive%20-%20Nokia\3gpp\cn1\meetings\140_Athens_0223\docs\C1-230729.zip" TargetMode="External"/><Relationship Id="rId615" Type="http://schemas.openxmlformats.org/officeDocument/2006/relationships/hyperlink" Target="file:///C:\Users\dems1ce9\OneDrive%20-%20Nokia\3gpp\cn1\meetings\140_Athens_0223\docs\Update%206\C1-231181.zip" TargetMode="External"/><Relationship Id="rId212" Type="http://schemas.openxmlformats.org/officeDocument/2006/relationships/hyperlink" Target="file:///C:\Users\dems1ce9\OneDrive%20-%20Nokia\3gpp\cn1\meetings\140_Athens_0223\docs\Update%204\C1-231151.zip" TargetMode="External"/><Relationship Id="rId254" Type="http://schemas.openxmlformats.org/officeDocument/2006/relationships/hyperlink" Target="file:///C:\Users\dems1ce9\OneDrive%20-%20Nokia\3gpp\cn1\meetings\140_Athens_0223\docs\Update%204\C1-230976.zip" TargetMode="External"/><Relationship Id="rId49" Type="http://schemas.openxmlformats.org/officeDocument/2006/relationships/hyperlink" Target="https://www.3gpp.org/ftp/tsg_ct/WG1_mm-cc-sm_ex-CN1/TSGC1_140_Athens/Docs/C1-230731.zip" TargetMode="External"/><Relationship Id="rId114" Type="http://schemas.openxmlformats.org/officeDocument/2006/relationships/hyperlink" Target="https://www.3gpp.org/ftp/tsg_ct/WG1_mm-cc-sm_ex-CN1/TSGC1_140_Athens/Docs/C1-230258.zip" TargetMode="External"/><Relationship Id="rId296" Type="http://schemas.openxmlformats.org/officeDocument/2006/relationships/hyperlink" Target="file:///C:\Users\dems1ce9\OneDrive%20-%20Nokia\3gpp\cn1\meetings\140_Athens_0223\docs\C1-230663.zip" TargetMode="External"/><Relationship Id="rId461" Type="http://schemas.openxmlformats.org/officeDocument/2006/relationships/hyperlink" Target="file:///C:\Users\dems1ce9\OneDrive%20-%20Nokia\3gpp\cn1\meetings\140_Athens_0223\docs\C1-230128.zip" TargetMode="External"/><Relationship Id="rId517" Type="http://schemas.openxmlformats.org/officeDocument/2006/relationships/hyperlink" Target="https://www.3gpp.org/ftp/tsg_ct/WG1_mm-cc-sm_ex-CN1/TSGC1_140_Athens/Docs/C1-230705.zip" TargetMode="External"/><Relationship Id="rId559" Type="http://schemas.openxmlformats.org/officeDocument/2006/relationships/hyperlink" Target="file:///C:\Users\dems1ce9\OneDrive%20-%20Nokia\3gpp\cn1\meetings\140_Athens_0223\docs\update%202\C1-231118.zip" TargetMode="External"/><Relationship Id="rId60" Type="http://schemas.openxmlformats.org/officeDocument/2006/relationships/hyperlink" Target="https://www.3gpp.org/ftp/tsg_ct/WG1_mm-cc-sm_ex-CN1/TSGC1_140_Athens/Docs/C1-230136.zip" TargetMode="External"/><Relationship Id="rId156" Type="http://schemas.openxmlformats.org/officeDocument/2006/relationships/hyperlink" Target="https://www.3gpp.org/ftp/tsg_ct/WG1_mm-cc-sm_ex-CN1/TSGC1_140_Athens/Docs/C1-230370.zip" TargetMode="External"/><Relationship Id="rId198" Type="http://schemas.openxmlformats.org/officeDocument/2006/relationships/hyperlink" Target="file:///C:\Users\dems1ce9\OneDrive%20-%20Nokia\3gpp\cn1\meetings\140_Athens_0223\docs\C1-230256.zip" TargetMode="External"/><Relationship Id="rId321" Type="http://schemas.openxmlformats.org/officeDocument/2006/relationships/hyperlink" Target="file:///C:\Users\dems1ce9\OneDrive%20-%20Nokia\3gpp\cn1\meetings\140_Athens_0223\docs\C1-230469.zip" TargetMode="External"/><Relationship Id="rId363" Type="http://schemas.openxmlformats.org/officeDocument/2006/relationships/hyperlink" Target="https://www.3gpp.org/ftp/tsg_ct/WG1_mm-cc-sm_ex-CN1/TSGC1_140_Athens/Docs/C1-230379.zip" TargetMode="External"/><Relationship Id="rId419" Type="http://schemas.openxmlformats.org/officeDocument/2006/relationships/hyperlink" Target="file:///C:\Users\dems1ce9\OneDrive%20-%20Nokia\3gpp\cn1\meetings\140_Athens_0223\docs\update%202\C1-230924.zip" TargetMode="External"/><Relationship Id="rId570" Type="http://schemas.openxmlformats.org/officeDocument/2006/relationships/hyperlink" Target="https://www.3gpp.org/ftp/tsg_ct/WG1_mm-cc-sm_ex-CN1/TSGC1_140_Athens/Docs/C1-230715.zip" TargetMode="External"/><Relationship Id="rId626" Type="http://schemas.openxmlformats.org/officeDocument/2006/relationships/theme" Target="theme/theme1.xml"/><Relationship Id="rId223" Type="http://schemas.openxmlformats.org/officeDocument/2006/relationships/hyperlink" Target="file:///C:\Users\dems1ce9\OneDrive%20-%20Nokia\3gpp\cn1\meetings\140_Athens_0223\docs\C1-230436.zip" TargetMode="External"/><Relationship Id="rId430" Type="http://schemas.openxmlformats.org/officeDocument/2006/relationships/hyperlink" Target="file:///C:\Users\dems1ce9\OneDrive%20-%20Nokia\3gpp\cn1\meetings\140_Athens_0223\docs\Update%206\C1-231176.zip" TargetMode="External"/><Relationship Id="rId18" Type="http://schemas.openxmlformats.org/officeDocument/2006/relationships/hyperlink" Target="file:///C:\Users\dems1ce9\OneDrive%20-%20Nokia\3gpp\cn1\meetings\140_Athens_0223\docs\C1-230018.zip" TargetMode="External"/><Relationship Id="rId265" Type="http://schemas.openxmlformats.org/officeDocument/2006/relationships/hyperlink" Target="file:///C:\Users\dems1ce9\OneDrive%20-%20Nokia\3gpp\cn1\meetings\140_Athens_0223\docs\C1-230474.zip" TargetMode="External"/><Relationship Id="rId472" Type="http://schemas.openxmlformats.org/officeDocument/2006/relationships/hyperlink" Target="file:///C:\Users\dems1ce9\OneDrive%20-%20Nokia\3gpp\cn1\meetings\140_Athens_0223\docs\Update%209\C1-230953.zip" TargetMode="External"/><Relationship Id="rId528" Type="http://schemas.openxmlformats.org/officeDocument/2006/relationships/hyperlink" Target="https://www.3gpp.org/ftp/tsg_ct/WG1_mm-cc-sm_ex-CN1/TSGC1_140_Athens/Docs/C1-230349.zip" TargetMode="External"/><Relationship Id="rId125" Type="http://schemas.openxmlformats.org/officeDocument/2006/relationships/hyperlink" Target="https://www.3gpp.org/ftp/tsg_ct/WG1_mm-cc-sm_ex-CN1/TSGC1_140_Athens/Docs/C1-230530.zip" TargetMode="External"/><Relationship Id="rId167" Type="http://schemas.openxmlformats.org/officeDocument/2006/relationships/hyperlink" Target="file:///C:\Users\dems1ce9\OneDrive%20-%20Nokia\3gpp\cn1\meetings\140_Athens_0223\docs\update7\C1-231189.zip" TargetMode="External"/><Relationship Id="rId332" Type="http://schemas.openxmlformats.org/officeDocument/2006/relationships/hyperlink" Target="file:///C:\Users\dems1ce9\OneDrive%20-%20Nokia\3gpp\cn1\meetings\140_Athens_0223\docs\Update%205\C1-230991.zip" TargetMode="External"/><Relationship Id="rId374" Type="http://schemas.openxmlformats.org/officeDocument/2006/relationships/hyperlink" Target="file:///C:\Users\dems1ce9\OneDrive%20-%20Nokia\3gpp\cn1\meetings\140_Athens_0223\docs\update7\C1-230907.zip" TargetMode="External"/><Relationship Id="rId581" Type="http://schemas.openxmlformats.org/officeDocument/2006/relationships/hyperlink" Target="file:///C:\Users\ETXJAXL\OneDrive%20-%20Ericsson\Documents\All%20Files\Standards\3GPP\Meetings\2302Aten\CT1\Docs\Update%206\C1-231033.zip" TargetMode="External"/><Relationship Id="rId71" Type="http://schemas.openxmlformats.org/officeDocument/2006/relationships/hyperlink" Target="file:///C:\Users\dems1ce9\OneDrive%20-%20Nokia\3gpp\cn1\meetings\140_Athens_0223\docs\C1-230616.zip" TargetMode="External"/><Relationship Id="rId234" Type="http://schemas.openxmlformats.org/officeDocument/2006/relationships/hyperlink" Target="file:///C:\Users\dems1ce9\OneDrive%20-%20Nokia\3gpp\cn1\meetings\140_Athens_0223\docs\C1-230075.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40_Athens_0223\docs\C1-230037.zip" TargetMode="External"/><Relationship Id="rId276" Type="http://schemas.openxmlformats.org/officeDocument/2006/relationships/hyperlink" Target="file:///C:\Users\dems1ce9\OneDrive%20-%20Nokia\3gpp\cn1\meetings\140_Athens_0223\docs\C1-230385.zip" TargetMode="External"/><Relationship Id="rId441" Type="http://schemas.openxmlformats.org/officeDocument/2006/relationships/hyperlink" Target="file:///C:\Users\dems1ce9\OneDrive%20-%20Nokia\3gpp\cn1\meetings\140_Athens_0223\docs\Update%204\C1-231147.zip" TargetMode="External"/><Relationship Id="rId483" Type="http://schemas.openxmlformats.org/officeDocument/2006/relationships/hyperlink" Target="file:///C:\Users\dems1ce9\OneDrive%20-%20Nokia\3gpp\cn1\meetings\140_Athens_0223\docs\C1-230381.zip" TargetMode="External"/><Relationship Id="rId539" Type="http://schemas.openxmlformats.org/officeDocument/2006/relationships/hyperlink" Target="file:///C:\Users\dems1ce9\OneDrive%20-%20Nokia\3gpp\cn1\meetings\140_Athens_0223\docs\C1-230151.zip" TargetMode="External"/><Relationship Id="rId40" Type="http://schemas.openxmlformats.org/officeDocument/2006/relationships/hyperlink" Target="file:///C:\Users\dems1ce9\OneDrive%20-%20Nokia\3gpp\cn1\meetings\140_Athens_0223\docs\C1-230053.zip" TargetMode="External"/><Relationship Id="rId136" Type="http://schemas.openxmlformats.org/officeDocument/2006/relationships/hyperlink" Target="https://www.3gpp.org/ftp/tsg_ct/WG1_mm-cc-sm_ex-CN1/TSGC1_140_Athens/Docs/C1-230341.zip" TargetMode="External"/><Relationship Id="rId178" Type="http://schemas.openxmlformats.org/officeDocument/2006/relationships/hyperlink" Target="file:///C:\Users\dems1ce9\OneDrive%20-%20Nokia\3gpp\cn1\meetings\140_Athens_0223\docs\update%202\C1-230785.zip" TargetMode="External"/><Relationship Id="rId301" Type="http://schemas.openxmlformats.org/officeDocument/2006/relationships/hyperlink" Target="file:///C:\Users\dems1ce9\OneDrive%20-%20Nokia\3gpp\cn1\meetings\140_Athens_0223\docs\C1-230012.zip" TargetMode="External"/><Relationship Id="rId343" Type="http://schemas.openxmlformats.org/officeDocument/2006/relationships/hyperlink" Target="file:///C:\Users\dems1ce9\OneDrive%20-%20Nokia\3gpp\cn1\meetings\140_Athens_0223\docs\Update%204\C1-231157.zip" TargetMode="External"/><Relationship Id="rId550" Type="http://schemas.openxmlformats.org/officeDocument/2006/relationships/hyperlink" Target="file:///C:\Users\dems1ce9\OneDrive%20-%20Nokia\3gpp\cn1\meetings\140_Athens_0223\docs\C1-230342.zip" TargetMode="External"/><Relationship Id="rId82" Type="http://schemas.openxmlformats.org/officeDocument/2006/relationships/hyperlink" Target="file:///C:\Users\dems1ce9\OneDrive%20-%20Nokia\3gpp\cn1\meetings\140_Athens_0223\docs\C1-230103.zip" TargetMode="External"/><Relationship Id="rId203" Type="http://schemas.openxmlformats.org/officeDocument/2006/relationships/hyperlink" Target="file:///C:\Users\dems1ce9\OneDrive%20-%20Nokia\3gpp\cn1\meetings\140_Athens_0223\docs\update1\C1-230751.zip" TargetMode="External"/><Relationship Id="rId385" Type="http://schemas.openxmlformats.org/officeDocument/2006/relationships/hyperlink" Target="file:///C:\Users\dems1ce9\OneDrive%20-%20Nokia\3gpp\cn1\meetings\140_Athens_0223\docs\C1-230177.zip" TargetMode="External"/><Relationship Id="rId592" Type="http://schemas.openxmlformats.org/officeDocument/2006/relationships/hyperlink" Target="file:///C:\Users\dems1ce9\OneDrive%20-%20Nokia\3gpp\cn1\meetings\140_Athens_0223\docs\C1-230493.zip" TargetMode="External"/><Relationship Id="rId606" Type="http://schemas.openxmlformats.org/officeDocument/2006/relationships/hyperlink" Target="file:///C:\Users\dems1ce9\OneDrive%20-%20Nokia\3gpp\cn1\meetings\140_Athens_0223\docs\Update%208\C1-231198.zip" TargetMode="External"/><Relationship Id="rId245" Type="http://schemas.openxmlformats.org/officeDocument/2006/relationships/hyperlink" Target="file:///C:\Users\dems1ce9\OneDrive%20-%20Nokia\3gpp\cn1\meetings\140_Athens_0223\docs\C1-230160.zip" TargetMode="External"/><Relationship Id="rId287" Type="http://schemas.openxmlformats.org/officeDocument/2006/relationships/hyperlink" Target="file:///C:\Users\dems1ce9\OneDrive%20-%20Nokia\3gpp\cn1\meetings\140_Athens_0223\docs\C1-230518.zip" TargetMode="External"/><Relationship Id="rId410" Type="http://schemas.openxmlformats.org/officeDocument/2006/relationships/hyperlink" Target="file:///C:\Users\dems1ce9\OneDrive%20-%20Nokia\3gpp\cn1\meetings\140_Athens_0223\docs\update%202\C1-230911.zip" TargetMode="External"/><Relationship Id="rId452" Type="http://schemas.openxmlformats.org/officeDocument/2006/relationships/hyperlink" Target="file:///C:\Users\dems1ce9\OneDrive%20-%20Nokia\3gpp\cn1\meetings\140_Athens_0223\docs\Update%206\C1-230941.zip" TargetMode="External"/><Relationship Id="rId494" Type="http://schemas.openxmlformats.org/officeDocument/2006/relationships/hyperlink" Target="https://www.3gpp.org/ftp/tsg_ct/WG1_mm-cc-sm_ex-CN1/TSGC1_140_Athens/Docs/C1-230655.zip" TargetMode="External"/><Relationship Id="rId508" Type="http://schemas.openxmlformats.org/officeDocument/2006/relationships/hyperlink" Target="file:///C:\Users\dems1ce9\OneDrive%20-%20Nokia\3gpp\cn1\meetings\140_Athens_0223\docs\update7\C1-230890.zip" TargetMode="External"/><Relationship Id="rId105" Type="http://schemas.openxmlformats.org/officeDocument/2006/relationships/hyperlink" Target="https://www.3gpp.org/ftp/tsg_ct/WG1_mm-cc-sm_ex-CN1/TSGC1_140_Athens/Docs/C1-230607.zip" TargetMode="External"/><Relationship Id="rId147" Type="http://schemas.openxmlformats.org/officeDocument/2006/relationships/hyperlink" Target="https://www.3gpp.org/ftp/tsg_ct/WG1_mm-cc-sm_ex-CN1/TSGC1_140_Athens/Docs/C1-230400.zip" TargetMode="External"/><Relationship Id="rId312" Type="http://schemas.openxmlformats.org/officeDocument/2006/relationships/hyperlink" Target="file:///C:\Users\dems1ce9\OneDrive%20-%20Nokia\3gpp\cn1\meetings\140_Athens_0223\docs\C1-230373.zip" TargetMode="External"/><Relationship Id="rId354" Type="http://schemas.openxmlformats.org/officeDocument/2006/relationships/hyperlink" Target="file:///C:\Users\dems1ce9\OneDrive%20-%20Nokia\3gpp\cn1\meetings\140_Athens_0223\docs\update7\C1-231197.zip" TargetMode="External"/><Relationship Id="rId51" Type="http://schemas.openxmlformats.org/officeDocument/2006/relationships/hyperlink" Target="https://www.3gpp.org/ftp/tsg_ct/WG1_mm-cc-sm_ex-CN1/TSGC1_140_Athens/Docs/C1-230108.zip" TargetMode="External"/><Relationship Id="rId93" Type="http://schemas.openxmlformats.org/officeDocument/2006/relationships/hyperlink" Target="https://www.3gpp.org/ftp/tsg_ct/WG1_mm-cc-sm_ex-CN1/TSGC1_140_Athens/Docs/C1-230450.zip" TargetMode="External"/><Relationship Id="rId189" Type="http://schemas.openxmlformats.org/officeDocument/2006/relationships/hyperlink" Target="file:///C:\Users\dems1ce9\OneDrive%20-%20Nokia\3gpp\cn1\meetings\140_Athens_0223\docs\C1-230122.zip" TargetMode="External"/><Relationship Id="rId396" Type="http://schemas.openxmlformats.org/officeDocument/2006/relationships/hyperlink" Target="file:///C:\Users\dems1ce9\OneDrive%20-%20Nokia\3gpp\cn1\meetings\140_Athens_0223\docs\C1-230449.zip" TargetMode="External"/><Relationship Id="rId561" Type="http://schemas.openxmlformats.org/officeDocument/2006/relationships/hyperlink" Target="file:///C:\Users\dems1ce9\OneDrive%20-%20Nokia\3gpp\cn1\meetings\140_Athens_0223\docs\update%203\C1-231144.zip" TargetMode="External"/><Relationship Id="rId617" Type="http://schemas.openxmlformats.org/officeDocument/2006/relationships/hyperlink" Target="file:///C:\Users\dems1ce9\OneDrive%20-%20Nokia\3gpp\cn1\meetings\140_Athens_0223\docs\update7\C1-231184.zip" TargetMode="External"/><Relationship Id="rId214" Type="http://schemas.openxmlformats.org/officeDocument/2006/relationships/hyperlink" Target="file:///C:\Users\dems1ce9\OneDrive%20-%20Nokia\3gpp\cn1\meetings\140_Athens_0223\docs\Update%205\C1-231171.zip" TargetMode="External"/><Relationship Id="rId256" Type="http://schemas.openxmlformats.org/officeDocument/2006/relationships/hyperlink" Target="file:///C:\Users\dems1ce9\OneDrive%20-%20Nokia\3gpp\cn1\meetings\140_Athens_0223\docs\update7\C1-230978.zip" TargetMode="External"/><Relationship Id="rId298" Type="http://schemas.openxmlformats.org/officeDocument/2006/relationships/hyperlink" Target="file:///C:\Users\dems1ce9\OneDrive%20-%20Nokia\3gpp\cn1\meetings\140_Athens_0223\docs\C1-230678.zip" TargetMode="External"/><Relationship Id="rId421" Type="http://schemas.openxmlformats.org/officeDocument/2006/relationships/hyperlink" Target="file:///C:\Users\dems1ce9\OneDrive%20-%20Nokia\3gpp\cn1\meetings\140_Athens_0223\docs\update7\C1-230930.zip" TargetMode="External"/><Relationship Id="rId463" Type="http://schemas.openxmlformats.org/officeDocument/2006/relationships/hyperlink" Target="file:///C:\Users\dems1ce9\OneDrive%20-%20Nokia\3gpp\cn1\meetings\140_Athens_0223\docs\update1\C1-230901.zip" TargetMode="External"/><Relationship Id="rId519" Type="http://schemas.openxmlformats.org/officeDocument/2006/relationships/hyperlink" Target="https://www.3gpp.org/ftp/tsg_ct/WG1_mm-cc-sm_ex-CN1/TSGC1_140_Athens/Docs/C1-230632.zip" TargetMode="External"/><Relationship Id="rId116" Type="http://schemas.openxmlformats.org/officeDocument/2006/relationships/hyperlink" Target="https://www.3gpp.org/ftp/tsg_ct/WG1_mm-cc-sm_ex-CN1/TSGC1_140_Athens/Docs/C1-230703.zip" TargetMode="External"/><Relationship Id="rId158" Type="http://schemas.openxmlformats.org/officeDocument/2006/relationships/hyperlink" Target="file:///C:\Users\dems1ce9\OneDrive%20-%20Nokia\3gpp\cn1\meetings\140_Athens_0223\docs\C1-230405.zip" TargetMode="External"/><Relationship Id="rId323" Type="http://schemas.openxmlformats.org/officeDocument/2006/relationships/hyperlink" Target="file:///C:\Users\dems1ce9\OneDrive%20-%20Nokia\3gpp\cn1\meetings\140_Athens_0223\docs\C1-230501.zip" TargetMode="External"/><Relationship Id="rId530" Type="http://schemas.openxmlformats.org/officeDocument/2006/relationships/hyperlink" Target="https://www.3gpp.org/ftp/tsg_ct/WG1_mm-cc-sm_ex-CN1/TSGC1_140_Athens/Docs/C1-230490.zip" TargetMode="External"/><Relationship Id="rId20" Type="http://schemas.openxmlformats.org/officeDocument/2006/relationships/hyperlink" Target="file:///C:\Users\dems1ce9\OneDrive%20-%20Nokia\3gpp\cn1\meetings\140_Athens_0223\docs\C1-230021.zip" TargetMode="External"/><Relationship Id="rId62" Type="http://schemas.openxmlformats.org/officeDocument/2006/relationships/hyperlink" Target="https://www.3gpp.org/ftp/tsg_ct/WG1_mm-cc-sm_ex-CN1/TSGC1_140_Athens/Docs/C1-230403.zip" TargetMode="External"/><Relationship Id="rId365" Type="http://schemas.openxmlformats.org/officeDocument/2006/relationships/hyperlink" Target="file:///C:\Users\dems1ce9\OneDrive%20-%20Nokia\3gpp\cn1\meetings\140_Athens_0223\docs\C1-230193.zip" TargetMode="External"/><Relationship Id="rId572" Type="http://schemas.openxmlformats.org/officeDocument/2006/relationships/hyperlink" Target="file:///C:\Users\ETXJAXL\OneDrive%20-%20Ericsson\Documents\All%20Files\Standards\3GPP\Meetings\2302Aten\CT1\Docs\C1-230862.zip" TargetMode="External"/><Relationship Id="rId225" Type="http://schemas.openxmlformats.org/officeDocument/2006/relationships/hyperlink" Target="file:///C:\Users\dems1ce9\OneDrive%20-%20Nokia\3gpp\cn1\meetings\140_Athens_0223\docs\C1-230456.zip" TargetMode="External"/><Relationship Id="rId267" Type="http://schemas.openxmlformats.org/officeDocument/2006/relationships/hyperlink" Target="file:///C:\Users\dems1ce9\OneDrive%20-%20Nokia\3gpp\cn1\meetings\140_Athens_0223\docs\C1-230333.zip" TargetMode="External"/><Relationship Id="rId432" Type="http://schemas.openxmlformats.org/officeDocument/2006/relationships/hyperlink" Target="file:///C:\Users\dems1ce9\OneDrive%20-%20Nokia\3gpp\cn1\meetings\140_Athens_0223\docs\update7\C1-231185.zip" TargetMode="External"/><Relationship Id="rId474" Type="http://schemas.openxmlformats.org/officeDocument/2006/relationships/hyperlink" Target="file:///C:\Users\dems1ce9\OneDrive%20-%20Nokia\3gpp\cn1\meetings\140_Athens_0223\docs\update1\C1-230955.zip" TargetMode="External"/><Relationship Id="rId127" Type="http://schemas.openxmlformats.org/officeDocument/2006/relationships/hyperlink" Target="https://www.3gpp.org/ftp/tsg_ct/WG1_mm-cc-sm_ex-CN1/TSGC1_140_Athens/Docs/C1-230235.zip" TargetMode="External"/><Relationship Id="rId31" Type="http://schemas.openxmlformats.org/officeDocument/2006/relationships/hyperlink" Target="file:///C:\Users\dems1ce9\OneDrive%20-%20Nokia\3gpp\cn1\meetings\140_Athens_0223\docs\C1-230040.zip" TargetMode="External"/><Relationship Id="rId73" Type="http://schemas.openxmlformats.org/officeDocument/2006/relationships/hyperlink" Target="file:///C:\Users\dems1ce9\OneDrive%20-%20Nokia\3gpp\cn1\meetings\140_Athens_0223\docs\C1-230619.zip" TargetMode="External"/><Relationship Id="rId169" Type="http://schemas.openxmlformats.org/officeDocument/2006/relationships/hyperlink" Target="file:///C:\Users\dems1ce9\OneDrive%20-%20Nokia\3gpp\cn1\meetings\140_Athens_0223\docs\C1-230599.zip" TargetMode="External"/><Relationship Id="rId334" Type="http://schemas.openxmlformats.org/officeDocument/2006/relationships/hyperlink" Target="file:///C:\Users\dems1ce9\OneDrive%20-%20Nokia\3gpp\cn1\meetings\140_Athens_0223\docs\Update%204\C1-230997.zip" TargetMode="External"/><Relationship Id="rId376" Type="http://schemas.openxmlformats.org/officeDocument/2006/relationships/hyperlink" Target="file:///C:\Users\dems1ce9\OneDrive%20-%20Nokia\3gpp\cn1\meetings\140_Athens_0223\docs\Update%2010\C1-231207.zip" TargetMode="External"/><Relationship Id="rId541" Type="http://schemas.openxmlformats.org/officeDocument/2006/relationships/hyperlink" Target="file:///C:\Users\dems1ce9\OneDrive%20-%20Nokia\3gpp\cn1\meetings\140_Athens_0223\docs\C1-230310.zip" TargetMode="External"/><Relationship Id="rId583" Type="http://schemas.openxmlformats.org/officeDocument/2006/relationships/hyperlink" Target="file:///C:\Users\dems1ce9\OneDrive%20-%20Nokia\3gpp\cn1\meetings\140_Athens_0223\docs\Update%209\C1-231218.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40_Athens_0223\docs\update1\C1-230789.zip" TargetMode="External"/><Relationship Id="rId236" Type="http://schemas.openxmlformats.org/officeDocument/2006/relationships/hyperlink" Target="file:///C:\Users\dems1ce9\OneDrive%20-%20Nokia\3gpp\cn1\meetings\140_Athens_0223\docs\C1-230080.zip" TargetMode="External"/><Relationship Id="rId278" Type="http://schemas.openxmlformats.org/officeDocument/2006/relationships/hyperlink" Target="file:///C:\Users\dems1ce9\OneDrive%20-%20Nokia\3gpp\cn1\meetings\140_Athens_0223\docs\Update%206\C1-230961.zip" TargetMode="External"/><Relationship Id="rId401" Type="http://schemas.openxmlformats.org/officeDocument/2006/relationships/hyperlink" Target="file:///C:\Users\dems1ce9\OneDrive%20-%20Nokia\3gpp\cn1\meetings\140_Athens_0223\docs\C1-230614.zip" TargetMode="External"/><Relationship Id="rId443" Type="http://schemas.openxmlformats.org/officeDocument/2006/relationships/hyperlink" Target="file:///C:\Users\dems1ce9\OneDrive%20-%20Nokia\3gpp\cn1\meetings\140_Athens_0223\docs\C1-230587.zip" TargetMode="External"/><Relationship Id="rId303" Type="http://schemas.openxmlformats.org/officeDocument/2006/relationships/hyperlink" Target="file:///C:\Users\dems1ce9\OneDrive%20-%20Nokia\3gpp\cn1\meetings\140_Athens_0223\docs\C1-230180.zip" TargetMode="External"/><Relationship Id="rId485" Type="http://schemas.openxmlformats.org/officeDocument/2006/relationships/hyperlink" Target="https://www.3gpp.org/ftp/tsg_ct/WG1_mm-cc-sm_ex-CN1/TSGC1_140_Athens/Docs/C1-230380.zip" TargetMode="External"/><Relationship Id="rId42" Type="http://schemas.openxmlformats.org/officeDocument/2006/relationships/hyperlink" Target="file:///C:\Users\dems1ce9\OneDrive%20-%20Nokia\3gpp\cn1\meetings\140_Athens_0223\docs\C1-230055.zip" TargetMode="External"/><Relationship Id="rId84" Type="http://schemas.openxmlformats.org/officeDocument/2006/relationships/hyperlink" Target="file:///C:\Users\dems1ce9\OneDrive%20-%20Nokia\3gpp\cn1\meetings\140_Athens_0223\docs\Update%206\C1-230774.zip" TargetMode="External"/><Relationship Id="rId138" Type="http://schemas.openxmlformats.org/officeDocument/2006/relationships/hyperlink" Target="https://www.3gpp.org/ftp/tsg_ct/WG1_mm-cc-sm_ex-CN1/TSGC1_140_Athens/Docs/C1-230719.zip" TargetMode="External"/><Relationship Id="rId345" Type="http://schemas.openxmlformats.org/officeDocument/2006/relationships/hyperlink" Target="file:///C:\Users\dems1ce9\OneDrive%20-%20Nokia\3gpp\cn1\meetings\140_Athens_0223\docs\Update%208\C1-231160.zip" TargetMode="External"/><Relationship Id="rId387" Type="http://schemas.openxmlformats.org/officeDocument/2006/relationships/hyperlink" Target="file:///C:\Users\dems1ce9\OneDrive%20-%20Nokia\3gpp\cn1\meetings\140_Athens_0223\docs\C1-230245.zip" TargetMode="External"/><Relationship Id="rId510" Type="http://schemas.openxmlformats.org/officeDocument/2006/relationships/hyperlink" Target="file:///C:\Users\dems1ce9\OneDrive%20-%20Nokia\3gpp\cn1\meetings\140_Athens_0223\docs\update7\C1-230892.zip" TargetMode="External"/><Relationship Id="rId552" Type="http://schemas.openxmlformats.org/officeDocument/2006/relationships/hyperlink" Target="file:///C:\Users\dems1ce9\OneDrive%20-%20Nokia\3gpp\cn1\meetings\140_Athens_0223\docs\Update%208\C1-230963.zip" TargetMode="External"/><Relationship Id="rId594" Type="http://schemas.openxmlformats.org/officeDocument/2006/relationships/hyperlink" Target="file:///C:\Users\dems1ce9\OneDrive%20-%20Nokia\3gpp\cn1\meetings\140_Athens_0223\docs\C1-230291.zip" TargetMode="External"/><Relationship Id="rId608" Type="http://schemas.openxmlformats.org/officeDocument/2006/relationships/hyperlink" Target="file:///C:\Users\dems1ce9\OneDrive%20-%20Nokia\3gpp\cn1\meetings\140_Athens_0223\docs\C1-230338.zip" TargetMode="External"/><Relationship Id="rId191" Type="http://schemas.openxmlformats.org/officeDocument/2006/relationships/hyperlink" Target="file:///C:\Users\dems1ce9\OneDrive%20-%20Nokia\3gpp\cn1\meetings\140_Athens_0223\docs\update%202\C1-230737.zip" TargetMode="External"/><Relationship Id="rId205" Type="http://schemas.openxmlformats.org/officeDocument/2006/relationships/hyperlink" Target="file:///C:\Users\dems1ce9\OneDrive%20-%20Nokia\3gpp\cn1\meetings\140_Athens_0223\docs\update%202\C1-230758.zip" TargetMode="External"/><Relationship Id="rId247" Type="http://schemas.openxmlformats.org/officeDocument/2006/relationships/hyperlink" Target="file:///C:\Users\dems1ce9\OneDrive%20-%20Nokia\3gpp\cn1\meetings\140_Athens_0223\docs\C1-230329.zip" TargetMode="External"/><Relationship Id="rId412" Type="http://schemas.openxmlformats.org/officeDocument/2006/relationships/hyperlink" Target="file:///C:\Users\dems1ce9\OneDrive%20-%20Nokia\3gpp\cn1\meetings\140_Athens_0223\docs\update%202\C1-230913.zip" TargetMode="External"/><Relationship Id="rId107" Type="http://schemas.openxmlformats.org/officeDocument/2006/relationships/hyperlink" Target="https://www.3gpp.org/ftp/tsg_ct/WG1_mm-cc-sm_ex-CN1/TSGC1_140_Athens/Docs/C1-230267.zip" TargetMode="External"/><Relationship Id="rId289" Type="http://schemas.openxmlformats.org/officeDocument/2006/relationships/hyperlink" Target="file:///C:\Users\dems1ce9\OneDrive%20-%20Nokia\3gpp\cn1\meetings\140_Athens_0223\docs\C1-230680.zip" TargetMode="External"/><Relationship Id="rId454" Type="http://schemas.openxmlformats.org/officeDocument/2006/relationships/hyperlink" Target="file:///C:\Users\dems1ce9\OneDrive%20-%20Nokia\3gpp\cn1\meetings\140_Athens_0223\docs\Update%206\C1-230943.zip" TargetMode="External"/><Relationship Id="rId496" Type="http://schemas.openxmlformats.org/officeDocument/2006/relationships/hyperlink" Target="https://www.3gpp.org/ftp/tsg_ct/WG1_mm-cc-sm_ex-CN1/TSGC1_140_Athens/Docs/C1-230166.zip" TargetMode="External"/><Relationship Id="rId11" Type="http://schemas.openxmlformats.org/officeDocument/2006/relationships/hyperlink" Target="https://www.3gpp.org/ftp/tsg_ct/WG1_mm-cc-sm_ex-CN1/TSGC1_140_Athens/Docs/C1-230734.zip" TargetMode="External"/><Relationship Id="rId53" Type="http://schemas.openxmlformats.org/officeDocument/2006/relationships/hyperlink" Target="https://www.3gpp.org/ftp/tsg_ct/WG1_mm-cc-sm_ex-CN1/TSGC1_140_Athens/Docs/C1-230111.zip" TargetMode="External"/><Relationship Id="rId149" Type="http://schemas.openxmlformats.org/officeDocument/2006/relationships/hyperlink" Target="https://www.3gpp.org/ftp/tsg_ct/WG1_mm-cc-sm_ex-CN1/TSGC1_140_Athens/Docs/C1-230341.zip" TargetMode="External"/><Relationship Id="rId314" Type="http://schemas.openxmlformats.org/officeDocument/2006/relationships/hyperlink" Target="file:///C:\Users\dems1ce9\OneDrive%20-%20Nokia\3gpp\cn1\meetings\140_Athens_0223\docs\C1-230432.zip" TargetMode="External"/><Relationship Id="rId356" Type="http://schemas.openxmlformats.org/officeDocument/2006/relationships/hyperlink" Target="file:///C:\Users\dems1ce9\OneDrive%20-%20Nokia\3gpp\cn1\meetings\140_Athens_0223\docs\C1-230553.zip" TargetMode="External"/><Relationship Id="rId398" Type="http://schemas.openxmlformats.org/officeDocument/2006/relationships/hyperlink" Target="file:///C:\Users\dems1ce9\OneDrive%20-%20Nokia\3gpp\cn1\meetings\140_Athens_0223\docs\C1-230483.zip" TargetMode="External"/><Relationship Id="rId521" Type="http://schemas.openxmlformats.org/officeDocument/2006/relationships/hyperlink" Target="file:///C:\Users\dems1ce9\OneDrive%20-%20Nokia\3gpp\cn1\meetings\140_Athens_0223\docs\update7\C1-231008.zip" TargetMode="External"/><Relationship Id="rId563" Type="http://schemas.openxmlformats.org/officeDocument/2006/relationships/hyperlink" Target="https://www.3gpp.org/ftp/tsg_ct/WG1_mm-cc-sm_ex-CN1/TSGC1_140_Athens/Docs/C1-230068.zip" TargetMode="External"/><Relationship Id="rId619" Type="http://schemas.openxmlformats.org/officeDocument/2006/relationships/hyperlink" Target="file:///C:\Users\dems1ce9\OneDrive%20-%20Nokia\3gpp\cn1\meetings\140_Athens_0223\docs\Update%2011\C1-231235.zip" TargetMode="External"/><Relationship Id="rId95" Type="http://schemas.openxmlformats.org/officeDocument/2006/relationships/hyperlink" Target="https://www.3gpp.org/ftp/tsg_ct/WG1_mm-cc-sm_ex-CN1/TSGC1_140_Athens/Docs/C1-230451.zip" TargetMode="External"/><Relationship Id="rId160" Type="http://schemas.openxmlformats.org/officeDocument/2006/relationships/hyperlink" Target="file:///C:\Users\dems1ce9\OneDrive%20-%20Nokia\3gpp\cn1\meetings\140_Athens_0223\docs\update1\C1-230782.zip" TargetMode="External"/><Relationship Id="rId216" Type="http://schemas.openxmlformats.org/officeDocument/2006/relationships/hyperlink" Target="file:///C:\Users\dems1ce9\OneDrive%20-%20Nokia\3gpp\cn1\meetings\140_Athens_0223\docs\Update%209\C1-231204.zip" TargetMode="External"/><Relationship Id="rId423" Type="http://schemas.openxmlformats.org/officeDocument/2006/relationships/hyperlink" Target="file:///C:\Users\dems1ce9\OneDrive%20-%20Nokia\3gpp\cn1\meetings\140_Athens_0223\docs\update7\C1-231138.zip" TargetMode="External"/><Relationship Id="rId258" Type="http://schemas.openxmlformats.org/officeDocument/2006/relationships/hyperlink" Target="file:///C:\Users\dems1ce9\OneDrive%20-%20Nokia\3gpp\cn1\meetings\140_Athens_0223\docs\Update%204\C1-230980.zip" TargetMode="External"/><Relationship Id="rId465" Type="http://schemas.openxmlformats.org/officeDocument/2006/relationships/hyperlink" Target="file:///C:\Users\dems1ce9\OneDrive%20-%20Nokia\3gpp\cn1\meetings\140_Athens_0223\docs\update1\C1-230903.zip" TargetMode="External"/><Relationship Id="rId22" Type="http://schemas.openxmlformats.org/officeDocument/2006/relationships/hyperlink" Target="file:///C:\Users\dems1ce9\OneDrive%20-%20Nokia\3gpp\cn1\meetings\140_Athens_0223\docs\C1-230025.zip" TargetMode="External"/><Relationship Id="rId64" Type="http://schemas.openxmlformats.org/officeDocument/2006/relationships/hyperlink" Target="file:///C:\Users\dems1ce9\OneDrive%20-%20Nokia\3gpp\cn1\meetings\140_Athens_0223\docs\C1-230567.zip" TargetMode="External"/><Relationship Id="rId118" Type="http://schemas.openxmlformats.org/officeDocument/2006/relationships/hyperlink" Target="https://www.3gpp.org/ftp/tsg_ct/WG1_mm-cc-sm_ex-CN1/TSGC1_140_Athens/Docs/C1-230611.zip" TargetMode="External"/><Relationship Id="rId325" Type="http://schemas.openxmlformats.org/officeDocument/2006/relationships/hyperlink" Target="file:///C:\Users\dems1ce9\OneDrive%20-%20Nokia\3gpp\cn1\meetings\140_Athens_0223\docs\C1-230527.zip" TargetMode="External"/><Relationship Id="rId367" Type="http://schemas.openxmlformats.org/officeDocument/2006/relationships/hyperlink" Target="file:///C:\Users\dems1ce9\OneDrive%20-%20Nokia\3gpp\cn1\meetings\140_Athens_0223\docs\C1-230647.zip" TargetMode="External"/><Relationship Id="rId532" Type="http://schemas.openxmlformats.org/officeDocument/2006/relationships/hyperlink" Target="file:///C:\Users\dems1ce9\OneDrive%20-%20Nokia\3gpp\cn1\meetings\140_Athens_0223\docs\update7\C1-231047.zip" TargetMode="External"/><Relationship Id="rId574" Type="http://schemas.openxmlformats.org/officeDocument/2006/relationships/hyperlink" Target="file:///C:\Users\ETXJAXL\OneDrive%20-%20Ericsson\Documents\All%20Files\Standards\3GPP\Meetings\2302Aten\CT1\Docs\C1-230865.zip" TargetMode="External"/><Relationship Id="rId171" Type="http://schemas.openxmlformats.org/officeDocument/2006/relationships/hyperlink" Target="file:///C:\Users\dems1ce9\OneDrive%20-%20Nokia\3gpp\cn1\meetings\140_Athens_0223\docs\Update%206\C1-230780.zip" TargetMode="External"/><Relationship Id="rId227" Type="http://schemas.openxmlformats.org/officeDocument/2006/relationships/hyperlink" Target="file:///C:\Users\dems1ce9\OneDrive%20-%20Nokia\3gpp\cn1\meetings\140_Athens_0223\docs\C1-230543.zip" TargetMode="External"/><Relationship Id="rId269" Type="http://schemas.openxmlformats.org/officeDocument/2006/relationships/hyperlink" Target="file:///C:\Users\dems1ce9\OneDrive%20-%20Nokia\3gpp\cn1\meetings\140_Athens_0223\docs\update%202\C1-230986.zip" TargetMode="External"/><Relationship Id="rId434" Type="http://schemas.openxmlformats.org/officeDocument/2006/relationships/hyperlink" Target="file:///C:\Users\dems1ce9\OneDrive%20-%20Nokia\3gpp\cn1\meetings\140_Athens_0223\docs\Update%209\C1-231210.zip" TargetMode="External"/><Relationship Id="rId476" Type="http://schemas.openxmlformats.org/officeDocument/2006/relationships/hyperlink" Target="file:///C:\Users\dems1ce9\OneDrive%20-%20Nokia\3gpp\cn1\meetings\140_Athens_0223\docs\C1-230178.zip" TargetMode="External"/><Relationship Id="rId33" Type="http://schemas.openxmlformats.org/officeDocument/2006/relationships/hyperlink" Target="file:///C:\Users\dems1ce9\OneDrive%20-%20Nokia\3gpp\cn1\meetings\140_Athens_0223\docs\C1-230046.zip" TargetMode="External"/><Relationship Id="rId129" Type="http://schemas.openxmlformats.org/officeDocument/2006/relationships/hyperlink" Target="https://www.3gpp.org/ftp/tsg_ct/WG1_mm-cc-sm_ex-CN1/TSGC1_140_Athens/Docs/C1-230399.zip" TargetMode="External"/><Relationship Id="rId280" Type="http://schemas.openxmlformats.org/officeDocument/2006/relationships/hyperlink" Target="file:///C:\Users\dems1ce9\OneDrive%20-%20Nokia\3gpp\cn1\meetings\140_Athens_0223\docs\C1-230458.zip" TargetMode="External"/><Relationship Id="rId336" Type="http://schemas.openxmlformats.org/officeDocument/2006/relationships/hyperlink" Target="file:///C:\Users\dems1ce9\OneDrive%20-%20Nokia\3gpp\cn1\meetings\140_Athens_0223\docs\update%202\C1-230999.zip" TargetMode="External"/><Relationship Id="rId501" Type="http://schemas.openxmlformats.org/officeDocument/2006/relationships/hyperlink" Target="https://www.3gpp.org/ftp/tsg_ct/WG1_mm-cc-sm_ex-CN1/TSGC1_140_Athens/Docs/C1-230487.zip" TargetMode="External"/><Relationship Id="rId543" Type="http://schemas.openxmlformats.org/officeDocument/2006/relationships/hyperlink" Target="file:///C:\Users\dems1ce9\OneDrive%20-%20Nokia\3gpp\cn1\meetings\140_Athens_0223\docs\C1-230418.zip" TargetMode="External"/><Relationship Id="rId75" Type="http://schemas.openxmlformats.org/officeDocument/2006/relationships/hyperlink" Target="file:///C:\Users\dems1ce9\OneDrive%20-%20Nokia\3gpp\cn1\meetings\140_Athens_0223\docs\C1-230692.zip" TargetMode="External"/><Relationship Id="rId140" Type="http://schemas.openxmlformats.org/officeDocument/2006/relationships/hyperlink" Target="https://www.3gpp.org/ftp/tsg_ct/WG1_mm-cc-sm_ex-CN1/TSGC1_140_Athens/Docs/C1-230719.zip" TargetMode="External"/><Relationship Id="rId182" Type="http://schemas.openxmlformats.org/officeDocument/2006/relationships/hyperlink" Target="file:///C:\Users\dems1ce9\OneDrive%20-%20Nokia\3gpp\cn1\meetings\140_Athens_0223\docs\Update%209\C1-231202.zip" TargetMode="External"/><Relationship Id="rId378" Type="http://schemas.openxmlformats.org/officeDocument/2006/relationships/hyperlink" Target="file:///C:\Users\dems1ce9\OneDrive%20-%20Nokia\3gpp\cn1\meetings\140_Athens_0223\docs\Update%2011\C1-231230.zip" TargetMode="External"/><Relationship Id="rId403" Type="http://schemas.openxmlformats.org/officeDocument/2006/relationships/hyperlink" Target="file:///C:\Users\dems1ce9\OneDrive%20-%20Nokia\3gpp\cn1\meetings\140_Athens_0223\docs\C1-230709.zip" TargetMode="External"/><Relationship Id="rId585" Type="http://schemas.openxmlformats.org/officeDocument/2006/relationships/hyperlink" Target="file:///C:\Users\dems1ce9\OneDrive%20-%20Nokia\3gpp\cn1\meetings\140_Athens_0223\docs\C1-230472.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40_Athens_0223\docs\update%202\C1-230970.zip" TargetMode="External"/><Relationship Id="rId445" Type="http://schemas.openxmlformats.org/officeDocument/2006/relationships/hyperlink" Target="file:///C:\Users\dems1ce9\OneDrive%20-%20Nokia\3gpp\cn1\meetings\140_Athens_0223\docs\C1-230589.zip" TargetMode="External"/><Relationship Id="rId487" Type="http://schemas.openxmlformats.org/officeDocument/2006/relationships/hyperlink" Target="https://www.3gpp.org/ftp/tsg_ct/WG1_mm-cc-sm_ex-CN1/TSGC1_140_Athens/Docs/C1-230389.zip" TargetMode="External"/><Relationship Id="rId610" Type="http://schemas.openxmlformats.org/officeDocument/2006/relationships/hyperlink" Target="file:///C:\Users\dems1ce9\OneDrive%20-%20Nokia\3gpp\cn1\meetings\140_Athens_0223\docs\C1-230539.zip" TargetMode="External"/><Relationship Id="rId291" Type="http://schemas.openxmlformats.org/officeDocument/2006/relationships/hyperlink" Target="file:///C:\Users\dems1ce9\OneDrive%20-%20Nokia\3gpp\cn1\meetings\140_Athens_0223\docs\C1-230325.zip" TargetMode="External"/><Relationship Id="rId305" Type="http://schemas.openxmlformats.org/officeDocument/2006/relationships/hyperlink" Target="file:///C:\Users\dems1ce9\OneDrive%20-%20Nokia\3gpp\cn1\meetings\140_Athens_0223\docs\C1-230280.zip" TargetMode="External"/><Relationship Id="rId347" Type="http://schemas.openxmlformats.org/officeDocument/2006/relationships/hyperlink" Target="file:///C:\Users\dems1ce9\OneDrive%20-%20Nokia\3gpp\cn1\meetings\140_Athens_0223\docs\update7\C1-231167.zip" TargetMode="External"/><Relationship Id="rId512" Type="http://schemas.openxmlformats.org/officeDocument/2006/relationships/hyperlink" Target="https://www.3gpp.org/ftp/tsg_ct/WG1_mm-cc-sm_ex-CN1/TSGC1_140_Athens/Docs/C1-230301.zip" TargetMode="External"/><Relationship Id="rId44" Type="http://schemas.openxmlformats.org/officeDocument/2006/relationships/hyperlink" Target="file:///C:\Users\dems1ce9\OneDrive%20-%20Nokia\3gpp\cn1\meetings\140_Athens_0223\docs\C1-230057.zip" TargetMode="External"/><Relationship Id="rId86" Type="http://schemas.openxmlformats.org/officeDocument/2006/relationships/hyperlink" Target="file:///C:\Users\dems1ce9\OneDrive%20-%20Nokia\3gpp\cn1\meetings\140_Athens_0223\docs\C1-230528.zip" TargetMode="External"/><Relationship Id="rId151" Type="http://schemas.openxmlformats.org/officeDocument/2006/relationships/hyperlink" Target="file:///C:\Users\dems1ce9\OneDrive%20-%20Nokia\3gpp\cn1\meetings\140_Athens_0223\docs\Update%208\C1-230829.zip" TargetMode="External"/><Relationship Id="rId389" Type="http://schemas.openxmlformats.org/officeDocument/2006/relationships/hyperlink" Target="file:///C:\Users\dems1ce9\OneDrive%20-%20Nokia\3gpp\cn1\meetings\140_Athens_0223\docs\C1-230248.zip" TargetMode="External"/><Relationship Id="rId554" Type="http://schemas.openxmlformats.org/officeDocument/2006/relationships/hyperlink" Target="file:///C:\Users\dems1ce9\OneDrive%20-%20Nokia\3gpp\cn1\meetings\140_Athens_0223\docs\Update%204\C1-230966.zip" TargetMode="External"/><Relationship Id="rId596" Type="http://schemas.openxmlformats.org/officeDocument/2006/relationships/hyperlink" Target="file:///C:\Users\dems1ce9\OneDrive%20-%20Nokia\3gpp\cn1\meetings\140_Athens_0223\docs\C1-230549.zip" TargetMode="External"/><Relationship Id="rId193" Type="http://schemas.openxmlformats.org/officeDocument/2006/relationships/hyperlink" Target="file:///C:\Users\dems1ce9\OneDrive%20-%20Nokia\3gpp\cn1\meetings\140_Athens_0223\docs\update1\C1-230739.zip" TargetMode="External"/><Relationship Id="rId207" Type="http://schemas.openxmlformats.org/officeDocument/2006/relationships/hyperlink" Target="file:///C:\Users\dems1ce9\OneDrive%20-%20Nokia\3gpp\cn1\meetings\140_Athens_0223\docs\update1\C1-230760.zip" TargetMode="External"/><Relationship Id="rId249" Type="http://schemas.openxmlformats.org/officeDocument/2006/relationships/hyperlink" Target="file:///C:\Users\dems1ce9\OneDrive%20-%20Nokia\3gpp\cn1\meetings\140_Athens_0223\docs\C1-230331.zip" TargetMode="External"/><Relationship Id="rId414" Type="http://schemas.openxmlformats.org/officeDocument/2006/relationships/hyperlink" Target="file:///C:\Users\dems1ce9\OneDrive%20-%20Nokia\3gpp\cn1\meetings\140_Athens_0223\docs\update%202\C1-230918.zip" TargetMode="External"/><Relationship Id="rId456" Type="http://schemas.openxmlformats.org/officeDocument/2006/relationships/hyperlink" Target="file:///C:\Users\dems1ce9\OneDrive%20-%20Nokia\3gpp\cn1\meetings\140_Athens_0223\docs\Update%2010\C1-230945.zip" TargetMode="External"/><Relationship Id="rId498" Type="http://schemas.openxmlformats.org/officeDocument/2006/relationships/hyperlink" Target="https://www.3gpp.org/ftp/tsg_ct/WG1_mm-cc-sm_ex-CN1/TSGC1_140_Athens/Docs/C1-230274.zip" TargetMode="External"/><Relationship Id="rId621" Type="http://schemas.openxmlformats.org/officeDocument/2006/relationships/header" Target="header1.xml"/><Relationship Id="rId13" Type="http://schemas.openxmlformats.org/officeDocument/2006/relationships/hyperlink" Target="file:///C:\Users\dems1ce9\OneDrive%20-%20Nokia\3gpp\cn1\meetings\140_Athens_0223\docs\C1-230035.zip" TargetMode="External"/><Relationship Id="rId109" Type="http://schemas.openxmlformats.org/officeDocument/2006/relationships/hyperlink" Target="https://www.3gpp.org/ftp/tsg_ct/WG1_mm-cc-sm_ex-CN1/TSGC1_140_Athens/Docs/C1-230607.zip" TargetMode="External"/><Relationship Id="rId260" Type="http://schemas.openxmlformats.org/officeDocument/2006/relationships/hyperlink" Target="file:///C:\Users\dems1ce9\OneDrive%20-%20Nokia\3gpp\cn1\meetings\140_Athens_0223\docs\update7\C1-230982.zip" TargetMode="External"/><Relationship Id="rId316" Type="http://schemas.openxmlformats.org/officeDocument/2006/relationships/hyperlink" Target="file:///C:\Users\dems1ce9\OneDrive%20-%20Nokia\3gpp\cn1\meetings\140_Athens_0223\docs\C1-230434.zip" TargetMode="External"/><Relationship Id="rId523" Type="http://schemas.openxmlformats.org/officeDocument/2006/relationships/hyperlink" Target="https://www.3gpp.org/ftp/tsg_ct/WG1_mm-cc-sm_ex-CN1/TSGC1_140_Athens/Docs/C1-230268.zip" TargetMode="External"/><Relationship Id="rId55" Type="http://schemas.openxmlformats.org/officeDocument/2006/relationships/hyperlink" Target="https://www.3gpp.org/ftp/tsg_ct/WG1_mm-cc-sm_ex-CN1/TSGC1_140_Athens/Docs/C1-230114.zip" TargetMode="External"/><Relationship Id="rId97" Type="http://schemas.openxmlformats.org/officeDocument/2006/relationships/hyperlink" Target="https://www.3gpp.org/ftp/tsg_ct/WG1_mm-cc-sm_ex-CN1/TSGC1_140_Athens/Docs/C1-230636.zip" TargetMode="External"/><Relationship Id="rId120" Type="http://schemas.openxmlformats.org/officeDocument/2006/relationships/hyperlink" Target="https://www.3gpp.org/ftp/tsg_ct/WG1_mm-cc-sm_ex-CN1/TSGC1_140_Athens/Docs/C1-230700.zip" TargetMode="External"/><Relationship Id="rId358" Type="http://schemas.openxmlformats.org/officeDocument/2006/relationships/hyperlink" Target="file:///C:\Users\dems1ce9\OneDrive%20-%20Nokia\3gpp\cn1\meetings\140_Athens_0223\docs\C1-230557.zip" TargetMode="External"/><Relationship Id="rId565" Type="http://schemas.openxmlformats.org/officeDocument/2006/relationships/hyperlink" Target="https://www.3gpp.org/ftp/tsg_ct/WG1_mm-cc-sm_ex-CN1/TSGC1_140_Athens/Docs/C1-230072.zip" TargetMode="External"/><Relationship Id="rId162" Type="http://schemas.openxmlformats.org/officeDocument/2006/relationships/hyperlink" Target="file:///C:\Users\dems1ce9\OneDrive%20-%20Nokia\3gpp\cn1\meetings\140_Athens_0223\docs\C1-230172.zip" TargetMode="External"/><Relationship Id="rId218" Type="http://schemas.openxmlformats.org/officeDocument/2006/relationships/hyperlink" Target="file:///C:\Users\dems1ce9\OneDrive%20-%20Nokia\3gpp\cn1\meetings\140_Athens_0223\docs\C1-230066.zip" TargetMode="External"/><Relationship Id="rId425" Type="http://schemas.openxmlformats.org/officeDocument/2006/relationships/hyperlink" Target="file:///C:\Users\dems1ce9\OneDrive%20-%20Nokia\3gpp\cn1\meetings\140_Athens_0223\docs\update7\C1-231140.zip" TargetMode="External"/><Relationship Id="rId467" Type="http://schemas.openxmlformats.org/officeDocument/2006/relationships/hyperlink" Target="file:///C:\Users\dems1ce9\OneDrive%20-%20Nokia\3gpp\cn1\meetings\140_Athens_0223\docs\update1\C1-230900.zip" TargetMode="External"/><Relationship Id="rId271" Type="http://schemas.openxmlformats.org/officeDocument/2006/relationships/hyperlink" Target="file:///C:\Users\dems1ce9\OneDrive%20-%20Nokia\3gpp\cn1\meetings\140_Athens_0223\docs\C1-230209.zip" TargetMode="External"/><Relationship Id="rId24" Type="http://schemas.openxmlformats.org/officeDocument/2006/relationships/hyperlink" Target="file:///C:\Users\dems1ce9\OneDrive%20-%20Nokia\3gpp\cn1\meetings\140_Athens_0223\docs\C1-230030.zip" TargetMode="External"/><Relationship Id="rId66" Type="http://schemas.openxmlformats.org/officeDocument/2006/relationships/hyperlink" Target="file:///C:\Users\dems1ce9\OneDrive%20-%20Nokia\3gpp\cn1\meetings\140_Athens_0223\docs\C1-230260.zip" TargetMode="External"/><Relationship Id="rId131" Type="http://schemas.openxmlformats.org/officeDocument/2006/relationships/hyperlink" Target="https://www.3gpp.org/ftp/tsg_ct/WG1_mm-cc-sm_ex-CN1/TSGC1_140_Athens/Docs/C1-230399.zip" TargetMode="External"/><Relationship Id="rId327" Type="http://schemas.openxmlformats.org/officeDocument/2006/relationships/hyperlink" Target="file:///C:\Users\dems1ce9\OneDrive%20-%20Nokia\3gpp\cn1\meetings\140_Athens_0223\docs\C1-230546.zip" TargetMode="External"/><Relationship Id="rId369" Type="http://schemas.openxmlformats.org/officeDocument/2006/relationships/hyperlink" Target="file:///C:\Users\dems1ce9\OneDrive%20-%20Nokia\3gpp\cn1\meetings\140_Athens_0223\docs\C1-230679.zip" TargetMode="External"/><Relationship Id="rId534" Type="http://schemas.openxmlformats.org/officeDocument/2006/relationships/hyperlink" Target="https://www.3gpp.org/ftp/tsg_ct/WG1_mm-cc-sm_ex-CN1/TSGC1_140_Athens/Docs/C1-230452.zip" TargetMode="External"/><Relationship Id="rId576" Type="http://schemas.openxmlformats.org/officeDocument/2006/relationships/hyperlink" Target="file:///C:\Users\dems1ce9\OneDrive%20-%20Nokia\3gpp\cn1\meetings\140_Athens_0223\docs\C1-230706.zip" TargetMode="External"/><Relationship Id="rId173" Type="http://schemas.openxmlformats.org/officeDocument/2006/relationships/hyperlink" Target="file:///C:\Users\dems1ce9\OneDrive%20-%20Nokia\3gpp\cn1\meetings\140_Athens_0223\docs\C1-230105.zip" TargetMode="External"/><Relationship Id="rId229" Type="http://schemas.openxmlformats.org/officeDocument/2006/relationships/hyperlink" Target="file:///C:\Users\dems1ce9\OneDrive%20-%20Nokia\3gpp\cn1\meetings\140_Athens_0223\docs\C1-230707.zip" TargetMode="External"/><Relationship Id="rId380" Type="http://schemas.openxmlformats.org/officeDocument/2006/relationships/hyperlink" Target="file:///C:\Users\dems1ce9\OneDrive%20-%20Nokia\3gpp\cn1\meetings\140_Athens_0223\docs\C1-230092.zip" TargetMode="External"/><Relationship Id="rId436" Type="http://schemas.openxmlformats.org/officeDocument/2006/relationships/hyperlink" Target="file:///C:\Users\dems1ce9\OneDrive%20-%20Nokia\3gpp\cn1\meetings\140_Athens_0223\docs\C1-230315.zip" TargetMode="External"/><Relationship Id="rId601" Type="http://schemas.openxmlformats.org/officeDocument/2006/relationships/hyperlink" Target="file:///C:\Users\dems1ce9\OneDrive%20-%20Nokia\3gpp\cn1\meetings\140_Athens_0223\docs\C1-230356.zip" TargetMode="External"/><Relationship Id="rId240" Type="http://schemas.openxmlformats.org/officeDocument/2006/relationships/hyperlink" Target="file:///C:\Users\dems1ce9\OneDrive%20-%20Nokia\3gpp\cn1\meetings\140_Athens_0223\docs\update%202\C1-230972.zip" TargetMode="External"/><Relationship Id="rId478" Type="http://schemas.openxmlformats.org/officeDocument/2006/relationships/hyperlink" Target="file:///C:\Users\dems1ce9\OneDrive%20-%20Nokia\3gpp\cn1\meetings\140_Athens_0223\docs\Update%204\C1-230957.zip" TargetMode="External"/><Relationship Id="rId35" Type="http://schemas.openxmlformats.org/officeDocument/2006/relationships/hyperlink" Target="file:///C:\Users\dems1ce9\OneDrive%20-%20Nokia\3gpp\cn1\meetings\140_Athens_0223\docs\C1-230048.zip" TargetMode="External"/><Relationship Id="rId77" Type="http://schemas.openxmlformats.org/officeDocument/2006/relationships/hyperlink" Target="file:///C:\Users\dems1ce9\OneDrive%20-%20Nokia\3gpp\cn1\meetings\140_Athens_0223\docs\update1\C1-230794.zip" TargetMode="External"/><Relationship Id="rId100" Type="http://schemas.openxmlformats.org/officeDocument/2006/relationships/hyperlink" Target="https://www.3gpp.org/ftp/tsg_ct/WG1_mm-cc-sm_ex-CN1/TSGC1_140_Athens/Docs/C1-230086.zip" TargetMode="External"/><Relationship Id="rId282" Type="http://schemas.openxmlformats.org/officeDocument/2006/relationships/hyperlink" Target="file:///C:\Users\dems1ce9\OneDrive%20-%20Nokia\3gpp\cn1\meetings\140_Athens_0223\docs\C1-230460.zip" TargetMode="External"/><Relationship Id="rId338" Type="http://schemas.openxmlformats.org/officeDocument/2006/relationships/hyperlink" Target="file:///C:\Users\dems1ce9\OneDrive%20-%20Nokia\3gpp\cn1\meetings\140_Athens_0223\docs\Update%204\C1-231109.zip" TargetMode="External"/><Relationship Id="rId503" Type="http://schemas.openxmlformats.org/officeDocument/2006/relationships/hyperlink" Target="https://www.3gpp.org/ftp/tsg_ct/WG1_mm-cc-sm_ex-CN1/TSGC1_140_Athens/Docs/C1-230428.zip" TargetMode="External"/><Relationship Id="rId545" Type="http://schemas.openxmlformats.org/officeDocument/2006/relationships/hyperlink" Target="file:///C:\Users\dems1ce9\OneDrive%20-%20Nokia\3gpp\cn1\meetings\140_Athens_0223\docs\C1-230503.zip" TargetMode="External"/><Relationship Id="rId587" Type="http://schemas.openxmlformats.org/officeDocument/2006/relationships/hyperlink" Target="file:///C:\Users\dems1ce9\OneDrive%20-%20Nokia\3gpp\cn1\meetings\140_Athens_0223\docs\C1-230336.zip" TargetMode="External"/><Relationship Id="rId8" Type="http://schemas.openxmlformats.org/officeDocument/2006/relationships/hyperlink" Target="file:///C:\Users\dems1ce9\OneDrive%20-%20Nokia\3gpp\cn1\meetings\140_Athens_0223\docs\C1-230007.zip" TargetMode="External"/><Relationship Id="rId142" Type="http://schemas.openxmlformats.org/officeDocument/2006/relationships/hyperlink" Target="https://www.3gpp.org/ftp/tsg_ct/WG1_mm-cc-sm_ex-CN1/TSGC1_140_Athens/Docs/C1-230235.zip" TargetMode="External"/><Relationship Id="rId184" Type="http://schemas.openxmlformats.org/officeDocument/2006/relationships/hyperlink" Target="file:///C:\Users\ETXJAXL\OneDrive%20-%20Ericsson\Documents\All%20Files\Standards\3GPP\Meetings\2302Aten\CT1\Docs\C1-230848.zip" TargetMode="External"/><Relationship Id="rId391" Type="http://schemas.openxmlformats.org/officeDocument/2006/relationships/hyperlink" Target="file:///C:\Users\dems1ce9\OneDrive%20-%20Nokia\3gpp\cn1\meetings\140_Athens_0223\docs\C1-230251.zip" TargetMode="External"/><Relationship Id="rId405" Type="http://schemas.openxmlformats.org/officeDocument/2006/relationships/hyperlink" Target="file:///C:\Users\dems1ce9\OneDrive%20-%20Nokia\3gpp\cn1\meetings\140_Athens_0223\docs\C1-230711.zip" TargetMode="External"/><Relationship Id="rId447" Type="http://schemas.openxmlformats.org/officeDocument/2006/relationships/hyperlink" Target="file:///C:\Users\dems1ce9\OneDrive%20-%20Nokia\3gpp\cn1\meetings\140_Athens_0223\docs\update1\C1-230934.zip" TargetMode="External"/><Relationship Id="rId612" Type="http://schemas.openxmlformats.org/officeDocument/2006/relationships/hyperlink" Target="file:///C:\Users\dems1ce9\OneDrive%20-%20Nokia\3gpp\cn1\meetings\140_Athens_0223\docs\C1-230617.zip" TargetMode="External"/><Relationship Id="rId251" Type="http://schemas.openxmlformats.org/officeDocument/2006/relationships/hyperlink" Target="file:///C:\Users\dems1ce9\OneDrive%20-%20Nokia\3gpp\cn1\meetings\140_Athens_0223\docs\Update%205\C1-230973.zip" TargetMode="External"/><Relationship Id="rId489" Type="http://schemas.openxmlformats.org/officeDocument/2006/relationships/hyperlink" Target="https://www.3gpp.org/ftp/tsg_ct/WG1_mm-cc-sm_ex-CN1/TSGC1_140_Athens/Docs/C1-230395.zip" TargetMode="External"/><Relationship Id="rId46" Type="http://schemas.openxmlformats.org/officeDocument/2006/relationships/hyperlink" Target="file:///C:\Users\dems1ce9\OneDrive%20-%20Nokia\3gpp\cn1\meetings\140_Athens_0223\docs\C1-230713.zip" TargetMode="External"/><Relationship Id="rId293" Type="http://schemas.openxmlformats.org/officeDocument/2006/relationships/hyperlink" Target="file:///C:\Users\dems1ce9\OneDrive%20-%20Nokia\3gpp\cn1\meetings\140_Athens_0223\docs\C1-230262.zip" TargetMode="External"/><Relationship Id="rId307" Type="http://schemas.openxmlformats.org/officeDocument/2006/relationships/hyperlink" Target="file:///C:\Users\dems1ce9\OneDrive%20-%20Nokia\3gpp\cn1\meetings\140_Athens_0223\docs\C1-230293.zip" TargetMode="External"/><Relationship Id="rId349" Type="http://schemas.openxmlformats.org/officeDocument/2006/relationships/hyperlink" Target="file:///C:\Users\dems1ce9\OneDrive%20-%20Nokia\3gpp\cn1\meetings\140_Athens_0223\docs\Update%208\C1-231194.zip" TargetMode="External"/><Relationship Id="rId514" Type="http://schemas.openxmlformats.org/officeDocument/2006/relationships/hyperlink" Target="file:///C:\Users\dems1ce9\OneDrive%20-%20Nokia\3gpp\cn1\meetings\140_Athens_0223\docs\update7\C1-231044.zip" TargetMode="External"/><Relationship Id="rId556" Type="http://schemas.openxmlformats.org/officeDocument/2006/relationships/hyperlink" Target="file:///C:\Users\dems1ce9\OneDrive%20-%20Nokia\3gpp\cn1\meetings\140_Athens_0223\docs\update1\C1-230968.zip" TargetMode="External"/><Relationship Id="rId88" Type="http://schemas.openxmlformats.org/officeDocument/2006/relationships/hyperlink" Target="file:///C:\Users\dems1ce9\OneDrive%20-%20Nokia\3gpp\cn1\meetings\140_Athens_0223\docs\C1-230564.zip" TargetMode="External"/><Relationship Id="rId111" Type="http://schemas.openxmlformats.org/officeDocument/2006/relationships/hyperlink" Target="https://www.3gpp.org/ftp/tsg_ct/WG1_mm-cc-sm_ex-CN1/TSGC1_140_Athens/Docs/C1-230267.zip" TargetMode="External"/><Relationship Id="rId153" Type="http://schemas.openxmlformats.org/officeDocument/2006/relationships/hyperlink" Target="https://www.3gpp.org/ftp/tsg_ct/WG1_mm-cc-sm_ex-CN1/TSGC1_140_Athens/Docs/C1-230719.zip" TargetMode="External"/><Relationship Id="rId195" Type="http://schemas.openxmlformats.org/officeDocument/2006/relationships/hyperlink" Target="file:///C:\Users\dems1ce9\OneDrive%20-%20Nokia\3gpp\cn1\meetings\140_Athens_0223\docs\Update%206\C1-230742.zip" TargetMode="External"/><Relationship Id="rId209" Type="http://schemas.openxmlformats.org/officeDocument/2006/relationships/hyperlink" Target="file:///C:\Users\dems1ce9\OneDrive%20-%20Nokia\3gpp\cn1\meetings\140_Athens_0223\docs\update%203\C1-230762.zip" TargetMode="External"/><Relationship Id="rId360" Type="http://schemas.openxmlformats.org/officeDocument/2006/relationships/hyperlink" Target="file:///C:\Users\dems1ce9\OneDrive%20-%20Nokia\3gpp\cn1\meetings\140_Athens_0223\docs\C1-230580.zip" TargetMode="External"/><Relationship Id="rId416" Type="http://schemas.openxmlformats.org/officeDocument/2006/relationships/hyperlink" Target="file:///C:\Users\dems1ce9\OneDrive%20-%20Nokia\3gpp\cn1\meetings\140_Athens_0223\docs\update%202\C1-230920.zip" TargetMode="External"/><Relationship Id="rId598" Type="http://schemas.openxmlformats.org/officeDocument/2006/relationships/hyperlink" Target="file:///C:\Users\dems1ce9\OneDrive%20-%20Nokia\3gpp\cn1\meetings\140_Athens_0223\docs\C1-230352.zip" TargetMode="External"/><Relationship Id="rId220" Type="http://schemas.openxmlformats.org/officeDocument/2006/relationships/hyperlink" Target="file:///C:\Users\dems1ce9\OneDrive%20-%20Nokia\3gpp\cn1\meetings\140_Athens_0223\docs\C1-230337.zip" TargetMode="External"/><Relationship Id="rId458" Type="http://schemas.openxmlformats.org/officeDocument/2006/relationships/hyperlink" Target="file:///C:\Users\dems1ce9\OneDrive%20-%20Nokia\3gpp\cn1\meetings\140_Athens_0223\docs\update1\C1-230947.zip" TargetMode="External"/><Relationship Id="rId623" Type="http://schemas.openxmlformats.org/officeDocument/2006/relationships/footer" Target="footer2.xml"/><Relationship Id="rId15" Type="http://schemas.openxmlformats.org/officeDocument/2006/relationships/hyperlink" Target="file:///C:\Users\dems1ce9\OneDrive%20-%20Nokia\3gpp\cn1\meetings\140_Athens_0223\docs\C1-230015.zip" TargetMode="External"/><Relationship Id="rId57" Type="http://schemas.openxmlformats.org/officeDocument/2006/relationships/hyperlink" Target="file:///C:\Users\ETXJAXL\OneDrive%20-%20Ericsson\Documents\All%20Files\Standards\3GPP\Meetings\2302Aten\CT1\Docs\C1-230846.zip" TargetMode="External"/><Relationship Id="rId262" Type="http://schemas.openxmlformats.org/officeDocument/2006/relationships/hyperlink" Target="file:///C:\Users\dems1ce9\OneDrive%20-%20Nokia\3gpp\cn1\meetings\140_Athens_0223\docs\update7\C1-230984.zip" TargetMode="External"/><Relationship Id="rId318" Type="http://schemas.openxmlformats.org/officeDocument/2006/relationships/hyperlink" Target="file:///C:\Users\dems1ce9\OneDrive%20-%20Nokia\3gpp\cn1\meetings\140_Athens_0223\docs\C1-230445.zip" TargetMode="External"/><Relationship Id="rId525" Type="http://schemas.openxmlformats.org/officeDocument/2006/relationships/hyperlink" Target="https://www.3gpp.org/ftp/tsg_ct/WG1_mm-cc-sm_ex-CN1/TSGC1_140_Athens/Docs/C1-230163.zip" TargetMode="External"/><Relationship Id="rId567" Type="http://schemas.openxmlformats.org/officeDocument/2006/relationships/hyperlink" Target="https://www.3gpp.org/ftp/tsg_ct/WG1_mm-cc-sm_ex-CN1/TSGC1_140_Athens/Docs/C1-230129.zip" TargetMode="External"/><Relationship Id="rId99" Type="http://schemas.openxmlformats.org/officeDocument/2006/relationships/hyperlink" Target="https://www.3gpp.org/ftp/tsg_ct/WG1_mm-cc-sm_ex-CN1/TSGC1_140_Athens/Docs/C1-230085.zip" TargetMode="External"/><Relationship Id="rId122" Type="http://schemas.openxmlformats.org/officeDocument/2006/relationships/hyperlink" Target="https://www.3gpp.org/ftp/tsg_ct/WG1_mm-cc-sm_ex-CN1/TSGC1_140_Athens/Docs/C1-230506.zip" TargetMode="External"/><Relationship Id="rId164" Type="http://schemas.openxmlformats.org/officeDocument/2006/relationships/hyperlink" Target="file:///C:\Users\dems1ce9\OneDrive%20-%20Nokia\3gpp\cn1\meetings\140_Athens_0223\docs\C1-230661.zip" TargetMode="External"/><Relationship Id="rId371" Type="http://schemas.openxmlformats.org/officeDocument/2006/relationships/hyperlink" Target="file:///C:\Users\dems1ce9\OneDrive%20-%20Nokia\3gpp\cn1\meetings\140_Athens_0223\docs\C1-230698.zip" TargetMode="External"/><Relationship Id="rId427" Type="http://schemas.openxmlformats.org/officeDocument/2006/relationships/hyperlink" Target="file:///C:\Users\dems1ce9\OneDrive%20-%20Nokia\3gpp\cn1\meetings\140_Athens_0223\docs\Update%204\C1-231153.zip" TargetMode="External"/><Relationship Id="rId469" Type="http://schemas.openxmlformats.org/officeDocument/2006/relationships/hyperlink" Target="file:///C:\Users\dems1ce9\OneDrive%20-%20Nokia\3gpp\cn1\meetings\140_Athens_0223\docs\C1-230409.zip" TargetMode="External"/><Relationship Id="rId26" Type="http://schemas.openxmlformats.org/officeDocument/2006/relationships/hyperlink" Target="file:///C:\Users\dems1ce9\OneDrive%20-%20Nokia\3gpp\cn1\meetings\140_Athens_0223\docs\C1-230032.zip" TargetMode="External"/><Relationship Id="rId231" Type="http://schemas.openxmlformats.org/officeDocument/2006/relationships/hyperlink" Target="file:///C:\Users\dems1ce9\OneDrive%20-%20Nokia\3gpp\cn1\meetings\140_Athens_0223\docs\update%203\C1-231125.zip" TargetMode="External"/><Relationship Id="rId273" Type="http://schemas.openxmlformats.org/officeDocument/2006/relationships/hyperlink" Target="file:///C:\Users\dems1ce9\OneDrive%20-%20Nokia\3gpp\cn1\meetings\140_Athens_0223\docs\Update%204\C1-230959.zip" TargetMode="External"/><Relationship Id="rId329" Type="http://schemas.openxmlformats.org/officeDocument/2006/relationships/hyperlink" Target="file:///C:\Users\dems1ce9\OneDrive%20-%20Nokia\3gpp\cn1\meetings\140_Athens_0223\docs\C1-230662.zip" TargetMode="External"/><Relationship Id="rId480" Type="http://schemas.openxmlformats.org/officeDocument/2006/relationships/hyperlink" Target="file:///C:\Users\dems1ce9\OneDrive%20-%20Nokia\3gpp\cn1\meetings\140_Athens_0223\docs\Update%206\C1-231180.zip" TargetMode="External"/><Relationship Id="rId536" Type="http://schemas.openxmlformats.org/officeDocument/2006/relationships/hyperlink" Target="file:///C:\Users\dems1ce9\OneDrive%20-%20Nokia\3gpp\cn1\meetings\140_Athens_0223\docs\C1-230059.zip" TargetMode="External"/><Relationship Id="rId68" Type="http://schemas.openxmlformats.org/officeDocument/2006/relationships/hyperlink" Target="file:///C:\Users\dems1ce9\OneDrive%20-%20Nokia\3gpp\cn1\meetings\140_Athens_0223\docs\C1-230499.zip" TargetMode="External"/><Relationship Id="rId133" Type="http://schemas.openxmlformats.org/officeDocument/2006/relationships/hyperlink" Target="https://www.3gpp.org/ftp/tsg_ct/WG1_mm-cc-sm_ex-CN1/TSGC1_140_Athens/Docs/C1-230240.zip" TargetMode="External"/><Relationship Id="rId175" Type="http://schemas.openxmlformats.org/officeDocument/2006/relationships/hyperlink" Target="file:///C:\Users\dems1ce9\OneDrive%20-%20Nokia\3gpp\cn1\meetings\140_Athens_0223\docs\C1-230540.zip" TargetMode="External"/><Relationship Id="rId340" Type="http://schemas.openxmlformats.org/officeDocument/2006/relationships/hyperlink" Target="file:///C:\Users\dems1ce9\OneDrive%20-%20Nokia\3gpp\cn1\meetings\140_Athens_0223\docs\Update%209\C1-231111.zip" TargetMode="External"/><Relationship Id="rId578" Type="http://schemas.openxmlformats.org/officeDocument/2006/relationships/hyperlink" Target="file:///C:\Users\ETXJAXL\OneDrive%20-%20Ericsson\Documents\All%20Files\Standards\3GPP\Meetings\2302Aten\CT1\Docs\Update%206\C1-231030.zip" TargetMode="External"/><Relationship Id="rId200" Type="http://schemas.openxmlformats.org/officeDocument/2006/relationships/hyperlink" Target="file:///C:\Users\dems1ce9\OneDrive%20-%20Nokia\3gpp\cn1\meetings\140_Athens_0223\docs\update1\C1-230746.zip" TargetMode="External"/><Relationship Id="rId382" Type="http://schemas.openxmlformats.org/officeDocument/2006/relationships/hyperlink" Target="file:///C:\Users\dems1ce9\OneDrive%20-%20Nokia\3gpp\cn1\meetings\140_Athens_0223\docs\C1-230097.zip" TargetMode="External"/><Relationship Id="rId438" Type="http://schemas.openxmlformats.org/officeDocument/2006/relationships/hyperlink" Target="file:///C:\Users\dems1ce9\OneDrive%20-%20Nokia\3gpp\cn1\meetings\140_Athens_0223\docs\C1-230559.zip" TargetMode="External"/><Relationship Id="rId603" Type="http://schemas.openxmlformats.org/officeDocument/2006/relationships/hyperlink" Target="file:///C:\Users\dems1ce9\OneDrive%20-%20Nokia\3gpp\cn1\meetings\140_Athens_0223\docs\C1-230479.zip" TargetMode="External"/><Relationship Id="rId242" Type="http://schemas.openxmlformats.org/officeDocument/2006/relationships/hyperlink" Target="file:///C:\Users\dems1ce9\OneDrive%20-%20Nokia\3gpp\cn1\meetings\140_Athens_0223\docs\C1-230353.zip" TargetMode="External"/><Relationship Id="rId284" Type="http://schemas.openxmlformats.org/officeDocument/2006/relationships/hyperlink" Target="file:///C:\Users\dems1ce9\OneDrive%20-%20Nokia\3gpp\cn1\meetings\140_Athens_0223\docs\C1-230462.zip" TargetMode="External"/><Relationship Id="rId491" Type="http://schemas.openxmlformats.org/officeDocument/2006/relationships/hyperlink" Target="https://www.3gpp.org/ftp/tsg_ct/WG1_mm-cc-sm_ex-CN1/TSGC1_140_Athens/Docs/C1-230538.zip" TargetMode="External"/><Relationship Id="rId505" Type="http://schemas.openxmlformats.org/officeDocument/2006/relationships/hyperlink" Target="https://www.3gpp.org/ftp/tsg_ct/WG1_mm-cc-sm_ex-CN1/TSGC1_140_Athens/Docs/C1-230299.zip" TargetMode="External"/><Relationship Id="rId37" Type="http://schemas.openxmlformats.org/officeDocument/2006/relationships/hyperlink" Target="file:///C:\Users\dems1ce9\OneDrive%20-%20Nokia\3gpp\cn1\meetings\140_Athens_0223\docs\C1-230050.zip" TargetMode="External"/><Relationship Id="rId79" Type="http://schemas.openxmlformats.org/officeDocument/2006/relationships/hyperlink" Target="file:///C:\Users\dems1ce9\OneDrive%20-%20Nokia\3gpp\cn1\meetings\140_Athens_0223\docs\Update%2010\C1-231220.zip" TargetMode="External"/><Relationship Id="rId102" Type="http://schemas.openxmlformats.org/officeDocument/2006/relationships/hyperlink" Target="https://www.3gpp.org/ftp/tsg_ct/WG1_mm-cc-sm_ex-CN1/TSGC1_140_Athens/Docs/C1-230093.zip" TargetMode="External"/><Relationship Id="rId144" Type="http://schemas.openxmlformats.org/officeDocument/2006/relationships/hyperlink" Target="https://www.3gpp.org/ftp/tsg_ct/WG1_mm-cc-sm_ex-CN1/TSGC1_140_Athens/Docs/C1-230236.zip" TargetMode="External"/><Relationship Id="rId547" Type="http://schemas.openxmlformats.org/officeDocument/2006/relationships/hyperlink" Target="file:///C:\Users\dems1ce9\OneDrive%20-%20Nokia\3gpp\cn1\meetings\140_Athens_0223\docs\C1-230556.zip" TargetMode="External"/><Relationship Id="rId589" Type="http://schemas.openxmlformats.org/officeDocument/2006/relationships/hyperlink" Target="file:///C:\Users\dems1ce9\OneDrive%20-%20Nokia\3gpp\cn1\meetings\140_Athens_0223\docs\C1-230307.zip" TargetMode="External"/><Relationship Id="rId90" Type="http://schemas.openxmlformats.org/officeDocument/2006/relationships/hyperlink" Target="file:///C:\Users\dems1ce9\OneDrive%20-%20Nokia\3gpp\cn1\meetings\140_Athens_0223\docs\C1-230693.zip" TargetMode="External"/><Relationship Id="rId186" Type="http://schemas.openxmlformats.org/officeDocument/2006/relationships/hyperlink" Target="file:///C:\Users\ETXJAXL\OneDrive%20-%20Ericsson\Documents\All%20Files\Standards\3GPP\Meetings\2302Aten\CT1\Docs\C1-230854.zip" TargetMode="External"/><Relationship Id="rId351" Type="http://schemas.openxmlformats.org/officeDocument/2006/relationships/hyperlink" Target="file:///C:\Users\dems1ce9\OneDrive%20-%20Nokia\3gpp\cn1\meetings\140_Athens_0223\docs\Update%2010\C1-231224.zip" TargetMode="External"/><Relationship Id="rId393" Type="http://schemas.openxmlformats.org/officeDocument/2006/relationships/hyperlink" Target="file:///C:\Users\dems1ce9\OneDrive%20-%20Nokia\3gpp\cn1\meetings\140_Athens_0223\docs\C1-230327.zip" TargetMode="External"/><Relationship Id="rId407" Type="http://schemas.openxmlformats.org/officeDocument/2006/relationships/hyperlink" Target="file:///C:\Users\dems1ce9\OneDrive%20-%20Nokia\3gpp\cn1\meetings\140_Athens_0223\docs\C1-230726.zip" TargetMode="External"/><Relationship Id="rId449" Type="http://schemas.openxmlformats.org/officeDocument/2006/relationships/hyperlink" Target="file:///C:\Users\dems1ce9\OneDrive%20-%20Nokia\3gpp\cn1\meetings\140_Athens_0223\docs\update1\C1-230936.zip" TargetMode="External"/><Relationship Id="rId614" Type="http://schemas.openxmlformats.org/officeDocument/2006/relationships/hyperlink" Target="file:///C:\Users\dems1ce9\OneDrive%20-%20Nokia\3gpp\cn1\meetings\140_Athens_0223\docs\update7\C1-231170.zip" TargetMode="External"/><Relationship Id="rId211" Type="http://schemas.openxmlformats.org/officeDocument/2006/relationships/hyperlink" Target="file:///C:\Users\dems1ce9\OneDrive%20-%20Nokia\3gpp\cn1\meetings\140_Athens_0223\docs\update1\C1-230764.zip" TargetMode="External"/><Relationship Id="rId253" Type="http://schemas.openxmlformats.org/officeDocument/2006/relationships/hyperlink" Target="file:///C:\Users\dems1ce9\OneDrive%20-%20Nokia\3gpp\cn1\meetings\140_Athens_0223\docs\Update%205\C1-230975.zip" TargetMode="External"/><Relationship Id="rId295" Type="http://schemas.openxmlformats.org/officeDocument/2006/relationships/hyperlink" Target="file:///C:\Users\dems1ce9\OneDrive%20-%20Nokia\3gpp\cn1\meetings\140_Athens_0223\docs\C1-230149.zip" TargetMode="External"/><Relationship Id="rId309" Type="http://schemas.openxmlformats.org/officeDocument/2006/relationships/hyperlink" Target="file:///C:\Users\dems1ce9\OneDrive%20-%20Nokia\3gpp\cn1\meetings\140_Athens_0223\docs\C1-230294.zip" TargetMode="External"/><Relationship Id="rId460" Type="http://schemas.openxmlformats.org/officeDocument/2006/relationships/hyperlink" Target="file:///C:\Users\dems1ce9\OneDrive%20-%20Nokia\3gpp\cn1\meetings\140_Athens_0223\docs\Update%2010\C1-231227.zip" TargetMode="External"/><Relationship Id="rId516" Type="http://schemas.openxmlformats.org/officeDocument/2006/relationships/hyperlink" Target="https://www.3gpp.org/ftp/tsg_ct/WG1_mm-cc-sm_ex-CN1/TSGC1_140_Athens/Docs/C1-230167.zip" TargetMode="External"/><Relationship Id="rId48" Type="http://schemas.openxmlformats.org/officeDocument/2006/relationships/hyperlink" Target="file:///C:\Users\dems1ce9\OneDrive%20-%20Nokia\3gpp\cn1\meetings\140_Athens_0223\docs\C1-230717.zip" TargetMode="External"/><Relationship Id="rId113" Type="http://schemas.openxmlformats.org/officeDocument/2006/relationships/hyperlink" Target="https://www.3gpp.org/ftp/tsg_ct/WG1_mm-cc-sm_ex-CN1/TSGC1_140_Athens/Docs/C1-230267.zip" TargetMode="External"/><Relationship Id="rId320" Type="http://schemas.openxmlformats.org/officeDocument/2006/relationships/hyperlink" Target="file:///C:\Users\dems1ce9\OneDrive%20-%20Nokia\3gpp\cn1\meetings\140_Athens_0223\docs\C1-230468.zip" TargetMode="External"/><Relationship Id="rId558" Type="http://schemas.openxmlformats.org/officeDocument/2006/relationships/hyperlink" Target="file:///C:\Users\dems1ce9\OneDrive%20-%20Nokia\3gpp\cn1\meetings\140_Athens_0223\docs\update7\C1-231117.zip" TargetMode="External"/><Relationship Id="rId155" Type="http://schemas.openxmlformats.org/officeDocument/2006/relationships/hyperlink" Target="https://www.3gpp.org/ftp/tsg_ct/WG1_mm-cc-sm_ex-CN1/TSGC1_140_Athens/Docs/C1-230239.zip" TargetMode="External"/><Relationship Id="rId197" Type="http://schemas.openxmlformats.org/officeDocument/2006/relationships/hyperlink" Target="file:///C:\Users\dems1ce9\OneDrive%20-%20Nokia\3gpp\cn1\meetings\140_Athens_0223\docs\Update%205\C1-231149.zip" TargetMode="External"/><Relationship Id="rId362" Type="http://schemas.openxmlformats.org/officeDocument/2006/relationships/hyperlink" Target="file:///C:\Users\dems1ce9\OneDrive%20-%20Nokia\3gpp\cn1\meetings\140_Athens_0223\docs\Update%208\C1-231127.zip" TargetMode="External"/><Relationship Id="rId418" Type="http://schemas.openxmlformats.org/officeDocument/2006/relationships/hyperlink" Target="file:///C:\Users\dems1ce9\OneDrive%20-%20Nokia\3gpp\cn1\meetings\140_Athens_0223\docs\update%203\C1-230923.zip" TargetMode="External"/><Relationship Id="rId625" Type="http://schemas.microsoft.com/office/2011/relationships/people" Target="people.xml"/><Relationship Id="rId222" Type="http://schemas.openxmlformats.org/officeDocument/2006/relationships/hyperlink" Target="file:///C:\Users\dems1ce9\OneDrive%20-%20Nokia\3gpp\cn1\meetings\140_Athens_0223\docs\C1-230431.zip" TargetMode="External"/><Relationship Id="rId264" Type="http://schemas.openxmlformats.org/officeDocument/2006/relationships/hyperlink" Target="file:///C:\Users\dems1ce9\OneDrive%20-%20Nokia\3gpp\cn1\meetings\140_Athens_0223\docs\C1-230194.zip" TargetMode="External"/><Relationship Id="rId471" Type="http://schemas.openxmlformats.org/officeDocument/2006/relationships/hyperlink" Target="file:///C:\Users\dems1ce9\OneDrive%20-%20Nokia\3gpp\cn1\meetings\140_Athens_0223\docs\C1-230422.zip" TargetMode="External"/><Relationship Id="rId17" Type="http://schemas.openxmlformats.org/officeDocument/2006/relationships/hyperlink" Target="file:///C:\Users\dems1ce9\OneDrive%20-%20Nokia\3gpp\cn1\meetings\140_Athens_0223\docs\C1-230017.zip" TargetMode="External"/><Relationship Id="rId59" Type="http://schemas.openxmlformats.org/officeDocument/2006/relationships/hyperlink" Target="file:///C:\Users\dems1ce9\OneDrive%20-%20Nokia\3gpp\cn1\meetings\140_Athens_0223\docs\C1-230081.zip" TargetMode="External"/><Relationship Id="rId124" Type="http://schemas.openxmlformats.org/officeDocument/2006/relationships/hyperlink" Target="file:///C:\Users\dems1ce9\OneDrive%20-%20Nokia\3gpp\cn1\meetings\140_Athens_0223\docs\update7\C1-231122.zip" TargetMode="External"/><Relationship Id="rId527" Type="http://schemas.openxmlformats.org/officeDocument/2006/relationships/hyperlink" Target="file:///C:\Users\dems1ce9\OneDrive%20-%20Nokia\3gpp\cn1\meetings\140_Athens_0223\docs\Update%209\C1-231214.zip" TargetMode="External"/><Relationship Id="rId569" Type="http://schemas.openxmlformats.org/officeDocument/2006/relationships/hyperlink" Target="https://www.3gpp.org/ftp/tsg_ct/WG1_mm-cc-sm_ex-CN1/TSGC1_140_Athens/Docs/C1-230669.zip" TargetMode="External"/><Relationship Id="rId70" Type="http://schemas.openxmlformats.org/officeDocument/2006/relationships/hyperlink" Target="file:///C:\Users\dems1ce9\OneDrive%20-%20Nokia\3gpp\cn1\meetings\140_Athens_0223\docs\C1-230603.zip" TargetMode="External"/><Relationship Id="rId166" Type="http://schemas.openxmlformats.org/officeDocument/2006/relationships/hyperlink" Target="file:///C:\Users\dems1ce9\OneDrive%20-%20Nokia\3gpp\cn1\meetings\140_Athens_0223\docs\update7\C1-230772.zip" TargetMode="External"/><Relationship Id="rId331" Type="http://schemas.openxmlformats.org/officeDocument/2006/relationships/hyperlink" Target="file:///C:\Users\dems1ce9\OneDrive%20-%20Nokia\3gpp\cn1\meetings\140_Athens_0223\docs\C1-230727.zip" TargetMode="External"/><Relationship Id="rId373" Type="http://schemas.openxmlformats.org/officeDocument/2006/relationships/hyperlink" Target="file:///C:\Users\dems1ce9\OneDrive%20-%20Nokia\3gpp\cn1\meetings\140_Athens_0223\docs\update7\C1-230906.zip" TargetMode="External"/><Relationship Id="rId429" Type="http://schemas.openxmlformats.org/officeDocument/2006/relationships/hyperlink" Target="file:///C:\Users\dems1ce9\OneDrive%20-%20Nokia\3gpp\cn1\meetings\140_Athens_0223\docs\Update%206\C1-231175.zip" TargetMode="External"/><Relationship Id="rId580" Type="http://schemas.openxmlformats.org/officeDocument/2006/relationships/hyperlink" Target="https://www.3gpp.org/ftp/tsg_ct/WG1_mm-cc-sm_ex-CN1/TSGC1_140_Athens/Docs/C1-230520.zip" TargetMode="External"/><Relationship Id="rId1" Type="http://schemas.openxmlformats.org/officeDocument/2006/relationships/customXml" Target="../customXml/item1.xml"/><Relationship Id="rId233" Type="http://schemas.openxmlformats.org/officeDocument/2006/relationships/hyperlink" Target="file:///C:\Users\dems1ce9\OneDrive%20-%20Nokia\3gpp\cn1\meetings\140_Athens_0223\docs\Update%205\C1-231169.zip" TargetMode="External"/><Relationship Id="rId440" Type="http://schemas.openxmlformats.org/officeDocument/2006/relationships/hyperlink" Target="file:///C:\Users\dems1ce9\OneDrive%20-%20Nokia\3gpp\cn1\meetings\140_Athens_0223\docs\update%203\C1-230950.zip" TargetMode="External"/><Relationship Id="rId28" Type="http://schemas.openxmlformats.org/officeDocument/2006/relationships/hyperlink" Target="file:///C:\Users\dems1ce9\OneDrive%20-%20Nokia\3gpp\cn1\meetings\140_Athens_0223\docs\C1-230036.zip" TargetMode="External"/><Relationship Id="rId275" Type="http://schemas.openxmlformats.org/officeDocument/2006/relationships/hyperlink" Target="file:///C:\Users\dems1ce9\OneDrive%20-%20Nokia\3gpp\cn1\meetings\140_Athens_0223\docs\C1-230384.zip" TargetMode="External"/><Relationship Id="rId300" Type="http://schemas.openxmlformats.org/officeDocument/2006/relationships/hyperlink" Target="file:///C:\Users\dems1ce9\OneDrive%20-%20Nokia\3gpp\cn1\meetings\140_Athens_0223\docs\C1-230199.zip" TargetMode="External"/><Relationship Id="rId482" Type="http://schemas.openxmlformats.org/officeDocument/2006/relationships/hyperlink" Target="file:///C:\Users\dems1ce9\OneDrive%20-%20Nokia\3gpp\cn1\meetings\140_Athens_0223\docs\C1-230369.zip" TargetMode="External"/><Relationship Id="rId538" Type="http://schemas.openxmlformats.org/officeDocument/2006/relationships/hyperlink" Target="file:///C:\Users\dems1ce9\OneDrive%20-%20Nokia\3gpp\cn1\meetings\140_Athens_0223\docs\C1-230150.zip" TargetMode="External"/><Relationship Id="rId81" Type="http://schemas.openxmlformats.org/officeDocument/2006/relationships/hyperlink" Target="file:///C:\Users\dems1ce9\OneDrive%20-%20Nokia\3gpp\cn1\meetings\140_Athens_0223\docs\C1-230102.zip" TargetMode="External"/><Relationship Id="rId135" Type="http://schemas.openxmlformats.org/officeDocument/2006/relationships/hyperlink" Target="https://www.3gpp.org/ftp/tsg_ct/WG1_mm-cc-sm_ex-CN1/TSGC1_140_Athens/Docs/C1-230397.zip" TargetMode="External"/><Relationship Id="rId177" Type="http://schemas.openxmlformats.org/officeDocument/2006/relationships/hyperlink" Target="file:///C:\Users\dems1ce9\OneDrive%20-%20Nokia\3gpp\cn1\meetings\140_Athens_0223\docs\C1-230227.zip" TargetMode="External"/><Relationship Id="rId342" Type="http://schemas.openxmlformats.org/officeDocument/2006/relationships/hyperlink" Target="file:///C:\Users\dems1ce9\OneDrive%20-%20Nokia\3gpp\cn1\meetings\140_Athens_0223\docs\Update%209\C1-231158.zip" TargetMode="External"/><Relationship Id="rId384" Type="http://schemas.openxmlformats.org/officeDocument/2006/relationships/hyperlink" Target="file:///C:\Users\dems1ce9\OneDrive%20-%20Nokia\3gpp\cn1\meetings\140_Athens_0223\docs\C1-230478.zip" TargetMode="External"/><Relationship Id="rId591" Type="http://schemas.openxmlformats.org/officeDocument/2006/relationships/hyperlink" Target="file:///C:\Users\dems1ce9\OneDrive%20-%20Nokia\3gpp\cn1\meetings\140_Athens_0223\docs\C1-230471.zip" TargetMode="External"/><Relationship Id="rId605" Type="http://schemas.openxmlformats.org/officeDocument/2006/relationships/hyperlink" Target="file:///C:\Users\dems1ce9\OneDrive%20-%20Nokia\3gpp\cn1\meetings\140_Athens_0223\docs\Update%204\C1-231133.zip" TargetMode="External"/><Relationship Id="rId202" Type="http://schemas.openxmlformats.org/officeDocument/2006/relationships/hyperlink" Target="file:///C:\Users\dems1ce9\OneDrive%20-%20Nokia\3gpp\cn1\meetings\140_Athens_0223\docs\Update%204\C1-230750.zip" TargetMode="External"/><Relationship Id="rId244" Type="http://schemas.openxmlformats.org/officeDocument/2006/relationships/hyperlink" Target="file:///C:\Users\dems1ce9\OneDrive%20-%20Nokia\3gpp\cn1\meetings\140_Athens_0223\docs\C1-230359.zip" TargetMode="External"/><Relationship Id="rId39" Type="http://schemas.openxmlformats.org/officeDocument/2006/relationships/hyperlink" Target="file:///C:\Users\dems1ce9\OneDrive%20-%20Nokia\3gpp\cn1\meetings\140_Athens_0223\docs\C1-230052.zip" TargetMode="External"/><Relationship Id="rId286" Type="http://schemas.openxmlformats.org/officeDocument/2006/relationships/hyperlink" Target="file:///C:\Users\dems1ce9\OneDrive%20-%20Nokia\3gpp\cn1\meetings\140_Athens_0223\docs\C1-230497.zip" TargetMode="External"/><Relationship Id="rId451" Type="http://schemas.openxmlformats.org/officeDocument/2006/relationships/hyperlink" Target="file:///C:\Users\dems1ce9\OneDrive%20-%20Nokia\3gpp\cn1\meetings\140_Athens_0223\docs\Update%206\C1-230940.zip" TargetMode="External"/><Relationship Id="rId493" Type="http://schemas.openxmlformats.org/officeDocument/2006/relationships/hyperlink" Target="https://www.3gpp.org/ftp/tsg_ct/WG1_mm-cc-sm_ex-CN1/TSGC1_140_Athens/Docs/C1-230572.zip" TargetMode="External"/><Relationship Id="rId507" Type="http://schemas.openxmlformats.org/officeDocument/2006/relationships/hyperlink" Target="file:///C:\Users\dems1ce9\OneDrive%20-%20Nokia\3gpp\cn1\meetings\140_Athens_0223\docs\update7\C1-230881.zip" TargetMode="External"/><Relationship Id="rId549" Type="http://schemas.openxmlformats.org/officeDocument/2006/relationships/hyperlink" Target="file:///C:\Users\dems1ce9\OneDrive%20-%20Nokia\3gpp\cn1\meetings\140_Athens_0223\docs\C1-230723.zip" TargetMode="External"/><Relationship Id="rId50" Type="http://schemas.openxmlformats.org/officeDocument/2006/relationships/hyperlink" Target="https://www.3gpp.org/ftp/tsg_ct/WG1_mm-cc-sm_ex-CN1/TSGC1_140_Athens/Docs/C1-230735.zip" TargetMode="External"/><Relationship Id="rId104" Type="http://schemas.openxmlformats.org/officeDocument/2006/relationships/hyperlink" Target="https://www.3gpp.org/ftp/tsg_ct/WG1_mm-cc-sm_ex-CN1/TSGC1_140_Athens/Docs/C1-230605.zip" TargetMode="External"/><Relationship Id="rId146" Type="http://schemas.openxmlformats.org/officeDocument/2006/relationships/hyperlink" Target="https://www.3gpp.org/ftp/tsg_ct/WG1_mm-cc-sm_ex-CN1/TSGC1_140_Athens/Docs/C1-230240.zip" TargetMode="External"/><Relationship Id="rId188" Type="http://schemas.openxmlformats.org/officeDocument/2006/relationships/hyperlink" Target="file:///C:\Users\dems1ce9\OneDrive%20-%20Nokia\3gpp\cn1\meetings\140_Athens_0223\docs\C1-230117.zip" TargetMode="External"/><Relationship Id="rId311" Type="http://schemas.openxmlformats.org/officeDocument/2006/relationships/hyperlink" Target="file:///C:\Users\dems1ce9\OneDrive%20-%20Nokia\3gpp\cn1\meetings\140_Athens_0223\docs\C1-230308.zip" TargetMode="External"/><Relationship Id="rId353" Type="http://schemas.openxmlformats.org/officeDocument/2006/relationships/hyperlink" Target="file:///C:\Users\dems1ce9\OneDrive%20-%20Nokia\3gpp\cn1\meetings\140_Athens_0223\docs\update7\C1-231196.zip" TargetMode="External"/><Relationship Id="rId395" Type="http://schemas.openxmlformats.org/officeDocument/2006/relationships/hyperlink" Target="file:///C:\Users\dems1ce9\OneDrive%20-%20Nokia\3gpp\cn1\meetings\140_Athens_0223\docs\C1-230421.zip" TargetMode="External"/><Relationship Id="rId409" Type="http://schemas.openxmlformats.org/officeDocument/2006/relationships/hyperlink" Target="file:///C:\Users\dems1ce9\OneDrive%20-%20Nokia\3gpp\cn1\meetings\140_Athens_0223\docs\update%202\C1-230773.zip" TargetMode="External"/><Relationship Id="rId560" Type="http://schemas.openxmlformats.org/officeDocument/2006/relationships/hyperlink" Target="file:///C:\Users\dems1ce9\OneDrive%20-%20Nokia\3gpp\cn1\meetings\140_Athens_0223\docs\update1\C1-231121.zip" TargetMode="External"/><Relationship Id="rId92" Type="http://schemas.openxmlformats.org/officeDocument/2006/relationships/hyperlink" Target="file:///C:\Users\dems1ce9\OneDrive%20-%20Nokia\3gpp\cn1\meetings\140_Athens_0223\docs\update1\C1-230777.zip" TargetMode="External"/><Relationship Id="rId213" Type="http://schemas.openxmlformats.org/officeDocument/2006/relationships/hyperlink" Target="file:///C:\Users\dems1ce9\OneDrive%20-%20Nokia\3gpp\cn1\meetings\140_Athens_0223\docs\Update%204\C1-231163.zip" TargetMode="External"/><Relationship Id="rId420" Type="http://schemas.openxmlformats.org/officeDocument/2006/relationships/hyperlink" Target="file:///C:\Users\dems1ce9\OneDrive%20-%20Nokia\3gpp\cn1\meetings\140_Athens_0223\docs\update7\C1-230929.zip" TargetMode="External"/><Relationship Id="rId616" Type="http://schemas.openxmlformats.org/officeDocument/2006/relationships/hyperlink" Target="file:///C:\Users\dems1ce9\OneDrive%20-%20Nokia\3gpp\cn1\meetings\140_Athens_0223\docs\update7\C1-231183.zip" TargetMode="External"/><Relationship Id="rId255" Type="http://schemas.openxmlformats.org/officeDocument/2006/relationships/hyperlink" Target="file:///C:\Users\dems1ce9\OneDrive%20-%20Nokia\3gpp\cn1\meetings\140_Athens_0223\docs\Update%209\C1-230977.zip" TargetMode="External"/><Relationship Id="rId297" Type="http://schemas.openxmlformats.org/officeDocument/2006/relationships/hyperlink" Target="file:///C:\Users\dems1ce9\OneDrive%20-%20Nokia\3gpp\cn1\meetings\140_Athens_0223\docs\C1-230677.zip" TargetMode="External"/><Relationship Id="rId462" Type="http://schemas.openxmlformats.org/officeDocument/2006/relationships/hyperlink" Target="file:///C:\Users\dems1ce9\OneDrive%20-%20Nokia\3gpp\cn1\meetings\140_Athens_0223\docs\C1-230558.zip" TargetMode="External"/><Relationship Id="rId518" Type="http://schemas.openxmlformats.org/officeDocument/2006/relationships/hyperlink" Target="https://www.3gpp.org/ftp/tsg_ct/WG1_mm-cc-sm_ex-CN1/TSGC1_140_Athens/Docs/C1-230514.zip" TargetMode="External"/><Relationship Id="rId115" Type="http://schemas.openxmlformats.org/officeDocument/2006/relationships/hyperlink" Target="https://www.3gpp.org/ftp/tsg_ct/WG1_mm-cc-sm_ex-CN1/TSGC1_140_Athens/Docs/C1-230267.zip" TargetMode="External"/><Relationship Id="rId157" Type="http://schemas.openxmlformats.org/officeDocument/2006/relationships/hyperlink" Target="https://www.3gpp.org/ftp/tsg_ct/WG1_mm-cc-sm_ex-CN1/TSGC1_140_Athens/Docs/C1-230372.zip" TargetMode="External"/><Relationship Id="rId322" Type="http://schemas.openxmlformats.org/officeDocument/2006/relationships/hyperlink" Target="file:///C:\Users\dems1ce9\OneDrive%20-%20Nokia\3gpp\cn1\meetings\140_Athens_0223\docs\C1-230498.zip" TargetMode="External"/><Relationship Id="rId364" Type="http://schemas.openxmlformats.org/officeDocument/2006/relationships/hyperlink" Target="file:///C:\Users\dems1ce9\OneDrive%20-%20Nokia\3gpp\cn1\meetings\140_Athens_0223\docs\C1-230176.zip" TargetMode="External"/><Relationship Id="rId61" Type="http://schemas.openxmlformats.org/officeDocument/2006/relationships/hyperlink" Target="https://www.3gpp.org/ftp/tsg_ct/WG1_mm-cc-sm_ex-CN1/TSGC1_140_Athens/Docs/C1-230721.zip" TargetMode="External"/><Relationship Id="rId199" Type="http://schemas.openxmlformats.org/officeDocument/2006/relationships/hyperlink" Target="file:///C:\Users\dems1ce9\OneDrive%20-%20Nokia\3gpp\cn1\meetings\140_Athens_0223\docs\update%202\C1-230744.zip" TargetMode="External"/><Relationship Id="rId571" Type="http://schemas.openxmlformats.org/officeDocument/2006/relationships/hyperlink" Target="https://www.3gpp.org/ftp/tsg_ct/WG1_mm-cc-sm_ex-CN1/TSGC1_140_Athens/Docs/C1-230718.zip" TargetMode="External"/><Relationship Id="rId19" Type="http://schemas.openxmlformats.org/officeDocument/2006/relationships/hyperlink" Target="file:///C:\Users\dems1ce9\OneDrive%20-%20Nokia\3gpp\cn1\meetings\140_Athens_0223\docs\C1-230020.zip" TargetMode="External"/><Relationship Id="rId224" Type="http://schemas.openxmlformats.org/officeDocument/2006/relationships/hyperlink" Target="file:///C:\Users\dems1ce9\OneDrive%20-%20Nokia\3gpp\cn1\meetings\140_Athens_0223\docs\C1-230455.zip" TargetMode="External"/><Relationship Id="rId266" Type="http://schemas.openxmlformats.org/officeDocument/2006/relationships/hyperlink" Target="file:///C:\Users\dems1ce9\OneDrive%20-%20Nokia\3gpp\cn1\meetings\140_Athens_0223\docs\update%203\C1-230962.zip" TargetMode="External"/><Relationship Id="rId431" Type="http://schemas.openxmlformats.org/officeDocument/2006/relationships/hyperlink" Target="file:///C:\Users\dems1ce9\OneDrive%20-%20Nokia\3gpp\cn1\meetings\140_Athens_0223\docs\Update%206\C1-231177.zip" TargetMode="External"/><Relationship Id="rId473" Type="http://schemas.openxmlformats.org/officeDocument/2006/relationships/hyperlink" Target="file:///C:\Users\dems1ce9\OneDrive%20-%20Nokia\3gpp\cn1\meetings\140_Athens_0223\docs\Update%2010\C1-231212.zip" TargetMode="External"/><Relationship Id="rId529" Type="http://schemas.openxmlformats.org/officeDocument/2006/relationships/hyperlink" Target="https://www.3gpp.org/ftp/tsg_ct/WG1_mm-cc-sm_ex-CN1/TSGC1_140_Athens/Docs/C1-230350.zip" TargetMode="External"/><Relationship Id="rId30" Type="http://schemas.openxmlformats.org/officeDocument/2006/relationships/hyperlink" Target="file:///C:\Users\dems1ce9\OneDrive%20-%20Nokia\3gpp\cn1\meetings\140_Athens_0223\docs\C1-230039.zip" TargetMode="External"/><Relationship Id="rId126" Type="http://schemas.openxmlformats.org/officeDocument/2006/relationships/hyperlink" Target="https://www.3gpp.org/ftp/tsg_ct/WG1_mm-cc-sm_ex-CN1/TSGC1_140_Athens/Docs/C1-230398.zip" TargetMode="External"/><Relationship Id="rId168" Type="http://schemas.openxmlformats.org/officeDocument/2006/relationships/hyperlink" Target="file:///C:\Users\dems1ce9\OneDrive%20-%20Nokia\3gpp\cn1\meetings\140_Athens_0223\docs\update7\C1-231190.zip" TargetMode="External"/><Relationship Id="rId333" Type="http://schemas.openxmlformats.org/officeDocument/2006/relationships/hyperlink" Target="file:///C:\Users\dems1ce9\OneDrive%20-%20Nokia\3gpp\cn1\meetings\140_Athens_0223\docs\update1\C1-230996.zip" TargetMode="External"/><Relationship Id="rId540" Type="http://schemas.openxmlformats.org/officeDocument/2006/relationships/hyperlink" Target="file:///C:\Users\dems1ce9\OneDrive%20-%20Nokia\3gpp\cn1\meetings\140_Athens_0223\docs\C1-230243.zip" TargetMode="External"/><Relationship Id="rId72" Type="http://schemas.openxmlformats.org/officeDocument/2006/relationships/hyperlink" Target="file:///C:\Users\dems1ce9\OneDrive%20-%20Nokia\3gpp\cn1\meetings\140_Athens_0223\docs\C1-230618.zip" TargetMode="External"/><Relationship Id="rId375" Type="http://schemas.openxmlformats.org/officeDocument/2006/relationships/hyperlink" Target="file:///C:\Users\dems1ce9\OneDrive%20-%20Nokia\3gpp\cn1\meetings\140_Athens_0223\docs\Update%204\C1-231135.zip" TargetMode="External"/><Relationship Id="rId582" Type="http://schemas.openxmlformats.org/officeDocument/2006/relationships/hyperlink" Target="file:///C:\Users\ETXJAXL\OneDrive%20-%20Ericsson\Documents\All%20Files\Standards\3GPP\Meetings\2302Aten\CT1\Docs\Update%206\C1-231037.zip" TargetMode="External"/><Relationship Id="rId3" Type="http://schemas.openxmlformats.org/officeDocument/2006/relationships/styles" Target="styles.xml"/><Relationship Id="rId235" Type="http://schemas.openxmlformats.org/officeDocument/2006/relationships/hyperlink" Target="file:///C:\Users\dems1ce9\OneDrive%20-%20Nokia\3gpp\cn1\meetings\140_Athens_0223\docs\C1-230079.zip" TargetMode="External"/><Relationship Id="rId277" Type="http://schemas.openxmlformats.org/officeDocument/2006/relationships/hyperlink" Target="file:///C:\Users\dems1ce9\OneDrive%20-%20Nokia\3gpp\cn1\meetings\140_Athens_0223\docs\Update%206\C1-230960.zip" TargetMode="External"/><Relationship Id="rId400" Type="http://schemas.openxmlformats.org/officeDocument/2006/relationships/hyperlink" Target="file:///C:\Users\dems1ce9\OneDrive%20-%20Nokia\3gpp\cn1\meetings\140_Athens_0223\docs\C1-230604.zip" TargetMode="External"/><Relationship Id="rId442" Type="http://schemas.openxmlformats.org/officeDocument/2006/relationships/hyperlink" Target="file:///C:\Users\dems1ce9\OneDrive%20-%20Nokia\3gpp\cn1\meetings\140_Athens_0223\docs\C1-230224.zip" TargetMode="External"/><Relationship Id="rId484" Type="http://schemas.openxmlformats.org/officeDocument/2006/relationships/hyperlink" Target="https://www.3gpp.org/ftp/tsg_ct/WG1_mm-cc-sm_ex-CN1/TSGC1_140_Athens/Docs/C1-230368.zip" TargetMode="External"/><Relationship Id="rId137" Type="http://schemas.openxmlformats.org/officeDocument/2006/relationships/hyperlink" Target="https://www.3gpp.org/ftp/tsg_ct/WG1_mm-cc-sm_ex-CN1/TSGC1_140_Athens/Docs/C1-230397.zip" TargetMode="External"/><Relationship Id="rId302" Type="http://schemas.openxmlformats.org/officeDocument/2006/relationships/hyperlink" Target="file:///C:\Users\dems1ce9\OneDrive%20-%20Nokia\3gpp\cn1\meetings\140_Athens_0223\docs\C1-230073.zip" TargetMode="External"/><Relationship Id="rId344" Type="http://schemas.openxmlformats.org/officeDocument/2006/relationships/hyperlink" Target="file:///C:\Users\dems1ce9\OneDrive%20-%20Nokia\3gpp\cn1\meetings\140_Athens_0223\docs\Update%205\C1-231159.zip" TargetMode="External"/><Relationship Id="rId41" Type="http://schemas.openxmlformats.org/officeDocument/2006/relationships/hyperlink" Target="file:///C:\Users\dems1ce9\OneDrive%20-%20Nokia\3gpp\cn1\meetings\140_Athens_0223\docs\C1-230054.zip" TargetMode="External"/><Relationship Id="rId83" Type="http://schemas.openxmlformats.org/officeDocument/2006/relationships/hyperlink" Target="file:///C:\Users\dems1ce9\OneDrive%20-%20Nokia\3gpp\cn1\meetings\140_Athens_0223\docs\C1-230480.zip" TargetMode="External"/><Relationship Id="rId179" Type="http://schemas.openxmlformats.org/officeDocument/2006/relationships/hyperlink" Target="file:///C:\Users\dems1ce9\OneDrive%20-%20Nokia\3gpp\cn1\meetings\140_Athens_0223\docs\update%202\C1-230786.zip" TargetMode="External"/><Relationship Id="rId386" Type="http://schemas.openxmlformats.org/officeDocument/2006/relationships/hyperlink" Target="file:///C:\Users\dems1ce9\OneDrive%20-%20Nokia\3gpp\cn1\meetings\140_Athens_0223\docs\C1-230586.zip" TargetMode="External"/><Relationship Id="rId551" Type="http://schemas.openxmlformats.org/officeDocument/2006/relationships/hyperlink" Target="file:///C:\Users\dems1ce9\OneDrive%20-%20Nokia\3gpp\cn1\meetings\140_Athens_0223\docs\update%202\C1-230765.zip" TargetMode="External"/><Relationship Id="rId593" Type="http://schemas.openxmlformats.org/officeDocument/2006/relationships/hyperlink" Target="file:///C:\Users\dems1ce9\OneDrive%20-%20Nokia\3gpp\cn1\meetings\140_Athens_0223\docs\Update%206\C1-231129.zip" TargetMode="External"/><Relationship Id="rId607" Type="http://schemas.openxmlformats.org/officeDocument/2006/relationships/hyperlink" Target="file:///C:\Users\dems1ce9\OneDrive%20-%20Nokia\3gpp\cn1\meetings\140_Athens_0223\docs\C1-230183.zip" TargetMode="External"/><Relationship Id="rId190" Type="http://schemas.openxmlformats.org/officeDocument/2006/relationships/hyperlink" Target="file:///C:\Users\dems1ce9\OneDrive%20-%20Nokia\3gpp\cn1\meetings\140_Athens_0223\docs\C1-230233.zip" TargetMode="External"/><Relationship Id="rId204" Type="http://schemas.openxmlformats.org/officeDocument/2006/relationships/hyperlink" Target="file:///C:\Users\dems1ce9\OneDrive%20-%20Nokia\3gpp\cn1\meetings\140_Athens_0223\docs\update1\C1-230752.zip" TargetMode="External"/><Relationship Id="rId246" Type="http://schemas.openxmlformats.org/officeDocument/2006/relationships/hyperlink" Target="file:///C:\Users\dems1ce9\OneDrive%20-%20Nokia\3gpp\cn1\meetings\140_Athens_0223\docs\C1-230279.zip" TargetMode="External"/><Relationship Id="rId288" Type="http://schemas.openxmlformats.org/officeDocument/2006/relationships/hyperlink" Target="file:///C:\Users\dems1ce9\OneDrive%20-%20Nokia\3gpp\cn1\meetings\140_Athens_0223\docs\Update%204\C1-230988.zip" TargetMode="External"/><Relationship Id="rId411" Type="http://schemas.openxmlformats.org/officeDocument/2006/relationships/hyperlink" Target="file:///C:\Users\dems1ce9\OneDrive%20-%20Nokia\3gpp\cn1\meetings\140_Athens_0223\docs\update%202\C1-230912.zip" TargetMode="External"/><Relationship Id="rId453" Type="http://schemas.openxmlformats.org/officeDocument/2006/relationships/hyperlink" Target="file:///C:\Users\dems1ce9\OneDrive%20-%20Nokia\3gpp\cn1\meetings\140_Athens_0223\docs\Update%206\C1-230942.zip" TargetMode="External"/><Relationship Id="rId509" Type="http://schemas.openxmlformats.org/officeDocument/2006/relationships/hyperlink" Target="file:///C:\Users\dems1ce9\OneDrive%20-%20Nokia\3gpp\cn1\meetings\140_Athens_0223\docs\update7\C1-230891.zip" TargetMode="External"/><Relationship Id="rId106" Type="http://schemas.openxmlformats.org/officeDocument/2006/relationships/hyperlink" Target="https://www.3gpp.org/ftp/tsg_ct/WG1_mm-cc-sm_ex-CN1/TSGC1_140_Athens/Docs/C1-230258.zip" TargetMode="External"/><Relationship Id="rId313" Type="http://schemas.openxmlformats.org/officeDocument/2006/relationships/hyperlink" Target="file:///C:\Users\dems1ce9\OneDrive%20-%20Nokia\3gpp\cn1\meetings\140_Athens_0223\docs\C1-230375.zip" TargetMode="External"/><Relationship Id="rId495" Type="http://schemas.openxmlformats.org/officeDocument/2006/relationships/hyperlink" Target="https://www.3gpp.org/ftp/tsg_ct/WG1_mm-cc-sm_ex-CN1/TSGC1_140_Athens/Docs/C1-230535.zip" TargetMode="External"/><Relationship Id="rId10" Type="http://schemas.openxmlformats.org/officeDocument/2006/relationships/hyperlink" Target="file:///C:\Users\dems1ce9\OneDrive%20-%20Nokia\3gpp\cn1\meetings\140_Athens_0223\docs\C1-230196.zip" TargetMode="External"/><Relationship Id="rId52" Type="http://schemas.openxmlformats.org/officeDocument/2006/relationships/hyperlink" Target="https://www.3gpp.org/ftp/tsg_ct/WG1_mm-cc-sm_ex-CN1/TSGC1_140_Athens/Docs/C1-230109.zip" TargetMode="External"/><Relationship Id="rId94" Type="http://schemas.openxmlformats.org/officeDocument/2006/relationships/hyperlink" Target="https://www.3gpp.org/ftp/tsg_ct/WG1_mm-cc-sm_ex-CN1/TSGC1_140_Athens/Docs/C1-230448.zip" TargetMode="External"/><Relationship Id="rId148" Type="http://schemas.openxmlformats.org/officeDocument/2006/relationships/hyperlink" Target="file:///C:\Users\dems1ce9\OneDrive%20-%20Nokia\3gpp\cn1\meetings\140_Athens_0223\docs\Update%208\C1-230828.zip" TargetMode="External"/><Relationship Id="rId355" Type="http://schemas.openxmlformats.org/officeDocument/2006/relationships/hyperlink" Target="file:///C:\Users\dems1ce9\OneDrive%20-%20Nokia\3gpp\cn1\meetings\140_Athens_0223\docs\C1-230189.zip" TargetMode="External"/><Relationship Id="rId397" Type="http://schemas.openxmlformats.org/officeDocument/2006/relationships/hyperlink" Target="file:///C:\Users\dems1ce9\OneDrive%20-%20Nokia\3gpp\cn1\meetings\140_Athens_0223\docs\C1-230476.zip" TargetMode="External"/><Relationship Id="rId520" Type="http://schemas.openxmlformats.org/officeDocument/2006/relationships/hyperlink" Target="https://www.3gpp.org/ftp/tsg_ct/WG1_mm-cc-sm_ex-CN1/TSGC1_140_Athens/Docs/C1-230633.zip" TargetMode="External"/><Relationship Id="rId562" Type="http://schemas.openxmlformats.org/officeDocument/2006/relationships/hyperlink" Target="file:///C:\Users\dems1ce9\OneDrive%20-%20Nokia\3gpp\cn1\meetings\140_Athens_0223\docs\Update%209\C1-231216.zip" TargetMode="External"/><Relationship Id="rId618" Type="http://schemas.openxmlformats.org/officeDocument/2006/relationships/hyperlink" Target="file:///C:\Users\dems1ce9\OneDrive%20-%20Nokia\3gpp\cn1\meetings\140_Athens_0223\docs\Update%208\C1-231199.zip" TargetMode="External"/><Relationship Id="rId215" Type="http://schemas.openxmlformats.org/officeDocument/2006/relationships/hyperlink" Target="file:///C:\Users\dems1ce9\OneDrive%20-%20Nokia\3gpp\cn1\meetings\140_Athens_0223\docs\Update%205\C1-231172.zip" TargetMode="External"/><Relationship Id="rId257" Type="http://schemas.openxmlformats.org/officeDocument/2006/relationships/hyperlink" Target="file:///C:\Users\dems1ce9\OneDrive%20-%20Nokia\3gpp\cn1\meetings\140_Athens_0223\docs\Update%204\C1-230979.zip" TargetMode="External"/><Relationship Id="rId422" Type="http://schemas.openxmlformats.org/officeDocument/2006/relationships/hyperlink" Target="file:///C:\Users\dems1ce9\OneDrive%20-%20Nokia\3gpp\cn1\meetings\140_Athens_0223\docs\update7\C1-230931.zip" TargetMode="External"/><Relationship Id="rId464" Type="http://schemas.openxmlformats.org/officeDocument/2006/relationships/hyperlink" Target="file:///C:\Users\dems1ce9\OneDrive%20-%20Nokia\3gpp\cn1\meetings\140_Athens_0223\docs\update1\C1-230902.zip" TargetMode="External"/><Relationship Id="rId299" Type="http://schemas.openxmlformats.org/officeDocument/2006/relationships/hyperlink" Target="file:///C:\Users\dems1ce9\OneDrive%20-%20Nokia\3gpp\cn1\meetings\140_Athens_0223\docs\C1-230551.zip" TargetMode="External"/><Relationship Id="rId63" Type="http://schemas.openxmlformats.org/officeDocument/2006/relationships/hyperlink" Target="https://www.3gpp.org/ftp/tsg_ct/WG1_mm-cc-sm_ex-CN1/TSGC1_140_Athens/Docs/C1-230402.zip" TargetMode="External"/><Relationship Id="rId159" Type="http://schemas.openxmlformats.org/officeDocument/2006/relationships/hyperlink" Target="file:///C:\Users\dems1ce9\OneDrive%20-%20Nokia\3gpp\cn1\meetings\140_Athens_0223\docs\C1-230406.zip" TargetMode="External"/><Relationship Id="rId366" Type="http://schemas.openxmlformats.org/officeDocument/2006/relationships/hyperlink" Target="file:///C:\Users\dems1ce9\OneDrive%20-%20Nokia\3gpp\cn1\meetings\140_Athens_0223\docs\C1-230311.zip" TargetMode="External"/><Relationship Id="rId573" Type="http://schemas.openxmlformats.org/officeDocument/2006/relationships/hyperlink" Target="file:///C:\Users\ETXJAXL\OneDrive%20-%20Ericsson\Documents\All%20Files\Standards\3GPP\Meetings\2302Aten\CT1\Docs\C1-230863.zip" TargetMode="External"/><Relationship Id="rId226" Type="http://schemas.openxmlformats.org/officeDocument/2006/relationships/hyperlink" Target="file:///C:\Users\dems1ce9\OneDrive%20-%20Nokia\3gpp\cn1\meetings\140_Athens_0223\docs\C1-230542.zip" TargetMode="External"/><Relationship Id="rId433" Type="http://schemas.openxmlformats.org/officeDocument/2006/relationships/hyperlink" Target="file:///C:\Users\dems1ce9\OneDrive%20-%20Nokia\3gpp\cn1\meetings\140_Athens_0223\docs\Update%2010\C1-231209.zip" TargetMode="External"/><Relationship Id="rId74" Type="http://schemas.openxmlformats.org/officeDocument/2006/relationships/hyperlink" Target="file:///C:\Users\dems1ce9\OneDrive%20-%20Nokia\3gpp\cn1\meetings\140_Athens_0223\docs\C1-230640.zip" TargetMode="External"/><Relationship Id="rId377" Type="http://schemas.openxmlformats.org/officeDocument/2006/relationships/hyperlink" Target="file:///C:\Users\dems1ce9\OneDrive%20-%20Nokia\3gpp\cn1\meetings\140_Athens_0223\docs\Update%209\C1-231208.zip" TargetMode="External"/><Relationship Id="rId500" Type="http://schemas.openxmlformats.org/officeDocument/2006/relationships/hyperlink" Target="https://www.3gpp.org/ftp/tsg_ct/WG1_mm-cc-sm_ex-CN1/TSGC1_140_Athens/Docs/C1-230301.zip" TargetMode="External"/><Relationship Id="rId584" Type="http://schemas.openxmlformats.org/officeDocument/2006/relationships/hyperlink" Target="file:///C:\Users\dems1ce9\OneDrive%20-%20Nokia\3gpp\cn1\meetings\140_Athens_0223\docs\C1-230408.zip" TargetMode="External"/><Relationship Id="rId5" Type="http://schemas.openxmlformats.org/officeDocument/2006/relationships/webSettings" Target="webSettings.xml"/><Relationship Id="rId237" Type="http://schemas.openxmlformats.org/officeDocument/2006/relationships/hyperlink" Target="file:///C:\Users\dems1ce9\OneDrive%20-%20Nokia\3gpp\cn1\meetings\140_Athens_0223\docs\C1-230296.zip" TargetMode="External"/><Relationship Id="rId444" Type="http://schemas.openxmlformats.org/officeDocument/2006/relationships/hyperlink" Target="file:///C:\Users\dems1ce9\OneDrive%20-%20Nokia\3gpp\cn1\meetings\140_Athens_0223\docs\C1-230588.zip" TargetMode="External"/><Relationship Id="rId290" Type="http://schemas.openxmlformats.org/officeDocument/2006/relationships/hyperlink" Target="file:///C:\Users\dems1ce9\OneDrive%20-%20Nokia\3gpp\cn1\meetings\140_Athens_0223\docs\C1-230684.zip" TargetMode="External"/><Relationship Id="rId304" Type="http://schemas.openxmlformats.org/officeDocument/2006/relationships/hyperlink" Target="file:///C:\Users\dems1ce9\OneDrive%20-%20Nokia\3gpp\cn1\meetings\140_Athens_0223\docs\C1-230219.zip" TargetMode="External"/><Relationship Id="rId388" Type="http://schemas.openxmlformats.org/officeDocument/2006/relationships/hyperlink" Target="file:///C:\Users\dems1ce9\OneDrive%20-%20Nokia\3gpp\cn1\meetings\140_Athens_0223\docs\C1-230247.zip" TargetMode="External"/><Relationship Id="rId511" Type="http://schemas.openxmlformats.org/officeDocument/2006/relationships/hyperlink" Target="https://www.3gpp.org/ftp/tsg_ct/WG1_mm-cc-sm_ex-CN1/TSGC1_140_Athens/Docs/C1-230273.zip" TargetMode="External"/><Relationship Id="rId609" Type="http://schemas.openxmlformats.org/officeDocument/2006/relationships/hyperlink" Target="file:///C:\Users\dems1ce9\OneDrive%20-%20Nokia\3gpp\cn1\meetings\140_Athens_0223\docs\C1-230362.zip" TargetMode="External"/><Relationship Id="rId85" Type="http://schemas.openxmlformats.org/officeDocument/2006/relationships/hyperlink" Target="file:///C:\Users\dems1ce9\OneDrive%20-%20Nokia\3gpp\cn1\meetings\140_Athens_0223\docs\Update%206\C1-230775.zip" TargetMode="External"/><Relationship Id="rId150" Type="http://schemas.openxmlformats.org/officeDocument/2006/relationships/hyperlink" Target="https://www.3gpp.org/ftp/tsg_ct/WG1_mm-cc-sm_ex-CN1/TSGC1_140_Athens/Docs/C1-230397.zip" TargetMode="External"/><Relationship Id="rId595" Type="http://schemas.openxmlformats.org/officeDocument/2006/relationships/hyperlink" Target="file:///C:\Users\dems1ce9\OneDrive%20-%20Nokia\3gpp\cn1\meetings\140_Athens_0223\docs\C1-230320.zip" TargetMode="External"/><Relationship Id="rId248" Type="http://schemas.openxmlformats.org/officeDocument/2006/relationships/hyperlink" Target="file:///C:\Users\dems1ce9\OneDrive%20-%20Nokia\3gpp\cn1\meetings\140_Athens_0223\docs\C1-230330.zip" TargetMode="External"/><Relationship Id="rId455" Type="http://schemas.openxmlformats.org/officeDocument/2006/relationships/hyperlink" Target="file:///C:\Users\dems1ce9\OneDrive%20-%20Nokia\3gpp\cn1\meetings\140_Athens_0223\docs\Update%2010\C1-230944.zip" TargetMode="External"/><Relationship Id="rId12" Type="http://schemas.openxmlformats.org/officeDocument/2006/relationships/hyperlink" Target="file:///C:\Users\dems1ce9\OneDrive%20-%20Nokia\3gpp\cn1\meetings\140_Athens_0223\docs\C1-230008.zip" TargetMode="External"/><Relationship Id="rId108" Type="http://schemas.openxmlformats.org/officeDocument/2006/relationships/hyperlink" Target="https://www.3gpp.org/ftp/tsg_ct/WG1_mm-cc-sm_ex-CN1/TSGC1_140_Athens/Docs/C1-230605.zip" TargetMode="External"/><Relationship Id="rId315" Type="http://schemas.openxmlformats.org/officeDocument/2006/relationships/hyperlink" Target="file:///C:\Users\dems1ce9\OneDrive%20-%20Nokia\3gpp\cn1\meetings\140_Athens_0223\docs\C1-230433.zip" TargetMode="External"/><Relationship Id="rId522" Type="http://schemas.openxmlformats.org/officeDocument/2006/relationships/hyperlink" Target="https://www.3gpp.org/ftp/tsg_ct/WG1_mm-cc-sm_ex-CN1/TSGC1_140_Athens/Docs/C1-230259.zip" TargetMode="External"/><Relationship Id="rId96" Type="http://schemas.openxmlformats.org/officeDocument/2006/relationships/hyperlink" Target="https://www.3gpp.org/ftp/tsg_ct/WG1_mm-cc-sm_ex-CN1/TSGC1_140_Athens/Docs/C1-230724.zip" TargetMode="External"/><Relationship Id="rId161" Type="http://schemas.openxmlformats.org/officeDocument/2006/relationships/hyperlink" Target="https://www.3gpp.org/ftp/tsg_ct/WG1_mm-cc-sm_ex-CN1/TSGC1_140_Athens/Docs/C1-230367.zip" TargetMode="External"/><Relationship Id="rId399" Type="http://schemas.openxmlformats.org/officeDocument/2006/relationships/hyperlink" Target="file:///C:\Users\dems1ce9\OneDrive%20-%20Nokia\3gpp\cn1\meetings\140_Athens_0223\docs\C1-230597.zip" TargetMode="External"/><Relationship Id="rId259" Type="http://schemas.openxmlformats.org/officeDocument/2006/relationships/hyperlink" Target="file:///C:\Users\dems1ce9\OneDrive%20-%20Nokia\3gpp\cn1\meetings\140_Athens_0223\docs\Update%204\C1-230981.zip" TargetMode="External"/><Relationship Id="rId466" Type="http://schemas.openxmlformats.org/officeDocument/2006/relationships/hyperlink" Target="file:///C:\Users\dems1ce9\OneDrive%20-%20Nokia\3gpp\cn1\meetings\140_Athens_0223\docs\Update%206\C1-230904.zip" TargetMode="External"/><Relationship Id="rId23" Type="http://schemas.openxmlformats.org/officeDocument/2006/relationships/hyperlink" Target="file:///C:\Users\dems1ce9\OneDrive%20-%20Nokia\3gpp\cn1\meetings\140_Athens_0223\docs\C1-230026.zip" TargetMode="External"/><Relationship Id="rId119" Type="http://schemas.openxmlformats.org/officeDocument/2006/relationships/hyperlink" Target="https://www.3gpp.org/ftp/tsg_ct/WG1_mm-cc-sm_ex-CN1/TSGC1_140_Athens/Docs/C1-230613.zip" TargetMode="External"/><Relationship Id="rId326" Type="http://schemas.openxmlformats.org/officeDocument/2006/relationships/hyperlink" Target="file:///C:\Users\dems1ce9\OneDrive%20-%20Nokia\3gpp\cn1\meetings\140_Athens_0223\docs\C1-230533.zip" TargetMode="External"/><Relationship Id="rId533" Type="http://schemas.openxmlformats.org/officeDocument/2006/relationships/hyperlink" Target="file:///C:\Users\dems1ce9\OneDrive%20-%20Nokia\3gpp\cn1\meetings\140_Athens_0223\docs\update7\C1-231048.zip" TargetMode="External"/><Relationship Id="rId172" Type="http://schemas.openxmlformats.org/officeDocument/2006/relationships/hyperlink" Target="file:///C:\Users\dems1ce9\OneDrive%20-%20Nokia\3gpp\cn1\meetings\140_Athens_0223\docs\Update%206\C1-230781.zip" TargetMode="External"/><Relationship Id="rId477" Type="http://schemas.openxmlformats.org/officeDocument/2006/relationships/hyperlink" Target="file:///C:\Users\dems1ce9\OneDrive%20-%20Nokia\3gpp\cn1\meetings\140_Athens_0223\docs\C1-230314.zip" TargetMode="External"/><Relationship Id="rId600" Type="http://schemas.openxmlformats.org/officeDocument/2006/relationships/hyperlink" Target="file:///C:\Users\dems1ce9\OneDrive%20-%20Nokia\3gpp\cn1\meetings\140_Athens_0223\docs\Update%2011\C1-231229.zip" TargetMode="External"/><Relationship Id="rId337" Type="http://schemas.openxmlformats.org/officeDocument/2006/relationships/hyperlink" Target="file:///C:\Users\dems1ce9\OneDrive%20-%20Nokia\3gpp\cn1\meetings\140_Athens_0223\docs\Update%204\C1-231107.zip" TargetMode="External"/><Relationship Id="rId34" Type="http://schemas.openxmlformats.org/officeDocument/2006/relationships/hyperlink" Target="file:///C:\Users\dems1ce9\OneDrive%20-%20Nokia\3gpp\cn1\meetings\140_Athens_0223\docs\C1-230047.zip" TargetMode="External"/><Relationship Id="rId544" Type="http://schemas.openxmlformats.org/officeDocument/2006/relationships/hyperlink" Target="file:///C:\Users\dems1ce9\OneDrive%20-%20Nokia\3gpp\cn1\meetings\140_Athens_0223\docs\C1-230419.zip" TargetMode="External"/><Relationship Id="rId183" Type="http://schemas.openxmlformats.org/officeDocument/2006/relationships/hyperlink" Target="file:///C:\Users\dems1ce9\OneDrive%20-%20Nokia\3gpp\cn1\meetings\140_Athens_0223\docs\Update%209\C1-231203.zip" TargetMode="External"/><Relationship Id="rId390" Type="http://schemas.openxmlformats.org/officeDocument/2006/relationships/hyperlink" Target="file:///C:\Users\dems1ce9\OneDrive%20-%20Nokia\3gpp\cn1\meetings\140_Athens_0223\docs\C1-230250.zip" TargetMode="External"/><Relationship Id="rId404" Type="http://schemas.openxmlformats.org/officeDocument/2006/relationships/hyperlink" Target="file:///C:\Users\dems1ce9\OneDrive%20-%20Nokia\3gpp\cn1\meetings\140_Athens_0223\docs\C1-230710.zip" TargetMode="External"/><Relationship Id="rId611" Type="http://schemas.openxmlformats.org/officeDocument/2006/relationships/hyperlink" Target="file:///C:\Users\dems1ce9\OneDrive%20-%20Nokia\3gpp\cn1\meetings\140_Athens_0223\docs\C1-230548.zip" TargetMode="External"/><Relationship Id="rId250" Type="http://schemas.openxmlformats.org/officeDocument/2006/relationships/hyperlink" Target="file:///C:\Users\dems1ce9\OneDrive%20-%20Nokia\3gpp\cn1\meetings\140_Athens_0223\docs\C1-230643.zip" TargetMode="External"/><Relationship Id="rId488" Type="http://schemas.openxmlformats.org/officeDocument/2006/relationships/hyperlink" Target="https://www.3gpp.org/ftp/tsg_ct/WG1_mm-cc-sm_ex-CN1/TSGC1_140_Athens/Docs/C1-230394.zip" TargetMode="External"/><Relationship Id="rId45" Type="http://schemas.openxmlformats.org/officeDocument/2006/relationships/hyperlink" Target="file:///C:\Users\dems1ce9\OneDrive%20-%20Nokia\3gpp\cn1\meetings\140_Athens_0223\docs\C1-230058.zip" TargetMode="External"/><Relationship Id="rId110" Type="http://schemas.openxmlformats.org/officeDocument/2006/relationships/hyperlink" Target="https://www.3gpp.org/ftp/tsg_ct/WG1_mm-cc-sm_ex-CN1/TSGC1_140_Athens/Docs/C1-230258.zip" TargetMode="External"/><Relationship Id="rId348" Type="http://schemas.openxmlformats.org/officeDocument/2006/relationships/hyperlink" Target="file:///C:\Users\dems1ce9\OneDrive%20-%20Nokia\3gpp\cn1\meetings\140_Athens_0223\docs\update7\C1-231179.zip" TargetMode="External"/><Relationship Id="rId555" Type="http://schemas.openxmlformats.org/officeDocument/2006/relationships/hyperlink" Target="file:///C:\Users\dems1ce9\OneDrive%20-%20Nokia\3gpp\cn1\meetings\140_Athens_0223\docs\update1\C1-230967.zip" TargetMode="External"/><Relationship Id="rId194" Type="http://schemas.openxmlformats.org/officeDocument/2006/relationships/hyperlink" Target="file:///C:\Users\dems1ce9\OneDrive%20-%20Nokia\3gpp\cn1\meetings\140_Athens_0223\docs\Update%204\C1-230741.zip" TargetMode="External"/><Relationship Id="rId208" Type="http://schemas.openxmlformats.org/officeDocument/2006/relationships/hyperlink" Target="file:///C:\Users\dems1ce9\OneDrive%20-%20Nokia\3gpp\cn1\meetings\140_Athens_0223\docs\update%203\C1-230761.zip" TargetMode="External"/><Relationship Id="rId415" Type="http://schemas.openxmlformats.org/officeDocument/2006/relationships/hyperlink" Target="file:///C:\Users\dems1ce9\OneDrive%20-%20Nokia\3gpp\cn1\meetings\140_Athens_0223\docs\Update%204\C1-230919.zip" TargetMode="External"/><Relationship Id="rId622" Type="http://schemas.openxmlformats.org/officeDocument/2006/relationships/footer" Target="footer1.xml"/><Relationship Id="rId261" Type="http://schemas.openxmlformats.org/officeDocument/2006/relationships/hyperlink" Target="file:///C:\Users\dems1ce9\OneDrive%20-%20Nokia\3gpp\cn1\meetings\140_Athens_0223\docs\update7\C1-230983.zip" TargetMode="External"/><Relationship Id="rId499" Type="http://schemas.openxmlformats.org/officeDocument/2006/relationships/hyperlink" Target="https://www.3gpp.org/ftp/tsg_ct/WG1_mm-cc-sm_ex-CN1/TSGC1_140_Athens/Docs/C1-230624.zip" TargetMode="External"/><Relationship Id="rId56" Type="http://schemas.openxmlformats.org/officeDocument/2006/relationships/hyperlink" Target="https://www.3gpp.org/ftp/tsg_ct/WG1_mm-cc-sm_ex-CN1/TSGC1_140_Athens/Docs/C1-230115.zip" TargetMode="External"/><Relationship Id="rId359" Type="http://schemas.openxmlformats.org/officeDocument/2006/relationships/hyperlink" Target="file:///C:\Users\dems1ce9\OneDrive%20-%20Nokia\3gpp\cn1\meetings\140_Athens_0223\docs\C1-230578.zip" TargetMode="External"/><Relationship Id="rId566" Type="http://schemas.openxmlformats.org/officeDocument/2006/relationships/hyperlink" Target="https://www.3gpp.org/ftp/tsg_ct/WG1_mm-cc-sm_ex-CN1/TSGC1_140_Athens/Docs/C1-230118.zip" TargetMode="External"/><Relationship Id="rId121" Type="http://schemas.openxmlformats.org/officeDocument/2006/relationships/hyperlink" Target="https://www.3gpp.org/ftp/tsg_ct/WG1_mm-cc-sm_ex-CN1/TSGC1_140_Athens/Docs/C1-230162.zip" TargetMode="External"/><Relationship Id="rId219" Type="http://schemas.openxmlformats.org/officeDocument/2006/relationships/hyperlink" Target="file:///C:\Users\dems1ce9\OneDrive%20-%20Nokia\3gpp\cn1\meetings\140_Athens_0223\docs\C1-230286.zip" TargetMode="External"/><Relationship Id="rId426" Type="http://schemas.openxmlformats.org/officeDocument/2006/relationships/hyperlink" Target="file:///C:\Users\dems1ce9\OneDrive%20-%20Nokia\3gpp\cn1\meetings\140_Athens_0223\docs\update%202\C1-231148.zip" TargetMode="External"/><Relationship Id="rId67" Type="http://schemas.openxmlformats.org/officeDocument/2006/relationships/hyperlink" Target="file:///C:\Users\dems1ce9\OneDrive%20-%20Nokia\3gpp\cn1\meetings\140_Athens_0223\docs\C1-230261.zip" TargetMode="External"/><Relationship Id="rId272" Type="http://schemas.openxmlformats.org/officeDocument/2006/relationships/hyperlink" Target="file:///C:\Users\dems1ce9\OneDrive%20-%20Nokia\3gpp\cn1\meetings\140_Athens_0223\docs\C1-230212.zip" TargetMode="External"/><Relationship Id="rId577" Type="http://schemas.openxmlformats.org/officeDocument/2006/relationships/hyperlink" Target="https://www.3gpp.org/ftp/tsg_ct/WG1_mm-cc-sm_ex-CN1/TSGC1_140_Athens/Docs/C1-230203.zip" TargetMode="External"/><Relationship Id="rId132" Type="http://schemas.openxmlformats.org/officeDocument/2006/relationships/hyperlink" Target="https://www.3gpp.org/ftp/tsg_ct/WG1_mm-cc-sm_ex-CN1/TSGC1_140_Athens/Docs/C1-230400.zip" TargetMode="External"/><Relationship Id="rId437" Type="http://schemas.openxmlformats.org/officeDocument/2006/relationships/hyperlink" Target="file:///C:\Users\dems1ce9\OneDrive%20-%20Nokia\3gpp\cn1\meetings\140_Athens_0223\docs\C1-23044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133</Pages>
  <Words>36230</Words>
  <Characters>206515</Characters>
  <Application>Microsoft Office Word</Application>
  <DocSecurity>0</DocSecurity>
  <Lines>1720</Lines>
  <Paragraphs>484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242261</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Peter Leis (Nokia)</cp:lastModifiedBy>
  <cp:revision>2</cp:revision>
  <cp:lastPrinted>2015-12-11T14:04:00Z</cp:lastPrinted>
  <dcterms:created xsi:type="dcterms:W3CDTF">2023-03-03T13:39:00Z</dcterms:created>
  <dcterms:modified xsi:type="dcterms:W3CDTF">2023-03-03T13:39:00Z</dcterms:modified>
</cp:coreProperties>
</file>